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diagrams/data30.xml" ContentType="application/vnd.openxmlformats-officedocument.drawingml.diagramData+xml"/>
  <Override PartName="/word/diagrams/layout30.xml" ContentType="application/vnd.openxmlformats-officedocument.drawingml.diagramLayout+xml"/>
  <Override PartName="/word/diagrams/quickStyle30.xml" ContentType="application/vnd.openxmlformats-officedocument.drawingml.diagramStyle+xml"/>
  <Override PartName="/word/diagrams/colors30.xml" ContentType="application/vnd.openxmlformats-officedocument.drawingml.diagramColors+xml"/>
  <Override PartName="/word/diagrams/drawing30.xml" ContentType="application/vnd.ms-office.drawingml.diagramDrawing+xml"/>
  <Override PartName="/word/diagrams/data31.xml" ContentType="application/vnd.openxmlformats-officedocument.drawingml.diagramData+xml"/>
  <Override PartName="/word/diagrams/layout31.xml" ContentType="application/vnd.openxmlformats-officedocument.drawingml.diagramLayout+xml"/>
  <Override PartName="/word/diagrams/quickStyle31.xml" ContentType="application/vnd.openxmlformats-officedocument.drawingml.diagramStyle+xml"/>
  <Override PartName="/word/diagrams/colors31.xml" ContentType="application/vnd.openxmlformats-officedocument.drawingml.diagramColors+xml"/>
  <Override PartName="/word/diagrams/drawing31.xml" ContentType="application/vnd.ms-office.drawingml.diagramDrawing+xml"/>
  <Override PartName="/word/diagrams/data32.xml" ContentType="application/vnd.openxmlformats-officedocument.drawingml.diagramData+xml"/>
  <Override PartName="/word/diagrams/layout32.xml" ContentType="application/vnd.openxmlformats-officedocument.drawingml.diagramLayout+xml"/>
  <Override PartName="/word/diagrams/quickStyle32.xml" ContentType="application/vnd.openxmlformats-officedocument.drawingml.diagramStyle+xml"/>
  <Override PartName="/word/diagrams/colors32.xml" ContentType="application/vnd.openxmlformats-officedocument.drawingml.diagramColors+xml"/>
  <Override PartName="/word/diagrams/drawing32.xml" ContentType="application/vnd.ms-office.drawingml.diagramDrawing+xml"/>
  <Override PartName="/word/diagrams/data33.xml" ContentType="application/vnd.openxmlformats-officedocument.drawingml.diagramData+xml"/>
  <Override PartName="/word/diagrams/layout33.xml" ContentType="application/vnd.openxmlformats-officedocument.drawingml.diagramLayout+xml"/>
  <Override PartName="/word/diagrams/quickStyle33.xml" ContentType="application/vnd.openxmlformats-officedocument.drawingml.diagramStyle+xml"/>
  <Override PartName="/word/diagrams/colors33.xml" ContentType="application/vnd.openxmlformats-officedocument.drawingml.diagramColors+xml"/>
  <Override PartName="/word/diagrams/drawing33.xml" ContentType="application/vnd.ms-office.drawingml.diagramDrawing+xml"/>
  <Override PartName="/word/diagrams/data34.xml" ContentType="application/vnd.openxmlformats-officedocument.drawingml.diagramData+xml"/>
  <Override PartName="/word/diagrams/layout34.xml" ContentType="application/vnd.openxmlformats-officedocument.drawingml.diagramLayout+xml"/>
  <Override PartName="/word/diagrams/quickStyle34.xml" ContentType="application/vnd.openxmlformats-officedocument.drawingml.diagramStyle+xml"/>
  <Override PartName="/word/diagrams/colors34.xml" ContentType="application/vnd.openxmlformats-officedocument.drawingml.diagramColors+xml"/>
  <Override PartName="/word/diagrams/drawing34.xml" ContentType="application/vnd.ms-office.drawingml.diagramDrawing+xml"/>
  <Override PartName="/word/diagrams/data35.xml" ContentType="application/vnd.openxmlformats-officedocument.drawingml.diagramData+xml"/>
  <Override PartName="/word/diagrams/layout35.xml" ContentType="application/vnd.openxmlformats-officedocument.drawingml.diagramLayout+xml"/>
  <Override PartName="/word/diagrams/quickStyle35.xml" ContentType="application/vnd.openxmlformats-officedocument.drawingml.diagramStyle+xml"/>
  <Override PartName="/word/diagrams/colors35.xml" ContentType="application/vnd.openxmlformats-officedocument.drawingml.diagramColors+xml"/>
  <Override PartName="/word/diagrams/drawing35.xml" ContentType="application/vnd.ms-office.drawingml.diagramDrawing+xml"/>
  <Override PartName="/word/diagrams/data36.xml" ContentType="application/vnd.openxmlformats-officedocument.drawingml.diagramData+xml"/>
  <Override PartName="/word/diagrams/layout36.xml" ContentType="application/vnd.openxmlformats-officedocument.drawingml.diagramLayout+xml"/>
  <Override PartName="/word/diagrams/quickStyle36.xml" ContentType="application/vnd.openxmlformats-officedocument.drawingml.diagramStyle+xml"/>
  <Override PartName="/word/diagrams/colors36.xml" ContentType="application/vnd.openxmlformats-officedocument.drawingml.diagramColors+xml"/>
  <Override PartName="/word/diagrams/drawing36.xml" ContentType="application/vnd.ms-office.drawingml.diagramDrawing+xml"/>
  <Override PartName="/word/diagrams/data37.xml" ContentType="application/vnd.openxmlformats-officedocument.drawingml.diagramData+xml"/>
  <Override PartName="/word/diagrams/layout37.xml" ContentType="application/vnd.openxmlformats-officedocument.drawingml.diagramLayout+xml"/>
  <Override PartName="/word/diagrams/quickStyle37.xml" ContentType="application/vnd.openxmlformats-officedocument.drawingml.diagramStyle+xml"/>
  <Override PartName="/word/diagrams/colors37.xml" ContentType="application/vnd.openxmlformats-officedocument.drawingml.diagramColors+xml"/>
  <Override PartName="/word/diagrams/drawing37.xml" ContentType="application/vnd.ms-office.drawingml.diagramDrawing+xml"/>
  <Override PartName="/word/diagrams/data38.xml" ContentType="application/vnd.openxmlformats-officedocument.drawingml.diagramData+xml"/>
  <Override PartName="/word/diagrams/layout38.xml" ContentType="application/vnd.openxmlformats-officedocument.drawingml.diagramLayout+xml"/>
  <Override PartName="/word/diagrams/quickStyle38.xml" ContentType="application/vnd.openxmlformats-officedocument.drawingml.diagramStyle+xml"/>
  <Override PartName="/word/diagrams/colors38.xml" ContentType="application/vnd.openxmlformats-officedocument.drawingml.diagramColors+xml"/>
  <Override PartName="/word/diagrams/drawing38.xml" ContentType="application/vnd.ms-office.drawingml.diagramDrawing+xml"/>
  <Override PartName="/word/diagrams/data39.xml" ContentType="application/vnd.openxmlformats-officedocument.drawingml.diagramData+xml"/>
  <Override PartName="/word/diagrams/layout39.xml" ContentType="application/vnd.openxmlformats-officedocument.drawingml.diagramLayout+xml"/>
  <Override PartName="/word/diagrams/quickStyle39.xml" ContentType="application/vnd.openxmlformats-officedocument.drawingml.diagramStyle+xml"/>
  <Override PartName="/word/diagrams/colors39.xml" ContentType="application/vnd.openxmlformats-officedocument.drawingml.diagramColors+xml"/>
  <Override PartName="/word/diagrams/drawing39.xml" ContentType="application/vnd.ms-office.drawingml.diagramDrawing+xml"/>
  <Override PartName="/word/diagrams/data40.xml" ContentType="application/vnd.openxmlformats-officedocument.drawingml.diagramData+xml"/>
  <Override PartName="/word/diagrams/layout40.xml" ContentType="application/vnd.openxmlformats-officedocument.drawingml.diagramLayout+xml"/>
  <Override PartName="/word/diagrams/quickStyle40.xml" ContentType="application/vnd.openxmlformats-officedocument.drawingml.diagramStyle+xml"/>
  <Override PartName="/word/diagrams/colors40.xml" ContentType="application/vnd.openxmlformats-officedocument.drawingml.diagramColors+xml"/>
  <Override PartName="/word/diagrams/drawing40.xml" ContentType="application/vnd.ms-office.drawingml.diagramDrawing+xml"/>
  <Override PartName="/word/diagrams/data41.xml" ContentType="application/vnd.openxmlformats-officedocument.drawingml.diagramData+xml"/>
  <Override PartName="/word/diagrams/layout41.xml" ContentType="application/vnd.openxmlformats-officedocument.drawingml.diagramLayout+xml"/>
  <Override PartName="/word/diagrams/quickStyle41.xml" ContentType="application/vnd.openxmlformats-officedocument.drawingml.diagramStyle+xml"/>
  <Override PartName="/word/diagrams/colors41.xml" ContentType="application/vnd.openxmlformats-officedocument.drawingml.diagramColors+xml"/>
  <Override PartName="/word/diagrams/drawing41.xml" ContentType="application/vnd.ms-office.drawingml.diagramDrawing+xml"/>
  <Override PartName="/word/diagrams/data42.xml" ContentType="application/vnd.openxmlformats-officedocument.drawingml.diagramData+xml"/>
  <Override PartName="/word/diagrams/layout42.xml" ContentType="application/vnd.openxmlformats-officedocument.drawingml.diagramLayout+xml"/>
  <Override PartName="/word/diagrams/quickStyle42.xml" ContentType="application/vnd.openxmlformats-officedocument.drawingml.diagramStyle+xml"/>
  <Override PartName="/word/diagrams/colors42.xml" ContentType="application/vnd.openxmlformats-officedocument.drawingml.diagramColors+xml"/>
  <Override PartName="/word/diagrams/drawing42.xml" ContentType="application/vnd.ms-office.drawingml.diagramDrawing+xml"/>
  <Override PartName="/word/diagrams/data43.xml" ContentType="application/vnd.openxmlformats-officedocument.drawingml.diagramData+xml"/>
  <Override PartName="/word/diagrams/layout43.xml" ContentType="application/vnd.openxmlformats-officedocument.drawingml.diagramLayout+xml"/>
  <Override PartName="/word/diagrams/quickStyle43.xml" ContentType="application/vnd.openxmlformats-officedocument.drawingml.diagramStyle+xml"/>
  <Override PartName="/word/diagrams/colors43.xml" ContentType="application/vnd.openxmlformats-officedocument.drawingml.diagramColors+xml"/>
  <Override PartName="/word/diagrams/drawing43.xml" ContentType="application/vnd.ms-office.drawingml.diagramDrawing+xml"/>
  <Override PartName="/word/diagrams/data44.xml" ContentType="application/vnd.openxmlformats-officedocument.drawingml.diagramData+xml"/>
  <Override PartName="/word/diagrams/layout44.xml" ContentType="application/vnd.openxmlformats-officedocument.drawingml.diagramLayout+xml"/>
  <Override PartName="/word/diagrams/quickStyle44.xml" ContentType="application/vnd.openxmlformats-officedocument.drawingml.diagramStyle+xml"/>
  <Override PartName="/word/diagrams/colors44.xml" ContentType="application/vnd.openxmlformats-officedocument.drawingml.diagramColors+xml"/>
  <Override PartName="/word/diagrams/drawing44.xml" ContentType="application/vnd.ms-office.drawingml.diagramDrawing+xml"/>
  <Override PartName="/word/diagrams/data45.xml" ContentType="application/vnd.openxmlformats-officedocument.drawingml.diagramData+xml"/>
  <Override PartName="/word/diagrams/layout45.xml" ContentType="application/vnd.openxmlformats-officedocument.drawingml.diagramLayout+xml"/>
  <Override PartName="/word/diagrams/quickStyle45.xml" ContentType="application/vnd.openxmlformats-officedocument.drawingml.diagramStyle+xml"/>
  <Override PartName="/word/diagrams/colors45.xml" ContentType="application/vnd.openxmlformats-officedocument.drawingml.diagramColors+xml"/>
  <Override PartName="/word/diagrams/drawing45.xml" ContentType="application/vnd.ms-office.drawingml.diagramDrawing+xml"/>
  <Override PartName="/word/diagrams/data46.xml" ContentType="application/vnd.openxmlformats-officedocument.drawingml.diagramData+xml"/>
  <Override PartName="/word/diagrams/layout46.xml" ContentType="application/vnd.openxmlformats-officedocument.drawingml.diagramLayout+xml"/>
  <Override PartName="/word/diagrams/quickStyle46.xml" ContentType="application/vnd.openxmlformats-officedocument.drawingml.diagramStyle+xml"/>
  <Override PartName="/word/diagrams/colors46.xml" ContentType="application/vnd.openxmlformats-officedocument.drawingml.diagramColors+xml"/>
  <Override PartName="/word/diagrams/drawing46.xml" ContentType="application/vnd.ms-office.drawingml.diagramDrawing+xml"/>
  <Override PartName="/word/diagrams/data47.xml" ContentType="application/vnd.openxmlformats-officedocument.drawingml.diagramData+xml"/>
  <Override PartName="/word/diagrams/layout47.xml" ContentType="application/vnd.openxmlformats-officedocument.drawingml.diagramLayout+xml"/>
  <Override PartName="/word/diagrams/quickStyle47.xml" ContentType="application/vnd.openxmlformats-officedocument.drawingml.diagramStyle+xml"/>
  <Override PartName="/word/diagrams/colors47.xml" ContentType="application/vnd.openxmlformats-officedocument.drawingml.diagramColors+xml"/>
  <Override PartName="/word/diagrams/drawing47.xml" ContentType="application/vnd.ms-office.drawingml.diagramDrawing+xml"/>
  <Override PartName="/word/diagrams/data48.xml" ContentType="application/vnd.openxmlformats-officedocument.drawingml.diagramData+xml"/>
  <Override PartName="/word/diagrams/layout48.xml" ContentType="application/vnd.openxmlformats-officedocument.drawingml.diagramLayout+xml"/>
  <Override PartName="/word/diagrams/quickStyle48.xml" ContentType="application/vnd.openxmlformats-officedocument.drawingml.diagramStyle+xml"/>
  <Override PartName="/word/diagrams/colors48.xml" ContentType="application/vnd.openxmlformats-officedocument.drawingml.diagramColors+xml"/>
  <Override PartName="/word/diagrams/drawing48.xml" ContentType="application/vnd.ms-office.drawingml.diagramDrawing+xml"/>
  <Override PartName="/word/diagrams/data49.xml" ContentType="application/vnd.openxmlformats-officedocument.drawingml.diagramData+xml"/>
  <Override PartName="/word/diagrams/layout49.xml" ContentType="application/vnd.openxmlformats-officedocument.drawingml.diagramLayout+xml"/>
  <Override PartName="/word/diagrams/quickStyle49.xml" ContentType="application/vnd.openxmlformats-officedocument.drawingml.diagramStyle+xml"/>
  <Override PartName="/word/diagrams/colors49.xml" ContentType="application/vnd.openxmlformats-officedocument.drawingml.diagramColors+xml"/>
  <Override PartName="/word/diagrams/drawing49.xml" ContentType="application/vnd.ms-office.drawingml.diagramDrawing+xml"/>
  <Override PartName="/word/diagrams/data50.xml" ContentType="application/vnd.openxmlformats-officedocument.drawingml.diagramData+xml"/>
  <Override PartName="/word/diagrams/layout50.xml" ContentType="application/vnd.openxmlformats-officedocument.drawingml.diagramLayout+xml"/>
  <Override PartName="/word/diagrams/quickStyle50.xml" ContentType="application/vnd.openxmlformats-officedocument.drawingml.diagramStyle+xml"/>
  <Override PartName="/word/diagrams/colors50.xml" ContentType="application/vnd.openxmlformats-officedocument.drawingml.diagramColors+xml"/>
  <Override PartName="/word/diagrams/drawing50.xml" ContentType="application/vnd.ms-office.drawingml.diagramDrawing+xml"/>
  <Override PartName="/word/diagrams/data51.xml" ContentType="application/vnd.openxmlformats-officedocument.drawingml.diagramData+xml"/>
  <Override PartName="/word/diagrams/layout51.xml" ContentType="application/vnd.openxmlformats-officedocument.drawingml.diagramLayout+xml"/>
  <Override PartName="/word/diagrams/quickStyle51.xml" ContentType="application/vnd.openxmlformats-officedocument.drawingml.diagramStyle+xml"/>
  <Override PartName="/word/diagrams/colors51.xml" ContentType="application/vnd.openxmlformats-officedocument.drawingml.diagramColors+xml"/>
  <Override PartName="/word/diagrams/drawing51.xml" ContentType="application/vnd.ms-office.drawingml.diagramDrawing+xml"/>
  <Override PartName="/word/diagrams/data52.xml" ContentType="application/vnd.openxmlformats-officedocument.drawingml.diagramData+xml"/>
  <Override PartName="/word/diagrams/layout52.xml" ContentType="application/vnd.openxmlformats-officedocument.drawingml.diagramLayout+xml"/>
  <Override PartName="/word/diagrams/quickStyle52.xml" ContentType="application/vnd.openxmlformats-officedocument.drawingml.diagramStyle+xml"/>
  <Override PartName="/word/diagrams/colors52.xml" ContentType="application/vnd.openxmlformats-officedocument.drawingml.diagramColors+xml"/>
  <Override PartName="/word/diagrams/drawing52.xml" ContentType="application/vnd.ms-office.drawingml.diagramDrawing+xml"/>
  <Override PartName="/word/diagrams/data53.xml" ContentType="application/vnd.openxmlformats-officedocument.drawingml.diagramData+xml"/>
  <Override PartName="/word/diagrams/layout53.xml" ContentType="application/vnd.openxmlformats-officedocument.drawingml.diagramLayout+xml"/>
  <Override PartName="/word/diagrams/quickStyle53.xml" ContentType="application/vnd.openxmlformats-officedocument.drawingml.diagramStyle+xml"/>
  <Override PartName="/word/diagrams/colors53.xml" ContentType="application/vnd.openxmlformats-officedocument.drawingml.diagramColors+xml"/>
  <Override PartName="/word/diagrams/drawing53.xml" ContentType="application/vnd.ms-office.drawingml.diagramDrawing+xml"/>
  <Override PartName="/word/diagrams/data54.xml" ContentType="application/vnd.openxmlformats-officedocument.drawingml.diagramData+xml"/>
  <Override PartName="/word/diagrams/layout54.xml" ContentType="application/vnd.openxmlformats-officedocument.drawingml.diagramLayout+xml"/>
  <Override PartName="/word/diagrams/quickStyle54.xml" ContentType="application/vnd.openxmlformats-officedocument.drawingml.diagramStyle+xml"/>
  <Override PartName="/word/diagrams/colors54.xml" ContentType="application/vnd.openxmlformats-officedocument.drawingml.diagramColors+xml"/>
  <Override PartName="/word/diagrams/drawing54.xml" ContentType="application/vnd.ms-office.drawingml.diagramDrawing+xml"/>
  <Override PartName="/word/diagrams/data55.xml" ContentType="application/vnd.openxmlformats-officedocument.drawingml.diagramData+xml"/>
  <Override PartName="/word/diagrams/layout55.xml" ContentType="application/vnd.openxmlformats-officedocument.drawingml.diagramLayout+xml"/>
  <Override PartName="/word/diagrams/quickStyle55.xml" ContentType="application/vnd.openxmlformats-officedocument.drawingml.diagramStyle+xml"/>
  <Override PartName="/word/diagrams/colors55.xml" ContentType="application/vnd.openxmlformats-officedocument.drawingml.diagramColors+xml"/>
  <Override PartName="/word/diagrams/drawing55.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A52F18" w14:textId="77777777" w:rsidR="00B650E5" w:rsidRPr="000E286B" w:rsidRDefault="0053588C" w:rsidP="00227685">
      <w:pPr>
        <w:pStyle w:val="SRK1"/>
        <w:rPr>
          <w:del w:id="1" w:author="Autor"/>
          <w:sz w:val="36"/>
        </w:rPr>
      </w:pPr>
      <w:bookmarkStart w:id="2" w:name="_Toc480999588"/>
      <w:bookmarkStart w:id="3" w:name="_Toc528577392"/>
      <w:bookmarkStart w:id="4" w:name="_top"/>
      <w:bookmarkStart w:id="5" w:name="_Toc501629983"/>
      <w:bookmarkStart w:id="6" w:name="_GoBack"/>
      <w:bookmarkEnd w:id="4"/>
      <w:bookmarkEnd w:id="6"/>
      <w:del w:id="7" w:author="Autor">
        <w:r>
          <w:rPr>
            <w:noProof/>
          </w:rPr>
          <w:drawing>
            <wp:anchor distT="0" distB="0" distL="114300" distR="114300" simplePos="0" relativeHeight="251677696" behindDoc="0" locked="0" layoutInCell="1" allowOverlap="1" wp14:anchorId="340C796C" wp14:editId="5D9AE592">
              <wp:simplePos x="0" y="0"/>
              <wp:positionH relativeFrom="column">
                <wp:posOffset>2339340</wp:posOffset>
              </wp:positionH>
              <wp:positionV relativeFrom="paragraph">
                <wp:posOffset>828675</wp:posOffset>
              </wp:positionV>
              <wp:extent cx="4211320" cy="1362075"/>
              <wp:effectExtent l="0" t="0" r="0" b="9525"/>
              <wp:wrapNone/>
              <wp:docPr id="3"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6672" behindDoc="0" locked="0" layoutInCell="1" allowOverlap="1" wp14:anchorId="1A65FADE" wp14:editId="5555CE8B">
              <wp:simplePos x="0" y="0"/>
              <wp:positionH relativeFrom="column">
                <wp:posOffset>38100</wp:posOffset>
              </wp:positionH>
              <wp:positionV relativeFrom="paragraph">
                <wp:posOffset>1043305</wp:posOffset>
              </wp:positionV>
              <wp:extent cx="1374775" cy="899795"/>
              <wp:effectExtent l="0" t="0" r="0" b="0"/>
              <wp:wrapNone/>
              <wp:docPr id="16"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720" behindDoc="0" locked="0" layoutInCell="1" allowOverlap="1" wp14:anchorId="57E197AA" wp14:editId="0484478D">
                  <wp:simplePos x="0" y="0"/>
                  <wp:positionH relativeFrom="column">
                    <wp:posOffset>-38100</wp:posOffset>
                  </wp:positionH>
                  <wp:positionV relativeFrom="paragraph">
                    <wp:posOffset>828675</wp:posOffset>
                  </wp:positionV>
                  <wp:extent cx="6448425" cy="219075"/>
                  <wp:effectExtent l="0" t="0" r="0" b="0"/>
                  <wp:wrapNone/>
                  <wp:docPr id="1"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11F6E3C" w14:textId="77777777" w:rsidR="00A84C26" w:rsidRDefault="00A84C26" w:rsidP="001B709E">
                              <w:pPr>
                                <w:jc w:val="center"/>
                                <w:rPr>
                                  <w:del w:id="8"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7E197AA" id="Obdĺžnik 1035" o:spid="_x0000_s1026" style="position:absolute;margin-left:-3pt;margin-top:65.25pt;width:507.75pt;height:17.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brjwIAAA0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" stroked="f" strokeweight="2pt">
                  <v:textbox>
                    <w:txbxContent>
                      <w:p w14:paraId="611F6E3C" w14:textId="77777777" w:rsidR="00A84C26" w:rsidRDefault="00A84C26" w:rsidP="001B709E">
                        <w:pPr>
                          <w:jc w:val="center"/>
                          <w:rPr>
                            <w:del w:id="9" w:author="Autor"/>
                          </w:rPr>
                        </w:pPr>
                      </w:p>
                    </w:txbxContent>
                  </v:textbox>
                </v:rect>
              </w:pict>
            </mc:Fallback>
          </mc:AlternateContent>
        </w:r>
        <w:bookmarkEnd w:id="5"/>
      </w:del>
    </w:p>
    <w:p w14:paraId="770500D5" w14:textId="77777777" w:rsidR="00B650E5" w:rsidRPr="000E286B" w:rsidRDefault="0053588C" w:rsidP="00120CA8">
      <w:pPr>
        <w:pStyle w:val="SRK1"/>
        <w:rPr>
          <w:ins w:id="10" w:author="Autor"/>
          <w:sz w:val="36"/>
        </w:rPr>
      </w:pPr>
      <w:ins w:id="11" w:author="Autor">
        <w:r>
          <w:rPr>
            <w:noProof/>
          </w:rPr>
          <w:drawing>
            <wp:anchor distT="0" distB="0" distL="114300" distR="114300" simplePos="0" relativeHeight="251673600" behindDoc="0" locked="0" layoutInCell="1" allowOverlap="1" wp14:anchorId="73B8DCF2" wp14:editId="16011C6A">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0" locked="0" layoutInCell="1" allowOverlap="1" wp14:anchorId="43ABC295" wp14:editId="2F54B12F">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0" locked="0" layoutInCell="1" allowOverlap="1" wp14:anchorId="5F1E36DB" wp14:editId="252B6725">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D26D574" w14:textId="77777777" w:rsidR="005924EF" w:rsidRDefault="005924EF" w:rsidP="001B709E">
                              <w:pPr>
                                <w:jc w:val="center"/>
                                <w:rPr>
                                  <w:ins w:id="12"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1E36DB" id="_x0000_s1027" style="position:absolute;margin-left:-3pt;margin-top:65.25pt;width:507.75pt;height:17.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Rc9kgIAABU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" stroked="f" strokeweight="2pt">
                  <v:textbox>
                    <w:txbxContent>
                      <w:p w14:paraId="3D26D574" w14:textId="77777777" w:rsidR="005924EF" w:rsidRDefault="005924EF" w:rsidP="001B709E">
                        <w:pPr>
                          <w:jc w:val="center"/>
                          <w:rPr>
                            <w:ins w:id="13" w:author="Autor"/>
                          </w:rPr>
                        </w:pPr>
                      </w:p>
                    </w:txbxContent>
                  </v:textbox>
                </v:rect>
              </w:pict>
            </mc:Fallback>
          </mc:AlternateContent>
        </w:r>
        <w:bookmarkEnd w:id="2"/>
        <w:bookmarkEnd w:id="3"/>
      </w:ins>
    </w:p>
    <w:tbl>
      <w:tblPr>
        <w:tblW w:w="5000" w:type="pct"/>
        <w:jc w:val="center"/>
        <w:tblLook w:val="00A0" w:firstRow="1" w:lastRow="0" w:firstColumn="1" w:lastColumn="0" w:noHBand="0" w:noVBand="0"/>
      </w:tblPr>
      <w:tblGrid>
        <w:gridCol w:w="9835"/>
      </w:tblGrid>
      <w:tr w:rsidR="00B650E5" w14:paraId="0799096D" w14:textId="77777777" w:rsidTr="00BD1FBA">
        <w:trPr>
          <w:trHeight w:val="846"/>
          <w:jc w:val="center"/>
        </w:trPr>
        <w:tc>
          <w:tcPr>
            <w:tcW w:w="5000" w:type="pct"/>
          </w:tcPr>
          <w:p w14:paraId="15FDF001" w14:textId="77777777" w:rsidR="00B650E5" w:rsidRDefault="00B650E5" w:rsidP="000E286B">
            <w:pPr>
              <w:spacing w:before="120" w:after="120"/>
              <w:rPr>
                <w:caps/>
              </w:rPr>
            </w:pPr>
            <w:r>
              <w:rPr>
                <w:caps/>
              </w:rPr>
              <w:t xml:space="preserve">                                                         </w:t>
            </w:r>
          </w:p>
          <w:p w14:paraId="49ED1D52" w14:textId="77777777" w:rsidR="00B650E5" w:rsidRDefault="00B650E5">
            <w:pPr>
              <w:tabs>
                <w:tab w:val="right" w:pos="9000"/>
              </w:tabs>
              <w:spacing w:before="120" w:after="120"/>
              <w:rPr>
                <w:caps/>
              </w:rPr>
            </w:pPr>
          </w:p>
          <w:p w14:paraId="288AAD28" w14:textId="77777777" w:rsidR="00B650E5" w:rsidRDefault="00B650E5" w:rsidP="000E286B">
            <w:pPr>
              <w:spacing w:after="120"/>
              <w:ind w:right="7995"/>
              <w:jc w:val="center"/>
              <w:rPr>
                <w:rFonts w:ascii="Arial" w:hAnsi="Arial" w:cs="Arial"/>
                <w:sz w:val="20"/>
                <w:szCs w:val="20"/>
              </w:rPr>
            </w:pPr>
          </w:p>
          <w:p w14:paraId="6B218D41"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Európska únia</w:t>
            </w:r>
          </w:p>
          <w:p w14:paraId="0134D986"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Európsky fond</w:t>
            </w:r>
          </w:p>
          <w:p w14:paraId="6389942A"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regionálneho</w:t>
            </w:r>
          </w:p>
          <w:p w14:paraId="3005E8BA"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rozvoja</w:t>
            </w:r>
          </w:p>
          <w:p w14:paraId="6DBDE1DD" w14:textId="77777777" w:rsidR="00B650E5" w:rsidRDefault="00B650E5" w:rsidP="000E286B">
            <w:pPr>
              <w:ind w:right="7995"/>
              <w:jc w:val="center"/>
              <w:rPr>
                <w:caps/>
              </w:rPr>
            </w:pPr>
          </w:p>
          <w:p w14:paraId="288EC144" w14:textId="77777777" w:rsidR="00B650E5" w:rsidRDefault="00B650E5">
            <w:pPr>
              <w:spacing w:before="120" w:after="120"/>
              <w:jc w:val="center"/>
              <w:rPr>
                <w:caps/>
                <w:sz w:val="28"/>
                <w:szCs w:val="28"/>
              </w:rPr>
            </w:pPr>
            <w:r>
              <w:rPr>
                <w:caps/>
                <w:sz w:val="28"/>
                <w:szCs w:val="28"/>
              </w:rPr>
              <w:t>Centrálny koordinačný orgán</w:t>
            </w:r>
          </w:p>
        </w:tc>
      </w:tr>
      <w:tr w:rsidR="00B650E5" w14:paraId="6C68EFF6" w14:textId="77777777" w:rsidTr="00BD1FBA">
        <w:trPr>
          <w:trHeight w:val="846"/>
          <w:jc w:val="center"/>
        </w:trPr>
        <w:tc>
          <w:tcPr>
            <w:tcW w:w="5000" w:type="pct"/>
          </w:tcPr>
          <w:p w14:paraId="150B4529"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499451FE" w14:textId="77777777" w:rsidTr="00BD1FBA">
        <w:trPr>
          <w:trHeight w:val="1440"/>
          <w:jc w:val="center"/>
        </w:trPr>
        <w:tc>
          <w:tcPr>
            <w:tcW w:w="5000" w:type="pct"/>
            <w:tcBorders>
              <w:bottom w:val="single" w:sz="4" w:space="0" w:color="4F81BD"/>
            </w:tcBorders>
            <w:vAlign w:val="center"/>
          </w:tcPr>
          <w:p w14:paraId="10CAA7CE"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3F16EA82" w14:textId="77777777" w:rsidTr="00BD1FBA">
        <w:trPr>
          <w:trHeight w:val="720"/>
          <w:jc w:val="center"/>
        </w:trPr>
        <w:tc>
          <w:tcPr>
            <w:tcW w:w="5000" w:type="pct"/>
            <w:tcBorders>
              <w:top w:val="single" w:sz="4" w:space="0" w:color="4F81BD"/>
            </w:tcBorders>
            <w:vAlign w:val="center"/>
          </w:tcPr>
          <w:p w14:paraId="5A1A540A" w14:textId="77777777" w:rsidR="00B650E5" w:rsidRDefault="00B650E5">
            <w:pPr>
              <w:spacing w:before="120" w:after="120"/>
              <w:jc w:val="center"/>
              <w:rPr>
                <w:sz w:val="44"/>
                <w:szCs w:val="44"/>
              </w:rPr>
            </w:pPr>
            <w:r>
              <w:rPr>
                <w:sz w:val="44"/>
                <w:szCs w:val="44"/>
              </w:rPr>
              <w:t>Programové obdobie 2014 - 2020</w:t>
            </w:r>
          </w:p>
        </w:tc>
      </w:tr>
      <w:tr w:rsidR="00B650E5" w14:paraId="4E6DBEDA" w14:textId="77777777" w:rsidTr="00BD1FBA">
        <w:trPr>
          <w:trHeight w:val="360"/>
          <w:jc w:val="center"/>
        </w:trPr>
        <w:tc>
          <w:tcPr>
            <w:tcW w:w="5000" w:type="pct"/>
            <w:vAlign w:val="center"/>
          </w:tcPr>
          <w:p w14:paraId="6D2F6620" w14:textId="77777777" w:rsidR="00B650E5" w:rsidRDefault="00B650E5">
            <w:pPr>
              <w:spacing w:before="120" w:after="120"/>
              <w:jc w:val="center"/>
            </w:pPr>
          </w:p>
        </w:tc>
      </w:tr>
      <w:tr w:rsidR="00B650E5" w14:paraId="1A100F90" w14:textId="77777777" w:rsidTr="00BD1FBA">
        <w:trPr>
          <w:trHeight w:val="360"/>
          <w:jc w:val="center"/>
        </w:trPr>
        <w:tc>
          <w:tcPr>
            <w:tcW w:w="5000" w:type="pct"/>
            <w:vAlign w:val="center"/>
          </w:tcPr>
          <w:p w14:paraId="633F9A51" w14:textId="61B9AA30" w:rsidR="00B650E5" w:rsidRDefault="00B650E5" w:rsidP="001B709E">
            <w:pPr>
              <w:spacing w:before="120" w:after="120"/>
              <w:jc w:val="center"/>
              <w:rPr>
                <w:b/>
                <w:bCs/>
              </w:rPr>
            </w:pPr>
            <w:r>
              <w:rPr>
                <w:b/>
                <w:bCs/>
              </w:rPr>
              <w:t xml:space="preserve">Verzia </w:t>
            </w:r>
            <w:del w:id="14" w:author="Autor">
              <w:r w:rsidR="001B709E">
                <w:rPr>
                  <w:b/>
                  <w:bCs/>
                </w:rPr>
                <w:delText>6</w:delText>
              </w:r>
            </w:del>
            <w:ins w:id="15" w:author="Autor">
              <w:r w:rsidR="002A53BB">
                <w:rPr>
                  <w:b/>
                  <w:bCs/>
                </w:rPr>
                <w:t>7</w:t>
              </w:r>
            </w:ins>
          </w:p>
        </w:tc>
      </w:tr>
      <w:tr w:rsidR="00B650E5" w14:paraId="1044E425" w14:textId="77777777" w:rsidTr="00BD1FBA">
        <w:trPr>
          <w:trHeight w:val="360"/>
          <w:jc w:val="center"/>
        </w:trPr>
        <w:tc>
          <w:tcPr>
            <w:tcW w:w="5000" w:type="pct"/>
            <w:vAlign w:val="center"/>
          </w:tcPr>
          <w:p w14:paraId="7531BDA2" w14:textId="2AC2D598" w:rsidR="00B650E5" w:rsidRDefault="00B650E5" w:rsidP="00666B7B">
            <w:pPr>
              <w:spacing w:before="120" w:after="120"/>
              <w:jc w:val="center"/>
              <w:rPr>
                <w:b/>
                <w:bCs/>
              </w:rPr>
            </w:pPr>
            <w:del w:id="16" w:author="Autor">
              <w:r w:rsidRPr="00A353D3">
                <w:rPr>
                  <w:b/>
                  <w:bCs/>
                </w:rPr>
                <w:delText>201</w:delText>
              </w:r>
              <w:r>
                <w:rPr>
                  <w:b/>
                  <w:bCs/>
                </w:rPr>
                <w:delText>7</w:delText>
              </w:r>
            </w:del>
            <w:ins w:id="17" w:author="Autor">
              <w:r w:rsidRPr="00A353D3">
                <w:rPr>
                  <w:b/>
                  <w:bCs/>
                </w:rPr>
                <w:t>201</w:t>
              </w:r>
              <w:r w:rsidR="002A53BB">
                <w:rPr>
                  <w:b/>
                  <w:bCs/>
                </w:rPr>
                <w:t>8</w:t>
              </w:r>
            </w:ins>
          </w:p>
        </w:tc>
      </w:tr>
    </w:tbl>
    <w:p w14:paraId="3DF10F52" w14:textId="77777777" w:rsidR="00B650E5" w:rsidRDefault="00B650E5">
      <w:pPr>
        <w:spacing w:before="120" w:after="120"/>
      </w:pPr>
    </w:p>
    <w:p w14:paraId="63E59940" w14:textId="77777777" w:rsidR="00B650E5" w:rsidRDefault="00B650E5">
      <w:pPr>
        <w:spacing w:before="120" w:after="120"/>
      </w:pPr>
    </w:p>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91CD35F" w14:textId="77777777" w:rsidTr="00BD1FBA">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32FC810E" w14:textId="77777777" w:rsidTr="003E53FD">
              <w:trPr>
                <w:trHeight w:val="87"/>
              </w:trPr>
              <w:tc>
                <w:tcPr>
                  <w:tcW w:w="5000" w:type="pct"/>
                </w:tcPr>
                <w:p w14:paraId="7A350BA1" w14:textId="0F89001D" w:rsidR="00702BB3" w:rsidRDefault="00702BB3" w:rsidP="00702BB3">
                  <w:pPr>
                    <w:spacing w:before="120" w:after="120"/>
                  </w:pPr>
                  <w:r>
                    <w:t xml:space="preserve">Účinnosť od: </w:t>
                  </w:r>
                  <w:del w:id="18" w:author="Autor">
                    <w:r w:rsidR="00E232B8">
                      <w:delText>21.12.2017</w:delText>
                    </w:r>
                  </w:del>
                  <w:ins w:id="19" w:author="Autor">
                    <w:r w:rsidR="002A53BB">
                      <w:t>31</w:t>
                    </w:r>
                    <w:r w:rsidR="00E232B8">
                      <w:t>.1</w:t>
                    </w:r>
                    <w:r w:rsidR="002A53BB">
                      <w:t>0</w:t>
                    </w:r>
                    <w:r w:rsidR="00E232B8">
                      <w:t>.201</w:t>
                    </w:r>
                    <w:r w:rsidR="002A53BB">
                      <w:t>8</w:t>
                    </w:r>
                  </w:ins>
                </w:p>
                <w:p w14:paraId="600C2875" w14:textId="15D60E7D" w:rsidR="00702BB3" w:rsidRDefault="00702BB3" w:rsidP="00702BB3">
                  <w:pPr>
                    <w:spacing w:before="120" w:after="120"/>
                    <w:ind w:left="1344" w:hanging="1344"/>
                    <w:rPr>
                      <w:ins w:id="20" w:author="Autor"/>
                      <w:b/>
                    </w:rPr>
                  </w:pPr>
                  <w:r>
                    <w:lastRenderedPageBreak/>
                    <w:t xml:space="preserve">Schválil: </w:t>
                  </w:r>
                  <w:r>
                    <w:rPr>
                      <w:b/>
                    </w:rPr>
                    <w:t xml:space="preserve">       Mgr. Patrik Krauspe, vedúci Úradu podpredsedu vlády SR pre investície                           a</w:t>
                  </w:r>
                  <w:del w:id="21" w:author="Autor">
                    <w:r>
                      <w:rPr>
                        <w:b/>
                      </w:rPr>
                      <w:delText xml:space="preserve"> </w:delText>
                    </w:r>
                  </w:del>
                  <w:ins w:id="22" w:author="Autor">
                    <w:r w:rsidR="007473A9">
                      <w:rPr>
                        <w:b/>
                      </w:rPr>
                      <w:t> </w:t>
                    </w:r>
                  </w:ins>
                  <w:r>
                    <w:rPr>
                      <w:b/>
                    </w:rPr>
                    <w:t>informatizáciu</w:t>
                  </w:r>
                </w:p>
                <w:p w14:paraId="4D78EBD7" w14:textId="53617ACC" w:rsidR="007473A9" w:rsidRPr="00FC1EBA" w:rsidRDefault="007473A9" w:rsidP="00CC0BA3">
                  <w:pPr>
                    <w:spacing w:before="120" w:after="120"/>
                    <w:ind w:left="1344" w:hanging="1344"/>
                  </w:pPr>
                  <w:ins w:id="23" w:author="Autor">
                    <w:r w:rsidRPr="00E63F3C">
                      <w:t xml:space="preserve">Dňa: </w:t>
                    </w:r>
                    <w:r w:rsidR="008222AD">
                      <w:t>31.10.2018</w:t>
                    </w:r>
                  </w:ins>
                </w:p>
              </w:tc>
            </w:tr>
          </w:tbl>
          <w:p w14:paraId="1BEFC9C9" w14:textId="77777777" w:rsidR="00B650E5" w:rsidRDefault="00B650E5" w:rsidP="00F94DD3">
            <w:pPr>
              <w:spacing w:before="120" w:after="120"/>
              <w:ind w:left="1344" w:hanging="1344"/>
            </w:pPr>
          </w:p>
        </w:tc>
      </w:tr>
    </w:tbl>
    <w:p w14:paraId="41E5DBEC" w14:textId="77777777" w:rsidR="00B650E5" w:rsidRDefault="00B650E5">
      <w:pPr>
        <w:spacing w:before="120" w:after="120"/>
      </w:pPr>
      <w:r>
        <w:lastRenderedPageBreak/>
        <w:br w:type="page"/>
      </w:r>
      <w:r>
        <w:rPr>
          <w:b/>
          <w:sz w:val="40"/>
        </w:rPr>
        <w:lastRenderedPageBreak/>
        <w:t>Obsah</w:t>
      </w:r>
    </w:p>
    <w:p w14:paraId="4FF67C7E" w14:textId="77777777" w:rsidR="00E232B8" w:rsidRDefault="00B650E5">
      <w:pPr>
        <w:pStyle w:val="Obsah1"/>
        <w:rPr>
          <w:del w:id="24"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del w:id="25" w:author="Autor">
        <w:r w:rsidR="0035743C">
          <w:fldChar w:fldCharType="begin"/>
        </w:r>
        <w:r w:rsidR="0035743C">
          <w:delInstrText xml:space="preserve"> HYPERLINK \l "_Toc501629983" </w:delInstrText>
        </w:r>
        <w:r w:rsidR="0035743C">
          <w:fldChar w:fldCharType="separate"/>
        </w:r>
        <w:r w:rsidR="00E232B8">
          <w:rPr>
            <w:webHidden/>
          </w:rPr>
          <w:tab/>
        </w:r>
        <w:r w:rsidR="00E232B8">
          <w:rPr>
            <w:webHidden/>
          </w:rPr>
          <w:fldChar w:fldCharType="begin"/>
        </w:r>
        <w:r w:rsidR="00E232B8">
          <w:rPr>
            <w:webHidden/>
          </w:rPr>
          <w:delInstrText xml:space="preserve"> PAGEREF _Toc501629983 \h </w:delInstrText>
        </w:r>
        <w:r w:rsidR="00E232B8">
          <w:rPr>
            <w:webHidden/>
          </w:rPr>
        </w:r>
        <w:r w:rsidR="00E232B8">
          <w:rPr>
            <w:webHidden/>
          </w:rPr>
          <w:fldChar w:fldCharType="separate"/>
        </w:r>
        <w:r w:rsidR="00E232B8">
          <w:rPr>
            <w:webHidden/>
          </w:rPr>
          <w:delText>1</w:delText>
        </w:r>
        <w:r w:rsidR="00E232B8">
          <w:rPr>
            <w:webHidden/>
          </w:rPr>
          <w:fldChar w:fldCharType="end"/>
        </w:r>
        <w:r w:rsidR="0035743C">
          <w:fldChar w:fldCharType="end"/>
        </w:r>
      </w:del>
    </w:p>
    <w:p w14:paraId="3E12D89F" w14:textId="77777777" w:rsidR="00E232B8" w:rsidRDefault="0035743C">
      <w:pPr>
        <w:pStyle w:val="Obsah1"/>
        <w:rPr>
          <w:del w:id="26" w:author="Autor"/>
          <w:rFonts w:asciiTheme="minorHAnsi" w:eastAsiaTheme="minorEastAsia" w:hAnsiTheme="minorHAnsi" w:cstheme="minorBidi"/>
          <w:b w:val="0"/>
          <w:sz w:val="22"/>
          <w:szCs w:val="22"/>
        </w:rPr>
      </w:pPr>
      <w:del w:id="27" w:author="Autor">
        <w:r>
          <w:rPr>
            <w:rStyle w:val="Hypertextovprepojenie"/>
          </w:rPr>
          <w:fldChar w:fldCharType="begin"/>
        </w:r>
        <w:r>
          <w:rPr>
            <w:rStyle w:val="Hypertextovprepojenie"/>
          </w:rPr>
          <w:delInstrText xml:space="preserve"> HYPERLINK \l "_Toc501629984" </w:delInstrText>
        </w:r>
        <w:r>
          <w:rPr>
            <w:rStyle w:val="Hypertextovprepojenie"/>
          </w:rPr>
          <w:fldChar w:fldCharType="separate"/>
        </w:r>
        <w:r w:rsidR="00E232B8" w:rsidRPr="002151BC">
          <w:rPr>
            <w:rStyle w:val="Hypertextovprepojenie"/>
          </w:rPr>
          <w:delText>Časť 1 Spoločné ustanovenia</w:delText>
        </w:r>
        <w:r w:rsidR="00E232B8">
          <w:rPr>
            <w:webHidden/>
          </w:rPr>
          <w:tab/>
        </w:r>
        <w:r w:rsidR="00E232B8">
          <w:rPr>
            <w:webHidden/>
          </w:rPr>
          <w:fldChar w:fldCharType="begin"/>
        </w:r>
        <w:r w:rsidR="00E232B8">
          <w:rPr>
            <w:webHidden/>
          </w:rPr>
          <w:delInstrText xml:space="preserve"> PAGEREF _Toc501629984 \h </w:delInstrText>
        </w:r>
        <w:r w:rsidR="00E232B8">
          <w:rPr>
            <w:webHidden/>
          </w:rPr>
        </w:r>
        <w:r w:rsidR="00E232B8">
          <w:rPr>
            <w:webHidden/>
          </w:rPr>
          <w:fldChar w:fldCharType="separate"/>
        </w:r>
        <w:r w:rsidR="00E232B8">
          <w:rPr>
            <w:webHidden/>
          </w:rPr>
          <w:delText>8</w:delText>
        </w:r>
        <w:r w:rsidR="00E232B8">
          <w:rPr>
            <w:webHidden/>
          </w:rPr>
          <w:fldChar w:fldCharType="end"/>
        </w:r>
        <w:r>
          <w:fldChar w:fldCharType="end"/>
        </w:r>
      </w:del>
    </w:p>
    <w:p w14:paraId="740D2659" w14:textId="77777777" w:rsidR="00E232B8" w:rsidRDefault="0035743C">
      <w:pPr>
        <w:pStyle w:val="Obsah2"/>
        <w:rPr>
          <w:del w:id="28" w:author="Autor"/>
          <w:rFonts w:asciiTheme="minorHAnsi" w:eastAsiaTheme="minorEastAsia" w:hAnsiTheme="minorHAnsi" w:cstheme="minorBidi"/>
          <w:noProof/>
          <w:sz w:val="22"/>
          <w:szCs w:val="22"/>
        </w:rPr>
      </w:pPr>
      <w:del w:id="29" w:author="Autor">
        <w:r>
          <w:rPr>
            <w:rStyle w:val="Hypertextovprepojenie"/>
            <w:noProof/>
          </w:rPr>
          <w:fldChar w:fldCharType="begin"/>
        </w:r>
        <w:r>
          <w:rPr>
            <w:rStyle w:val="Hypertextovprepojenie"/>
            <w:noProof/>
          </w:rPr>
          <w:delInstrText xml:space="preserve"> HYPERLINK \l "_Toc501629985" </w:delInstrText>
        </w:r>
        <w:r>
          <w:rPr>
            <w:rStyle w:val="Hypertextovprepojenie"/>
            <w:noProof/>
          </w:rPr>
          <w:fldChar w:fldCharType="separate"/>
        </w:r>
        <w:r w:rsidR="00E232B8" w:rsidRPr="002151BC">
          <w:rPr>
            <w:rStyle w:val="Hypertextovprepojenie"/>
            <w:noProof/>
          </w:rPr>
          <w:delText>1.1 Legislatíva EÚ a SR</w:delText>
        </w:r>
        <w:r w:rsidR="00E232B8">
          <w:rPr>
            <w:noProof/>
            <w:webHidden/>
          </w:rPr>
          <w:tab/>
        </w:r>
        <w:r w:rsidR="00E232B8">
          <w:rPr>
            <w:noProof/>
            <w:webHidden/>
          </w:rPr>
          <w:fldChar w:fldCharType="begin"/>
        </w:r>
        <w:r w:rsidR="00E232B8">
          <w:rPr>
            <w:noProof/>
            <w:webHidden/>
          </w:rPr>
          <w:delInstrText xml:space="preserve"> PAGEREF _Toc501629985 \h </w:delInstrText>
        </w:r>
        <w:r w:rsidR="00E232B8">
          <w:rPr>
            <w:noProof/>
            <w:webHidden/>
          </w:rPr>
        </w:r>
        <w:r w:rsidR="00E232B8">
          <w:rPr>
            <w:noProof/>
            <w:webHidden/>
          </w:rPr>
          <w:fldChar w:fldCharType="separate"/>
        </w:r>
        <w:r w:rsidR="00E232B8">
          <w:rPr>
            <w:noProof/>
            <w:webHidden/>
          </w:rPr>
          <w:delText>8</w:delText>
        </w:r>
        <w:r w:rsidR="00E232B8">
          <w:rPr>
            <w:noProof/>
            <w:webHidden/>
          </w:rPr>
          <w:fldChar w:fldCharType="end"/>
        </w:r>
        <w:r>
          <w:rPr>
            <w:noProof/>
          </w:rPr>
          <w:fldChar w:fldCharType="end"/>
        </w:r>
      </w:del>
    </w:p>
    <w:p w14:paraId="37851553" w14:textId="77777777" w:rsidR="00E232B8" w:rsidRDefault="0035743C">
      <w:pPr>
        <w:pStyle w:val="Obsah3"/>
        <w:rPr>
          <w:del w:id="30" w:author="Autor"/>
          <w:rFonts w:asciiTheme="minorHAnsi" w:eastAsiaTheme="minorEastAsia" w:hAnsiTheme="minorHAnsi" w:cstheme="minorBidi"/>
          <w:noProof/>
          <w:sz w:val="22"/>
          <w:szCs w:val="22"/>
        </w:rPr>
      </w:pPr>
      <w:del w:id="31" w:author="Autor">
        <w:r>
          <w:rPr>
            <w:rStyle w:val="Hypertextovprepojenie"/>
            <w:noProof/>
          </w:rPr>
          <w:fldChar w:fldCharType="begin"/>
        </w:r>
        <w:r>
          <w:rPr>
            <w:rStyle w:val="Hypertextovprepojenie"/>
            <w:noProof/>
          </w:rPr>
          <w:delInstrText xml:space="preserve"> HYPERLINK \l "_Toc501629986" </w:delInstrText>
        </w:r>
        <w:r>
          <w:rPr>
            <w:rStyle w:val="Hypertextovprepojenie"/>
            <w:noProof/>
          </w:rPr>
          <w:fldChar w:fldCharType="separate"/>
        </w:r>
        <w:r w:rsidR="00E232B8" w:rsidRPr="002151BC">
          <w:rPr>
            <w:rStyle w:val="Hypertextovprepojenie"/>
            <w:noProof/>
          </w:rPr>
          <w:delText>1.1.1 Základné právne predpisy EÚ</w:delText>
        </w:r>
        <w:r w:rsidR="00E232B8">
          <w:rPr>
            <w:noProof/>
            <w:webHidden/>
          </w:rPr>
          <w:tab/>
        </w:r>
        <w:r w:rsidR="00E232B8">
          <w:rPr>
            <w:noProof/>
            <w:webHidden/>
          </w:rPr>
          <w:fldChar w:fldCharType="begin"/>
        </w:r>
        <w:r w:rsidR="00E232B8">
          <w:rPr>
            <w:noProof/>
            <w:webHidden/>
          </w:rPr>
          <w:delInstrText xml:space="preserve"> PAGEREF _Toc501629986 \h </w:delInstrText>
        </w:r>
        <w:r w:rsidR="00E232B8">
          <w:rPr>
            <w:noProof/>
            <w:webHidden/>
          </w:rPr>
        </w:r>
        <w:r w:rsidR="00E232B8">
          <w:rPr>
            <w:noProof/>
            <w:webHidden/>
          </w:rPr>
          <w:fldChar w:fldCharType="separate"/>
        </w:r>
        <w:r w:rsidR="00E232B8">
          <w:rPr>
            <w:noProof/>
            <w:webHidden/>
          </w:rPr>
          <w:delText>8</w:delText>
        </w:r>
        <w:r w:rsidR="00E232B8">
          <w:rPr>
            <w:noProof/>
            <w:webHidden/>
          </w:rPr>
          <w:fldChar w:fldCharType="end"/>
        </w:r>
        <w:r>
          <w:rPr>
            <w:noProof/>
          </w:rPr>
          <w:fldChar w:fldCharType="end"/>
        </w:r>
      </w:del>
    </w:p>
    <w:p w14:paraId="078FE7B3" w14:textId="77777777" w:rsidR="00E232B8" w:rsidRDefault="0035743C">
      <w:pPr>
        <w:pStyle w:val="Obsah3"/>
        <w:rPr>
          <w:del w:id="32" w:author="Autor"/>
          <w:rFonts w:asciiTheme="minorHAnsi" w:eastAsiaTheme="minorEastAsia" w:hAnsiTheme="minorHAnsi" w:cstheme="minorBidi"/>
          <w:noProof/>
          <w:sz w:val="22"/>
          <w:szCs w:val="22"/>
        </w:rPr>
      </w:pPr>
      <w:del w:id="33" w:author="Autor">
        <w:r>
          <w:rPr>
            <w:rStyle w:val="Hypertextovprepojenie"/>
            <w:noProof/>
          </w:rPr>
          <w:fldChar w:fldCharType="begin"/>
        </w:r>
        <w:r>
          <w:rPr>
            <w:rStyle w:val="Hypertextovprepojenie"/>
            <w:noProof/>
          </w:rPr>
          <w:delInstrText xml:space="preserve"> HYPERLINK \l "_Toc501629987" </w:delInstrText>
        </w:r>
        <w:r>
          <w:rPr>
            <w:rStyle w:val="Hypertextovprepojenie"/>
            <w:noProof/>
          </w:rPr>
          <w:fldChar w:fldCharType="separate"/>
        </w:r>
        <w:r w:rsidR="00E232B8" w:rsidRPr="002151BC">
          <w:rPr>
            <w:rStyle w:val="Hypertextovprepojenie"/>
            <w:noProof/>
          </w:rPr>
          <w:delText>1.1.2 Základné právne predpisy SR</w:delText>
        </w:r>
        <w:r w:rsidR="00E232B8">
          <w:rPr>
            <w:noProof/>
            <w:webHidden/>
          </w:rPr>
          <w:tab/>
        </w:r>
        <w:r w:rsidR="00E232B8">
          <w:rPr>
            <w:noProof/>
            <w:webHidden/>
          </w:rPr>
          <w:fldChar w:fldCharType="begin"/>
        </w:r>
        <w:r w:rsidR="00E232B8">
          <w:rPr>
            <w:noProof/>
            <w:webHidden/>
          </w:rPr>
          <w:delInstrText xml:space="preserve"> PAGEREF _Toc501629987 \h </w:delInstrText>
        </w:r>
        <w:r w:rsidR="00E232B8">
          <w:rPr>
            <w:noProof/>
            <w:webHidden/>
          </w:rPr>
        </w:r>
        <w:r w:rsidR="00E232B8">
          <w:rPr>
            <w:noProof/>
            <w:webHidden/>
          </w:rPr>
          <w:fldChar w:fldCharType="separate"/>
        </w:r>
        <w:r w:rsidR="00E232B8">
          <w:rPr>
            <w:noProof/>
            <w:webHidden/>
          </w:rPr>
          <w:delText>11</w:delText>
        </w:r>
        <w:r w:rsidR="00E232B8">
          <w:rPr>
            <w:noProof/>
            <w:webHidden/>
          </w:rPr>
          <w:fldChar w:fldCharType="end"/>
        </w:r>
        <w:r>
          <w:rPr>
            <w:noProof/>
          </w:rPr>
          <w:fldChar w:fldCharType="end"/>
        </w:r>
      </w:del>
    </w:p>
    <w:p w14:paraId="36B869A3" w14:textId="77777777" w:rsidR="00E232B8" w:rsidRDefault="0035743C">
      <w:pPr>
        <w:pStyle w:val="Obsah2"/>
        <w:rPr>
          <w:del w:id="34" w:author="Autor"/>
          <w:rFonts w:asciiTheme="minorHAnsi" w:eastAsiaTheme="minorEastAsia" w:hAnsiTheme="minorHAnsi" w:cstheme="minorBidi"/>
          <w:noProof/>
          <w:sz w:val="22"/>
          <w:szCs w:val="22"/>
        </w:rPr>
      </w:pPr>
      <w:del w:id="35" w:author="Autor">
        <w:r>
          <w:rPr>
            <w:rStyle w:val="Hypertextovprepojenie"/>
            <w:noProof/>
          </w:rPr>
          <w:fldChar w:fldCharType="begin"/>
        </w:r>
        <w:r>
          <w:rPr>
            <w:rStyle w:val="Hypertextovprepojenie"/>
            <w:noProof/>
          </w:rPr>
          <w:delInstrText xml:space="preserve"> HYPERLINK \l "_Toc501629</w:delInstrText>
        </w:r>
        <w:r>
          <w:rPr>
            <w:rStyle w:val="Hypertextovprepojenie"/>
            <w:noProof/>
          </w:rPr>
          <w:delInstrText xml:space="preserve">988" </w:delInstrText>
        </w:r>
        <w:r>
          <w:rPr>
            <w:rStyle w:val="Hypertextovprepojenie"/>
            <w:noProof/>
          </w:rPr>
          <w:fldChar w:fldCharType="separate"/>
        </w:r>
        <w:r w:rsidR="00E232B8" w:rsidRPr="002151BC">
          <w:rPr>
            <w:rStyle w:val="Hypertextovprepojenie"/>
            <w:noProof/>
          </w:rPr>
          <w:delText>1.2 Základné ustanovenia a rozsah aplikácie</w:delText>
        </w:r>
        <w:r w:rsidR="00E232B8">
          <w:rPr>
            <w:noProof/>
            <w:webHidden/>
          </w:rPr>
          <w:tab/>
        </w:r>
        <w:r w:rsidR="00E232B8">
          <w:rPr>
            <w:noProof/>
            <w:webHidden/>
          </w:rPr>
          <w:fldChar w:fldCharType="begin"/>
        </w:r>
        <w:r w:rsidR="00E232B8">
          <w:rPr>
            <w:noProof/>
            <w:webHidden/>
          </w:rPr>
          <w:delInstrText xml:space="preserve"> PAGEREF _Toc501629988 \h </w:delInstrText>
        </w:r>
        <w:r w:rsidR="00E232B8">
          <w:rPr>
            <w:noProof/>
            <w:webHidden/>
          </w:rPr>
        </w:r>
        <w:r w:rsidR="00E232B8">
          <w:rPr>
            <w:noProof/>
            <w:webHidden/>
          </w:rPr>
          <w:fldChar w:fldCharType="separate"/>
        </w:r>
        <w:r w:rsidR="00E232B8">
          <w:rPr>
            <w:noProof/>
            <w:webHidden/>
          </w:rPr>
          <w:delText>13</w:delText>
        </w:r>
        <w:r w:rsidR="00E232B8">
          <w:rPr>
            <w:noProof/>
            <w:webHidden/>
          </w:rPr>
          <w:fldChar w:fldCharType="end"/>
        </w:r>
        <w:r>
          <w:rPr>
            <w:noProof/>
          </w:rPr>
          <w:fldChar w:fldCharType="end"/>
        </w:r>
      </w:del>
    </w:p>
    <w:p w14:paraId="5BB9611D" w14:textId="77777777" w:rsidR="00E232B8" w:rsidRDefault="0035743C">
      <w:pPr>
        <w:pStyle w:val="Obsah3"/>
        <w:rPr>
          <w:del w:id="36" w:author="Autor"/>
          <w:rFonts w:asciiTheme="minorHAnsi" w:eastAsiaTheme="minorEastAsia" w:hAnsiTheme="minorHAnsi" w:cstheme="minorBidi"/>
          <w:noProof/>
          <w:sz w:val="22"/>
          <w:szCs w:val="22"/>
        </w:rPr>
      </w:pPr>
      <w:del w:id="37" w:author="Autor">
        <w:r>
          <w:rPr>
            <w:rStyle w:val="Hypertextovprepojenie"/>
            <w:noProof/>
          </w:rPr>
          <w:fldChar w:fldCharType="begin"/>
        </w:r>
        <w:r>
          <w:rPr>
            <w:rStyle w:val="Hypertextovprepojenie"/>
            <w:noProof/>
          </w:rPr>
          <w:delInstrText xml:space="preserve"> HYPERLINK \l "_Toc501629989" </w:delInstrText>
        </w:r>
        <w:r>
          <w:rPr>
            <w:rStyle w:val="Hypertextovprepojenie"/>
            <w:noProof/>
          </w:rPr>
          <w:fldChar w:fldCharType="separate"/>
        </w:r>
        <w:r w:rsidR="00E232B8" w:rsidRPr="002151BC">
          <w:rPr>
            <w:rStyle w:val="Hypertextovprepojenie"/>
            <w:noProof/>
          </w:rPr>
          <w:delText>1.2.1 Zoznam použitých skratiek a vybraných pojmov</w:delText>
        </w:r>
        <w:r w:rsidR="00E232B8">
          <w:rPr>
            <w:noProof/>
            <w:webHidden/>
          </w:rPr>
          <w:tab/>
        </w:r>
        <w:r w:rsidR="00E232B8">
          <w:rPr>
            <w:noProof/>
            <w:webHidden/>
          </w:rPr>
          <w:fldChar w:fldCharType="begin"/>
        </w:r>
        <w:r w:rsidR="00E232B8">
          <w:rPr>
            <w:noProof/>
            <w:webHidden/>
          </w:rPr>
          <w:delInstrText xml:space="preserve"> PAGEREF _Toc501629989 \h </w:delInstrText>
        </w:r>
        <w:r w:rsidR="00E232B8">
          <w:rPr>
            <w:noProof/>
            <w:webHidden/>
          </w:rPr>
        </w:r>
        <w:r w:rsidR="00E232B8">
          <w:rPr>
            <w:noProof/>
            <w:webHidden/>
          </w:rPr>
          <w:fldChar w:fldCharType="separate"/>
        </w:r>
        <w:r w:rsidR="00E232B8">
          <w:rPr>
            <w:noProof/>
            <w:webHidden/>
          </w:rPr>
          <w:delText>17</w:delText>
        </w:r>
        <w:r w:rsidR="00E232B8">
          <w:rPr>
            <w:noProof/>
            <w:webHidden/>
          </w:rPr>
          <w:fldChar w:fldCharType="end"/>
        </w:r>
        <w:r>
          <w:rPr>
            <w:noProof/>
          </w:rPr>
          <w:fldChar w:fldCharType="end"/>
        </w:r>
      </w:del>
    </w:p>
    <w:p w14:paraId="71CF79A3" w14:textId="77777777" w:rsidR="00E232B8" w:rsidRDefault="0035743C">
      <w:pPr>
        <w:pStyle w:val="Obsah2"/>
        <w:rPr>
          <w:del w:id="38" w:author="Autor"/>
          <w:rFonts w:asciiTheme="minorHAnsi" w:eastAsiaTheme="minorEastAsia" w:hAnsiTheme="minorHAnsi" w:cstheme="minorBidi"/>
          <w:noProof/>
          <w:sz w:val="22"/>
          <w:szCs w:val="22"/>
        </w:rPr>
      </w:pPr>
      <w:del w:id="39" w:author="Autor">
        <w:r>
          <w:rPr>
            <w:rStyle w:val="Hypertextovprepojenie"/>
            <w:noProof/>
          </w:rPr>
          <w:fldChar w:fldCharType="begin"/>
        </w:r>
        <w:r>
          <w:rPr>
            <w:rStyle w:val="Hypertextovprepojenie"/>
            <w:noProof/>
          </w:rPr>
          <w:delInstrText xml:space="preserve"> HYPERLINK \l "_Toc501629990" </w:delInstrText>
        </w:r>
        <w:r>
          <w:rPr>
            <w:rStyle w:val="Hypertextovprepojenie"/>
            <w:noProof/>
          </w:rPr>
          <w:fldChar w:fldCharType="separate"/>
        </w:r>
        <w:r w:rsidR="00E232B8" w:rsidRPr="002151BC">
          <w:rPr>
            <w:rStyle w:val="Hypertextovprepojenie"/>
            <w:noProof/>
          </w:rPr>
          <w:delText>1.3 Subjekty zapojené do riadenia a kontroly EŠIF</w:delText>
        </w:r>
        <w:r w:rsidR="00E232B8">
          <w:rPr>
            <w:noProof/>
            <w:webHidden/>
          </w:rPr>
          <w:tab/>
        </w:r>
        <w:r w:rsidR="00E232B8">
          <w:rPr>
            <w:noProof/>
            <w:webHidden/>
          </w:rPr>
          <w:fldChar w:fldCharType="begin"/>
        </w:r>
        <w:r w:rsidR="00E232B8">
          <w:rPr>
            <w:noProof/>
            <w:webHidden/>
          </w:rPr>
          <w:delInstrText xml:space="preserve"> PAGEREF _Toc501629990 \h </w:delInstrText>
        </w:r>
        <w:r w:rsidR="00E232B8">
          <w:rPr>
            <w:noProof/>
            <w:webHidden/>
          </w:rPr>
        </w:r>
        <w:r w:rsidR="00E232B8">
          <w:rPr>
            <w:noProof/>
            <w:webHidden/>
          </w:rPr>
          <w:fldChar w:fldCharType="separate"/>
        </w:r>
        <w:r w:rsidR="00E232B8">
          <w:rPr>
            <w:noProof/>
            <w:webHidden/>
          </w:rPr>
          <w:delText>20</w:delText>
        </w:r>
        <w:r w:rsidR="00E232B8">
          <w:rPr>
            <w:noProof/>
            <w:webHidden/>
          </w:rPr>
          <w:fldChar w:fldCharType="end"/>
        </w:r>
        <w:r>
          <w:rPr>
            <w:noProof/>
          </w:rPr>
          <w:fldChar w:fldCharType="end"/>
        </w:r>
      </w:del>
    </w:p>
    <w:p w14:paraId="3F7A55D4" w14:textId="77777777" w:rsidR="00E232B8" w:rsidRDefault="0035743C">
      <w:pPr>
        <w:pStyle w:val="Obsah3"/>
        <w:rPr>
          <w:del w:id="40" w:author="Autor"/>
          <w:rFonts w:asciiTheme="minorHAnsi" w:eastAsiaTheme="minorEastAsia" w:hAnsiTheme="minorHAnsi" w:cstheme="minorBidi"/>
          <w:noProof/>
          <w:sz w:val="22"/>
          <w:szCs w:val="22"/>
        </w:rPr>
      </w:pPr>
      <w:del w:id="41" w:author="Autor">
        <w:r>
          <w:rPr>
            <w:rStyle w:val="Hypertextovprepojenie"/>
            <w:noProof/>
          </w:rPr>
          <w:fldChar w:fldCharType="begin"/>
        </w:r>
        <w:r>
          <w:rPr>
            <w:rStyle w:val="Hypertextovprepojenie"/>
            <w:noProof/>
          </w:rPr>
          <w:delInstrText xml:space="preserve"> HYPERLINK \l "_Toc501629991" </w:delInstrText>
        </w:r>
        <w:r>
          <w:rPr>
            <w:rStyle w:val="Hypertextovprepojenie"/>
            <w:noProof/>
          </w:rPr>
          <w:fldChar w:fldCharType="separate"/>
        </w:r>
        <w:r w:rsidR="00E232B8" w:rsidRPr="002151BC">
          <w:rPr>
            <w:rStyle w:val="Hypertextovprepojenie"/>
            <w:noProof/>
          </w:rPr>
          <w:delText>1.3.1 Subjekty zapojené do riadenia a kontroly na strategickej úrovni</w:delText>
        </w:r>
        <w:r w:rsidR="00E232B8">
          <w:rPr>
            <w:noProof/>
            <w:webHidden/>
          </w:rPr>
          <w:tab/>
        </w:r>
        <w:r w:rsidR="00E232B8">
          <w:rPr>
            <w:noProof/>
            <w:webHidden/>
          </w:rPr>
          <w:fldChar w:fldCharType="begin"/>
        </w:r>
        <w:r w:rsidR="00E232B8">
          <w:rPr>
            <w:noProof/>
            <w:webHidden/>
          </w:rPr>
          <w:delInstrText xml:space="preserve"> PAGEREF _Toc501629991 \h </w:delInstrText>
        </w:r>
        <w:r w:rsidR="00E232B8">
          <w:rPr>
            <w:noProof/>
            <w:webHidden/>
          </w:rPr>
        </w:r>
        <w:r w:rsidR="00E232B8">
          <w:rPr>
            <w:noProof/>
            <w:webHidden/>
          </w:rPr>
          <w:fldChar w:fldCharType="separate"/>
        </w:r>
        <w:r w:rsidR="00E232B8">
          <w:rPr>
            <w:noProof/>
            <w:webHidden/>
          </w:rPr>
          <w:delText>20</w:delText>
        </w:r>
        <w:r w:rsidR="00E232B8">
          <w:rPr>
            <w:noProof/>
            <w:webHidden/>
          </w:rPr>
          <w:fldChar w:fldCharType="end"/>
        </w:r>
        <w:r>
          <w:rPr>
            <w:noProof/>
          </w:rPr>
          <w:fldChar w:fldCharType="end"/>
        </w:r>
      </w:del>
    </w:p>
    <w:p w14:paraId="533B8A58" w14:textId="77777777" w:rsidR="00E232B8" w:rsidRDefault="0035743C">
      <w:pPr>
        <w:pStyle w:val="Obsah4"/>
        <w:rPr>
          <w:del w:id="42" w:author="Autor"/>
          <w:rFonts w:asciiTheme="minorHAnsi" w:eastAsiaTheme="minorEastAsia" w:hAnsiTheme="minorHAnsi" w:cstheme="minorBidi"/>
        </w:rPr>
      </w:pPr>
      <w:del w:id="43" w:author="Autor">
        <w:r>
          <w:rPr>
            <w:rStyle w:val="Hypertextovprepojenie"/>
          </w:rPr>
          <w:fldChar w:fldCharType="begin"/>
        </w:r>
        <w:r>
          <w:rPr>
            <w:rStyle w:val="Hypertextovprepojenie"/>
          </w:rPr>
          <w:delInstrText xml:space="preserve"> HYPERLINK \l "_Toc501629992" </w:delInstrText>
        </w:r>
        <w:r>
          <w:rPr>
            <w:rStyle w:val="Hypertextovprepojenie"/>
          </w:rPr>
          <w:fldChar w:fldCharType="separate"/>
        </w:r>
        <w:r w:rsidR="00E232B8" w:rsidRPr="002151BC">
          <w:rPr>
            <w:rStyle w:val="Hypertextovprepojenie"/>
          </w:rPr>
          <w:delText>1.3.1.1 Podpredseda vlády SR pre investície a informatizáciu</w:delText>
        </w:r>
        <w:r w:rsidR="00E232B8">
          <w:rPr>
            <w:webHidden/>
          </w:rPr>
          <w:tab/>
        </w:r>
        <w:r w:rsidR="00E232B8">
          <w:rPr>
            <w:webHidden/>
          </w:rPr>
          <w:fldChar w:fldCharType="begin"/>
        </w:r>
        <w:r w:rsidR="00E232B8">
          <w:rPr>
            <w:webHidden/>
          </w:rPr>
          <w:delInstrText xml:space="preserve"> PAGEREF _Toc501629992 \h </w:delInstrText>
        </w:r>
        <w:r w:rsidR="00E232B8">
          <w:rPr>
            <w:webHidden/>
          </w:rPr>
        </w:r>
        <w:r w:rsidR="00E232B8">
          <w:rPr>
            <w:webHidden/>
          </w:rPr>
          <w:fldChar w:fldCharType="separate"/>
        </w:r>
        <w:r w:rsidR="00E232B8">
          <w:rPr>
            <w:webHidden/>
          </w:rPr>
          <w:delText>20</w:delText>
        </w:r>
        <w:r w:rsidR="00E232B8">
          <w:rPr>
            <w:webHidden/>
          </w:rPr>
          <w:fldChar w:fldCharType="end"/>
        </w:r>
        <w:r>
          <w:fldChar w:fldCharType="end"/>
        </w:r>
      </w:del>
    </w:p>
    <w:p w14:paraId="2E373420" w14:textId="77777777" w:rsidR="00E232B8" w:rsidRDefault="0035743C">
      <w:pPr>
        <w:pStyle w:val="Obsah4"/>
        <w:rPr>
          <w:del w:id="44" w:author="Autor"/>
          <w:rFonts w:asciiTheme="minorHAnsi" w:eastAsiaTheme="minorEastAsia" w:hAnsiTheme="minorHAnsi" w:cstheme="minorBidi"/>
        </w:rPr>
      </w:pPr>
      <w:del w:id="45" w:author="Autor">
        <w:r>
          <w:rPr>
            <w:rStyle w:val="Hypertextovprepojenie"/>
          </w:rPr>
          <w:fldChar w:fldCharType="begin"/>
        </w:r>
        <w:r>
          <w:rPr>
            <w:rStyle w:val="Hypertextovprepojenie"/>
          </w:rPr>
          <w:delInstrText xml:space="preserve"> HYPERLINK \l "_Toc501629993" </w:delInstrText>
        </w:r>
        <w:r>
          <w:rPr>
            <w:rStyle w:val="Hypertextovprepojenie"/>
          </w:rPr>
          <w:fldChar w:fldCharType="separate"/>
        </w:r>
        <w:r w:rsidR="00E232B8" w:rsidRPr="002151BC">
          <w:rPr>
            <w:rStyle w:val="Hypertextovprepojenie"/>
          </w:rPr>
          <w:delText>1.3.1.2 Centrálny koordinačný orgán</w:delText>
        </w:r>
        <w:r w:rsidR="00E232B8">
          <w:rPr>
            <w:webHidden/>
          </w:rPr>
          <w:tab/>
        </w:r>
        <w:r w:rsidR="00E232B8">
          <w:rPr>
            <w:webHidden/>
          </w:rPr>
          <w:fldChar w:fldCharType="begin"/>
        </w:r>
        <w:r w:rsidR="00E232B8">
          <w:rPr>
            <w:webHidden/>
          </w:rPr>
          <w:delInstrText xml:space="preserve"> PAGEREF _Toc501629993 \h </w:delInstrText>
        </w:r>
        <w:r w:rsidR="00E232B8">
          <w:rPr>
            <w:webHidden/>
          </w:rPr>
        </w:r>
        <w:r w:rsidR="00E232B8">
          <w:rPr>
            <w:webHidden/>
          </w:rPr>
          <w:fldChar w:fldCharType="separate"/>
        </w:r>
        <w:r w:rsidR="00E232B8">
          <w:rPr>
            <w:webHidden/>
          </w:rPr>
          <w:delText>20</w:delText>
        </w:r>
        <w:r w:rsidR="00E232B8">
          <w:rPr>
            <w:webHidden/>
          </w:rPr>
          <w:fldChar w:fldCharType="end"/>
        </w:r>
        <w:r>
          <w:fldChar w:fldCharType="end"/>
        </w:r>
      </w:del>
    </w:p>
    <w:p w14:paraId="16D78785" w14:textId="77777777" w:rsidR="00E232B8" w:rsidRDefault="0035743C">
      <w:pPr>
        <w:pStyle w:val="Obsah4"/>
        <w:rPr>
          <w:del w:id="46" w:author="Autor"/>
          <w:rFonts w:asciiTheme="minorHAnsi" w:eastAsiaTheme="minorEastAsia" w:hAnsiTheme="minorHAnsi" w:cstheme="minorBidi"/>
        </w:rPr>
      </w:pPr>
      <w:del w:id="47" w:author="Autor">
        <w:r>
          <w:rPr>
            <w:rStyle w:val="Hypertextovprepojenie"/>
          </w:rPr>
          <w:fldChar w:fldCharType="begin"/>
        </w:r>
        <w:r>
          <w:rPr>
            <w:rStyle w:val="Hypertextovprepojenie"/>
          </w:rPr>
          <w:delInstrText xml:space="preserve"> HYPERLINK \l "_Toc501629994" </w:delInstrText>
        </w:r>
        <w:r>
          <w:rPr>
            <w:rStyle w:val="Hypertextovprepojenie"/>
          </w:rPr>
          <w:fldChar w:fldCharType="separate"/>
        </w:r>
        <w:r w:rsidR="00E232B8" w:rsidRPr="002151BC">
          <w:rPr>
            <w:rStyle w:val="Hypertextovprepojenie"/>
          </w:rPr>
          <w:delText>1.3.1.3 Orgán auditu</w:delText>
        </w:r>
        <w:r w:rsidR="00E232B8">
          <w:rPr>
            <w:webHidden/>
          </w:rPr>
          <w:tab/>
        </w:r>
        <w:r w:rsidR="00E232B8">
          <w:rPr>
            <w:webHidden/>
          </w:rPr>
          <w:fldChar w:fldCharType="begin"/>
        </w:r>
        <w:r w:rsidR="00E232B8">
          <w:rPr>
            <w:webHidden/>
          </w:rPr>
          <w:delInstrText xml:space="preserve"> PAGEREF _Toc501629994 \h </w:delInstrText>
        </w:r>
        <w:r w:rsidR="00E232B8">
          <w:rPr>
            <w:webHidden/>
          </w:rPr>
        </w:r>
        <w:r w:rsidR="00E232B8">
          <w:rPr>
            <w:webHidden/>
          </w:rPr>
          <w:fldChar w:fldCharType="separate"/>
        </w:r>
        <w:r w:rsidR="00E232B8">
          <w:rPr>
            <w:webHidden/>
          </w:rPr>
          <w:delText>23</w:delText>
        </w:r>
        <w:r w:rsidR="00E232B8">
          <w:rPr>
            <w:webHidden/>
          </w:rPr>
          <w:fldChar w:fldCharType="end"/>
        </w:r>
        <w:r>
          <w:fldChar w:fldCharType="end"/>
        </w:r>
      </w:del>
    </w:p>
    <w:p w14:paraId="6576AF43" w14:textId="77777777" w:rsidR="00E232B8" w:rsidRDefault="0035743C">
      <w:pPr>
        <w:pStyle w:val="Obsah4"/>
        <w:rPr>
          <w:del w:id="48" w:author="Autor"/>
          <w:rFonts w:asciiTheme="minorHAnsi" w:eastAsiaTheme="minorEastAsia" w:hAnsiTheme="minorHAnsi" w:cstheme="minorBidi"/>
        </w:rPr>
      </w:pPr>
      <w:del w:id="49" w:author="Autor">
        <w:r>
          <w:rPr>
            <w:rStyle w:val="Hypertextovprepojenie"/>
          </w:rPr>
          <w:fldChar w:fldCharType="begin"/>
        </w:r>
        <w:r>
          <w:rPr>
            <w:rStyle w:val="Hypertextovprepojenie"/>
          </w:rPr>
          <w:delInstrText xml:space="preserve"> HYPERLINK \l "_Toc501629995" </w:delInstrText>
        </w:r>
        <w:r>
          <w:rPr>
            <w:rStyle w:val="Hypertextovprepojenie"/>
          </w:rPr>
          <w:fldChar w:fldCharType="separate"/>
        </w:r>
        <w:r w:rsidR="00E232B8" w:rsidRPr="002151BC">
          <w:rPr>
            <w:rStyle w:val="Hypertextovprepojenie"/>
          </w:rPr>
          <w:delText>1.3.1.4 Certifikačný orgán</w:delText>
        </w:r>
        <w:r w:rsidR="00E232B8">
          <w:rPr>
            <w:webHidden/>
          </w:rPr>
          <w:tab/>
        </w:r>
        <w:r w:rsidR="00E232B8">
          <w:rPr>
            <w:webHidden/>
          </w:rPr>
          <w:fldChar w:fldCharType="begin"/>
        </w:r>
        <w:r w:rsidR="00E232B8">
          <w:rPr>
            <w:webHidden/>
          </w:rPr>
          <w:delInstrText xml:space="preserve"> PAGEREF _Toc501629995 \h </w:delInstrText>
        </w:r>
        <w:r w:rsidR="00E232B8">
          <w:rPr>
            <w:webHidden/>
          </w:rPr>
        </w:r>
        <w:r w:rsidR="00E232B8">
          <w:rPr>
            <w:webHidden/>
          </w:rPr>
          <w:fldChar w:fldCharType="separate"/>
        </w:r>
        <w:r w:rsidR="00E232B8">
          <w:rPr>
            <w:webHidden/>
          </w:rPr>
          <w:delText>23</w:delText>
        </w:r>
        <w:r w:rsidR="00E232B8">
          <w:rPr>
            <w:webHidden/>
          </w:rPr>
          <w:fldChar w:fldCharType="end"/>
        </w:r>
        <w:r>
          <w:fldChar w:fldCharType="end"/>
        </w:r>
      </w:del>
    </w:p>
    <w:p w14:paraId="152E9527" w14:textId="77777777" w:rsidR="00E232B8" w:rsidRDefault="0035743C">
      <w:pPr>
        <w:pStyle w:val="Obsah4"/>
        <w:rPr>
          <w:del w:id="50" w:author="Autor"/>
          <w:rFonts w:asciiTheme="minorHAnsi" w:eastAsiaTheme="minorEastAsia" w:hAnsiTheme="minorHAnsi" w:cstheme="minorBidi"/>
        </w:rPr>
      </w:pPr>
      <w:del w:id="51" w:author="Autor">
        <w:r>
          <w:rPr>
            <w:rStyle w:val="Hypertextovprepojenie"/>
          </w:rPr>
          <w:fldChar w:fldCharType="begin"/>
        </w:r>
        <w:r>
          <w:rPr>
            <w:rStyle w:val="Hypertextovprepojenie"/>
          </w:rPr>
          <w:delInstrText xml:space="preserve"> HYPERLINK \l "_Toc501629996" </w:delInstrText>
        </w:r>
        <w:r>
          <w:rPr>
            <w:rStyle w:val="Hypertextovprepojenie"/>
          </w:rPr>
          <w:fldChar w:fldCharType="separate"/>
        </w:r>
        <w:r w:rsidR="00E232B8" w:rsidRPr="002151BC">
          <w:rPr>
            <w:rStyle w:val="Hypertextovprepojenie"/>
          </w:rPr>
          <w:delText>1.3.1.5 Gestori horizontálnych princípov</w:delText>
        </w:r>
        <w:r w:rsidR="00E232B8">
          <w:rPr>
            <w:webHidden/>
          </w:rPr>
          <w:tab/>
        </w:r>
        <w:r w:rsidR="00E232B8">
          <w:rPr>
            <w:webHidden/>
          </w:rPr>
          <w:fldChar w:fldCharType="begin"/>
        </w:r>
        <w:r w:rsidR="00E232B8">
          <w:rPr>
            <w:webHidden/>
          </w:rPr>
          <w:delInstrText xml:space="preserve"> PAGEREF _Toc501629996 \h </w:delInstrText>
        </w:r>
        <w:r w:rsidR="00E232B8">
          <w:rPr>
            <w:webHidden/>
          </w:rPr>
        </w:r>
        <w:r w:rsidR="00E232B8">
          <w:rPr>
            <w:webHidden/>
          </w:rPr>
          <w:fldChar w:fldCharType="separate"/>
        </w:r>
        <w:r w:rsidR="00E232B8">
          <w:rPr>
            <w:webHidden/>
          </w:rPr>
          <w:delText>23</w:delText>
        </w:r>
        <w:r w:rsidR="00E232B8">
          <w:rPr>
            <w:webHidden/>
          </w:rPr>
          <w:fldChar w:fldCharType="end"/>
        </w:r>
        <w:r>
          <w:fldChar w:fldCharType="end"/>
        </w:r>
      </w:del>
    </w:p>
    <w:p w14:paraId="371CBDA7" w14:textId="77777777" w:rsidR="00E232B8" w:rsidRDefault="0035743C">
      <w:pPr>
        <w:pStyle w:val="Obsah4"/>
        <w:rPr>
          <w:del w:id="52" w:author="Autor"/>
          <w:rFonts w:asciiTheme="minorHAnsi" w:eastAsiaTheme="minorEastAsia" w:hAnsiTheme="minorHAnsi" w:cstheme="minorBidi"/>
        </w:rPr>
      </w:pPr>
      <w:del w:id="53" w:author="Autor">
        <w:r>
          <w:rPr>
            <w:rStyle w:val="Hypertextovprepojenie"/>
          </w:rPr>
          <w:fldChar w:fldCharType="begin"/>
        </w:r>
        <w:r>
          <w:rPr>
            <w:rStyle w:val="Hypertextovprepojenie"/>
          </w:rPr>
          <w:delInstrText xml:space="preserve"> HYPERLINK \l "_Toc</w:delInstrText>
        </w:r>
        <w:r>
          <w:rPr>
            <w:rStyle w:val="Hypertextovprepojenie"/>
          </w:rPr>
          <w:delInstrText xml:space="preserve">501629997" </w:delInstrText>
        </w:r>
        <w:r>
          <w:rPr>
            <w:rStyle w:val="Hypertextovprepojenie"/>
          </w:rPr>
          <w:fldChar w:fldCharType="separate"/>
        </w:r>
        <w:r w:rsidR="00E232B8" w:rsidRPr="002151BC">
          <w:rPr>
            <w:rStyle w:val="Hypertextovprepojenie"/>
          </w:rPr>
          <w:delText>1.3.1.6 Orgán zabezpečujúci ochranu finančných záujmov</w:delText>
        </w:r>
        <w:r w:rsidR="00E232B8">
          <w:rPr>
            <w:webHidden/>
          </w:rPr>
          <w:tab/>
        </w:r>
        <w:r w:rsidR="00E232B8">
          <w:rPr>
            <w:webHidden/>
          </w:rPr>
          <w:fldChar w:fldCharType="begin"/>
        </w:r>
        <w:r w:rsidR="00E232B8">
          <w:rPr>
            <w:webHidden/>
          </w:rPr>
          <w:delInstrText xml:space="preserve"> PAGEREF _Toc501629997 \h </w:delInstrText>
        </w:r>
        <w:r w:rsidR="00E232B8">
          <w:rPr>
            <w:webHidden/>
          </w:rPr>
        </w:r>
        <w:r w:rsidR="00E232B8">
          <w:rPr>
            <w:webHidden/>
          </w:rPr>
          <w:fldChar w:fldCharType="separate"/>
        </w:r>
        <w:r w:rsidR="00E232B8">
          <w:rPr>
            <w:webHidden/>
          </w:rPr>
          <w:delText>25</w:delText>
        </w:r>
        <w:r w:rsidR="00E232B8">
          <w:rPr>
            <w:webHidden/>
          </w:rPr>
          <w:fldChar w:fldCharType="end"/>
        </w:r>
        <w:r>
          <w:fldChar w:fldCharType="end"/>
        </w:r>
      </w:del>
    </w:p>
    <w:p w14:paraId="64A48A41" w14:textId="77777777" w:rsidR="00E232B8" w:rsidRDefault="0035743C">
      <w:pPr>
        <w:pStyle w:val="Obsah4"/>
        <w:rPr>
          <w:del w:id="54" w:author="Autor"/>
          <w:rFonts w:asciiTheme="minorHAnsi" w:eastAsiaTheme="minorEastAsia" w:hAnsiTheme="minorHAnsi" w:cstheme="minorBidi"/>
        </w:rPr>
      </w:pPr>
      <w:del w:id="55" w:author="Autor">
        <w:r>
          <w:rPr>
            <w:rStyle w:val="Hypertextovprepojenie"/>
          </w:rPr>
          <w:fldChar w:fldCharType="begin"/>
        </w:r>
        <w:r>
          <w:rPr>
            <w:rStyle w:val="Hypertextovprepojenie"/>
          </w:rPr>
          <w:delInstrText xml:space="preserve"> HYPERLINK \l "_Toc501629998" </w:delInstrText>
        </w:r>
        <w:r>
          <w:rPr>
            <w:rStyle w:val="Hypertextovprepojenie"/>
          </w:rPr>
          <w:fldChar w:fldCharType="separate"/>
        </w:r>
        <w:r w:rsidR="00E232B8" w:rsidRPr="002151BC">
          <w:rPr>
            <w:rStyle w:val="Hypertextovprepojenie"/>
          </w:rPr>
          <w:delText>1.3.1.7 Ministerstvo zahraničných vecí a európskych záležitostí SR</w:delText>
        </w:r>
        <w:r w:rsidR="00E232B8">
          <w:rPr>
            <w:webHidden/>
          </w:rPr>
          <w:tab/>
        </w:r>
        <w:r w:rsidR="00E232B8">
          <w:rPr>
            <w:webHidden/>
          </w:rPr>
          <w:fldChar w:fldCharType="begin"/>
        </w:r>
        <w:r w:rsidR="00E232B8">
          <w:rPr>
            <w:webHidden/>
          </w:rPr>
          <w:delInstrText xml:space="preserve"> PAGEREF _Toc501629998 \h </w:delInstrText>
        </w:r>
        <w:r w:rsidR="00E232B8">
          <w:rPr>
            <w:webHidden/>
          </w:rPr>
        </w:r>
        <w:r w:rsidR="00E232B8">
          <w:rPr>
            <w:webHidden/>
          </w:rPr>
          <w:fldChar w:fldCharType="separate"/>
        </w:r>
        <w:r w:rsidR="00E232B8">
          <w:rPr>
            <w:webHidden/>
          </w:rPr>
          <w:delText>26</w:delText>
        </w:r>
        <w:r w:rsidR="00E232B8">
          <w:rPr>
            <w:webHidden/>
          </w:rPr>
          <w:fldChar w:fldCharType="end"/>
        </w:r>
        <w:r>
          <w:fldChar w:fldCharType="end"/>
        </w:r>
      </w:del>
    </w:p>
    <w:p w14:paraId="1758D09C" w14:textId="77777777" w:rsidR="00E232B8" w:rsidRDefault="0035743C">
      <w:pPr>
        <w:pStyle w:val="Obsah4"/>
        <w:rPr>
          <w:del w:id="56" w:author="Autor"/>
          <w:rFonts w:asciiTheme="minorHAnsi" w:eastAsiaTheme="minorEastAsia" w:hAnsiTheme="minorHAnsi" w:cstheme="minorBidi"/>
        </w:rPr>
      </w:pPr>
      <w:del w:id="57" w:author="Autor">
        <w:r>
          <w:rPr>
            <w:rStyle w:val="Hypertextovprepojenie"/>
          </w:rPr>
          <w:fldChar w:fldCharType="begin"/>
        </w:r>
        <w:r>
          <w:rPr>
            <w:rStyle w:val="Hypertextovprepojenie"/>
          </w:rPr>
          <w:delInstrText xml:space="preserve"> HYPERLINK \l "_Toc501629999" </w:delInstrText>
        </w:r>
        <w:r>
          <w:rPr>
            <w:rStyle w:val="Hypertextovprepojenie"/>
          </w:rPr>
          <w:fldChar w:fldCharType="separate"/>
        </w:r>
        <w:r w:rsidR="00E232B8" w:rsidRPr="002151BC">
          <w:rPr>
            <w:rStyle w:val="Hypertextovprepojenie"/>
          </w:rPr>
          <w:delText>1.3.1.8 Národný monitorovací výbor</w:delText>
        </w:r>
        <w:r w:rsidR="00E232B8">
          <w:rPr>
            <w:webHidden/>
          </w:rPr>
          <w:tab/>
        </w:r>
        <w:r w:rsidR="00E232B8">
          <w:rPr>
            <w:webHidden/>
          </w:rPr>
          <w:fldChar w:fldCharType="begin"/>
        </w:r>
        <w:r w:rsidR="00E232B8">
          <w:rPr>
            <w:webHidden/>
          </w:rPr>
          <w:delInstrText xml:space="preserve"> PAGEREF _Toc501629999 \h </w:delInstrText>
        </w:r>
        <w:r w:rsidR="00E232B8">
          <w:rPr>
            <w:webHidden/>
          </w:rPr>
        </w:r>
        <w:r w:rsidR="00E232B8">
          <w:rPr>
            <w:webHidden/>
          </w:rPr>
          <w:fldChar w:fldCharType="separate"/>
        </w:r>
        <w:r w:rsidR="00E232B8">
          <w:rPr>
            <w:webHidden/>
          </w:rPr>
          <w:delText>26</w:delText>
        </w:r>
        <w:r w:rsidR="00E232B8">
          <w:rPr>
            <w:webHidden/>
          </w:rPr>
          <w:fldChar w:fldCharType="end"/>
        </w:r>
        <w:r>
          <w:fldChar w:fldCharType="end"/>
        </w:r>
      </w:del>
    </w:p>
    <w:p w14:paraId="4547A0DA" w14:textId="77777777" w:rsidR="00E232B8" w:rsidRDefault="0035743C">
      <w:pPr>
        <w:pStyle w:val="Obsah4"/>
        <w:rPr>
          <w:del w:id="58" w:author="Autor"/>
          <w:rFonts w:asciiTheme="minorHAnsi" w:eastAsiaTheme="minorEastAsia" w:hAnsiTheme="minorHAnsi" w:cstheme="minorBidi"/>
        </w:rPr>
      </w:pPr>
      <w:del w:id="59" w:author="Autor">
        <w:r>
          <w:rPr>
            <w:rStyle w:val="Hypertextovprepojenie"/>
          </w:rPr>
          <w:fldChar w:fldCharType="begin"/>
        </w:r>
        <w:r>
          <w:rPr>
            <w:rStyle w:val="Hypertextovprepojenie"/>
          </w:rPr>
          <w:delInstrText xml:space="preserve"> HYPERLINK \l "_Toc501630000" </w:delInstrText>
        </w:r>
        <w:r>
          <w:rPr>
            <w:rStyle w:val="Hypertextovprepojenie"/>
          </w:rPr>
          <w:fldChar w:fldCharType="separate"/>
        </w:r>
        <w:r w:rsidR="00E232B8" w:rsidRPr="002151BC">
          <w:rPr>
            <w:rStyle w:val="Hypertextovprepojenie"/>
          </w:rPr>
          <w:delText>1.3.1.9 Koordinačný výbor pre spoluprácu pri kontrole verejného obstarávania</w:delText>
        </w:r>
        <w:r w:rsidR="00E232B8">
          <w:rPr>
            <w:webHidden/>
          </w:rPr>
          <w:tab/>
        </w:r>
        <w:r w:rsidR="00E232B8">
          <w:rPr>
            <w:webHidden/>
          </w:rPr>
          <w:fldChar w:fldCharType="begin"/>
        </w:r>
        <w:r w:rsidR="00E232B8">
          <w:rPr>
            <w:webHidden/>
          </w:rPr>
          <w:delInstrText xml:space="preserve"> PAGEREF _Toc501630000 \h </w:delInstrText>
        </w:r>
        <w:r w:rsidR="00E232B8">
          <w:rPr>
            <w:webHidden/>
          </w:rPr>
        </w:r>
        <w:r w:rsidR="00E232B8">
          <w:rPr>
            <w:webHidden/>
          </w:rPr>
          <w:fldChar w:fldCharType="separate"/>
        </w:r>
        <w:r w:rsidR="00E232B8">
          <w:rPr>
            <w:webHidden/>
          </w:rPr>
          <w:delText>27</w:delText>
        </w:r>
        <w:r w:rsidR="00E232B8">
          <w:rPr>
            <w:webHidden/>
          </w:rPr>
          <w:fldChar w:fldCharType="end"/>
        </w:r>
        <w:r>
          <w:fldChar w:fldCharType="end"/>
        </w:r>
      </w:del>
    </w:p>
    <w:p w14:paraId="67F29D2A" w14:textId="77777777" w:rsidR="00E232B8" w:rsidRDefault="0035743C">
      <w:pPr>
        <w:pStyle w:val="Obsah4"/>
        <w:rPr>
          <w:del w:id="60" w:author="Autor"/>
          <w:rFonts w:asciiTheme="minorHAnsi" w:eastAsiaTheme="minorEastAsia" w:hAnsiTheme="minorHAnsi" w:cstheme="minorBidi"/>
        </w:rPr>
      </w:pPr>
      <w:del w:id="61" w:author="Autor">
        <w:r>
          <w:rPr>
            <w:rStyle w:val="Hypertextovprepojenie"/>
          </w:rPr>
          <w:fldChar w:fldCharType="begin"/>
        </w:r>
        <w:r>
          <w:rPr>
            <w:rStyle w:val="Hypertextovprepojenie"/>
          </w:rPr>
          <w:delInstrText xml:space="preserve"> HYPERLINK \l "_Toc501630001" </w:delInstrText>
        </w:r>
        <w:r>
          <w:rPr>
            <w:rStyle w:val="Hypertextovprepojenie"/>
          </w:rPr>
          <w:fldChar w:fldCharType="separate"/>
        </w:r>
        <w:r w:rsidR="00E232B8" w:rsidRPr="002151BC">
          <w:rPr>
            <w:rStyle w:val="Hypertextovprepojenie"/>
          </w:rPr>
          <w:delText>1.3.1.10 Pracovná komisia pre koordináciu a zabezpečenie synergických účinkov medzi EŠIF a ostatnými nástrojmi podpory Únie a SR</w:delText>
        </w:r>
        <w:r w:rsidR="00E232B8">
          <w:rPr>
            <w:webHidden/>
          </w:rPr>
          <w:tab/>
        </w:r>
        <w:r w:rsidR="00E232B8">
          <w:rPr>
            <w:webHidden/>
          </w:rPr>
          <w:fldChar w:fldCharType="begin"/>
        </w:r>
        <w:r w:rsidR="00E232B8">
          <w:rPr>
            <w:webHidden/>
          </w:rPr>
          <w:delInstrText xml:space="preserve"> PAGEREF _Toc501630001 \h </w:delInstrText>
        </w:r>
        <w:r w:rsidR="00E232B8">
          <w:rPr>
            <w:webHidden/>
          </w:rPr>
        </w:r>
        <w:r w:rsidR="00E232B8">
          <w:rPr>
            <w:webHidden/>
          </w:rPr>
          <w:fldChar w:fldCharType="separate"/>
        </w:r>
        <w:r w:rsidR="00E232B8">
          <w:rPr>
            <w:webHidden/>
          </w:rPr>
          <w:delText>28</w:delText>
        </w:r>
        <w:r w:rsidR="00E232B8">
          <w:rPr>
            <w:webHidden/>
          </w:rPr>
          <w:fldChar w:fldCharType="end"/>
        </w:r>
        <w:r>
          <w:fldChar w:fldCharType="end"/>
        </w:r>
      </w:del>
    </w:p>
    <w:p w14:paraId="61844985" w14:textId="77777777" w:rsidR="00E232B8" w:rsidRDefault="0035743C">
      <w:pPr>
        <w:pStyle w:val="Obsah4"/>
        <w:rPr>
          <w:del w:id="62" w:author="Autor"/>
          <w:rFonts w:asciiTheme="minorHAnsi" w:eastAsiaTheme="minorEastAsia" w:hAnsiTheme="minorHAnsi" w:cstheme="minorBidi"/>
        </w:rPr>
      </w:pPr>
      <w:del w:id="63" w:author="Autor">
        <w:r>
          <w:rPr>
            <w:rStyle w:val="Hypertextovprepojenie"/>
          </w:rPr>
          <w:fldChar w:fldCharType="begin"/>
        </w:r>
        <w:r>
          <w:rPr>
            <w:rStyle w:val="Hypertextovprepojenie"/>
          </w:rPr>
          <w:delInstrText xml:space="preserve"> HYPERLINK \l "_Toc501630002" </w:delInstrText>
        </w:r>
        <w:r>
          <w:rPr>
            <w:rStyle w:val="Hypertextovprepojenie"/>
          </w:rPr>
          <w:fldChar w:fldCharType="separate"/>
        </w:r>
        <w:r w:rsidR="00E232B8" w:rsidRPr="002151BC">
          <w:rPr>
            <w:rStyle w:val="Hypertextovprepojenie"/>
          </w:rPr>
          <w:delText>1.3.1.11 Rada CKO</w:delText>
        </w:r>
        <w:r w:rsidR="00E232B8">
          <w:rPr>
            <w:webHidden/>
          </w:rPr>
          <w:tab/>
        </w:r>
        <w:r w:rsidR="00E232B8">
          <w:rPr>
            <w:webHidden/>
          </w:rPr>
          <w:fldChar w:fldCharType="begin"/>
        </w:r>
        <w:r w:rsidR="00E232B8">
          <w:rPr>
            <w:webHidden/>
          </w:rPr>
          <w:delInstrText xml:space="preserve"> PAGEREF _Toc501630002 \h </w:delInstrText>
        </w:r>
        <w:r w:rsidR="00E232B8">
          <w:rPr>
            <w:webHidden/>
          </w:rPr>
        </w:r>
        <w:r w:rsidR="00E232B8">
          <w:rPr>
            <w:webHidden/>
          </w:rPr>
          <w:fldChar w:fldCharType="separate"/>
        </w:r>
        <w:r w:rsidR="00E232B8">
          <w:rPr>
            <w:webHidden/>
          </w:rPr>
          <w:delText>29</w:delText>
        </w:r>
        <w:r w:rsidR="00E232B8">
          <w:rPr>
            <w:webHidden/>
          </w:rPr>
          <w:fldChar w:fldCharType="end"/>
        </w:r>
        <w:r>
          <w:fldChar w:fldCharType="end"/>
        </w:r>
      </w:del>
    </w:p>
    <w:p w14:paraId="2B05576C" w14:textId="77777777" w:rsidR="00E232B8" w:rsidRDefault="0035743C">
      <w:pPr>
        <w:pStyle w:val="Obsah4"/>
        <w:rPr>
          <w:del w:id="64" w:author="Autor"/>
          <w:rFonts w:asciiTheme="minorHAnsi" w:eastAsiaTheme="minorEastAsia" w:hAnsiTheme="minorHAnsi" w:cstheme="minorBidi"/>
        </w:rPr>
      </w:pPr>
      <w:del w:id="65" w:author="Autor">
        <w:r>
          <w:rPr>
            <w:rStyle w:val="Hypertextovprepojenie"/>
          </w:rPr>
          <w:fldChar w:fldCharType="begin"/>
        </w:r>
        <w:r>
          <w:rPr>
            <w:rStyle w:val="Hypertextovprepojenie"/>
          </w:rPr>
          <w:delInstrText xml:space="preserve"> HYPERLINK \l "_Toc501630003" </w:delInstrText>
        </w:r>
        <w:r>
          <w:rPr>
            <w:rStyle w:val="Hypertextovprepojenie"/>
          </w:rPr>
          <w:fldChar w:fldCharType="separate"/>
        </w:r>
        <w:r w:rsidR="00E232B8" w:rsidRPr="002151BC">
          <w:rPr>
            <w:rStyle w:val="Hypertextovprepojenie"/>
          </w:rPr>
          <w:delText>1.3.1.12 Úrad vlády Slovenskej republiky</w:delText>
        </w:r>
        <w:r w:rsidR="00E232B8">
          <w:rPr>
            <w:webHidden/>
          </w:rPr>
          <w:tab/>
        </w:r>
        <w:r w:rsidR="00E232B8">
          <w:rPr>
            <w:webHidden/>
          </w:rPr>
          <w:fldChar w:fldCharType="begin"/>
        </w:r>
        <w:r w:rsidR="00E232B8">
          <w:rPr>
            <w:webHidden/>
          </w:rPr>
          <w:delInstrText xml:space="preserve"> PAGEREF _Toc501630003 \h </w:delInstrText>
        </w:r>
        <w:r w:rsidR="00E232B8">
          <w:rPr>
            <w:webHidden/>
          </w:rPr>
        </w:r>
        <w:r w:rsidR="00E232B8">
          <w:rPr>
            <w:webHidden/>
          </w:rPr>
          <w:fldChar w:fldCharType="separate"/>
        </w:r>
        <w:r w:rsidR="00E232B8">
          <w:rPr>
            <w:webHidden/>
          </w:rPr>
          <w:delText>30</w:delText>
        </w:r>
        <w:r w:rsidR="00E232B8">
          <w:rPr>
            <w:webHidden/>
          </w:rPr>
          <w:fldChar w:fldCharType="end"/>
        </w:r>
        <w:r>
          <w:fldChar w:fldCharType="end"/>
        </w:r>
      </w:del>
    </w:p>
    <w:p w14:paraId="06F7977D" w14:textId="77777777" w:rsidR="00E232B8" w:rsidRDefault="0035743C">
      <w:pPr>
        <w:pStyle w:val="Obsah4"/>
        <w:rPr>
          <w:del w:id="66" w:author="Autor"/>
          <w:rFonts w:asciiTheme="minorHAnsi" w:eastAsiaTheme="minorEastAsia" w:hAnsiTheme="minorHAnsi" w:cstheme="minorBidi"/>
        </w:rPr>
      </w:pPr>
      <w:del w:id="67" w:author="Autor">
        <w:r>
          <w:rPr>
            <w:rStyle w:val="Hypertextovprepojenie"/>
          </w:rPr>
          <w:fldChar w:fldCharType="begin"/>
        </w:r>
        <w:r>
          <w:rPr>
            <w:rStyle w:val="Hypertextovprepojenie"/>
          </w:rPr>
          <w:delInstrText xml:space="preserve"> HYPERLINK \l "_Toc501630004" </w:delInstrText>
        </w:r>
        <w:r>
          <w:rPr>
            <w:rStyle w:val="Hypertextovprepojenie"/>
          </w:rPr>
          <w:fldChar w:fldCharType="separate"/>
        </w:r>
        <w:r w:rsidR="00E232B8" w:rsidRPr="002151BC">
          <w:rPr>
            <w:rStyle w:val="Hypertextovprepojenie"/>
          </w:rPr>
          <w:delText>1.3.1.13 Nezávislý monitorovací subjekt</w:delText>
        </w:r>
        <w:r w:rsidR="00E232B8">
          <w:rPr>
            <w:webHidden/>
          </w:rPr>
          <w:tab/>
        </w:r>
        <w:r w:rsidR="00E232B8">
          <w:rPr>
            <w:webHidden/>
          </w:rPr>
          <w:fldChar w:fldCharType="begin"/>
        </w:r>
        <w:r w:rsidR="00E232B8">
          <w:rPr>
            <w:webHidden/>
          </w:rPr>
          <w:delInstrText xml:space="preserve"> PAGEREF _Toc501630004 \h </w:delInstrText>
        </w:r>
        <w:r w:rsidR="00E232B8">
          <w:rPr>
            <w:webHidden/>
          </w:rPr>
        </w:r>
        <w:r w:rsidR="00E232B8">
          <w:rPr>
            <w:webHidden/>
          </w:rPr>
          <w:fldChar w:fldCharType="separate"/>
        </w:r>
        <w:r w:rsidR="00E232B8">
          <w:rPr>
            <w:webHidden/>
          </w:rPr>
          <w:delText>31</w:delText>
        </w:r>
        <w:r w:rsidR="00E232B8">
          <w:rPr>
            <w:webHidden/>
          </w:rPr>
          <w:fldChar w:fldCharType="end"/>
        </w:r>
        <w:r>
          <w:fldChar w:fldCharType="end"/>
        </w:r>
      </w:del>
    </w:p>
    <w:p w14:paraId="637B544D" w14:textId="77777777" w:rsidR="00E232B8" w:rsidRDefault="0035743C">
      <w:pPr>
        <w:pStyle w:val="Obsah3"/>
        <w:rPr>
          <w:del w:id="68" w:author="Autor"/>
          <w:rFonts w:asciiTheme="minorHAnsi" w:eastAsiaTheme="minorEastAsia" w:hAnsiTheme="minorHAnsi" w:cstheme="minorBidi"/>
          <w:noProof/>
          <w:sz w:val="22"/>
          <w:szCs w:val="22"/>
        </w:rPr>
      </w:pPr>
      <w:del w:id="69" w:author="Autor">
        <w:r>
          <w:rPr>
            <w:rStyle w:val="Hypertextovprepojenie"/>
            <w:noProof/>
          </w:rPr>
          <w:fldChar w:fldCharType="begin"/>
        </w:r>
        <w:r>
          <w:rPr>
            <w:rStyle w:val="Hypertextovprepojenie"/>
            <w:noProof/>
          </w:rPr>
          <w:delInstrText xml:space="preserve"> HYPERLINK \l "_Toc501630005" </w:delInstrText>
        </w:r>
        <w:r>
          <w:rPr>
            <w:rStyle w:val="Hypertextovprepojenie"/>
            <w:noProof/>
          </w:rPr>
          <w:fldChar w:fldCharType="separate"/>
        </w:r>
        <w:r w:rsidR="00E232B8" w:rsidRPr="002151BC">
          <w:rPr>
            <w:rStyle w:val="Hypertextovprepojenie"/>
            <w:noProof/>
          </w:rPr>
          <w:delText>1.3.2 Subjekty zapojené do riadenia a kontroly na programovej úrovni</w:delText>
        </w:r>
        <w:r w:rsidR="00E232B8">
          <w:rPr>
            <w:noProof/>
            <w:webHidden/>
          </w:rPr>
          <w:tab/>
        </w:r>
        <w:r w:rsidR="00E232B8">
          <w:rPr>
            <w:noProof/>
            <w:webHidden/>
          </w:rPr>
          <w:fldChar w:fldCharType="begin"/>
        </w:r>
        <w:r w:rsidR="00E232B8">
          <w:rPr>
            <w:noProof/>
            <w:webHidden/>
          </w:rPr>
          <w:delInstrText xml:space="preserve"> PAGEREF _Toc501630005 \h </w:delInstrText>
        </w:r>
        <w:r w:rsidR="00E232B8">
          <w:rPr>
            <w:noProof/>
            <w:webHidden/>
          </w:rPr>
        </w:r>
        <w:r w:rsidR="00E232B8">
          <w:rPr>
            <w:noProof/>
            <w:webHidden/>
          </w:rPr>
          <w:fldChar w:fldCharType="separate"/>
        </w:r>
        <w:r w:rsidR="00E232B8">
          <w:rPr>
            <w:noProof/>
            <w:webHidden/>
          </w:rPr>
          <w:delText>32</w:delText>
        </w:r>
        <w:r w:rsidR="00E232B8">
          <w:rPr>
            <w:noProof/>
            <w:webHidden/>
          </w:rPr>
          <w:fldChar w:fldCharType="end"/>
        </w:r>
        <w:r>
          <w:rPr>
            <w:noProof/>
          </w:rPr>
          <w:fldChar w:fldCharType="end"/>
        </w:r>
      </w:del>
    </w:p>
    <w:p w14:paraId="0D5DE92A" w14:textId="77777777" w:rsidR="00E232B8" w:rsidRDefault="0035743C">
      <w:pPr>
        <w:pStyle w:val="Obsah4"/>
        <w:rPr>
          <w:del w:id="70" w:author="Autor"/>
          <w:rFonts w:asciiTheme="minorHAnsi" w:eastAsiaTheme="minorEastAsia" w:hAnsiTheme="minorHAnsi" w:cstheme="minorBidi"/>
        </w:rPr>
      </w:pPr>
      <w:del w:id="71" w:author="Autor">
        <w:r>
          <w:rPr>
            <w:rStyle w:val="Hypertextovprepojenie"/>
          </w:rPr>
          <w:fldChar w:fldCharType="begin"/>
        </w:r>
        <w:r>
          <w:rPr>
            <w:rStyle w:val="Hypertextovprepojenie"/>
          </w:rPr>
          <w:delInstrText xml:space="preserve"> HYPERLINK \l "_Toc501630006" </w:delInstrText>
        </w:r>
        <w:r>
          <w:rPr>
            <w:rStyle w:val="Hypertextovprepojenie"/>
          </w:rPr>
          <w:fldChar w:fldCharType="separate"/>
        </w:r>
        <w:r w:rsidR="00E232B8" w:rsidRPr="002151BC">
          <w:rPr>
            <w:rStyle w:val="Hypertextovprepojenie"/>
          </w:rPr>
          <w:delText>1.3.2.1 Riadiaci orgán</w:delText>
        </w:r>
        <w:r w:rsidR="00E232B8">
          <w:rPr>
            <w:webHidden/>
          </w:rPr>
          <w:tab/>
        </w:r>
        <w:r w:rsidR="00E232B8">
          <w:rPr>
            <w:webHidden/>
          </w:rPr>
          <w:fldChar w:fldCharType="begin"/>
        </w:r>
        <w:r w:rsidR="00E232B8">
          <w:rPr>
            <w:webHidden/>
          </w:rPr>
          <w:delInstrText xml:space="preserve"> PAGEREF _Toc501630006 \h </w:delInstrText>
        </w:r>
        <w:r w:rsidR="00E232B8">
          <w:rPr>
            <w:webHidden/>
          </w:rPr>
        </w:r>
        <w:r w:rsidR="00E232B8">
          <w:rPr>
            <w:webHidden/>
          </w:rPr>
          <w:fldChar w:fldCharType="separate"/>
        </w:r>
        <w:r w:rsidR="00E232B8">
          <w:rPr>
            <w:webHidden/>
          </w:rPr>
          <w:delText>32</w:delText>
        </w:r>
        <w:r w:rsidR="00E232B8">
          <w:rPr>
            <w:webHidden/>
          </w:rPr>
          <w:fldChar w:fldCharType="end"/>
        </w:r>
        <w:r>
          <w:fldChar w:fldCharType="end"/>
        </w:r>
      </w:del>
    </w:p>
    <w:p w14:paraId="66C6A5E8" w14:textId="77777777" w:rsidR="00E232B8" w:rsidRDefault="0035743C">
      <w:pPr>
        <w:pStyle w:val="Obsah4"/>
        <w:rPr>
          <w:del w:id="72" w:author="Autor"/>
          <w:rFonts w:asciiTheme="minorHAnsi" w:eastAsiaTheme="minorEastAsia" w:hAnsiTheme="minorHAnsi" w:cstheme="minorBidi"/>
        </w:rPr>
      </w:pPr>
      <w:del w:id="73" w:author="Autor">
        <w:r>
          <w:rPr>
            <w:rStyle w:val="Hypertextovprepojenie"/>
          </w:rPr>
          <w:fldChar w:fldCharType="begin"/>
        </w:r>
        <w:r>
          <w:rPr>
            <w:rStyle w:val="Hypertextovprepojenie"/>
          </w:rPr>
          <w:delInstrText xml:space="preserve"> HYPERLINK \l "_Toc501630007" </w:delInstrText>
        </w:r>
        <w:r>
          <w:rPr>
            <w:rStyle w:val="Hypertextovprepojenie"/>
          </w:rPr>
          <w:fldChar w:fldCharType="separate"/>
        </w:r>
        <w:r w:rsidR="00E232B8" w:rsidRPr="002151BC">
          <w:rPr>
            <w:rStyle w:val="Hypertextovprepojenie"/>
          </w:rPr>
          <w:delText>1.3.2.2 Sprostredkovateľský orgán</w:delText>
        </w:r>
        <w:r w:rsidR="00E232B8">
          <w:rPr>
            <w:webHidden/>
          </w:rPr>
          <w:tab/>
        </w:r>
        <w:r w:rsidR="00E232B8">
          <w:rPr>
            <w:webHidden/>
          </w:rPr>
          <w:fldChar w:fldCharType="begin"/>
        </w:r>
        <w:r w:rsidR="00E232B8">
          <w:rPr>
            <w:webHidden/>
          </w:rPr>
          <w:delInstrText xml:space="preserve"> PAGEREF _Toc501630007 \h </w:delInstrText>
        </w:r>
        <w:r w:rsidR="00E232B8">
          <w:rPr>
            <w:webHidden/>
          </w:rPr>
        </w:r>
        <w:r w:rsidR="00E232B8">
          <w:rPr>
            <w:webHidden/>
          </w:rPr>
          <w:fldChar w:fldCharType="separate"/>
        </w:r>
        <w:r w:rsidR="00E232B8">
          <w:rPr>
            <w:webHidden/>
          </w:rPr>
          <w:delText>35</w:delText>
        </w:r>
        <w:r w:rsidR="00E232B8">
          <w:rPr>
            <w:webHidden/>
          </w:rPr>
          <w:fldChar w:fldCharType="end"/>
        </w:r>
        <w:r>
          <w:fldChar w:fldCharType="end"/>
        </w:r>
      </w:del>
    </w:p>
    <w:p w14:paraId="6DD79137" w14:textId="77777777" w:rsidR="00E232B8" w:rsidRDefault="0035743C">
      <w:pPr>
        <w:pStyle w:val="Obsah4"/>
        <w:rPr>
          <w:del w:id="74" w:author="Autor"/>
          <w:rFonts w:asciiTheme="minorHAnsi" w:eastAsiaTheme="minorEastAsia" w:hAnsiTheme="minorHAnsi" w:cstheme="minorBidi"/>
        </w:rPr>
      </w:pPr>
      <w:del w:id="75" w:author="Autor">
        <w:r>
          <w:rPr>
            <w:rStyle w:val="Hypertextovprepojenie"/>
          </w:rPr>
          <w:fldChar w:fldCharType="begin"/>
        </w:r>
        <w:r>
          <w:rPr>
            <w:rStyle w:val="Hypertextovprepojenie"/>
          </w:rPr>
          <w:delInstrText xml:space="preserve"> HYPERLINK \l "_Toc501630</w:delInstrText>
        </w:r>
        <w:r>
          <w:rPr>
            <w:rStyle w:val="Hypertextovprepojenie"/>
          </w:rPr>
          <w:delInstrText xml:space="preserve">008" </w:delInstrText>
        </w:r>
        <w:r>
          <w:rPr>
            <w:rStyle w:val="Hypertextovprepojenie"/>
          </w:rPr>
          <w:fldChar w:fldCharType="separate"/>
        </w:r>
        <w:r w:rsidR="00E232B8" w:rsidRPr="002151BC">
          <w:rPr>
            <w:rStyle w:val="Hypertextovprepojenie"/>
          </w:rPr>
          <w:delText>1.3.2.3   Monitorovací výbor</w:delText>
        </w:r>
        <w:r w:rsidR="00E232B8">
          <w:rPr>
            <w:webHidden/>
          </w:rPr>
          <w:tab/>
        </w:r>
        <w:r w:rsidR="00E232B8">
          <w:rPr>
            <w:webHidden/>
          </w:rPr>
          <w:fldChar w:fldCharType="begin"/>
        </w:r>
        <w:r w:rsidR="00E232B8">
          <w:rPr>
            <w:webHidden/>
          </w:rPr>
          <w:delInstrText xml:space="preserve"> PAGEREF _Toc501630008 \h </w:delInstrText>
        </w:r>
        <w:r w:rsidR="00E232B8">
          <w:rPr>
            <w:webHidden/>
          </w:rPr>
        </w:r>
        <w:r w:rsidR="00E232B8">
          <w:rPr>
            <w:webHidden/>
          </w:rPr>
          <w:fldChar w:fldCharType="separate"/>
        </w:r>
        <w:r w:rsidR="00E232B8">
          <w:rPr>
            <w:webHidden/>
          </w:rPr>
          <w:delText>36</w:delText>
        </w:r>
        <w:r w:rsidR="00E232B8">
          <w:rPr>
            <w:webHidden/>
          </w:rPr>
          <w:fldChar w:fldCharType="end"/>
        </w:r>
        <w:r>
          <w:fldChar w:fldCharType="end"/>
        </w:r>
      </w:del>
    </w:p>
    <w:p w14:paraId="01EAE651" w14:textId="77777777" w:rsidR="00E232B8" w:rsidRDefault="0035743C">
      <w:pPr>
        <w:pStyle w:val="Obsah5"/>
        <w:rPr>
          <w:del w:id="76" w:author="Autor"/>
          <w:rFonts w:asciiTheme="minorHAnsi" w:eastAsiaTheme="minorEastAsia" w:hAnsiTheme="minorHAnsi" w:cstheme="minorBidi"/>
          <w:sz w:val="22"/>
        </w:rPr>
      </w:pPr>
      <w:del w:id="77" w:author="Autor">
        <w:r>
          <w:rPr>
            <w:rStyle w:val="Hypertextovprepojenie"/>
          </w:rPr>
          <w:fldChar w:fldCharType="begin"/>
        </w:r>
        <w:r>
          <w:rPr>
            <w:rStyle w:val="Hypertextovprepojenie"/>
          </w:rPr>
          <w:delInstrText xml:space="preserve"> HYPERLINK \l "_Toc501630009" </w:delInstrText>
        </w:r>
        <w:r>
          <w:rPr>
            <w:rStyle w:val="Hypertextovprepojenie"/>
          </w:rPr>
          <w:fldChar w:fldCharType="separate"/>
        </w:r>
        <w:r w:rsidR="00E232B8" w:rsidRPr="002151BC">
          <w:rPr>
            <w:rStyle w:val="Hypertextovprepojenie"/>
          </w:rPr>
          <w:delText>1.3.2.3.1 Funkcie monitorovacieho výboru</w:delText>
        </w:r>
        <w:r w:rsidR="00E232B8">
          <w:rPr>
            <w:webHidden/>
          </w:rPr>
          <w:tab/>
        </w:r>
        <w:r w:rsidR="00E232B8">
          <w:rPr>
            <w:webHidden/>
          </w:rPr>
          <w:fldChar w:fldCharType="begin"/>
        </w:r>
        <w:r w:rsidR="00E232B8">
          <w:rPr>
            <w:webHidden/>
          </w:rPr>
          <w:delInstrText xml:space="preserve"> PAGEREF _Toc501630009 \h </w:delInstrText>
        </w:r>
        <w:r w:rsidR="00E232B8">
          <w:rPr>
            <w:webHidden/>
          </w:rPr>
        </w:r>
        <w:r w:rsidR="00E232B8">
          <w:rPr>
            <w:webHidden/>
          </w:rPr>
          <w:fldChar w:fldCharType="separate"/>
        </w:r>
        <w:r w:rsidR="00E232B8">
          <w:rPr>
            <w:webHidden/>
          </w:rPr>
          <w:delText>37</w:delText>
        </w:r>
        <w:r w:rsidR="00E232B8">
          <w:rPr>
            <w:webHidden/>
          </w:rPr>
          <w:fldChar w:fldCharType="end"/>
        </w:r>
        <w:r>
          <w:fldChar w:fldCharType="end"/>
        </w:r>
      </w:del>
    </w:p>
    <w:p w14:paraId="2B92644E" w14:textId="77777777" w:rsidR="00E232B8" w:rsidRDefault="0035743C">
      <w:pPr>
        <w:pStyle w:val="Obsah5"/>
        <w:rPr>
          <w:del w:id="78" w:author="Autor"/>
          <w:rFonts w:asciiTheme="minorHAnsi" w:eastAsiaTheme="minorEastAsia" w:hAnsiTheme="minorHAnsi" w:cstheme="minorBidi"/>
          <w:sz w:val="22"/>
        </w:rPr>
      </w:pPr>
      <w:del w:id="79" w:author="Autor">
        <w:r>
          <w:rPr>
            <w:rStyle w:val="Hypertextovprepojenie"/>
          </w:rPr>
          <w:fldChar w:fldCharType="begin"/>
        </w:r>
        <w:r>
          <w:rPr>
            <w:rStyle w:val="Hypertextovprepojenie"/>
          </w:rPr>
          <w:delInstrText xml:space="preserve"> HYPERLINK \l "_Toc501630010" </w:delInstrText>
        </w:r>
        <w:r>
          <w:rPr>
            <w:rStyle w:val="Hypertextovprepojenie"/>
          </w:rPr>
          <w:fldChar w:fldCharType="separate"/>
        </w:r>
        <w:r w:rsidR="00E232B8" w:rsidRPr="002151BC">
          <w:rPr>
            <w:rStyle w:val="Hypertextovprepojenie"/>
          </w:rPr>
          <w:delText>1.3.2.3.2 Komisia pri monitorovacom výbore</w:delText>
        </w:r>
        <w:r w:rsidR="00E232B8">
          <w:rPr>
            <w:webHidden/>
          </w:rPr>
          <w:tab/>
        </w:r>
        <w:r w:rsidR="00E232B8">
          <w:rPr>
            <w:webHidden/>
          </w:rPr>
          <w:fldChar w:fldCharType="begin"/>
        </w:r>
        <w:r w:rsidR="00E232B8">
          <w:rPr>
            <w:webHidden/>
          </w:rPr>
          <w:delInstrText xml:space="preserve"> PAGEREF _Toc501630010 \h </w:delInstrText>
        </w:r>
        <w:r w:rsidR="00E232B8">
          <w:rPr>
            <w:webHidden/>
          </w:rPr>
        </w:r>
        <w:r w:rsidR="00E232B8">
          <w:rPr>
            <w:webHidden/>
          </w:rPr>
          <w:fldChar w:fldCharType="separate"/>
        </w:r>
        <w:r w:rsidR="00E232B8">
          <w:rPr>
            <w:webHidden/>
          </w:rPr>
          <w:delText>38</w:delText>
        </w:r>
        <w:r w:rsidR="00E232B8">
          <w:rPr>
            <w:webHidden/>
          </w:rPr>
          <w:fldChar w:fldCharType="end"/>
        </w:r>
        <w:r>
          <w:fldChar w:fldCharType="end"/>
        </w:r>
      </w:del>
    </w:p>
    <w:p w14:paraId="2A1EC4A1" w14:textId="77777777" w:rsidR="00E232B8" w:rsidRDefault="0035743C">
      <w:pPr>
        <w:pStyle w:val="Obsah2"/>
        <w:rPr>
          <w:del w:id="80" w:author="Autor"/>
          <w:rFonts w:asciiTheme="minorHAnsi" w:eastAsiaTheme="minorEastAsia" w:hAnsiTheme="minorHAnsi" w:cstheme="minorBidi"/>
          <w:noProof/>
          <w:sz w:val="22"/>
          <w:szCs w:val="22"/>
        </w:rPr>
      </w:pPr>
      <w:del w:id="81" w:author="Autor">
        <w:r>
          <w:rPr>
            <w:rStyle w:val="Hypertextovprepojenie"/>
            <w:noProof/>
          </w:rPr>
          <w:fldChar w:fldCharType="begin"/>
        </w:r>
        <w:r>
          <w:rPr>
            <w:rStyle w:val="Hypertextovprepojenie"/>
            <w:noProof/>
          </w:rPr>
          <w:delInstrText xml:space="preserve"> HYPERLINK \l "_Toc501630011" </w:delInstrText>
        </w:r>
        <w:r>
          <w:rPr>
            <w:rStyle w:val="Hypertextovprepojenie"/>
            <w:noProof/>
          </w:rPr>
          <w:fldChar w:fldCharType="separate"/>
        </w:r>
        <w:r w:rsidR="00E232B8" w:rsidRPr="002151BC">
          <w:rPr>
            <w:rStyle w:val="Hypertextovprepojenie"/>
            <w:noProof/>
          </w:rPr>
          <w:delText>1.4 Elektronická komunikácia</w:delText>
        </w:r>
        <w:r w:rsidR="00E232B8">
          <w:rPr>
            <w:noProof/>
            <w:webHidden/>
          </w:rPr>
          <w:tab/>
        </w:r>
        <w:r w:rsidR="00E232B8">
          <w:rPr>
            <w:noProof/>
            <w:webHidden/>
          </w:rPr>
          <w:fldChar w:fldCharType="begin"/>
        </w:r>
        <w:r w:rsidR="00E232B8">
          <w:rPr>
            <w:noProof/>
            <w:webHidden/>
          </w:rPr>
          <w:delInstrText xml:space="preserve"> PAGEREF _Toc501630011 \h </w:delInstrText>
        </w:r>
        <w:r w:rsidR="00E232B8">
          <w:rPr>
            <w:noProof/>
            <w:webHidden/>
          </w:rPr>
        </w:r>
        <w:r w:rsidR="00E232B8">
          <w:rPr>
            <w:noProof/>
            <w:webHidden/>
          </w:rPr>
          <w:fldChar w:fldCharType="separate"/>
        </w:r>
        <w:r w:rsidR="00E232B8">
          <w:rPr>
            <w:noProof/>
            <w:webHidden/>
          </w:rPr>
          <w:delText>39</w:delText>
        </w:r>
        <w:r w:rsidR="00E232B8">
          <w:rPr>
            <w:noProof/>
            <w:webHidden/>
          </w:rPr>
          <w:fldChar w:fldCharType="end"/>
        </w:r>
        <w:r>
          <w:rPr>
            <w:noProof/>
          </w:rPr>
          <w:fldChar w:fldCharType="end"/>
        </w:r>
      </w:del>
    </w:p>
    <w:p w14:paraId="796A191F" w14:textId="77777777" w:rsidR="00E232B8" w:rsidRDefault="0035743C">
      <w:pPr>
        <w:pStyle w:val="Obsah1"/>
        <w:rPr>
          <w:del w:id="82" w:author="Autor"/>
          <w:rFonts w:asciiTheme="minorHAnsi" w:eastAsiaTheme="minorEastAsia" w:hAnsiTheme="minorHAnsi" w:cstheme="minorBidi"/>
          <w:b w:val="0"/>
          <w:sz w:val="22"/>
          <w:szCs w:val="22"/>
        </w:rPr>
      </w:pPr>
      <w:del w:id="83" w:author="Autor">
        <w:r>
          <w:rPr>
            <w:rStyle w:val="Hypertextovprepojenie"/>
          </w:rPr>
          <w:fldChar w:fldCharType="begin"/>
        </w:r>
        <w:r>
          <w:rPr>
            <w:rStyle w:val="Hypertextovprepojenie"/>
          </w:rPr>
          <w:delInstrText xml:space="preserve"> HYPERLINK \l "_Toc501630012" </w:delInstrText>
        </w:r>
        <w:r>
          <w:rPr>
            <w:rStyle w:val="Hypertextovprepojenie"/>
          </w:rPr>
          <w:fldChar w:fldCharType="separate"/>
        </w:r>
        <w:r w:rsidR="00E232B8" w:rsidRPr="002151BC">
          <w:rPr>
            <w:rStyle w:val="Hypertextovprepojenie"/>
          </w:rPr>
          <w:delText>Časť 2 Programovanie</w:delText>
        </w:r>
        <w:r w:rsidR="00E232B8">
          <w:rPr>
            <w:webHidden/>
          </w:rPr>
          <w:tab/>
        </w:r>
        <w:r w:rsidR="00E232B8">
          <w:rPr>
            <w:webHidden/>
          </w:rPr>
          <w:fldChar w:fldCharType="begin"/>
        </w:r>
        <w:r w:rsidR="00E232B8">
          <w:rPr>
            <w:webHidden/>
          </w:rPr>
          <w:delInstrText xml:space="preserve"> PAGEREF _Toc501630012 \h </w:delInstrText>
        </w:r>
        <w:r w:rsidR="00E232B8">
          <w:rPr>
            <w:webHidden/>
          </w:rPr>
        </w:r>
        <w:r w:rsidR="00E232B8">
          <w:rPr>
            <w:webHidden/>
          </w:rPr>
          <w:fldChar w:fldCharType="separate"/>
        </w:r>
        <w:r w:rsidR="00E232B8">
          <w:rPr>
            <w:webHidden/>
          </w:rPr>
          <w:delText>40</w:delText>
        </w:r>
        <w:r w:rsidR="00E232B8">
          <w:rPr>
            <w:webHidden/>
          </w:rPr>
          <w:fldChar w:fldCharType="end"/>
        </w:r>
        <w:r>
          <w:fldChar w:fldCharType="end"/>
        </w:r>
      </w:del>
    </w:p>
    <w:p w14:paraId="7652A2C9" w14:textId="77777777" w:rsidR="00E232B8" w:rsidRDefault="0035743C">
      <w:pPr>
        <w:pStyle w:val="Obsah2"/>
        <w:rPr>
          <w:del w:id="84" w:author="Autor"/>
          <w:rFonts w:asciiTheme="minorHAnsi" w:eastAsiaTheme="minorEastAsia" w:hAnsiTheme="minorHAnsi" w:cstheme="minorBidi"/>
          <w:noProof/>
          <w:sz w:val="22"/>
          <w:szCs w:val="22"/>
        </w:rPr>
      </w:pPr>
      <w:del w:id="85" w:author="Autor">
        <w:r>
          <w:rPr>
            <w:rStyle w:val="Hypertextovprepojenie"/>
            <w:noProof/>
          </w:rPr>
          <w:fldChar w:fldCharType="begin"/>
        </w:r>
        <w:r>
          <w:rPr>
            <w:rStyle w:val="Hypertextovprepojenie"/>
            <w:noProof/>
          </w:rPr>
          <w:delInstrText xml:space="preserve"> HYPERLINK \l "_Toc501630013" </w:delInstrText>
        </w:r>
        <w:r>
          <w:rPr>
            <w:rStyle w:val="Hypertextovprepojenie"/>
            <w:noProof/>
          </w:rPr>
          <w:fldChar w:fldCharType="separate"/>
        </w:r>
        <w:r w:rsidR="00E232B8" w:rsidRPr="002151BC">
          <w:rPr>
            <w:rStyle w:val="Hypertextovprepojenie"/>
            <w:noProof/>
          </w:rPr>
          <w:delText>2.1 Príprava a zmena partnerskej dohody</w:delText>
        </w:r>
        <w:r w:rsidR="00E232B8">
          <w:rPr>
            <w:noProof/>
            <w:webHidden/>
          </w:rPr>
          <w:tab/>
        </w:r>
        <w:r w:rsidR="00E232B8">
          <w:rPr>
            <w:noProof/>
            <w:webHidden/>
          </w:rPr>
          <w:fldChar w:fldCharType="begin"/>
        </w:r>
        <w:r w:rsidR="00E232B8">
          <w:rPr>
            <w:noProof/>
            <w:webHidden/>
          </w:rPr>
          <w:delInstrText xml:space="preserve"> PAGEREF _Toc501630013 \h </w:delInstrText>
        </w:r>
        <w:r w:rsidR="00E232B8">
          <w:rPr>
            <w:noProof/>
            <w:webHidden/>
          </w:rPr>
        </w:r>
        <w:r w:rsidR="00E232B8">
          <w:rPr>
            <w:noProof/>
            <w:webHidden/>
          </w:rPr>
          <w:fldChar w:fldCharType="separate"/>
        </w:r>
        <w:r w:rsidR="00E232B8">
          <w:rPr>
            <w:noProof/>
            <w:webHidden/>
          </w:rPr>
          <w:delText>40</w:delText>
        </w:r>
        <w:r w:rsidR="00E232B8">
          <w:rPr>
            <w:noProof/>
            <w:webHidden/>
          </w:rPr>
          <w:fldChar w:fldCharType="end"/>
        </w:r>
        <w:r>
          <w:rPr>
            <w:noProof/>
          </w:rPr>
          <w:fldChar w:fldCharType="end"/>
        </w:r>
      </w:del>
    </w:p>
    <w:p w14:paraId="5B3BE1D8" w14:textId="77777777" w:rsidR="00E232B8" w:rsidRDefault="0035743C">
      <w:pPr>
        <w:pStyle w:val="Obsah3"/>
        <w:rPr>
          <w:del w:id="86" w:author="Autor"/>
          <w:rFonts w:asciiTheme="minorHAnsi" w:eastAsiaTheme="minorEastAsia" w:hAnsiTheme="minorHAnsi" w:cstheme="minorBidi"/>
          <w:noProof/>
          <w:sz w:val="22"/>
          <w:szCs w:val="22"/>
        </w:rPr>
      </w:pPr>
      <w:del w:id="87" w:author="Autor">
        <w:r>
          <w:rPr>
            <w:rStyle w:val="Hypertextovprepojenie"/>
            <w:noProof/>
          </w:rPr>
          <w:fldChar w:fldCharType="begin"/>
        </w:r>
        <w:r>
          <w:rPr>
            <w:rStyle w:val="Hypertextovprepojenie"/>
            <w:noProof/>
          </w:rPr>
          <w:delInstrText xml:space="preserve"> HYPERLINK \l "_Toc501630014" </w:delInstrText>
        </w:r>
        <w:r>
          <w:rPr>
            <w:rStyle w:val="Hypertextovprepojenie"/>
            <w:noProof/>
          </w:rPr>
          <w:fldChar w:fldCharType="separate"/>
        </w:r>
        <w:r w:rsidR="00E232B8" w:rsidRPr="002151BC">
          <w:rPr>
            <w:rStyle w:val="Hypertextovprepojenie"/>
            <w:noProof/>
          </w:rPr>
          <w:delText>2.1.1 Obsah partnerskej dohody</w:delText>
        </w:r>
        <w:r w:rsidR="00E232B8">
          <w:rPr>
            <w:noProof/>
            <w:webHidden/>
          </w:rPr>
          <w:tab/>
        </w:r>
        <w:r w:rsidR="00E232B8">
          <w:rPr>
            <w:noProof/>
            <w:webHidden/>
          </w:rPr>
          <w:fldChar w:fldCharType="begin"/>
        </w:r>
        <w:r w:rsidR="00E232B8">
          <w:rPr>
            <w:noProof/>
            <w:webHidden/>
          </w:rPr>
          <w:delInstrText xml:space="preserve"> PAGEREF _Toc501630014 \h </w:delInstrText>
        </w:r>
        <w:r w:rsidR="00E232B8">
          <w:rPr>
            <w:noProof/>
            <w:webHidden/>
          </w:rPr>
        </w:r>
        <w:r w:rsidR="00E232B8">
          <w:rPr>
            <w:noProof/>
            <w:webHidden/>
          </w:rPr>
          <w:fldChar w:fldCharType="separate"/>
        </w:r>
        <w:r w:rsidR="00E232B8">
          <w:rPr>
            <w:noProof/>
            <w:webHidden/>
          </w:rPr>
          <w:delText>40</w:delText>
        </w:r>
        <w:r w:rsidR="00E232B8">
          <w:rPr>
            <w:noProof/>
            <w:webHidden/>
          </w:rPr>
          <w:fldChar w:fldCharType="end"/>
        </w:r>
        <w:r>
          <w:rPr>
            <w:noProof/>
          </w:rPr>
          <w:fldChar w:fldCharType="end"/>
        </w:r>
      </w:del>
    </w:p>
    <w:p w14:paraId="2353F9CE" w14:textId="77777777" w:rsidR="00E232B8" w:rsidRDefault="0035743C">
      <w:pPr>
        <w:pStyle w:val="Obsah3"/>
        <w:rPr>
          <w:del w:id="88" w:author="Autor"/>
          <w:rFonts w:asciiTheme="minorHAnsi" w:eastAsiaTheme="minorEastAsia" w:hAnsiTheme="minorHAnsi" w:cstheme="minorBidi"/>
          <w:noProof/>
          <w:sz w:val="22"/>
          <w:szCs w:val="22"/>
        </w:rPr>
      </w:pPr>
      <w:del w:id="89" w:author="Autor">
        <w:r>
          <w:rPr>
            <w:rStyle w:val="Hypertextovprepojenie"/>
            <w:noProof/>
          </w:rPr>
          <w:fldChar w:fldCharType="begin"/>
        </w:r>
        <w:r>
          <w:rPr>
            <w:rStyle w:val="Hypertextovprepojenie"/>
            <w:noProof/>
          </w:rPr>
          <w:delInstrText xml:space="preserve"> HYPERLINK \l "_Toc501630015" </w:delInstrText>
        </w:r>
        <w:r>
          <w:rPr>
            <w:rStyle w:val="Hypertextovprepojenie"/>
            <w:noProof/>
          </w:rPr>
          <w:fldChar w:fldCharType="separate"/>
        </w:r>
        <w:r w:rsidR="00E232B8" w:rsidRPr="002151BC">
          <w:rPr>
            <w:rStyle w:val="Hypertextovprepojenie"/>
            <w:noProof/>
          </w:rPr>
          <w:delText>2.1.2 Prijatie a zmena partnerskej dohody</w:delText>
        </w:r>
        <w:r w:rsidR="00E232B8">
          <w:rPr>
            <w:noProof/>
            <w:webHidden/>
          </w:rPr>
          <w:tab/>
        </w:r>
        <w:r w:rsidR="00E232B8">
          <w:rPr>
            <w:noProof/>
            <w:webHidden/>
          </w:rPr>
          <w:fldChar w:fldCharType="begin"/>
        </w:r>
        <w:r w:rsidR="00E232B8">
          <w:rPr>
            <w:noProof/>
            <w:webHidden/>
          </w:rPr>
          <w:delInstrText xml:space="preserve"> PAGEREF _Toc501630015 \h </w:delInstrText>
        </w:r>
        <w:r w:rsidR="00E232B8">
          <w:rPr>
            <w:noProof/>
            <w:webHidden/>
          </w:rPr>
        </w:r>
        <w:r w:rsidR="00E232B8">
          <w:rPr>
            <w:noProof/>
            <w:webHidden/>
          </w:rPr>
          <w:fldChar w:fldCharType="separate"/>
        </w:r>
        <w:r w:rsidR="00E232B8">
          <w:rPr>
            <w:noProof/>
            <w:webHidden/>
          </w:rPr>
          <w:delText>41</w:delText>
        </w:r>
        <w:r w:rsidR="00E232B8">
          <w:rPr>
            <w:noProof/>
            <w:webHidden/>
          </w:rPr>
          <w:fldChar w:fldCharType="end"/>
        </w:r>
        <w:r>
          <w:rPr>
            <w:noProof/>
          </w:rPr>
          <w:fldChar w:fldCharType="end"/>
        </w:r>
      </w:del>
    </w:p>
    <w:p w14:paraId="67A3219C" w14:textId="77777777" w:rsidR="00E232B8" w:rsidRDefault="0035743C">
      <w:pPr>
        <w:pStyle w:val="Obsah2"/>
        <w:rPr>
          <w:del w:id="90" w:author="Autor"/>
          <w:rFonts w:asciiTheme="minorHAnsi" w:eastAsiaTheme="minorEastAsia" w:hAnsiTheme="minorHAnsi" w:cstheme="minorBidi"/>
          <w:noProof/>
          <w:sz w:val="22"/>
          <w:szCs w:val="22"/>
        </w:rPr>
      </w:pPr>
      <w:del w:id="91" w:author="Autor">
        <w:r>
          <w:rPr>
            <w:rStyle w:val="Hypertextovprepojenie"/>
            <w:noProof/>
          </w:rPr>
          <w:fldChar w:fldCharType="begin"/>
        </w:r>
        <w:r>
          <w:rPr>
            <w:rStyle w:val="Hypertextovprepojenie"/>
            <w:noProof/>
          </w:rPr>
          <w:delInstrText xml:space="preserve"> HYPERLINK \l "_Toc501630016" </w:delInstrText>
        </w:r>
        <w:r>
          <w:rPr>
            <w:rStyle w:val="Hypertextovprepojenie"/>
            <w:noProof/>
          </w:rPr>
          <w:fldChar w:fldCharType="separate"/>
        </w:r>
        <w:r w:rsidR="00E232B8" w:rsidRPr="002151BC">
          <w:rPr>
            <w:rStyle w:val="Hypertextovprepojenie"/>
            <w:noProof/>
          </w:rPr>
          <w:delText>2.2 Príprava a zmena operačných programov</w:delText>
        </w:r>
        <w:r w:rsidR="00E232B8">
          <w:rPr>
            <w:noProof/>
            <w:webHidden/>
          </w:rPr>
          <w:tab/>
        </w:r>
        <w:r w:rsidR="00E232B8">
          <w:rPr>
            <w:noProof/>
            <w:webHidden/>
          </w:rPr>
          <w:fldChar w:fldCharType="begin"/>
        </w:r>
        <w:r w:rsidR="00E232B8">
          <w:rPr>
            <w:noProof/>
            <w:webHidden/>
          </w:rPr>
          <w:delInstrText xml:space="preserve"> PAGEREF _Toc501630016 \h </w:delInstrText>
        </w:r>
        <w:r w:rsidR="00E232B8">
          <w:rPr>
            <w:noProof/>
            <w:webHidden/>
          </w:rPr>
        </w:r>
        <w:r w:rsidR="00E232B8">
          <w:rPr>
            <w:noProof/>
            <w:webHidden/>
          </w:rPr>
          <w:fldChar w:fldCharType="separate"/>
        </w:r>
        <w:r w:rsidR="00E232B8">
          <w:rPr>
            <w:noProof/>
            <w:webHidden/>
          </w:rPr>
          <w:delText>42</w:delText>
        </w:r>
        <w:r w:rsidR="00E232B8">
          <w:rPr>
            <w:noProof/>
            <w:webHidden/>
          </w:rPr>
          <w:fldChar w:fldCharType="end"/>
        </w:r>
        <w:r>
          <w:rPr>
            <w:noProof/>
          </w:rPr>
          <w:fldChar w:fldCharType="end"/>
        </w:r>
      </w:del>
    </w:p>
    <w:p w14:paraId="784D4C56" w14:textId="77777777" w:rsidR="00E232B8" w:rsidRDefault="0035743C">
      <w:pPr>
        <w:pStyle w:val="Obsah3"/>
        <w:rPr>
          <w:del w:id="92" w:author="Autor"/>
          <w:rFonts w:asciiTheme="minorHAnsi" w:eastAsiaTheme="minorEastAsia" w:hAnsiTheme="minorHAnsi" w:cstheme="minorBidi"/>
          <w:noProof/>
          <w:sz w:val="22"/>
          <w:szCs w:val="22"/>
        </w:rPr>
      </w:pPr>
      <w:del w:id="93" w:author="Autor">
        <w:r>
          <w:rPr>
            <w:rStyle w:val="Hypertextovprepojenie"/>
            <w:noProof/>
          </w:rPr>
          <w:fldChar w:fldCharType="begin"/>
        </w:r>
        <w:r>
          <w:rPr>
            <w:rStyle w:val="Hypertextovprepojenie"/>
            <w:noProof/>
          </w:rPr>
          <w:delInstrText xml:space="preserve"> HYPERLINK \l "_Toc501630017" </w:delInstrText>
        </w:r>
        <w:r>
          <w:rPr>
            <w:rStyle w:val="Hypertextovprepojenie"/>
            <w:noProof/>
          </w:rPr>
          <w:fldChar w:fldCharType="separate"/>
        </w:r>
        <w:r w:rsidR="00E232B8" w:rsidRPr="002151BC">
          <w:rPr>
            <w:rStyle w:val="Hypertextovprepojenie"/>
            <w:noProof/>
          </w:rPr>
          <w:delText>2.2.1 Obsah operačného programu</w:delText>
        </w:r>
        <w:r w:rsidR="00E232B8">
          <w:rPr>
            <w:noProof/>
            <w:webHidden/>
          </w:rPr>
          <w:tab/>
        </w:r>
        <w:r w:rsidR="00E232B8">
          <w:rPr>
            <w:noProof/>
            <w:webHidden/>
          </w:rPr>
          <w:fldChar w:fldCharType="begin"/>
        </w:r>
        <w:r w:rsidR="00E232B8">
          <w:rPr>
            <w:noProof/>
            <w:webHidden/>
          </w:rPr>
          <w:delInstrText xml:space="preserve"> PAGEREF _Toc501630017 \h </w:delInstrText>
        </w:r>
        <w:r w:rsidR="00E232B8">
          <w:rPr>
            <w:noProof/>
            <w:webHidden/>
          </w:rPr>
        </w:r>
        <w:r w:rsidR="00E232B8">
          <w:rPr>
            <w:noProof/>
            <w:webHidden/>
          </w:rPr>
          <w:fldChar w:fldCharType="separate"/>
        </w:r>
        <w:r w:rsidR="00E232B8">
          <w:rPr>
            <w:noProof/>
            <w:webHidden/>
          </w:rPr>
          <w:delText>42</w:delText>
        </w:r>
        <w:r w:rsidR="00E232B8">
          <w:rPr>
            <w:noProof/>
            <w:webHidden/>
          </w:rPr>
          <w:fldChar w:fldCharType="end"/>
        </w:r>
        <w:r>
          <w:rPr>
            <w:noProof/>
          </w:rPr>
          <w:fldChar w:fldCharType="end"/>
        </w:r>
      </w:del>
    </w:p>
    <w:p w14:paraId="48768A4F" w14:textId="77777777" w:rsidR="00E232B8" w:rsidRDefault="0035743C">
      <w:pPr>
        <w:pStyle w:val="Obsah3"/>
        <w:rPr>
          <w:del w:id="94" w:author="Autor"/>
          <w:rFonts w:asciiTheme="minorHAnsi" w:eastAsiaTheme="minorEastAsia" w:hAnsiTheme="minorHAnsi" w:cstheme="minorBidi"/>
          <w:noProof/>
          <w:sz w:val="22"/>
          <w:szCs w:val="22"/>
        </w:rPr>
      </w:pPr>
      <w:del w:id="95" w:author="Autor">
        <w:r>
          <w:rPr>
            <w:rStyle w:val="Hypertextovprepojenie"/>
            <w:noProof/>
          </w:rPr>
          <w:fldChar w:fldCharType="begin"/>
        </w:r>
        <w:r>
          <w:rPr>
            <w:rStyle w:val="Hypertextovprepojenie"/>
            <w:noProof/>
          </w:rPr>
          <w:delInstrText xml:space="preserve"> HYPERLINK \l "_Toc501630018" </w:delInstrText>
        </w:r>
        <w:r>
          <w:rPr>
            <w:rStyle w:val="Hypertextovprepojenie"/>
            <w:noProof/>
          </w:rPr>
          <w:fldChar w:fldCharType="separate"/>
        </w:r>
        <w:r w:rsidR="00E232B8" w:rsidRPr="002151BC">
          <w:rPr>
            <w:rStyle w:val="Hypertextovprepojenie"/>
            <w:noProof/>
          </w:rPr>
          <w:delText>2.2.2 Prijatie a zmena operačného programu</w:delText>
        </w:r>
        <w:r w:rsidR="00E232B8">
          <w:rPr>
            <w:noProof/>
            <w:webHidden/>
          </w:rPr>
          <w:tab/>
        </w:r>
        <w:r w:rsidR="00E232B8">
          <w:rPr>
            <w:noProof/>
            <w:webHidden/>
          </w:rPr>
          <w:fldChar w:fldCharType="begin"/>
        </w:r>
        <w:r w:rsidR="00E232B8">
          <w:rPr>
            <w:noProof/>
            <w:webHidden/>
          </w:rPr>
          <w:delInstrText xml:space="preserve"> PAGEREF _Toc501630018 \h </w:delInstrText>
        </w:r>
        <w:r w:rsidR="00E232B8">
          <w:rPr>
            <w:noProof/>
            <w:webHidden/>
          </w:rPr>
        </w:r>
        <w:r w:rsidR="00E232B8">
          <w:rPr>
            <w:noProof/>
            <w:webHidden/>
          </w:rPr>
          <w:fldChar w:fldCharType="separate"/>
        </w:r>
        <w:r w:rsidR="00E232B8">
          <w:rPr>
            <w:noProof/>
            <w:webHidden/>
          </w:rPr>
          <w:delText>44</w:delText>
        </w:r>
        <w:r w:rsidR="00E232B8">
          <w:rPr>
            <w:noProof/>
            <w:webHidden/>
          </w:rPr>
          <w:fldChar w:fldCharType="end"/>
        </w:r>
        <w:r>
          <w:rPr>
            <w:noProof/>
          </w:rPr>
          <w:fldChar w:fldCharType="end"/>
        </w:r>
      </w:del>
    </w:p>
    <w:p w14:paraId="06A4D756" w14:textId="77777777" w:rsidR="00E232B8" w:rsidRDefault="0035743C">
      <w:pPr>
        <w:pStyle w:val="Obsah2"/>
        <w:rPr>
          <w:del w:id="96" w:author="Autor"/>
          <w:rFonts w:asciiTheme="minorHAnsi" w:eastAsiaTheme="minorEastAsia" w:hAnsiTheme="minorHAnsi" w:cstheme="minorBidi"/>
          <w:noProof/>
          <w:sz w:val="22"/>
          <w:szCs w:val="22"/>
        </w:rPr>
      </w:pPr>
      <w:del w:id="97" w:author="Autor">
        <w:r>
          <w:rPr>
            <w:rStyle w:val="Hypertextovprepojenie"/>
            <w:noProof/>
          </w:rPr>
          <w:fldChar w:fldCharType="begin"/>
        </w:r>
        <w:r>
          <w:rPr>
            <w:rStyle w:val="Hypertextovprepojenie"/>
            <w:noProof/>
          </w:rPr>
          <w:delInstrText xml:space="preserve"> HYPERLINK \l "_Toc501630019" </w:delInstrText>
        </w:r>
        <w:r>
          <w:rPr>
            <w:rStyle w:val="Hypertextovprepojenie"/>
            <w:noProof/>
          </w:rPr>
          <w:fldChar w:fldCharType="separate"/>
        </w:r>
        <w:r w:rsidR="00E232B8" w:rsidRPr="002151BC">
          <w:rPr>
            <w:rStyle w:val="Hypertextovprepojenie"/>
            <w:noProof/>
          </w:rPr>
          <w:delText>2.3 Riadiaca dokumentácia na úrovni operačného programu</w:delText>
        </w:r>
        <w:r w:rsidR="00E232B8">
          <w:rPr>
            <w:noProof/>
            <w:webHidden/>
          </w:rPr>
          <w:tab/>
        </w:r>
        <w:r w:rsidR="00E232B8">
          <w:rPr>
            <w:noProof/>
            <w:webHidden/>
          </w:rPr>
          <w:fldChar w:fldCharType="begin"/>
        </w:r>
        <w:r w:rsidR="00E232B8">
          <w:rPr>
            <w:noProof/>
            <w:webHidden/>
          </w:rPr>
          <w:delInstrText xml:space="preserve"> PAGEREF _Toc501630019 \h </w:delInstrText>
        </w:r>
        <w:r w:rsidR="00E232B8">
          <w:rPr>
            <w:noProof/>
            <w:webHidden/>
          </w:rPr>
        </w:r>
        <w:r w:rsidR="00E232B8">
          <w:rPr>
            <w:noProof/>
            <w:webHidden/>
          </w:rPr>
          <w:fldChar w:fldCharType="separate"/>
        </w:r>
        <w:r w:rsidR="00E232B8">
          <w:rPr>
            <w:noProof/>
            <w:webHidden/>
          </w:rPr>
          <w:delText>45</w:delText>
        </w:r>
        <w:r w:rsidR="00E232B8">
          <w:rPr>
            <w:noProof/>
            <w:webHidden/>
          </w:rPr>
          <w:fldChar w:fldCharType="end"/>
        </w:r>
        <w:r>
          <w:rPr>
            <w:noProof/>
          </w:rPr>
          <w:fldChar w:fldCharType="end"/>
        </w:r>
      </w:del>
    </w:p>
    <w:p w14:paraId="7CE5C186" w14:textId="77777777" w:rsidR="00E232B8" w:rsidRDefault="0035743C">
      <w:pPr>
        <w:pStyle w:val="Obsah3"/>
        <w:rPr>
          <w:del w:id="98" w:author="Autor"/>
          <w:rFonts w:asciiTheme="minorHAnsi" w:eastAsiaTheme="minorEastAsia" w:hAnsiTheme="minorHAnsi" w:cstheme="minorBidi"/>
          <w:noProof/>
          <w:sz w:val="22"/>
          <w:szCs w:val="22"/>
        </w:rPr>
      </w:pPr>
      <w:del w:id="99" w:author="Autor">
        <w:r>
          <w:rPr>
            <w:rStyle w:val="Hypertextovprepojenie"/>
            <w:noProof/>
          </w:rPr>
          <w:fldChar w:fldCharType="begin"/>
        </w:r>
        <w:r>
          <w:rPr>
            <w:rStyle w:val="Hypertextovprepojenie"/>
            <w:noProof/>
          </w:rPr>
          <w:delInstrText xml:space="preserve"> HY</w:delInstrText>
        </w:r>
        <w:r>
          <w:rPr>
            <w:rStyle w:val="Hypertextovprepojenie"/>
            <w:noProof/>
          </w:rPr>
          <w:delInstrText xml:space="preserve">PERLINK \l "_Toc501630020" </w:delInstrText>
        </w:r>
        <w:r>
          <w:rPr>
            <w:rStyle w:val="Hypertextovprepojenie"/>
            <w:noProof/>
          </w:rPr>
          <w:fldChar w:fldCharType="separate"/>
        </w:r>
        <w:r w:rsidR="00E232B8" w:rsidRPr="002151BC">
          <w:rPr>
            <w:rStyle w:val="Hypertextovprepojenie"/>
            <w:noProof/>
          </w:rPr>
          <w:delText>2.3.1 Manuál procedúr</w:delText>
        </w:r>
        <w:r w:rsidR="00E232B8">
          <w:rPr>
            <w:noProof/>
            <w:webHidden/>
          </w:rPr>
          <w:tab/>
        </w:r>
        <w:r w:rsidR="00E232B8">
          <w:rPr>
            <w:noProof/>
            <w:webHidden/>
          </w:rPr>
          <w:fldChar w:fldCharType="begin"/>
        </w:r>
        <w:r w:rsidR="00E232B8">
          <w:rPr>
            <w:noProof/>
            <w:webHidden/>
          </w:rPr>
          <w:delInstrText xml:space="preserve"> PAGEREF _Toc501630020 \h </w:delInstrText>
        </w:r>
        <w:r w:rsidR="00E232B8">
          <w:rPr>
            <w:noProof/>
            <w:webHidden/>
          </w:rPr>
        </w:r>
        <w:r w:rsidR="00E232B8">
          <w:rPr>
            <w:noProof/>
            <w:webHidden/>
          </w:rPr>
          <w:fldChar w:fldCharType="separate"/>
        </w:r>
        <w:r w:rsidR="00E232B8">
          <w:rPr>
            <w:noProof/>
            <w:webHidden/>
          </w:rPr>
          <w:delText>46</w:delText>
        </w:r>
        <w:r w:rsidR="00E232B8">
          <w:rPr>
            <w:noProof/>
            <w:webHidden/>
          </w:rPr>
          <w:fldChar w:fldCharType="end"/>
        </w:r>
        <w:r>
          <w:rPr>
            <w:noProof/>
          </w:rPr>
          <w:fldChar w:fldCharType="end"/>
        </w:r>
      </w:del>
    </w:p>
    <w:p w14:paraId="153E363B" w14:textId="77777777" w:rsidR="00E232B8" w:rsidRDefault="0035743C">
      <w:pPr>
        <w:pStyle w:val="Obsah3"/>
        <w:rPr>
          <w:del w:id="100" w:author="Autor"/>
          <w:rFonts w:asciiTheme="minorHAnsi" w:eastAsiaTheme="minorEastAsia" w:hAnsiTheme="minorHAnsi" w:cstheme="minorBidi"/>
          <w:noProof/>
          <w:sz w:val="22"/>
          <w:szCs w:val="22"/>
        </w:rPr>
      </w:pPr>
      <w:del w:id="101" w:author="Autor">
        <w:r>
          <w:rPr>
            <w:rStyle w:val="Hypertextovprepojenie"/>
            <w:noProof/>
          </w:rPr>
          <w:fldChar w:fldCharType="begin"/>
        </w:r>
        <w:r>
          <w:rPr>
            <w:rStyle w:val="Hypertextovprepojenie"/>
            <w:noProof/>
          </w:rPr>
          <w:delInstrText xml:space="preserve"> HYPERLINK \l "_Toc501630021" </w:delInstrText>
        </w:r>
        <w:r>
          <w:rPr>
            <w:rStyle w:val="Hypertextovprepojenie"/>
            <w:noProof/>
          </w:rPr>
          <w:fldChar w:fldCharType="separate"/>
        </w:r>
        <w:r w:rsidR="00E232B8" w:rsidRPr="002151BC">
          <w:rPr>
            <w:rStyle w:val="Hypertextovprepojenie"/>
            <w:noProof/>
          </w:rPr>
          <w:delText>2.3.2 Opis systémov riadenia a kontroly</w:delText>
        </w:r>
        <w:r w:rsidR="00E232B8">
          <w:rPr>
            <w:noProof/>
            <w:webHidden/>
          </w:rPr>
          <w:tab/>
        </w:r>
        <w:r w:rsidR="00E232B8">
          <w:rPr>
            <w:noProof/>
            <w:webHidden/>
          </w:rPr>
          <w:fldChar w:fldCharType="begin"/>
        </w:r>
        <w:r w:rsidR="00E232B8">
          <w:rPr>
            <w:noProof/>
            <w:webHidden/>
          </w:rPr>
          <w:delInstrText xml:space="preserve"> PAGEREF _Toc501630021 \h </w:delInstrText>
        </w:r>
        <w:r w:rsidR="00E232B8">
          <w:rPr>
            <w:noProof/>
            <w:webHidden/>
          </w:rPr>
        </w:r>
        <w:r w:rsidR="00E232B8">
          <w:rPr>
            <w:noProof/>
            <w:webHidden/>
          </w:rPr>
          <w:fldChar w:fldCharType="separate"/>
        </w:r>
        <w:r w:rsidR="00E232B8">
          <w:rPr>
            <w:noProof/>
            <w:webHidden/>
          </w:rPr>
          <w:delText>47</w:delText>
        </w:r>
        <w:r w:rsidR="00E232B8">
          <w:rPr>
            <w:noProof/>
            <w:webHidden/>
          </w:rPr>
          <w:fldChar w:fldCharType="end"/>
        </w:r>
        <w:r>
          <w:rPr>
            <w:noProof/>
          </w:rPr>
          <w:fldChar w:fldCharType="end"/>
        </w:r>
      </w:del>
    </w:p>
    <w:p w14:paraId="0EB3355A" w14:textId="77777777" w:rsidR="00E232B8" w:rsidRDefault="0035743C">
      <w:pPr>
        <w:pStyle w:val="Obsah3"/>
        <w:rPr>
          <w:del w:id="102" w:author="Autor"/>
          <w:rFonts w:asciiTheme="minorHAnsi" w:eastAsiaTheme="minorEastAsia" w:hAnsiTheme="minorHAnsi" w:cstheme="minorBidi"/>
          <w:noProof/>
          <w:sz w:val="22"/>
          <w:szCs w:val="22"/>
        </w:rPr>
      </w:pPr>
      <w:del w:id="103" w:author="Autor">
        <w:r>
          <w:rPr>
            <w:rStyle w:val="Hypertextovprepojenie"/>
            <w:noProof/>
          </w:rPr>
          <w:fldChar w:fldCharType="begin"/>
        </w:r>
        <w:r>
          <w:rPr>
            <w:rStyle w:val="Hypertextovprepojenie"/>
            <w:noProof/>
          </w:rPr>
          <w:delInstrText xml:space="preserve"> HYPERLINK \l "_Toc501630022" </w:delInstrText>
        </w:r>
        <w:r>
          <w:rPr>
            <w:rStyle w:val="Hypertextovprepojenie"/>
            <w:noProof/>
          </w:rPr>
          <w:fldChar w:fldCharType="separate"/>
        </w:r>
        <w:r w:rsidR="00E232B8" w:rsidRPr="002151BC">
          <w:rPr>
            <w:rStyle w:val="Hypertextovprepojenie"/>
            <w:noProof/>
          </w:rPr>
          <w:delText>2.3.3 Schémy pomoci</w:delText>
        </w:r>
        <w:r w:rsidR="00E232B8">
          <w:rPr>
            <w:noProof/>
            <w:webHidden/>
          </w:rPr>
          <w:tab/>
        </w:r>
        <w:r w:rsidR="00E232B8">
          <w:rPr>
            <w:noProof/>
            <w:webHidden/>
          </w:rPr>
          <w:fldChar w:fldCharType="begin"/>
        </w:r>
        <w:r w:rsidR="00E232B8">
          <w:rPr>
            <w:noProof/>
            <w:webHidden/>
          </w:rPr>
          <w:delInstrText xml:space="preserve"> PAGEREF _Toc501630022 \h </w:delInstrText>
        </w:r>
        <w:r w:rsidR="00E232B8">
          <w:rPr>
            <w:noProof/>
            <w:webHidden/>
          </w:rPr>
        </w:r>
        <w:r w:rsidR="00E232B8">
          <w:rPr>
            <w:noProof/>
            <w:webHidden/>
          </w:rPr>
          <w:fldChar w:fldCharType="separate"/>
        </w:r>
        <w:r w:rsidR="00E232B8">
          <w:rPr>
            <w:noProof/>
            <w:webHidden/>
          </w:rPr>
          <w:delText>47</w:delText>
        </w:r>
        <w:r w:rsidR="00E232B8">
          <w:rPr>
            <w:noProof/>
            <w:webHidden/>
          </w:rPr>
          <w:fldChar w:fldCharType="end"/>
        </w:r>
        <w:r>
          <w:rPr>
            <w:noProof/>
          </w:rPr>
          <w:fldChar w:fldCharType="end"/>
        </w:r>
      </w:del>
    </w:p>
    <w:p w14:paraId="0C126EDA" w14:textId="77777777" w:rsidR="00E232B8" w:rsidRDefault="0035743C">
      <w:pPr>
        <w:pStyle w:val="Obsah2"/>
        <w:rPr>
          <w:del w:id="104" w:author="Autor"/>
          <w:rFonts w:asciiTheme="minorHAnsi" w:eastAsiaTheme="minorEastAsia" w:hAnsiTheme="minorHAnsi" w:cstheme="minorBidi"/>
          <w:noProof/>
          <w:sz w:val="22"/>
          <w:szCs w:val="22"/>
        </w:rPr>
      </w:pPr>
      <w:del w:id="105" w:author="Autor">
        <w:r>
          <w:rPr>
            <w:rStyle w:val="Hypertextovprepojenie"/>
            <w:noProof/>
          </w:rPr>
          <w:fldChar w:fldCharType="begin"/>
        </w:r>
        <w:r>
          <w:rPr>
            <w:rStyle w:val="Hypertextovprepojenie"/>
            <w:noProof/>
          </w:rPr>
          <w:delInstrText xml:space="preserve"> HYPERLINK \l "_Toc501630023" </w:delInstrText>
        </w:r>
        <w:r>
          <w:rPr>
            <w:rStyle w:val="Hypertextovprepojenie"/>
            <w:noProof/>
          </w:rPr>
          <w:fldChar w:fldCharType="separate"/>
        </w:r>
        <w:r w:rsidR="00E232B8" w:rsidRPr="002151BC">
          <w:rPr>
            <w:rStyle w:val="Hypertextovprepojenie"/>
            <w:noProof/>
          </w:rPr>
          <w:delText>2.4 Riadiaca dokumentácia pre výber a implementáciu projektov</w:delText>
        </w:r>
        <w:r w:rsidR="00E232B8">
          <w:rPr>
            <w:noProof/>
            <w:webHidden/>
          </w:rPr>
          <w:tab/>
        </w:r>
        <w:r w:rsidR="00E232B8">
          <w:rPr>
            <w:noProof/>
            <w:webHidden/>
          </w:rPr>
          <w:fldChar w:fldCharType="begin"/>
        </w:r>
        <w:r w:rsidR="00E232B8">
          <w:rPr>
            <w:noProof/>
            <w:webHidden/>
          </w:rPr>
          <w:delInstrText xml:space="preserve"> PAGEREF _Toc501630023 \h </w:delInstrText>
        </w:r>
        <w:r w:rsidR="00E232B8">
          <w:rPr>
            <w:noProof/>
            <w:webHidden/>
          </w:rPr>
        </w:r>
        <w:r w:rsidR="00E232B8">
          <w:rPr>
            <w:noProof/>
            <w:webHidden/>
          </w:rPr>
          <w:fldChar w:fldCharType="separate"/>
        </w:r>
        <w:r w:rsidR="00E232B8">
          <w:rPr>
            <w:noProof/>
            <w:webHidden/>
          </w:rPr>
          <w:delText>47</w:delText>
        </w:r>
        <w:r w:rsidR="00E232B8">
          <w:rPr>
            <w:noProof/>
            <w:webHidden/>
          </w:rPr>
          <w:fldChar w:fldCharType="end"/>
        </w:r>
        <w:r>
          <w:rPr>
            <w:noProof/>
          </w:rPr>
          <w:fldChar w:fldCharType="end"/>
        </w:r>
      </w:del>
    </w:p>
    <w:p w14:paraId="3A335AAA" w14:textId="77777777" w:rsidR="00E232B8" w:rsidRDefault="0035743C">
      <w:pPr>
        <w:pStyle w:val="Obsah3"/>
        <w:rPr>
          <w:del w:id="106" w:author="Autor"/>
          <w:rFonts w:asciiTheme="minorHAnsi" w:eastAsiaTheme="minorEastAsia" w:hAnsiTheme="minorHAnsi" w:cstheme="minorBidi"/>
          <w:noProof/>
          <w:sz w:val="22"/>
          <w:szCs w:val="22"/>
        </w:rPr>
      </w:pPr>
      <w:del w:id="107" w:author="Autor">
        <w:r>
          <w:rPr>
            <w:rStyle w:val="Hypertextovprepojenie"/>
            <w:noProof/>
          </w:rPr>
          <w:fldChar w:fldCharType="begin"/>
        </w:r>
        <w:r>
          <w:rPr>
            <w:rStyle w:val="Hypertextovprepojenie"/>
            <w:noProof/>
          </w:rPr>
          <w:delInstrText xml:space="preserve"> HYPERLINK \l "_Toc501630024" </w:delInstrText>
        </w:r>
        <w:r>
          <w:rPr>
            <w:rStyle w:val="Hypertextovprepojenie"/>
            <w:noProof/>
          </w:rPr>
          <w:fldChar w:fldCharType="separate"/>
        </w:r>
        <w:r w:rsidR="00E232B8" w:rsidRPr="002151BC">
          <w:rPr>
            <w:rStyle w:val="Hypertextovprepojenie"/>
            <w:noProof/>
          </w:rPr>
          <w:delText>2.4.1 Formulár projektového zámeru</w:delText>
        </w:r>
        <w:r w:rsidR="00E232B8">
          <w:rPr>
            <w:noProof/>
            <w:webHidden/>
          </w:rPr>
          <w:tab/>
        </w:r>
        <w:r w:rsidR="00E232B8">
          <w:rPr>
            <w:noProof/>
            <w:webHidden/>
          </w:rPr>
          <w:fldChar w:fldCharType="begin"/>
        </w:r>
        <w:r w:rsidR="00E232B8">
          <w:rPr>
            <w:noProof/>
            <w:webHidden/>
          </w:rPr>
          <w:delInstrText xml:space="preserve"> PAGEREF _Toc501630024 \h </w:delInstrText>
        </w:r>
        <w:r w:rsidR="00E232B8">
          <w:rPr>
            <w:noProof/>
            <w:webHidden/>
          </w:rPr>
        </w:r>
        <w:r w:rsidR="00E232B8">
          <w:rPr>
            <w:noProof/>
            <w:webHidden/>
          </w:rPr>
          <w:fldChar w:fldCharType="separate"/>
        </w:r>
        <w:r w:rsidR="00E232B8">
          <w:rPr>
            <w:noProof/>
            <w:webHidden/>
          </w:rPr>
          <w:delText>48</w:delText>
        </w:r>
        <w:r w:rsidR="00E232B8">
          <w:rPr>
            <w:noProof/>
            <w:webHidden/>
          </w:rPr>
          <w:fldChar w:fldCharType="end"/>
        </w:r>
        <w:r>
          <w:rPr>
            <w:noProof/>
          </w:rPr>
          <w:fldChar w:fldCharType="end"/>
        </w:r>
      </w:del>
    </w:p>
    <w:p w14:paraId="5F2A11CF" w14:textId="77777777" w:rsidR="00E232B8" w:rsidRDefault="0035743C">
      <w:pPr>
        <w:pStyle w:val="Obsah3"/>
        <w:rPr>
          <w:del w:id="108" w:author="Autor"/>
          <w:rFonts w:asciiTheme="minorHAnsi" w:eastAsiaTheme="minorEastAsia" w:hAnsiTheme="minorHAnsi" w:cstheme="minorBidi"/>
          <w:noProof/>
          <w:sz w:val="22"/>
          <w:szCs w:val="22"/>
        </w:rPr>
      </w:pPr>
      <w:del w:id="109" w:author="Autor">
        <w:r>
          <w:rPr>
            <w:rStyle w:val="Hypertextovprepojenie"/>
            <w:noProof/>
          </w:rPr>
          <w:fldChar w:fldCharType="begin"/>
        </w:r>
        <w:r>
          <w:rPr>
            <w:rStyle w:val="Hypertextovprepojenie"/>
            <w:noProof/>
          </w:rPr>
          <w:delInstrText xml:space="preserve"> HYPERLINK \l "_Toc501630025" </w:delInstrText>
        </w:r>
        <w:r>
          <w:rPr>
            <w:rStyle w:val="Hypertextovprepojenie"/>
            <w:noProof/>
          </w:rPr>
          <w:fldChar w:fldCharType="separate"/>
        </w:r>
        <w:r w:rsidR="00E232B8" w:rsidRPr="002151BC">
          <w:rPr>
            <w:rStyle w:val="Hypertextovprepojenie"/>
            <w:noProof/>
          </w:rPr>
          <w:delText>2.4.2 Formulár žiadosti o poskytnutie nenávratného finančného príspevku</w:delText>
        </w:r>
        <w:r w:rsidR="00E232B8">
          <w:rPr>
            <w:noProof/>
            <w:webHidden/>
          </w:rPr>
          <w:tab/>
        </w:r>
        <w:r w:rsidR="00E232B8">
          <w:rPr>
            <w:noProof/>
            <w:webHidden/>
          </w:rPr>
          <w:fldChar w:fldCharType="begin"/>
        </w:r>
        <w:r w:rsidR="00E232B8">
          <w:rPr>
            <w:noProof/>
            <w:webHidden/>
          </w:rPr>
          <w:delInstrText xml:space="preserve"> PAGEREF _Toc501630025 \h </w:delInstrText>
        </w:r>
        <w:r w:rsidR="00E232B8">
          <w:rPr>
            <w:noProof/>
            <w:webHidden/>
          </w:rPr>
        </w:r>
        <w:r w:rsidR="00E232B8">
          <w:rPr>
            <w:noProof/>
            <w:webHidden/>
          </w:rPr>
          <w:fldChar w:fldCharType="separate"/>
        </w:r>
        <w:r w:rsidR="00E232B8">
          <w:rPr>
            <w:noProof/>
            <w:webHidden/>
          </w:rPr>
          <w:delText>49</w:delText>
        </w:r>
        <w:r w:rsidR="00E232B8">
          <w:rPr>
            <w:noProof/>
            <w:webHidden/>
          </w:rPr>
          <w:fldChar w:fldCharType="end"/>
        </w:r>
        <w:r>
          <w:rPr>
            <w:noProof/>
          </w:rPr>
          <w:fldChar w:fldCharType="end"/>
        </w:r>
      </w:del>
    </w:p>
    <w:p w14:paraId="6BFA1B2C" w14:textId="77777777" w:rsidR="00E232B8" w:rsidRDefault="0035743C">
      <w:pPr>
        <w:pStyle w:val="Obsah4"/>
        <w:rPr>
          <w:del w:id="110" w:author="Autor"/>
          <w:rFonts w:asciiTheme="minorHAnsi" w:eastAsiaTheme="minorEastAsia" w:hAnsiTheme="minorHAnsi" w:cstheme="minorBidi"/>
        </w:rPr>
      </w:pPr>
      <w:del w:id="111" w:author="Autor">
        <w:r>
          <w:rPr>
            <w:rStyle w:val="Hypertextovprepojenie"/>
          </w:rPr>
          <w:fldChar w:fldCharType="begin"/>
        </w:r>
        <w:r>
          <w:rPr>
            <w:rStyle w:val="Hypertextovprepojenie"/>
          </w:rPr>
          <w:delInstrText xml:space="preserve"> HYPERLINK \l "_Toc501630026" </w:delInstrText>
        </w:r>
        <w:r>
          <w:rPr>
            <w:rStyle w:val="Hypertextovprepojenie"/>
          </w:rPr>
          <w:fldChar w:fldCharType="separate"/>
        </w:r>
        <w:r w:rsidR="00E232B8" w:rsidRPr="002151BC">
          <w:rPr>
            <w:rStyle w:val="Hypertextovprepojenie"/>
          </w:rPr>
          <w:delText>2.4.2.1 Opis projektu</w:delText>
        </w:r>
        <w:r w:rsidR="00E232B8">
          <w:rPr>
            <w:webHidden/>
          </w:rPr>
          <w:tab/>
        </w:r>
        <w:r w:rsidR="00E232B8">
          <w:rPr>
            <w:webHidden/>
          </w:rPr>
          <w:fldChar w:fldCharType="begin"/>
        </w:r>
        <w:r w:rsidR="00E232B8">
          <w:rPr>
            <w:webHidden/>
          </w:rPr>
          <w:delInstrText xml:space="preserve"> PAGEREF _Toc501630026 \h </w:delInstrText>
        </w:r>
        <w:r w:rsidR="00E232B8">
          <w:rPr>
            <w:webHidden/>
          </w:rPr>
        </w:r>
        <w:r w:rsidR="00E232B8">
          <w:rPr>
            <w:webHidden/>
          </w:rPr>
          <w:fldChar w:fldCharType="separate"/>
        </w:r>
        <w:r w:rsidR="00E232B8">
          <w:rPr>
            <w:webHidden/>
          </w:rPr>
          <w:delText>62</w:delText>
        </w:r>
        <w:r w:rsidR="00E232B8">
          <w:rPr>
            <w:webHidden/>
          </w:rPr>
          <w:fldChar w:fldCharType="end"/>
        </w:r>
        <w:r>
          <w:fldChar w:fldCharType="end"/>
        </w:r>
      </w:del>
    </w:p>
    <w:p w14:paraId="74F1532E" w14:textId="77777777" w:rsidR="00E232B8" w:rsidRDefault="0035743C">
      <w:pPr>
        <w:pStyle w:val="Obsah3"/>
        <w:rPr>
          <w:del w:id="112" w:author="Autor"/>
          <w:rFonts w:asciiTheme="minorHAnsi" w:eastAsiaTheme="minorEastAsia" w:hAnsiTheme="minorHAnsi" w:cstheme="minorBidi"/>
          <w:noProof/>
          <w:sz w:val="22"/>
          <w:szCs w:val="22"/>
        </w:rPr>
      </w:pPr>
      <w:del w:id="113" w:author="Autor">
        <w:r>
          <w:rPr>
            <w:rStyle w:val="Hypertextovprepojenie"/>
            <w:noProof/>
          </w:rPr>
          <w:fldChar w:fldCharType="begin"/>
        </w:r>
        <w:r>
          <w:rPr>
            <w:rStyle w:val="Hypertextovprepojenie"/>
            <w:noProof/>
          </w:rPr>
          <w:delInstrText xml:space="preserve"> HYPERLINK \l "_Toc501630027" </w:delInstrText>
        </w:r>
        <w:r>
          <w:rPr>
            <w:rStyle w:val="Hypertextovprepojenie"/>
            <w:noProof/>
          </w:rPr>
          <w:fldChar w:fldCharType="separate"/>
        </w:r>
        <w:r w:rsidR="00E232B8" w:rsidRPr="002151BC">
          <w:rPr>
            <w:rStyle w:val="Hypertextovprepojenie"/>
            <w:noProof/>
          </w:rPr>
          <w:delText>2.4.3 Kritériá pre výber projektov</w:delText>
        </w:r>
        <w:r w:rsidR="00E232B8">
          <w:rPr>
            <w:noProof/>
            <w:webHidden/>
          </w:rPr>
          <w:tab/>
        </w:r>
        <w:r w:rsidR="00E232B8">
          <w:rPr>
            <w:noProof/>
            <w:webHidden/>
          </w:rPr>
          <w:fldChar w:fldCharType="begin"/>
        </w:r>
        <w:r w:rsidR="00E232B8">
          <w:rPr>
            <w:noProof/>
            <w:webHidden/>
          </w:rPr>
          <w:delInstrText xml:space="preserve"> PAGEREF _Toc501630027 \h </w:delInstrText>
        </w:r>
        <w:r w:rsidR="00E232B8">
          <w:rPr>
            <w:noProof/>
            <w:webHidden/>
          </w:rPr>
        </w:r>
        <w:r w:rsidR="00E232B8">
          <w:rPr>
            <w:noProof/>
            <w:webHidden/>
          </w:rPr>
          <w:fldChar w:fldCharType="separate"/>
        </w:r>
        <w:r w:rsidR="00E232B8">
          <w:rPr>
            <w:noProof/>
            <w:webHidden/>
          </w:rPr>
          <w:delText>62</w:delText>
        </w:r>
        <w:r w:rsidR="00E232B8">
          <w:rPr>
            <w:noProof/>
            <w:webHidden/>
          </w:rPr>
          <w:fldChar w:fldCharType="end"/>
        </w:r>
        <w:r>
          <w:rPr>
            <w:noProof/>
          </w:rPr>
          <w:fldChar w:fldCharType="end"/>
        </w:r>
      </w:del>
    </w:p>
    <w:p w14:paraId="6910F0A3" w14:textId="77777777" w:rsidR="00E232B8" w:rsidRDefault="0035743C">
      <w:pPr>
        <w:pStyle w:val="Obsah4"/>
        <w:rPr>
          <w:del w:id="114" w:author="Autor"/>
          <w:rFonts w:asciiTheme="minorHAnsi" w:eastAsiaTheme="minorEastAsia" w:hAnsiTheme="minorHAnsi" w:cstheme="minorBidi"/>
        </w:rPr>
      </w:pPr>
      <w:del w:id="115" w:author="Autor">
        <w:r>
          <w:rPr>
            <w:rStyle w:val="Hypertextovprepojenie"/>
          </w:rPr>
          <w:fldChar w:fldCharType="begin"/>
        </w:r>
        <w:r>
          <w:rPr>
            <w:rStyle w:val="Hypertextovprepojenie"/>
          </w:rPr>
          <w:delInstrText xml:space="preserve"> HYPERLINK \l "_Toc501630</w:delInstrText>
        </w:r>
        <w:r>
          <w:rPr>
            <w:rStyle w:val="Hypertextovprepojenie"/>
          </w:rPr>
          <w:delInstrText xml:space="preserve">028" </w:delInstrText>
        </w:r>
        <w:r>
          <w:rPr>
            <w:rStyle w:val="Hypertextovprepojenie"/>
          </w:rPr>
          <w:fldChar w:fldCharType="separate"/>
        </w:r>
        <w:r w:rsidR="00E232B8" w:rsidRPr="002151BC">
          <w:rPr>
            <w:rStyle w:val="Hypertextovprepojenie"/>
          </w:rPr>
          <w:delText>2.4.3.1 Kritériá pre posúdenie projektových zámerov</w:delText>
        </w:r>
        <w:r w:rsidR="00E232B8">
          <w:rPr>
            <w:webHidden/>
          </w:rPr>
          <w:tab/>
        </w:r>
        <w:r w:rsidR="00E232B8">
          <w:rPr>
            <w:webHidden/>
          </w:rPr>
          <w:fldChar w:fldCharType="begin"/>
        </w:r>
        <w:r w:rsidR="00E232B8">
          <w:rPr>
            <w:webHidden/>
          </w:rPr>
          <w:delInstrText xml:space="preserve"> PAGEREF _Toc501630028 \h </w:delInstrText>
        </w:r>
        <w:r w:rsidR="00E232B8">
          <w:rPr>
            <w:webHidden/>
          </w:rPr>
        </w:r>
        <w:r w:rsidR="00E232B8">
          <w:rPr>
            <w:webHidden/>
          </w:rPr>
          <w:fldChar w:fldCharType="separate"/>
        </w:r>
        <w:r w:rsidR="00E232B8">
          <w:rPr>
            <w:webHidden/>
          </w:rPr>
          <w:delText>64</w:delText>
        </w:r>
        <w:r w:rsidR="00E232B8">
          <w:rPr>
            <w:webHidden/>
          </w:rPr>
          <w:fldChar w:fldCharType="end"/>
        </w:r>
        <w:r>
          <w:fldChar w:fldCharType="end"/>
        </w:r>
      </w:del>
    </w:p>
    <w:p w14:paraId="49EC90D4" w14:textId="77777777" w:rsidR="00E232B8" w:rsidRDefault="0035743C">
      <w:pPr>
        <w:pStyle w:val="Obsah4"/>
        <w:rPr>
          <w:del w:id="116" w:author="Autor"/>
          <w:rFonts w:asciiTheme="minorHAnsi" w:eastAsiaTheme="minorEastAsia" w:hAnsiTheme="minorHAnsi" w:cstheme="minorBidi"/>
        </w:rPr>
      </w:pPr>
      <w:del w:id="117" w:author="Autor">
        <w:r>
          <w:rPr>
            <w:rStyle w:val="Hypertextovprepojenie"/>
          </w:rPr>
          <w:fldChar w:fldCharType="begin"/>
        </w:r>
        <w:r>
          <w:rPr>
            <w:rStyle w:val="Hypertextovprepojenie"/>
          </w:rPr>
          <w:delInstrText xml:space="preserve"> HYPERLINK \l "_Toc501630029" </w:delInstrText>
        </w:r>
        <w:r>
          <w:rPr>
            <w:rStyle w:val="Hypertextovprepojenie"/>
          </w:rPr>
          <w:fldChar w:fldCharType="separate"/>
        </w:r>
        <w:r w:rsidR="00E232B8" w:rsidRPr="002151BC">
          <w:rPr>
            <w:rStyle w:val="Hypertextovprepojenie"/>
          </w:rPr>
          <w:delText>2.4.3.2 Hodnotiace kritériá žiadostí o poskytnutie nenávratného finančného príspevku</w:delText>
        </w:r>
        <w:r w:rsidR="00E232B8">
          <w:rPr>
            <w:webHidden/>
          </w:rPr>
          <w:tab/>
        </w:r>
        <w:r w:rsidR="00E232B8">
          <w:rPr>
            <w:webHidden/>
          </w:rPr>
          <w:fldChar w:fldCharType="begin"/>
        </w:r>
        <w:r w:rsidR="00E232B8">
          <w:rPr>
            <w:webHidden/>
          </w:rPr>
          <w:delInstrText xml:space="preserve"> PAGEREF _Toc501630029 \h </w:delInstrText>
        </w:r>
        <w:r w:rsidR="00E232B8">
          <w:rPr>
            <w:webHidden/>
          </w:rPr>
        </w:r>
        <w:r w:rsidR="00E232B8">
          <w:rPr>
            <w:webHidden/>
          </w:rPr>
          <w:fldChar w:fldCharType="separate"/>
        </w:r>
        <w:r w:rsidR="00E232B8">
          <w:rPr>
            <w:webHidden/>
          </w:rPr>
          <w:delText>64</w:delText>
        </w:r>
        <w:r w:rsidR="00E232B8">
          <w:rPr>
            <w:webHidden/>
          </w:rPr>
          <w:fldChar w:fldCharType="end"/>
        </w:r>
        <w:r>
          <w:fldChar w:fldCharType="end"/>
        </w:r>
      </w:del>
    </w:p>
    <w:p w14:paraId="137CF946" w14:textId="77777777" w:rsidR="00E232B8" w:rsidRDefault="0035743C">
      <w:pPr>
        <w:pStyle w:val="Obsah4"/>
        <w:rPr>
          <w:del w:id="118" w:author="Autor"/>
          <w:rFonts w:asciiTheme="minorHAnsi" w:eastAsiaTheme="minorEastAsia" w:hAnsiTheme="minorHAnsi" w:cstheme="minorBidi"/>
        </w:rPr>
      </w:pPr>
      <w:del w:id="119" w:author="Autor">
        <w:r>
          <w:rPr>
            <w:rStyle w:val="Hypertextovprepojenie"/>
          </w:rPr>
          <w:fldChar w:fldCharType="begin"/>
        </w:r>
        <w:r>
          <w:rPr>
            <w:rStyle w:val="Hypertextovprepojenie"/>
          </w:rPr>
          <w:delInstrText xml:space="preserve"> HYPERLINK \l "_Toc501630030" </w:delInstrText>
        </w:r>
        <w:r>
          <w:rPr>
            <w:rStyle w:val="Hypertextovprepojenie"/>
          </w:rPr>
          <w:fldChar w:fldCharType="separate"/>
        </w:r>
        <w:r w:rsidR="00E232B8" w:rsidRPr="002151BC">
          <w:rPr>
            <w:rStyle w:val="Hypertextovprepojenie"/>
          </w:rPr>
          <w:delText>2.4.3.3 Výberové kritériá žiadostí o poskytnutie nenávratného finančného príspevku</w:delText>
        </w:r>
        <w:r w:rsidR="00E232B8">
          <w:rPr>
            <w:webHidden/>
          </w:rPr>
          <w:tab/>
        </w:r>
        <w:r w:rsidR="00E232B8">
          <w:rPr>
            <w:webHidden/>
          </w:rPr>
          <w:fldChar w:fldCharType="begin"/>
        </w:r>
        <w:r w:rsidR="00E232B8">
          <w:rPr>
            <w:webHidden/>
          </w:rPr>
          <w:delInstrText xml:space="preserve"> PAGEREF _Toc501630030 \h </w:delInstrText>
        </w:r>
        <w:r w:rsidR="00E232B8">
          <w:rPr>
            <w:webHidden/>
          </w:rPr>
        </w:r>
        <w:r w:rsidR="00E232B8">
          <w:rPr>
            <w:webHidden/>
          </w:rPr>
          <w:fldChar w:fldCharType="separate"/>
        </w:r>
        <w:r w:rsidR="00E232B8">
          <w:rPr>
            <w:webHidden/>
          </w:rPr>
          <w:delText>65</w:delText>
        </w:r>
        <w:r w:rsidR="00E232B8">
          <w:rPr>
            <w:webHidden/>
          </w:rPr>
          <w:fldChar w:fldCharType="end"/>
        </w:r>
        <w:r>
          <w:fldChar w:fldCharType="end"/>
        </w:r>
      </w:del>
    </w:p>
    <w:p w14:paraId="3C73A741" w14:textId="77777777" w:rsidR="00E232B8" w:rsidRDefault="0035743C">
      <w:pPr>
        <w:pStyle w:val="Obsah4"/>
        <w:rPr>
          <w:del w:id="120" w:author="Autor"/>
          <w:rFonts w:asciiTheme="minorHAnsi" w:eastAsiaTheme="minorEastAsia" w:hAnsiTheme="minorHAnsi" w:cstheme="minorBidi"/>
        </w:rPr>
      </w:pPr>
      <w:del w:id="121" w:author="Autor">
        <w:r>
          <w:rPr>
            <w:rStyle w:val="Hypertextovprepojenie"/>
          </w:rPr>
          <w:fldChar w:fldCharType="begin"/>
        </w:r>
        <w:r>
          <w:rPr>
            <w:rStyle w:val="Hypertextovprepojenie"/>
          </w:rPr>
          <w:delInstrText xml:space="preserve"> HYPERLINK \l "_Toc501630031" </w:delInstrText>
        </w:r>
        <w:r>
          <w:rPr>
            <w:rStyle w:val="Hypertextovprepojenie"/>
          </w:rPr>
          <w:fldChar w:fldCharType="separate"/>
        </w:r>
        <w:r w:rsidR="00E232B8" w:rsidRPr="002151BC">
          <w:rPr>
            <w:rStyle w:val="Hypertextovprepojenie"/>
          </w:rPr>
          <w:delText>2.4.3.4 Príručka pre odborných hodnotiteľov</w:delText>
        </w:r>
        <w:r w:rsidR="00E232B8">
          <w:rPr>
            <w:webHidden/>
          </w:rPr>
          <w:tab/>
        </w:r>
        <w:r w:rsidR="00E232B8">
          <w:rPr>
            <w:webHidden/>
          </w:rPr>
          <w:fldChar w:fldCharType="begin"/>
        </w:r>
        <w:r w:rsidR="00E232B8">
          <w:rPr>
            <w:webHidden/>
          </w:rPr>
          <w:delInstrText xml:space="preserve"> PAGEREF _Toc501630031 \h </w:delInstrText>
        </w:r>
        <w:r w:rsidR="00E232B8">
          <w:rPr>
            <w:webHidden/>
          </w:rPr>
        </w:r>
        <w:r w:rsidR="00E232B8">
          <w:rPr>
            <w:webHidden/>
          </w:rPr>
          <w:fldChar w:fldCharType="separate"/>
        </w:r>
        <w:r w:rsidR="00E232B8">
          <w:rPr>
            <w:webHidden/>
          </w:rPr>
          <w:delText>66</w:delText>
        </w:r>
        <w:r w:rsidR="00E232B8">
          <w:rPr>
            <w:webHidden/>
          </w:rPr>
          <w:fldChar w:fldCharType="end"/>
        </w:r>
        <w:r>
          <w:fldChar w:fldCharType="end"/>
        </w:r>
      </w:del>
    </w:p>
    <w:p w14:paraId="3BE444A0" w14:textId="77777777" w:rsidR="00E232B8" w:rsidRDefault="0035743C">
      <w:pPr>
        <w:pStyle w:val="Obsah3"/>
        <w:rPr>
          <w:del w:id="122" w:author="Autor"/>
          <w:rFonts w:asciiTheme="minorHAnsi" w:eastAsiaTheme="minorEastAsia" w:hAnsiTheme="minorHAnsi" w:cstheme="minorBidi"/>
          <w:noProof/>
          <w:sz w:val="22"/>
          <w:szCs w:val="22"/>
        </w:rPr>
      </w:pPr>
      <w:del w:id="123" w:author="Autor">
        <w:r>
          <w:rPr>
            <w:rStyle w:val="Hypertextovprepojenie"/>
            <w:noProof/>
          </w:rPr>
          <w:fldChar w:fldCharType="begin"/>
        </w:r>
        <w:r>
          <w:rPr>
            <w:rStyle w:val="Hypertextovprepojenie"/>
            <w:noProof/>
          </w:rPr>
          <w:delInstrText xml:space="preserve"> HYPERLIN</w:delInstrText>
        </w:r>
        <w:r>
          <w:rPr>
            <w:rStyle w:val="Hypertextovprepojenie"/>
            <w:noProof/>
          </w:rPr>
          <w:delInstrText xml:space="preserve">K \l "_Toc501630032" </w:delInstrText>
        </w:r>
        <w:r>
          <w:rPr>
            <w:rStyle w:val="Hypertextovprepojenie"/>
            <w:noProof/>
          </w:rPr>
          <w:fldChar w:fldCharType="separate"/>
        </w:r>
        <w:r w:rsidR="00E232B8" w:rsidRPr="002151BC">
          <w:rPr>
            <w:rStyle w:val="Hypertextovprepojenie"/>
            <w:noProof/>
          </w:rPr>
          <w:delText>2.4.4 Príručka pre žiadateľa</w:delText>
        </w:r>
        <w:r w:rsidR="00E232B8">
          <w:rPr>
            <w:noProof/>
            <w:webHidden/>
          </w:rPr>
          <w:tab/>
        </w:r>
        <w:r w:rsidR="00E232B8">
          <w:rPr>
            <w:noProof/>
            <w:webHidden/>
          </w:rPr>
          <w:fldChar w:fldCharType="begin"/>
        </w:r>
        <w:r w:rsidR="00E232B8">
          <w:rPr>
            <w:noProof/>
            <w:webHidden/>
          </w:rPr>
          <w:delInstrText xml:space="preserve"> PAGEREF _Toc501630032 \h </w:delInstrText>
        </w:r>
        <w:r w:rsidR="00E232B8">
          <w:rPr>
            <w:noProof/>
            <w:webHidden/>
          </w:rPr>
        </w:r>
        <w:r w:rsidR="00E232B8">
          <w:rPr>
            <w:noProof/>
            <w:webHidden/>
          </w:rPr>
          <w:fldChar w:fldCharType="separate"/>
        </w:r>
        <w:r w:rsidR="00E232B8">
          <w:rPr>
            <w:noProof/>
            <w:webHidden/>
          </w:rPr>
          <w:delText>66</w:delText>
        </w:r>
        <w:r w:rsidR="00E232B8">
          <w:rPr>
            <w:noProof/>
            <w:webHidden/>
          </w:rPr>
          <w:fldChar w:fldCharType="end"/>
        </w:r>
        <w:r>
          <w:rPr>
            <w:noProof/>
          </w:rPr>
          <w:fldChar w:fldCharType="end"/>
        </w:r>
      </w:del>
    </w:p>
    <w:p w14:paraId="3F298A10" w14:textId="77777777" w:rsidR="00E232B8" w:rsidRDefault="0035743C">
      <w:pPr>
        <w:pStyle w:val="Obsah3"/>
        <w:rPr>
          <w:del w:id="124" w:author="Autor"/>
          <w:rFonts w:asciiTheme="minorHAnsi" w:eastAsiaTheme="minorEastAsia" w:hAnsiTheme="minorHAnsi" w:cstheme="minorBidi"/>
          <w:noProof/>
          <w:sz w:val="22"/>
          <w:szCs w:val="22"/>
        </w:rPr>
      </w:pPr>
      <w:del w:id="125" w:author="Autor">
        <w:r>
          <w:rPr>
            <w:rStyle w:val="Hypertextovprepojenie"/>
            <w:noProof/>
          </w:rPr>
          <w:fldChar w:fldCharType="begin"/>
        </w:r>
        <w:r>
          <w:rPr>
            <w:rStyle w:val="Hypertextovprepojenie"/>
            <w:noProof/>
          </w:rPr>
          <w:delInstrText xml:space="preserve"> HYPERLINK \l "_Toc501630033" </w:delInstrText>
        </w:r>
        <w:r>
          <w:rPr>
            <w:rStyle w:val="Hypertextovprepojenie"/>
            <w:noProof/>
          </w:rPr>
          <w:fldChar w:fldCharType="separate"/>
        </w:r>
        <w:r w:rsidR="00E232B8" w:rsidRPr="002151BC">
          <w:rPr>
            <w:rStyle w:val="Hypertextovprepojenie"/>
            <w:noProof/>
          </w:rPr>
          <w:delText>2.4.5 Príručka pre prijímateľa</w:delText>
        </w:r>
        <w:r w:rsidR="00E232B8">
          <w:rPr>
            <w:noProof/>
            <w:webHidden/>
          </w:rPr>
          <w:tab/>
        </w:r>
        <w:r w:rsidR="00E232B8">
          <w:rPr>
            <w:noProof/>
            <w:webHidden/>
          </w:rPr>
          <w:fldChar w:fldCharType="begin"/>
        </w:r>
        <w:r w:rsidR="00E232B8">
          <w:rPr>
            <w:noProof/>
            <w:webHidden/>
          </w:rPr>
          <w:delInstrText xml:space="preserve"> PAGEREF _Toc501630033 \h </w:delInstrText>
        </w:r>
        <w:r w:rsidR="00E232B8">
          <w:rPr>
            <w:noProof/>
            <w:webHidden/>
          </w:rPr>
        </w:r>
        <w:r w:rsidR="00E232B8">
          <w:rPr>
            <w:noProof/>
            <w:webHidden/>
          </w:rPr>
          <w:fldChar w:fldCharType="separate"/>
        </w:r>
        <w:r w:rsidR="00E232B8">
          <w:rPr>
            <w:noProof/>
            <w:webHidden/>
          </w:rPr>
          <w:delText>67</w:delText>
        </w:r>
        <w:r w:rsidR="00E232B8">
          <w:rPr>
            <w:noProof/>
            <w:webHidden/>
          </w:rPr>
          <w:fldChar w:fldCharType="end"/>
        </w:r>
        <w:r>
          <w:rPr>
            <w:noProof/>
          </w:rPr>
          <w:fldChar w:fldCharType="end"/>
        </w:r>
      </w:del>
    </w:p>
    <w:p w14:paraId="37A25CC8" w14:textId="77777777" w:rsidR="00E232B8" w:rsidRDefault="0035743C">
      <w:pPr>
        <w:pStyle w:val="Obsah3"/>
        <w:rPr>
          <w:del w:id="126" w:author="Autor"/>
          <w:rFonts w:asciiTheme="minorHAnsi" w:eastAsiaTheme="minorEastAsia" w:hAnsiTheme="minorHAnsi" w:cstheme="minorBidi"/>
          <w:noProof/>
          <w:sz w:val="22"/>
          <w:szCs w:val="22"/>
        </w:rPr>
      </w:pPr>
      <w:del w:id="127" w:author="Autor">
        <w:r>
          <w:rPr>
            <w:rStyle w:val="Hypertextovprepojenie"/>
            <w:noProof/>
          </w:rPr>
          <w:fldChar w:fldCharType="begin"/>
        </w:r>
        <w:r>
          <w:rPr>
            <w:rStyle w:val="Hypertextovprepojenie"/>
            <w:noProof/>
          </w:rPr>
          <w:delInstrText xml:space="preserve"> HYPERLINK \l "_Toc501630034" </w:delInstrText>
        </w:r>
        <w:r>
          <w:rPr>
            <w:rStyle w:val="Hypertextovprepojenie"/>
            <w:noProof/>
          </w:rPr>
          <w:fldChar w:fldCharType="separate"/>
        </w:r>
        <w:r w:rsidR="00E232B8" w:rsidRPr="002151BC">
          <w:rPr>
            <w:rStyle w:val="Hypertextovprepojenie"/>
            <w:noProof/>
          </w:rPr>
          <w:delText>2.4.6 Merateľné ukazovatele</w:delText>
        </w:r>
        <w:r w:rsidR="00E232B8">
          <w:rPr>
            <w:noProof/>
            <w:webHidden/>
          </w:rPr>
          <w:tab/>
        </w:r>
        <w:r w:rsidR="00E232B8">
          <w:rPr>
            <w:noProof/>
            <w:webHidden/>
          </w:rPr>
          <w:fldChar w:fldCharType="begin"/>
        </w:r>
        <w:r w:rsidR="00E232B8">
          <w:rPr>
            <w:noProof/>
            <w:webHidden/>
          </w:rPr>
          <w:delInstrText xml:space="preserve"> PAGEREF _Toc501630034 \h </w:delInstrText>
        </w:r>
        <w:r w:rsidR="00E232B8">
          <w:rPr>
            <w:noProof/>
            <w:webHidden/>
          </w:rPr>
        </w:r>
        <w:r w:rsidR="00E232B8">
          <w:rPr>
            <w:noProof/>
            <w:webHidden/>
          </w:rPr>
          <w:fldChar w:fldCharType="separate"/>
        </w:r>
        <w:r w:rsidR="00E232B8">
          <w:rPr>
            <w:noProof/>
            <w:webHidden/>
          </w:rPr>
          <w:delText>68</w:delText>
        </w:r>
        <w:r w:rsidR="00E232B8">
          <w:rPr>
            <w:noProof/>
            <w:webHidden/>
          </w:rPr>
          <w:fldChar w:fldCharType="end"/>
        </w:r>
        <w:r>
          <w:rPr>
            <w:noProof/>
          </w:rPr>
          <w:fldChar w:fldCharType="end"/>
        </w:r>
      </w:del>
    </w:p>
    <w:p w14:paraId="6ACE3DBE" w14:textId="77777777" w:rsidR="00E232B8" w:rsidRDefault="0035743C">
      <w:pPr>
        <w:pStyle w:val="Obsah4"/>
        <w:rPr>
          <w:del w:id="128" w:author="Autor"/>
          <w:rFonts w:asciiTheme="minorHAnsi" w:eastAsiaTheme="minorEastAsia" w:hAnsiTheme="minorHAnsi" w:cstheme="minorBidi"/>
        </w:rPr>
      </w:pPr>
      <w:del w:id="129" w:author="Autor">
        <w:r>
          <w:rPr>
            <w:rStyle w:val="Hypertextovprepojenie"/>
          </w:rPr>
          <w:fldChar w:fldCharType="begin"/>
        </w:r>
        <w:r>
          <w:rPr>
            <w:rStyle w:val="Hypertextovprepojenie"/>
          </w:rPr>
          <w:delInstrText xml:space="preserve"> HYPERLINK \l "_Toc501630035" </w:delInstrText>
        </w:r>
        <w:r>
          <w:rPr>
            <w:rStyle w:val="Hypertextovprepojenie"/>
          </w:rPr>
          <w:fldChar w:fldCharType="separate"/>
        </w:r>
        <w:r w:rsidR="00E232B8" w:rsidRPr="002151BC">
          <w:rPr>
            <w:rStyle w:val="Hypertextovprepojenie"/>
          </w:rPr>
          <w:delText>2.4.6.1 Merateľné ukazovatele na úrovni projektov</w:delText>
        </w:r>
        <w:r w:rsidR="00E232B8">
          <w:rPr>
            <w:webHidden/>
          </w:rPr>
          <w:tab/>
        </w:r>
        <w:r w:rsidR="00E232B8">
          <w:rPr>
            <w:webHidden/>
          </w:rPr>
          <w:fldChar w:fldCharType="begin"/>
        </w:r>
        <w:r w:rsidR="00E232B8">
          <w:rPr>
            <w:webHidden/>
          </w:rPr>
          <w:delInstrText xml:space="preserve"> PAGEREF _Toc501630035 \h </w:delInstrText>
        </w:r>
        <w:r w:rsidR="00E232B8">
          <w:rPr>
            <w:webHidden/>
          </w:rPr>
        </w:r>
        <w:r w:rsidR="00E232B8">
          <w:rPr>
            <w:webHidden/>
          </w:rPr>
          <w:fldChar w:fldCharType="separate"/>
        </w:r>
        <w:r w:rsidR="00E232B8">
          <w:rPr>
            <w:webHidden/>
          </w:rPr>
          <w:delText>68</w:delText>
        </w:r>
        <w:r w:rsidR="00E232B8">
          <w:rPr>
            <w:webHidden/>
          </w:rPr>
          <w:fldChar w:fldCharType="end"/>
        </w:r>
        <w:r>
          <w:fldChar w:fldCharType="end"/>
        </w:r>
      </w:del>
    </w:p>
    <w:p w14:paraId="0523A11B" w14:textId="77777777" w:rsidR="00E232B8" w:rsidRDefault="0035743C">
      <w:pPr>
        <w:pStyle w:val="Obsah5"/>
        <w:rPr>
          <w:del w:id="130" w:author="Autor"/>
          <w:rFonts w:asciiTheme="minorHAnsi" w:eastAsiaTheme="minorEastAsia" w:hAnsiTheme="minorHAnsi" w:cstheme="minorBidi"/>
          <w:sz w:val="22"/>
        </w:rPr>
      </w:pPr>
      <w:del w:id="131" w:author="Autor">
        <w:r>
          <w:rPr>
            <w:rStyle w:val="Hypertextovprepojenie"/>
          </w:rPr>
          <w:fldChar w:fldCharType="begin"/>
        </w:r>
        <w:r>
          <w:rPr>
            <w:rStyle w:val="Hypertextovprepojenie"/>
          </w:rPr>
          <w:delInstrText xml:space="preserve"> HYPERLINK \l "_Toc501630036" </w:delInstrText>
        </w:r>
        <w:r>
          <w:rPr>
            <w:rStyle w:val="Hypertextovprepojenie"/>
          </w:rPr>
          <w:fldChar w:fldCharType="separate"/>
        </w:r>
        <w:r w:rsidR="00E232B8" w:rsidRPr="002151BC">
          <w:rPr>
            <w:rStyle w:val="Hypertextovprepojenie"/>
          </w:rPr>
          <w:delText>2.4.6.1.1 Používanie merateľných ukazovateľov projektu pri predkladaní ŽoNFP a počas implementácie projektu</w:delText>
        </w:r>
        <w:r w:rsidR="00E232B8">
          <w:rPr>
            <w:webHidden/>
          </w:rPr>
          <w:tab/>
        </w:r>
        <w:r w:rsidR="00E232B8">
          <w:rPr>
            <w:webHidden/>
          </w:rPr>
          <w:fldChar w:fldCharType="begin"/>
        </w:r>
        <w:r w:rsidR="00E232B8">
          <w:rPr>
            <w:webHidden/>
          </w:rPr>
          <w:delInstrText xml:space="preserve"> PAGEREF _Toc501630036 \h </w:delInstrText>
        </w:r>
        <w:r w:rsidR="00E232B8">
          <w:rPr>
            <w:webHidden/>
          </w:rPr>
        </w:r>
        <w:r w:rsidR="00E232B8">
          <w:rPr>
            <w:webHidden/>
          </w:rPr>
          <w:fldChar w:fldCharType="separate"/>
        </w:r>
        <w:r w:rsidR="00E232B8">
          <w:rPr>
            <w:webHidden/>
          </w:rPr>
          <w:delText>71</w:delText>
        </w:r>
        <w:r w:rsidR="00E232B8">
          <w:rPr>
            <w:webHidden/>
          </w:rPr>
          <w:fldChar w:fldCharType="end"/>
        </w:r>
        <w:r>
          <w:fldChar w:fldCharType="end"/>
        </w:r>
      </w:del>
    </w:p>
    <w:p w14:paraId="42E83EAF" w14:textId="77777777" w:rsidR="00E232B8" w:rsidRDefault="0035743C">
      <w:pPr>
        <w:pStyle w:val="Obsah4"/>
        <w:rPr>
          <w:del w:id="132" w:author="Autor"/>
          <w:rFonts w:asciiTheme="minorHAnsi" w:eastAsiaTheme="minorEastAsia" w:hAnsiTheme="minorHAnsi" w:cstheme="minorBidi"/>
        </w:rPr>
      </w:pPr>
      <w:del w:id="133" w:author="Autor">
        <w:r>
          <w:rPr>
            <w:rStyle w:val="Hypertextovprepojenie"/>
          </w:rPr>
          <w:fldChar w:fldCharType="begin"/>
        </w:r>
        <w:r>
          <w:rPr>
            <w:rStyle w:val="Hypertextovprepojenie"/>
          </w:rPr>
          <w:delInstrText xml:space="preserve"> HYPERLINK \l "_Toc501630037" </w:delInstrText>
        </w:r>
        <w:r>
          <w:rPr>
            <w:rStyle w:val="Hypertextovprepojenie"/>
          </w:rPr>
          <w:fldChar w:fldCharType="separate"/>
        </w:r>
        <w:r w:rsidR="00E232B8" w:rsidRPr="002151BC">
          <w:rPr>
            <w:rStyle w:val="Hypertextovprepojenie"/>
          </w:rPr>
          <w:delText>2.4.6.2 Číselník merateľných ukazovateľov</w:delText>
        </w:r>
        <w:r w:rsidR="00E232B8">
          <w:rPr>
            <w:webHidden/>
          </w:rPr>
          <w:tab/>
        </w:r>
        <w:r w:rsidR="00E232B8">
          <w:rPr>
            <w:webHidden/>
          </w:rPr>
          <w:fldChar w:fldCharType="begin"/>
        </w:r>
        <w:r w:rsidR="00E232B8">
          <w:rPr>
            <w:webHidden/>
          </w:rPr>
          <w:delInstrText xml:space="preserve"> PAGEREF _Toc501630037 \h </w:delInstrText>
        </w:r>
        <w:r w:rsidR="00E232B8">
          <w:rPr>
            <w:webHidden/>
          </w:rPr>
        </w:r>
        <w:r w:rsidR="00E232B8">
          <w:rPr>
            <w:webHidden/>
          </w:rPr>
          <w:fldChar w:fldCharType="separate"/>
        </w:r>
        <w:r w:rsidR="00E232B8">
          <w:rPr>
            <w:webHidden/>
          </w:rPr>
          <w:delText>73</w:delText>
        </w:r>
        <w:r w:rsidR="00E232B8">
          <w:rPr>
            <w:webHidden/>
          </w:rPr>
          <w:fldChar w:fldCharType="end"/>
        </w:r>
        <w:r>
          <w:fldChar w:fldCharType="end"/>
        </w:r>
      </w:del>
    </w:p>
    <w:p w14:paraId="62B98A0D" w14:textId="77777777" w:rsidR="00E232B8" w:rsidRDefault="0035743C">
      <w:pPr>
        <w:pStyle w:val="Obsah3"/>
        <w:rPr>
          <w:del w:id="134" w:author="Autor"/>
          <w:rFonts w:asciiTheme="minorHAnsi" w:eastAsiaTheme="minorEastAsia" w:hAnsiTheme="minorHAnsi" w:cstheme="minorBidi"/>
          <w:noProof/>
          <w:sz w:val="22"/>
          <w:szCs w:val="22"/>
        </w:rPr>
      </w:pPr>
      <w:del w:id="135" w:author="Autor">
        <w:r>
          <w:rPr>
            <w:rStyle w:val="Hypertextovprepojenie"/>
            <w:noProof/>
          </w:rPr>
          <w:fldChar w:fldCharType="begin"/>
        </w:r>
        <w:r>
          <w:rPr>
            <w:rStyle w:val="Hypertextovprepojenie"/>
            <w:noProof/>
          </w:rPr>
          <w:delInstrText xml:space="preserve"> HYPERLINK \l "_Toc501630038" </w:delInstrText>
        </w:r>
        <w:r>
          <w:rPr>
            <w:rStyle w:val="Hypertextovprepojenie"/>
            <w:noProof/>
          </w:rPr>
          <w:fldChar w:fldCharType="separate"/>
        </w:r>
        <w:r w:rsidR="00E232B8" w:rsidRPr="002151BC">
          <w:rPr>
            <w:rStyle w:val="Hypertextovprepojenie"/>
            <w:noProof/>
          </w:rPr>
          <w:delText>2.4.7 Ďalšia dokumentácia na úrovni projektov</w:delText>
        </w:r>
        <w:r w:rsidR="00E232B8">
          <w:rPr>
            <w:noProof/>
            <w:webHidden/>
          </w:rPr>
          <w:tab/>
        </w:r>
        <w:r w:rsidR="00E232B8">
          <w:rPr>
            <w:noProof/>
            <w:webHidden/>
          </w:rPr>
          <w:fldChar w:fldCharType="begin"/>
        </w:r>
        <w:r w:rsidR="00E232B8">
          <w:rPr>
            <w:noProof/>
            <w:webHidden/>
          </w:rPr>
          <w:delInstrText xml:space="preserve"> PAGEREF _Toc501630038 \h </w:delInstrText>
        </w:r>
        <w:r w:rsidR="00E232B8">
          <w:rPr>
            <w:noProof/>
            <w:webHidden/>
          </w:rPr>
        </w:r>
        <w:r w:rsidR="00E232B8">
          <w:rPr>
            <w:noProof/>
            <w:webHidden/>
          </w:rPr>
          <w:fldChar w:fldCharType="separate"/>
        </w:r>
        <w:r w:rsidR="00E232B8">
          <w:rPr>
            <w:noProof/>
            <w:webHidden/>
          </w:rPr>
          <w:delText>73</w:delText>
        </w:r>
        <w:r w:rsidR="00E232B8">
          <w:rPr>
            <w:noProof/>
            <w:webHidden/>
          </w:rPr>
          <w:fldChar w:fldCharType="end"/>
        </w:r>
        <w:r>
          <w:rPr>
            <w:noProof/>
          </w:rPr>
          <w:fldChar w:fldCharType="end"/>
        </w:r>
      </w:del>
    </w:p>
    <w:p w14:paraId="02F203B2" w14:textId="77777777" w:rsidR="00E232B8" w:rsidRDefault="0035743C">
      <w:pPr>
        <w:pStyle w:val="Obsah2"/>
        <w:rPr>
          <w:del w:id="136" w:author="Autor"/>
          <w:rFonts w:asciiTheme="minorHAnsi" w:eastAsiaTheme="minorEastAsia" w:hAnsiTheme="minorHAnsi" w:cstheme="minorBidi"/>
          <w:noProof/>
          <w:sz w:val="22"/>
          <w:szCs w:val="22"/>
        </w:rPr>
      </w:pPr>
      <w:del w:id="137" w:author="Autor">
        <w:r>
          <w:rPr>
            <w:rStyle w:val="Hypertextovprepojenie"/>
            <w:noProof/>
          </w:rPr>
          <w:fldChar w:fldCharType="begin"/>
        </w:r>
        <w:r>
          <w:rPr>
            <w:rStyle w:val="Hypertextovprepojenie"/>
            <w:noProof/>
          </w:rPr>
          <w:delInstrText xml:space="preserve"> HYPERLINK \l "_Toc501630039" </w:delInstrText>
        </w:r>
        <w:r>
          <w:rPr>
            <w:rStyle w:val="Hypertextovprepojenie"/>
            <w:noProof/>
          </w:rPr>
          <w:fldChar w:fldCharType="separate"/>
        </w:r>
        <w:r w:rsidR="00E232B8" w:rsidRPr="002151BC">
          <w:rPr>
            <w:rStyle w:val="Hypertextovprepojenie"/>
            <w:noProof/>
          </w:rPr>
          <w:delText>2.5 Výber odborných hodnotiteľov v procese odborného hodnotenia</w:delText>
        </w:r>
        <w:r w:rsidR="00E232B8">
          <w:rPr>
            <w:noProof/>
            <w:webHidden/>
          </w:rPr>
          <w:tab/>
        </w:r>
        <w:r w:rsidR="00E232B8">
          <w:rPr>
            <w:noProof/>
            <w:webHidden/>
          </w:rPr>
          <w:fldChar w:fldCharType="begin"/>
        </w:r>
        <w:r w:rsidR="00E232B8">
          <w:rPr>
            <w:noProof/>
            <w:webHidden/>
          </w:rPr>
          <w:delInstrText xml:space="preserve"> PAGEREF _Toc501630039 \h </w:delInstrText>
        </w:r>
        <w:r w:rsidR="00E232B8">
          <w:rPr>
            <w:noProof/>
            <w:webHidden/>
          </w:rPr>
        </w:r>
        <w:r w:rsidR="00E232B8">
          <w:rPr>
            <w:noProof/>
            <w:webHidden/>
          </w:rPr>
          <w:fldChar w:fldCharType="separate"/>
        </w:r>
        <w:r w:rsidR="00E232B8">
          <w:rPr>
            <w:noProof/>
            <w:webHidden/>
          </w:rPr>
          <w:delText>74</w:delText>
        </w:r>
        <w:r w:rsidR="00E232B8">
          <w:rPr>
            <w:noProof/>
            <w:webHidden/>
          </w:rPr>
          <w:fldChar w:fldCharType="end"/>
        </w:r>
        <w:r>
          <w:rPr>
            <w:noProof/>
          </w:rPr>
          <w:fldChar w:fldCharType="end"/>
        </w:r>
      </w:del>
    </w:p>
    <w:p w14:paraId="19847784" w14:textId="77777777" w:rsidR="00E232B8" w:rsidRDefault="0035743C">
      <w:pPr>
        <w:pStyle w:val="Obsah1"/>
        <w:rPr>
          <w:del w:id="138" w:author="Autor"/>
          <w:rFonts w:asciiTheme="minorHAnsi" w:eastAsiaTheme="minorEastAsia" w:hAnsiTheme="minorHAnsi" w:cstheme="minorBidi"/>
          <w:b w:val="0"/>
          <w:sz w:val="22"/>
          <w:szCs w:val="22"/>
        </w:rPr>
      </w:pPr>
      <w:del w:id="139" w:author="Autor">
        <w:r>
          <w:rPr>
            <w:rStyle w:val="Hypertextovprepojenie"/>
          </w:rPr>
          <w:fldChar w:fldCharType="begin"/>
        </w:r>
        <w:r>
          <w:rPr>
            <w:rStyle w:val="Hypertextovprepojenie"/>
          </w:rPr>
          <w:delInstrText xml:space="preserve"> HYPERLINK \l "_Toc501630040" </w:delInstrText>
        </w:r>
        <w:r>
          <w:rPr>
            <w:rStyle w:val="Hypertextovprepojenie"/>
          </w:rPr>
          <w:fldChar w:fldCharType="separate"/>
        </w:r>
        <w:r w:rsidR="00E232B8" w:rsidRPr="002151BC">
          <w:rPr>
            <w:rStyle w:val="Hypertextovprepojenie"/>
          </w:rPr>
          <w:delText>Časť 3 Implementácia operačných programov</w:delText>
        </w:r>
        <w:r w:rsidR="00E232B8">
          <w:rPr>
            <w:webHidden/>
          </w:rPr>
          <w:tab/>
        </w:r>
        <w:r w:rsidR="00E232B8">
          <w:rPr>
            <w:webHidden/>
          </w:rPr>
          <w:fldChar w:fldCharType="begin"/>
        </w:r>
        <w:r w:rsidR="00E232B8">
          <w:rPr>
            <w:webHidden/>
          </w:rPr>
          <w:delInstrText xml:space="preserve"> PAGEREF _Toc501630040 \h </w:delInstrText>
        </w:r>
        <w:r w:rsidR="00E232B8">
          <w:rPr>
            <w:webHidden/>
          </w:rPr>
        </w:r>
        <w:r w:rsidR="00E232B8">
          <w:rPr>
            <w:webHidden/>
          </w:rPr>
          <w:fldChar w:fldCharType="separate"/>
        </w:r>
        <w:r w:rsidR="00E232B8">
          <w:rPr>
            <w:webHidden/>
          </w:rPr>
          <w:delText>75</w:delText>
        </w:r>
        <w:r w:rsidR="00E232B8">
          <w:rPr>
            <w:webHidden/>
          </w:rPr>
          <w:fldChar w:fldCharType="end"/>
        </w:r>
        <w:r>
          <w:fldChar w:fldCharType="end"/>
        </w:r>
      </w:del>
    </w:p>
    <w:p w14:paraId="09E9D11C" w14:textId="77777777" w:rsidR="00E232B8" w:rsidRDefault="0035743C">
      <w:pPr>
        <w:pStyle w:val="Obsah2"/>
        <w:rPr>
          <w:del w:id="140" w:author="Autor"/>
          <w:rFonts w:asciiTheme="minorHAnsi" w:eastAsiaTheme="minorEastAsia" w:hAnsiTheme="minorHAnsi" w:cstheme="minorBidi"/>
          <w:noProof/>
          <w:sz w:val="22"/>
          <w:szCs w:val="22"/>
        </w:rPr>
      </w:pPr>
      <w:del w:id="141" w:author="Autor">
        <w:r>
          <w:rPr>
            <w:rStyle w:val="Hypertextovprepojenie"/>
            <w:noProof/>
          </w:rPr>
          <w:fldChar w:fldCharType="begin"/>
        </w:r>
        <w:r>
          <w:rPr>
            <w:rStyle w:val="Hypertextovprepojenie"/>
            <w:noProof/>
          </w:rPr>
          <w:delInstrText xml:space="preserve"> HYPERLINK \l "_Toc501630041" </w:delInstrText>
        </w:r>
        <w:r>
          <w:rPr>
            <w:rStyle w:val="Hypertextovprepojenie"/>
            <w:noProof/>
          </w:rPr>
          <w:fldChar w:fldCharType="separate"/>
        </w:r>
        <w:r w:rsidR="00E232B8" w:rsidRPr="002151BC">
          <w:rPr>
            <w:rStyle w:val="Hypertextovprepojenie"/>
            <w:noProof/>
          </w:rPr>
          <w:delText>3.1 Výzvy – spoločné ustanovenia</w:delText>
        </w:r>
        <w:r w:rsidR="00E232B8">
          <w:rPr>
            <w:noProof/>
            <w:webHidden/>
          </w:rPr>
          <w:tab/>
        </w:r>
        <w:r w:rsidR="00E232B8">
          <w:rPr>
            <w:noProof/>
            <w:webHidden/>
          </w:rPr>
          <w:fldChar w:fldCharType="begin"/>
        </w:r>
        <w:r w:rsidR="00E232B8">
          <w:rPr>
            <w:noProof/>
            <w:webHidden/>
          </w:rPr>
          <w:delInstrText xml:space="preserve"> PAGEREF _Toc501630041 \h </w:delInstrText>
        </w:r>
        <w:r w:rsidR="00E232B8">
          <w:rPr>
            <w:noProof/>
            <w:webHidden/>
          </w:rPr>
        </w:r>
        <w:r w:rsidR="00E232B8">
          <w:rPr>
            <w:noProof/>
            <w:webHidden/>
          </w:rPr>
          <w:fldChar w:fldCharType="separate"/>
        </w:r>
        <w:r w:rsidR="00E232B8">
          <w:rPr>
            <w:noProof/>
            <w:webHidden/>
          </w:rPr>
          <w:delText>75</w:delText>
        </w:r>
        <w:r w:rsidR="00E232B8">
          <w:rPr>
            <w:noProof/>
            <w:webHidden/>
          </w:rPr>
          <w:fldChar w:fldCharType="end"/>
        </w:r>
        <w:r>
          <w:rPr>
            <w:noProof/>
          </w:rPr>
          <w:fldChar w:fldCharType="end"/>
        </w:r>
      </w:del>
    </w:p>
    <w:p w14:paraId="6A07D498" w14:textId="77777777" w:rsidR="00E232B8" w:rsidRDefault="0035743C">
      <w:pPr>
        <w:pStyle w:val="Obsah3"/>
        <w:rPr>
          <w:del w:id="142" w:author="Autor"/>
          <w:rFonts w:asciiTheme="minorHAnsi" w:eastAsiaTheme="minorEastAsia" w:hAnsiTheme="minorHAnsi" w:cstheme="minorBidi"/>
          <w:noProof/>
          <w:sz w:val="22"/>
          <w:szCs w:val="22"/>
        </w:rPr>
      </w:pPr>
      <w:del w:id="143" w:author="Autor">
        <w:r>
          <w:rPr>
            <w:rStyle w:val="Hypertextovprepojenie"/>
            <w:noProof/>
          </w:rPr>
          <w:fldChar w:fldCharType="begin"/>
        </w:r>
        <w:r>
          <w:rPr>
            <w:rStyle w:val="Hypertextovprepojenie"/>
            <w:noProof/>
          </w:rPr>
          <w:delInstrText xml:space="preserve"> HYPERLINK \l "_Toc501630</w:delInstrText>
        </w:r>
        <w:r>
          <w:rPr>
            <w:rStyle w:val="Hypertextovprepojenie"/>
            <w:noProof/>
          </w:rPr>
          <w:delInstrText xml:space="preserve">042" </w:delInstrText>
        </w:r>
        <w:r>
          <w:rPr>
            <w:rStyle w:val="Hypertextovprepojenie"/>
            <w:noProof/>
          </w:rPr>
          <w:fldChar w:fldCharType="separate"/>
        </w:r>
        <w:r w:rsidR="00E232B8" w:rsidRPr="002151BC">
          <w:rPr>
            <w:rStyle w:val="Hypertextovprepojenie"/>
            <w:noProof/>
          </w:rPr>
          <w:delText>3.1.1 Výzva</w:delText>
        </w:r>
        <w:r w:rsidR="00E232B8">
          <w:rPr>
            <w:noProof/>
            <w:webHidden/>
          </w:rPr>
          <w:tab/>
        </w:r>
        <w:r w:rsidR="00E232B8">
          <w:rPr>
            <w:noProof/>
            <w:webHidden/>
          </w:rPr>
          <w:fldChar w:fldCharType="begin"/>
        </w:r>
        <w:r w:rsidR="00E232B8">
          <w:rPr>
            <w:noProof/>
            <w:webHidden/>
          </w:rPr>
          <w:delInstrText xml:space="preserve"> PAGEREF _Toc501630042 \h </w:delInstrText>
        </w:r>
        <w:r w:rsidR="00E232B8">
          <w:rPr>
            <w:noProof/>
            <w:webHidden/>
          </w:rPr>
        </w:r>
        <w:r w:rsidR="00E232B8">
          <w:rPr>
            <w:noProof/>
            <w:webHidden/>
          </w:rPr>
          <w:fldChar w:fldCharType="separate"/>
        </w:r>
        <w:r w:rsidR="00E232B8">
          <w:rPr>
            <w:noProof/>
            <w:webHidden/>
          </w:rPr>
          <w:delText>77</w:delText>
        </w:r>
        <w:r w:rsidR="00E232B8">
          <w:rPr>
            <w:noProof/>
            <w:webHidden/>
          </w:rPr>
          <w:fldChar w:fldCharType="end"/>
        </w:r>
        <w:r>
          <w:rPr>
            <w:noProof/>
          </w:rPr>
          <w:fldChar w:fldCharType="end"/>
        </w:r>
      </w:del>
    </w:p>
    <w:p w14:paraId="4973B89D" w14:textId="77777777" w:rsidR="00E232B8" w:rsidRDefault="0035743C">
      <w:pPr>
        <w:pStyle w:val="Obsah4"/>
        <w:rPr>
          <w:del w:id="144" w:author="Autor"/>
          <w:rFonts w:asciiTheme="minorHAnsi" w:eastAsiaTheme="minorEastAsia" w:hAnsiTheme="minorHAnsi" w:cstheme="minorBidi"/>
        </w:rPr>
      </w:pPr>
      <w:del w:id="145" w:author="Autor">
        <w:r>
          <w:rPr>
            <w:rStyle w:val="Hypertextovprepojenie"/>
          </w:rPr>
          <w:fldChar w:fldCharType="begin"/>
        </w:r>
        <w:r>
          <w:rPr>
            <w:rStyle w:val="Hypertextovprepojenie"/>
          </w:rPr>
          <w:delInstrText xml:space="preserve"> HYPERLINK \l "_Toc501630043" </w:delInstrText>
        </w:r>
        <w:r>
          <w:rPr>
            <w:rStyle w:val="Hypertextovprepojenie"/>
          </w:rPr>
          <w:fldChar w:fldCharType="separate"/>
        </w:r>
        <w:r w:rsidR="00E232B8" w:rsidRPr="002151BC">
          <w:rPr>
            <w:rStyle w:val="Hypertextovprepojenie"/>
          </w:rPr>
          <w:delText>3.1.1.1 Zmena a zrušenie výzvy</w:delText>
        </w:r>
        <w:r w:rsidR="00E232B8">
          <w:rPr>
            <w:webHidden/>
          </w:rPr>
          <w:tab/>
        </w:r>
        <w:r w:rsidR="00E232B8">
          <w:rPr>
            <w:webHidden/>
          </w:rPr>
          <w:fldChar w:fldCharType="begin"/>
        </w:r>
        <w:r w:rsidR="00E232B8">
          <w:rPr>
            <w:webHidden/>
          </w:rPr>
          <w:delInstrText xml:space="preserve"> PAGEREF _Toc501630043 \h </w:delInstrText>
        </w:r>
        <w:r w:rsidR="00E232B8">
          <w:rPr>
            <w:webHidden/>
          </w:rPr>
        </w:r>
        <w:r w:rsidR="00E232B8">
          <w:rPr>
            <w:webHidden/>
          </w:rPr>
          <w:fldChar w:fldCharType="separate"/>
        </w:r>
        <w:r w:rsidR="00E232B8">
          <w:rPr>
            <w:webHidden/>
          </w:rPr>
          <w:delText>80</w:delText>
        </w:r>
        <w:r w:rsidR="00E232B8">
          <w:rPr>
            <w:webHidden/>
          </w:rPr>
          <w:fldChar w:fldCharType="end"/>
        </w:r>
        <w:r>
          <w:fldChar w:fldCharType="end"/>
        </w:r>
      </w:del>
    </w:p>
    <w:p w14:paraId="777E405D" w14:textId="77777777" w:rsidR="00E232B8" w:rsidRDefault="0035743C">
      <w:pPr>
        <w:pStyle w:val="Obsah3"/>
        <w:rPr>
          <w:del w:id="146" w:author="Autor"/>
          <w:rFonts w:asciiTheme="minorHAnsi" w:eastAsiaTheme="minorEastAsia" w:hAnsiTheme="minorHAnsi" w:cstheme="minorBidi"/>
          <w:noProof/>
          <w:sz w:val="22"/>
          <w:szCs w:val="22"/>
        </w:rPr>
      </w:pPr>
      <w:del w:id="147" w:author="Autor">
        <w:r>
          <w:rPr>
            <w:rStyle w:val="Hypertextovprepojenie"/>
            <w:noProof/>
          </w:rPr>
          <w:fldChar w:fldCharType="begin"/>
        </w:r>
        <w:r>
          <w:rPr>
            <w:rStyle w:val="Hypertextovprepojenie"/>
            <w:noProof/>
          </w:rPr>
          <w:delInstrText xml:space="preserve"> HYPERLINK \l "_Toc501630044" </w:delInstrText>
        </w:r>
        <w:r>
          <w:rPr>
            <w:rStyle w:val="Hypertextovprepojenie"/>
            <w:noProof/>
          </w:rPr>
          <w:fldChar w:fldCharType="separate"/>
        </w:r>
        <w:r w:rsidR="00E232B8" w:rsidRPr="002151BC">
          <w:rPr>
            <w:rStyle w:val="Hypertextovprepojenie"/>
            <w:noProof/>
          </w:rPr>
          <w:delText>3.1.2 Výzva na predkladanie projektových zámerov</w:delText>
        </w:r>
        <w:r w:rsidR="00E232B8">
          <w:rPr>
            <w:noProof/>
            <w:webHidden/>
          </w:rPr>
          <w:tab/>
        </w:r>
        <w:r w:rsidR="00E232B8">
          <w:rPr>
            <w:noProof/>
            <w:webHidden/>
          </w:rPr>
          <w:fldChar w:fldCharType="begin"/>
        </w:r>
        <w:r w:rsidR="00E232B8">
          <w:rPr>
            <w:noProof/>
            <w:webHidden/>
          </w:rPr>
          <w:delInstrText xml:space="preserve"> PAGEREF _Toc501630044 \h </w:delInstrText>
        </w:r>
        <w:r w:rsidR="00E232B8">
          <w:rPr>
            <w:noProof/>
            <w:webHidden/>
          </w:rPr>
        </w:r>
        <w:r w:rsidR="00E232B8">
          <w:rPr>
            <w:noProof/>
            <w:webHidden/>
          </w:rPr>
          <w:fldChar w:fldCharType="separate"/>
        </w:r>
        <w:r w:rsidR="00E232B8">
          <w:rPr>
            <w:noProof/>
            <w:webHidden/>
          </w:rPr>
          <w:delText>82</w:delText>
        </w:r>
        <w:r w:rsidR="00E232B8">
          <w:rPr>
            <w:noProof/>
            <w:webHidden/>
          </w:rPr>
          <w:fldChar w:fldCharType="end"/>
        </w:r>
        <w:r>
          <w:rPr>
            <w:noProof/>
          </w:rPr>
          <w:fldChar w:fldCharType="end"/>
        </w:r>
      </w:del>
    </w:p>
    <w:p w14:paraId="41782E1D" w14:textId="77777777" w:rsidR="00E232B8" w:rsidRDefault="0035743C">
      <w:pPr>
        <w:pStyle w:val="Obsah2"/>
        <w:rPr>
          <w:del w:id="148" w:author="Autor"/>
          <w:rFonts w:asciiTheme="minorHAnsi" w:eastAsiaTheme="minorEastAsia" w:hAnsiTheme="minorHAnsi" w:cstheme="minorBidi"/>
          <w:noProof/>
          <w:sz w:val="22"/>
          <w:szCs w:val="22"/>
        </w:rPr>
      </w:pPr>
      <w:del w:id="149" w:author="Autor">
        <w:r>
          <w:rPr>
            <w:rStyle w:val="Hypertextovprepojenie"/>
            <w:noProof/>
          </w:rPr>
          <w:fldChar w:fldCharType="begin"/>
        </w:r>
        <w:r>
          <w:rPr>
            <w:rStyle w:val="Hypertextovprepojenie"/>
            <w:noProof/>
          </w:rPr>
          <w:delInstrText xml:space="preserve"> HYPERLINK </w:delInstrText>
        </w:r>
        <w:r>
          <w:rPr>
            <w:rStyle w:val="Hypertextovprepojenie"/>
            <w:noProof/>
          </w:rPr>
          <w:delInstrText xml:space="preserve">\l "_Toc501630045" </w:delInstrText>
        </w:r>
        <w:r>
          <w:rPr>
            <w:rStyle w:val="Hypertextovprepojenie"/>
            <w:noProof/>
          </w:rPr>
          <w:fldChar w:fldCharType="separate"/>
        </w:r>
        <w:r w:rsidR="00E232B8" w:rsidRPr="002151BC">
          <w:rPr>
            <w:rStyle w:val="Hypertextovprepojenie"/>
            <w:noProof/>
          </w:rPr>
          <w:delText>3.2 Schvaľovací proces</w:delText>
        </w:r>
        <w:r w:rsidR="00E232B8">
          <w:rPr>
            <w:noProof/>
            <w:webHidden/>
          </w:rPr>
          <w:tab/>
        </w:r>
        <w:r w:rsidR="00E232B8">
          <w:rPr>
            <w:noProof/>
            <w:webHidden/>
          </w:rPr>
          <w:fldChar w:fldCharType="begin"/>
        </w:r>
        <w:r w:rsidR="00E232B8">
          <w:rPr>
            <w:noProof/>
            <w:webHidden/>
          </w:rPr>
          <w:delInstrText xml:space="preserve"> PAGEREF _Toc501630045 \h </w:delInstrText>
        </w:r>
        <w:r w:rsidR="00E232B8">
          <w:rPr>
            <w:noProof/>
            <w:webHidden/>
          </w:rPr>
        </w:r>
        <w:r w:rsidR="00E232B8">
          <w:rPr>
            <w:noProof/>
            <w:webHidden/>
          </w:rPr>
          <w:fldChar w:fldCharType="separate"/>
        </w:r>
        <w:r w:rsidR="00E232B8">
          <w:rPr>
            <w:noProof/>
            <w:webHidden/>
          </w:rPr>
          <w:delText>83</w:delText>
        </w:r>
        <w:r w:rsidR="00E232B8">
          <w:rPr>
            <w:noProof/>
            <w:webHidden/>
          </w:rPr>
          <w:fldChar w:fldCharType="end"/>
        </w:r>
        <w:r>
          <w:rPr>
            <w:noProof/>
          </w:rPr>
          <w:fldChar w:fldCharType="end"/>
        </w:r>
      </w:del>
    </w:p>
    <w:p w14:paraId="3A8DF1F7" w14:textId="77777777" w:rsidR="00E232B8" w:rsidRDefault="0035743C">
      <w:pPr>
        <w:pStyle w:val="Obsah3"/>
        <w:rPr>
          <w:del w:id="150" w:author="Autor"/>
          <w:rFonts w:asciiTheme="minorHAnsi" w:eastAsiaTheme="minorEastAsia" w:hAnsiTheme="minorHAnsi" w:cstheme="minorBidi"/>
          <w:noProof/>
          <w:sz w:val="22"/>
          <w:szCs w:val="22"/>
        </w:rPr>
      </w:pPr>
      <w:del w:id="151" w:author="Autor">
        <w:r>
          <w:rPr>
            <w:rStyle w:val="Hypertextovprepojenie"/>
            <w:noProof/>
          </w:rPr>
          <w:fldChar w:fldCharType="begin"/>
        </w:r>
        <w:r>
          <w:rPr>
            <w:rStyle w:val="Hypertextovprepojenie"/>
            <w:noProof/>
          </w:rPr>
          <w:delInstrText xml:space="preserve"> HYPERLINK \l "_Toc501630046" </w:delInstrText>
        </w:r>
        <w:r>
          <w:rPr>
            <w:rStyle w:val="Hypertextovprepojenie"/>
            <w:noProof/>
          </w:rPr>
          <w:fldChar w:fldCharType="separate"/>
        </w:r>
        <w:r w:rsidR="00E232B8" w:rsidRPr="002151BC">
          <w:rPr>
            <w:rStyle w:val="Hypertextovprepojenie"/>
            <w:noProof/>
          </w:rPr>
          <w:delText>3.2.1 Schvaľovací proces žiadostí o poskytnutie nenávratného finančného príspevku</w:delText>
        </w:r>
        <w:r w:rsidR="00E232B8">
          <w:rPr>
            <w:noProof/>
            <w:webHidden/>
          </w:rPr>
          <w:tab/>
        </w:r>
        <w:r w:rsidR="00E232B8">
          <w:rPr>
            <w:noProof/>
            <w:webHidden/>
          </w:rPr>
          <w:fldChar w:fldCharType="begin"/>
        </w:r>
        <w:r w:rsidR="00E232B8">
          <w:rPr>
            <w:noProof/>
            <w:webHidden/>
          </w:rPr>
          <w:delInstrText xml:space="preserve"> PAGEREF _Toc501630046 \h </w:delInstrText>
        </w:r>
        <w:r w:rsidR="00E232B8">
          <w:rPr>
            <w:noProof/>
            <w:webHidden/>
          </w:rPr>
        </w:r>
        <w:r w:rsidR="00E232B8">
          <w:rPr>
            <w:noProof/>
            <w:webHidden/>
          </w:rPr>
          <w:fldChar w:fldCharType="separate"/>
        </w:r>
        <w:r w:rsidR="00E232B8">
          <w:rPr>
            <w:noProof/>
            <w:webHidden/>
          </w:rPr>
          <w:delText>85</w:delText>
        </w:r>
        <w:r w:rsidR="00E232B8">
          <w:rPr>
            <w:noProof/>
            <w:webHidden/>
          </w:rPr>
          <w:fldChar w:fldCharType="end"/>
        </w:r>
        <w:r>
          <w:rPr>
            <w:noProof/>
          </w:rPr>
          <w:fldChar w:fldCharType="end"/>
        </w:r>
      </w:del>
    </w:p>
    <w:p w14:paraId="72886BFE" w14:textId="77777777" w:rsidR="00E232B8" w:rsidRDefault="0035743C">
      <w:pPr>
        <w:pStyle w:val="Obsah4"/>
        <w:rPr>
          <w:del w:id="152" w:author="Autor"/>
          <w:rFonts w:asciiTheme="minorHAnsi" w:eastAsiaTheme="minorEastAsia" w:hAnsiTheme="minorHAnsi" w:cstheme="minorBidi"/>
        </w:rPr>
      </w:pPr>
      <w:del w:id="153" w:author="Autor">
        <w:r>
          <w:rPr>
            <w:rStyle w:val="Hypertextovprepojenie"/>
          </w:rPr>
          <w:fldChar w:fldCharType="begin"/>
        </w:r>
        <w:r>
          <w:rPr>
            <w:rStyle w:val="Hypertextovprepojenie"/>
          </w:rPr>
          <w:delInstrText xml:space="preserve"> HYPERLINK \l "_Toc501630047" </w:delInstrText>
        </w:r>
        <w:r>
          <w:rPr>
            <w:rStyle w:val="Hypertextovprepojenie"/>
          </w:rPr>
          <w:fldChar w:fldCharType="separate"/>
        </w:r>
        <w:r w:rsidR="00E232B8" w:rsidRPr="002151BC">
          <w:rPr>
            <w:rStyle w:val="Hypertextovprepojenie"/>
          </w:rPr>
          <w:delText>3.2.1.1 Administratívne overenie</w:delText>
        </w:r>
        <w:r w:rsidR="00E232B8">
          <w:rPr>
            <w:webHidden/>
          </w:rPr>
          <w:tab/>
        </w:r>
        <w:r w:rsidR="00E232B8">
          <w:rPr>
            <w:webHidden/>
          </w:rPr>
          <w:fldChar w:fldCharType="begin"/>
        </w:r>
        <w:r w:rsidR="00E232B8">
          <w:rPr>
            <w:webHidden/>
          </w:rPr>
          <w:delInstrText xml:space="preserve"> PAGEREF _Toc501630047 \h </w:delInstrText>
        </w:r>
        <w:r w:rsidR="00E232B8">
          <w:rPr>
            <w:webHidden/>
          </w:rPr>
        </w:r>
        <w:r w:rsidR="00E232B8">
          <w:rPr>
            <w:webHidden/>
          </w:rPr>
          <w:fldChar w:fldCharType="separate"/>
        </w:r>
        <w:r w:rsidR="00E232B8">
          <w:rPr>
            <w:webHidden/>
          </w:rPr>
          <w:delText>86</w:delText>
        </w:r>
        <w:r w:rsidR="00E232B8">
          <w:rPr>
            <w:webHidden/>
          </w:rPr>
          <w:fldChar w:fldCharType="end"/>
        </w:r>
        <w:r>
          <w:fldChar w:fldCharType="end"/>
        </w:r>
      </w:del>
    </w:p>
    <w:p w14:paraId="76A3D240" w14:textId="77777777" w:rsidR="00E232B8" w:rsidRDefault="0035743C">
      <w:pPr>
        <w:pStyle w:val="Obsah4"/>
        <w:tabs>
          <w:tab w:val="left" w:pos="1843"/>
        </w:tabs>
        <w:rPr>
          <w:del w:id="154" w:author="Autor"/>
          <w:rFonts w:asciiTheme="minorHAnsi" w:eastAsiaTheme="minorEastAsia" w:hAnsiTheme="minorHAnsi" w:cstheme="minorBidi"/>
        </w:rPr>
      </w:pPr>
      <w:del w:id="155" w:author="Autor">
        <w:r>
          <w:rPr>
            <w:rStyle w:val="Hypertextovprepojenie"/>
          </w:rPr>
          <w:fldChar w:fldCharType="begin"/>
        </w:r>
        <w:r>
          <w:rPr>
            <w:rStyle w:val="Hypertextovprepojenie"/>
          </w:rPr>
          <w:delInstrText xml:space="preserve"> HYPERLINK \l "_Toc501630048" </w:delInstrText>
        </w:r>
        <w:r>
          <w:rPr>
            <w:rStyle w:val="Hypertextovprepojenie"/>
          </w:rPr>
          <w:fldChar w:fldCharType="separate"/>
        </w:r>
        <w:r w:rsidR="00E232B8" w:rsidRPr="002151BC">
          <w:rPr>
            <w:rStyle w:val="Hypertextovprepojenie"/>
          </w:rPr>
          <w:delText>3.2.1.2</w:delText>
        </w:r>
        <w:r w:rsidR="00E232B8">
          <w:rPr>
            <w:rFonts w:asciiTheme="minorHAnsi" w:eastAsiaTheme="minorEastAsia" w:hAnsiTheme="minorHAnsi" w:cstheme="minorBidi"/>
          </w:rPr>
          <w:tab/>
        </w:r>
        <w:r w:rsidR="00E232B8" w:rsidRPr="002151BC">
          <w:rPr>
            <w:rStyle w:val="Hypertextovprepojenie"/>
          </w:rPr>
          <w:delText>Odborné hodnotenie a výber žiadostí o poskytnutie nenávratného finančného príspevku</w:delText>
        </w:r>
        <w:r w:rsidR="00E232B8">
          <w:rPr>
            <w:webHidden/>
          </w:rPr>
          <w:tab/>
        </w:r>
        <w:r w:rsidR="00E232B8">
          <w:rPr>
            <w:webHidden/>
          </w:rPr>
          <w:fldChar w:fldCharType="begin"/>
        </w:r>
        <w:r w:rsidR="00E232B8">
          <w:rPr>
            <w:webHidden/>
          </w:rPr>
          <w:delInstrText xml:space="preserve"> PAGEREF _Toc501630048 \h </w:delInstrText>
        </w:r>
        <w:r w:rsidR="00E232B8">
          <w:rPr>
            <w:webHidden/>
          </w:rPr>
        </w:r>
        <w:r w:rsidR="00E232B8">
          <w:rPr>
            <w:webHidden/>
          </w:rPr>
          <w:fldChar w:fldCharType="separate"/>
        </w:r>
        <w:r w:rsidR="00E232B8">
          <w:rPr>
            <w:webHidden/>
          </w:rPr>
          <w:delText>88</w:delText>
        </w:r>
        <w:r w:rsidR="00E232B8">
          <w:rPr>
            <w:webHidden/>
          </w:rPr>
          <w:fldChar w:fldCharType="end"/>
        </w:r>
        <w:r>
          <w:fldChar w:fldCharType="end"/>
        </w:r>
      </w:del>
    </w:p>
    <w:p w14:paraId="05C5DF82" w14:textId="77777777" w:rsidR="00E232B8" w:rsidRDefault="0035743C">
      <w:pPr>
        <w:pStyle w:val="Obsah5"/>
        <w:rPr>
          <w:del w:id="156" w:author="Autor"/>
          <w:rFonts w:asciiTheme="minorHAnsi" w:eastAsiaTheme="minorEastAsia" w:hAnsiTheme="minorHAnsi" w:cstheme="minorBidi"/>
          <w:sz w:val="22"/>
        </w:rPr>
      </w:pPr>
      <w:del w:id="157" w:author="Autor">
        <w:r>
          <w:rPr>
            <w:rStyle w:val="Hypertextovprepojenie"/>
          </w:rPr>
          <w:fldChar w:fldCharType="begin"/>
        </w:r>
        <w:r>
          <w:rPr>
            <w:rStyle w:val="Hypertextovprepojenie"/>
          </w:rPr>
          <w:delInstrText xml:space="preserve"> HYPERLINK \l "_Toc501630049" </w:delInstrText>
        </w:r>
        <w:r>
          <w:rPr>
            <w:rStyle w:val="Hypertextovprepojenie"/>
          </w:rPr>
          <w:fldChar w:fldCharType="separate"/>
        </w:r>
        <w:r w:rsidR="00E232B8" w:rsidRPr="002151BC">
          <w:rPr>
            <w:rStyle w:val="Hypertextovprepojenie"/>
          </w:rPr>
          <w:delText>3.2.1.2.1 Osobitné postupy pri odbornom hodnotení vedecko-výskumných projektov (výskumno-vývojových projektov) a projektov, zavádzajúcich inovácie s výškou NFP nad 10 miliónov EUR</w:delText>
        </w:r>
        <w:r w:rsidR="00E232B8">
          <w:rPr>
            <w:webHidden/>
          </w:rPr>
          <w:tab/>
        </w:r>
        <w:r w:rsidR="00E232B8">
          <w:rPr>
            <w:webHidden/>
          </w:rPr>
          <w:fldChar w:fldCharType="begin"/>
        </w:r>
        <w:r w:rsidR="00E232B8">
          <w:rPr>
            <w:webHidden/>
          </w:rPr>
          <w:delInstrText xml:space="preserve"> PAGEREF _Toc501630049 \h </w:delInstrText>
        </w:r>
        <w:r w:rsidR="00E232B8">
          <w:rPr>
            <w:webHidden/>
          </w:rPr>
        </w:r>
        <w:r w:rsidR="00E232B8">
          <w:rPr>
            <w:webHidden/>
          </w:rPr>
          <w:fldChar w:fldCharType="separate"/>
        </w:r>
        <w:r w:rsidR="00E232B8">
          <w:rPr>
            <w:webHidden/>
          </w:rPr>
          <w:delText>93</w:delText>
        </w:r>
        <w:r w:rsidR="00E232B8">
          <w:rPr>
            <w:webHidden/>
          </w:rPr>
          <w:fldChar w:fldCharType="end"/>
        </w:r>
        <w:r>
          <w:fldChar w:fldCharType="end"/>
        </w:r>
      </w:del>
    </w:p>
    <w:p w14:paraId="131C3441" w14:textId="77777777" w:rsidR="00E232B8" w:rsidRDefault="0035743C">
      <w:pPr>
        <w:pStyle w:val="Obsah4"/>
        <w:rPr>
          <w:del w:id="158" w:author="Autor"/>
          <w:rFonts w:asciiTheme="minorHAnsi" w:eastAsiaTheme="minorEastAsia" w:hAnsiTheme="minorHAnsi" w:cstheme="minorBidi"/>
        </w:rPr>
      </w:pPr>
      <w:del w:id="159" w:author="Autor">
        <w:r>
          <w:rPr>
            <w:rStyle w:val="Hypertextovprepojenie"/>
          </w:rPr>
          <w:fldChar w:fldCharType="begin"/>
        </w:r>
        <w:r>
          <w:rPr>
            <w:rStyle w:val="Hypertextovprepojenie"/>
          </w:rPr>
          <w:delInstrText xml:space="preserve"> HYPERLINK \l "_Toc501630050" </w:delInstrText>
        </w:r>
        <w:r>
          <w:rPr>
            <w:rStyle w:val="Hypertextovprepojenie"/>
          </w:rPr>
          <w:fldChar w:fldCharType="separate"/>
        </w:r>
        <w:r w:rsidR="00E232B8" w:rsidRPr="002151BC">
          <w:rPr>
            <w:rStyle w:val="Hypertextovprepojenie"/>
          </w:rPr>
          <w:delText>3.2.1.3 Postup pri vydávaní rozhodnutí a náležitosti rozhodnutia</w:delText>
        </w:r>
        <w:r w:rsidR="00E232B8">
          <w:rPr>
            <w:webHidden/>
          </w:rPr>
          <w:tab/>
        </w:r>
        <w:r w:rsidR="00E232B8">
          <w:rPr>
            <w:webHidden/>
          </w:rPr>
          <w:fldChar w:fldCharType="begin"/>
        </w:r>
        <w:r w:rsidR="00E232B8">
          <w:rPr>
            <w:webHidden/>
          </w:rPr>
          <w:delInstrText xml:space="preserve"> PAGEREF _Toc501630050 \h </w:delInstrText>
        </w:r>
        <w:r w:rsidR="00E232B8">
          <w:rPr>
            <w:webHidden/>
          </w:rPr>
        </w:r>
        <w:r w:rsidR="00E232B8">
          <w:rPr>
            <w:webHidden/>
          </w:rPr>
          <w:fldChar w:fldCharType="separate"/>
        </w:r>
        <w:r w:rsidR="00E232B8">
          <w:rPr>
            <w:webHidden/>
          </w:rPr>
          <w:delText>94</w:delText>
        </w:r>
        <w:r w:rsidR="00E232B8">
          <w:rPr>
            <w:webHidden/>
          </w:rPr>
          <w:fldChar w:fldCharType="end"/>
        </w:r>
        <w:r>
          <w:fldChar w:fldCharType="end"/>
        </w:r>
      </w:del>
    </w:p>
    <w:p w14:paraId="3C0D53AA" w14:textId="77777777" w:rsidR="00E232B8" w:rsidRDefault="0035743C">
      <w:pPr>
        <w:pStyle w:val="Obsah4"/>
        <w:rPr>
          <w:del w:id="160" w:author="Autor"/>
          <w:rFonts w:asciiTheme="minorHAnsi" w:eastAsiaTheme="minorEastAsia" w:hAnsiTheme="minorHAnsi" w:cstheme="minorBidi"/>
        </w:rPr>
      </w:pPr>
      <w:del w:id="161" w:author="Autor">
        <w:r>
          <w:rPr>
            <w:rStyle w:val="Hypertextovprepojenie"/>
          </w:rPr>
          <w:fldChar w:fldCharType="begin"/>
        </w:r>
        <w:r>
          <w:rPr>
            <w:rStyle w:val="Hypertextovprepojenie"/>
          </w:rPr>
          <w:delInstrText xml:space="preserve"> HYPERLINK \l "_Toc501630051" </w:delInstrText>
        </w:r>
        <w:r>
          <w:rPr>
            <w:rStyle w:val="Hypertextovprepojenie"/>
          </w:rPr>
          <w:fldChar w:fldCharType="separate"/>
        </w:r>
        <w:r w:rsidR="00E232B8" w:rsidRPr="002151BC">
          <w:rPr>
            <w:rStyle w:val="Hypertextovprepojenie"/>
          </w:rPr>
          <w:delText>3.2.1.4 Záverečná správa výzvy</w:delText>
        </w:r>
        <w:r w:rsidR="00E232B8">
          <w:rPr>
            <w:webHidden/>
          </w:rPr>
          <w:tab/>
        </w:r>
        <w:r w:rsidR="00E232B8">
          <w:rPr>
            <w:webHidden/>
          </w:rPr>
          <w:fldChar w:fldCharType="begin"/>
        </w:r>
        <w:r w:rsidR="00E232B8">
          <w:rPr>
            <w:webHidden/>
          </w:rPr>
          <w:delInstrText xml:space="preserve"> PAGEREF _Toc501630051 \h </w:delInstrText>
        </w:r>
        <w:r w:rsidR="00E232B8">
          <w:rPr>
            <w:webHidden/>
          </w:rPr>
        </w:r>
        <w:r w:rsidR="00E232B8">
          <w:rPr>
            <w:webHidden/>
          </w:rPr>
          <w:fldChar w:fldCharType="separate"/>
        </w:r>
        <w:r w:rsidR="00E232B8">
          <w:rPr>
            <w:webHidden/>
          </w:rPr>
          <w:delText>97</w:delText>
        </w:r>
        <w:r w:rsidR="00E232B8">
          <w:rPr>
            <w:webHidden/>
          </w:rPr>
          <w:fldChar w:fldCharType="end"/>
        </w:r>
        <w:r>
          <w:fldChar w:fldCharType="end"/>
        </w:r>
      </w:del>
    </w:p>
    <w:p w14:paraId="664F877C" w14:textId="77777777" w:rsidR="00E232B8" w:rsidRDefault="0035743C">
      <w:pPr>
        <w:pStyle w:val="Obsah4"/>
        <w:rPr>
          <w:del w:id="162" w:author="Autor"/>
          <w:rFonts w:asciiTheme="minorHAnsi" w:eastAsiaTheme="minorEastAsia" w:hAnsiTheme="minorHAnsi" w:cstheme="minorBidi"/>
        </w:rPr>
      </w:pPr>
      <w:del w:id="163" w:author="Autor">
        <w:r>
          <w:rPr>
            <w:rStyle w:val="Hypertextovprepojenie"/>
          </w:rPr>
          <w:fldChar w:fldCharType="begin"/>
        </w:r>
        <w:r>
          <w:rPr>
            <w:rStyle w:val="Hypertextovprepojenie"/>
          </w:rPr>
          <w:delInstrText xml:space="preserve"> HYPERLINK \l "_Toc501630052" </w:delInstrText>
        </w:r>
        <w:r>
          <w:rPr>
            <w:rStyle w:val="Hypertextovprepojenie"/>
          </w:rPr>
          <w:fldChar w:fldCharType="separate"/>
        </w:r>
        <w:r w:rsidR="00E232B8" w:rsidRPr="002151BC">
          <w:rPr>
            <w:rStyle w:val="Hypertextovprepojenie"/>
          </w:rPr>
          <w:delText>3.2.1.5 Overovanie splnenia podmienok poskytnutia príspevku na mieste</w:delText>
        </w:r>
        <w:r w:rsidR="00E232B8">
          <w:rPr>
            <w:webHidden/>
          </w:rPr>
          <w:tab/>
        </w:r>
        <w:r w:rsidR="00E232B8">
          <w:rPr>
            <w:webHidden/>
          </w:rPr>
          <w:fldChar w:fldCharType="begin"/>
        </w:r>
        <w:r w:rsidR="00E232B8">
          <w:rPr>
            <w:webHidden/>
          </w:rPr>
          <w:delInstrText xml:space="preserve"> PAGEREF _Toc501630052 \h </w:delInstrText>
        </w:r>
        <w:r w:rsidR="00E232B8">
          <w:rPr>
            <w:webHidden/>
          </w:rPr>
        </w:r>
        <w:r w:rsidR="00E232B8">
          <w:rPr>
            <w:webHidden/>
          </w:rPr>
          <w:fldChar w:fldCharType="separate"/>
        </w:r>
        <w:r w:rsidR="00E232B8">
          <w:rPr>
            <w:webHidden/>
          </w:rPr>
          <w:delText>97</w:delText>
        </w:r>
        <w:r w:rsidR="00E232B8">
          <w:rPr>
            <w:webHidden/>
          </w:rPr>
          <w:fldChar w:fldCharType="end"/>
        </w:r>
        <w:r>
          <w:fldChar w:fldCharType="end"/>
        </w:r>
      </w:del>
    </w:p>
    <w:p w14:paraId="140D7B03" w14:textId="77777777" w:rsidR="00E232B8" w:rsidRDefault="0035743C">
      <w:pPr>
        <w:pStyle w:val="Obsah4"/>
        <w:rPr>
          <w:del w:id="164" w:author="Autor"/>
          <w:rFonts w:asciiTheme="minorHAnsi" w:eastAsiaTheme="minorEastAsia" w:hAnsiTheme="minorHAnsi" w:cstheme="minorBidi"/>
        </w:rPr>
      </w:pPr>
      <w:del w:id="165" w:author="Autor">
        <w:r>
          <w:rPr>
            <w:rStyle w:val="Hypertextovprepojenie"/>
          </w:rPr>
          <w:fldChar w:fldCharType="begin"/>
        </w:r>
        <w:r>
          <w:rPr>
            <w:rStyle w:val="Hypertextovprepojenie"/>
          </w:rPr>
          <w:delInstrText xml:space="preserve"> HYPERLINK \l "_Toc501630053" </w:delInstrText>
        </w:r>
        <w:r>
          <w:rPr>
            <w:rStyle w:val="Hypertextovprepojenie"/>
          </w:rPr>
          <w:fldChar w:fldCharType="separate"/>
        </w:r>
        <w:r w:rsidR="00E232B8" w:rsidRPr="002151BC">
          <w:rPr>
            <w:rStyle w:val="Hypertextovprepojenie"/>
          </w:rPr>
          <w:delText>3.2.1.6 Zverejňovanie</w:delText>
        </w:r>
        <w:r w:rsidR="00E232B8">
          <w:rPr>
            <w:webHidden/>
          </w:rPr>
          <w:tab/>
        </w:r>
        <w:r w:rsidR="00E232B8">
          <w:rPr>
            <w:webHidden/>
          </w:rPr>
          <w:fldChar w:fldCharType="begin"/>
        </w:r>
        <w:r w:rsidR="00E232B8">
          <w:rPr>
            <w:webHidden/>
          </w:rPr>
          <w:delInstrText xml:space="preserve"> PAGEREF _Toc501630053 \h </w:delInstrText>
        </w:r>
        <w:r w:rsidR="00E232B8">
          <w:rPr>
            <w:webHidden/>
          </w:rPr>
        </w:r>
        <w:r w:rsidR="00E232B8">
          <w:rPr>
            <w:webHidden/>
          </w:rPr>
          <w:fldChar w:fldCharType="separate"/>
        </w:r>
        <w:r w:rsidR="00E232B8">
          <w:rPr>
            <w:webHidden/>
          </w:rPr>
          <w:delText>97</w:delText>
        </w:r>
        <w:r w:rsidR="00E232B8">
          <w:rPr>
            <w:webHidden/>
          </w:rPr>
          <w:fldChar w:fldCharType="end"/>
        </w:r>
        <w:r>
          <w:fldChar w:fldCharType="end"/>
        </w:r>
      </w:del>
    </w:p>
    <w:p w14:paraId="6434E932" w14:textId="77777777" w:rsidR="00E232B8" w:rsidRDefault="0035743C">
      <w:pPr>
        <w:pStyle w:val="Obsah3"/>
        <w:rPr>
          <w:del w:id="166" w:author="Autor"/>
          <w:rFonts w:asciiTheme="minorHAnsi" w:eastAsiaTheme="minorEastAsia" w:hAnsiTheme="minorHAnsi" w:cstheme="minorBidi"/>
          <w:noProof/>
          <w:sz w:val="22"/>
          <w:szCs w:val="22"/>
        </w:rPr>
      </w:pPr>
      <w:del w:id="167" w:author="Autor">
        <w:r>
          <w:rPr>
            <w:rStyle w:val="Hypertextovprepojenie"/>
            <w:noProof/>
          </w:rPr>
          <w:fldChar w:fldCharType="begin"/>
        </w:r>
        <w:r>
          <w:rPr>
            <w:rStyle w:val="Hypertextovprepojenie"/>
            <w:noProof/>
          </w:rPr>
          <w:delInstrText xml:space="preserve"> HYPERLINK \l "_Toc501630054" </w:delInstrText>
        </w:r>
        <w:r>
          <w:rPr>
            <w:rStyle w:val="Hypertextovprepojenie"/>
            <w:noProof/>
          </w:rPr>
          <w:fldChar w:fldCharType="separate"/>
        </w:r>
        <w:r w:rsidR="00E232B8" w:rsidRPr="002151BC">
          <w:rPr>
            <w:rStyle w:val="Hypertextovprepojenie"/>
            <w:noProof/>
          </w:rPr>
          <w:delText>3.2.2 Schvaľovací proces pri využití dvojkolového procesu výberu</w:delText>
        </w:r>
        <w:r w:rsidR="00E232B8">
          <w:rPr>
            <w:noProof/>
            <w:webHidden/>
          </w:rPr>
          <w:tab/>
        </w:r>
        <w:r w:rsidR="00E232B8">
          <w:rPr>
            <w:noProof/>
            <w:webHidden/>
          </w:rPr>
          <w:fldChar w:fldCharType="begin"/>
        </w:r>
        <w:r w:rsidR="00E232B8">
          <w:rPr>
            <w:noProof/>
            <w:webHidden/>
          </w:rPr>
          <w:delInstrText xml:space="preserve"> PAGEREF _Toc501630054 \h </w:delInstrText>
        </w:r>
        <w:r w:rsidR="00E232B8">
          <w:rPr>
            <w:noProof/>
            <w:webHidden/>
          </w:rPr>
        </w:r>
        <w:r w:rsidR="00E232B8">
          <w:rPr>
            <w:noProof/>
            <w:webHidden/>
          </w:rPr>
          <w:fldChar w:fldCharType="separate"/>
        </w:r>
        <w:r w:rsidR="00E232B8">
          <w:rPr>
            <w:noProof/>
            <w:webHidden/>
          </w:rPr>
          <w:delText>98</w:delText>
        </w:r>
        <w:r w:rsidR="00E232B8">
          <w:rPr>
            <w:noProof/>
            <w:webHidden/>
          </w:rPr>
          <w:fldChar w:fldCharType="end"/>
        </w:r>
        <w:r>
          <w:rPr>
            <w:noProof/>
          </w:rPr>
          <w:fldChar w:fldCharType="end"/>
        </w:r>
      </w:del>
    </w:p>
    <w:p w14:paraId="5CE30B76" w14:textId="77777777" w:rsidR="00E232B8" w:rsidRDefault="0035743C">
      <w:pPr>
        <w:pStyle w:val="Obsah4"/>
        <w:rPr>
          <w:del w:id="168" w:author="Autor"/>
          <w:rFonts w:asciiTheme="minorHAnsi" w:eastAsiaTheme="minorEastAsia" w:hAnsiTheme="minorHAnsi" w:cstheme="minorBidi"/>
        </w:rPr>
      </w:pPr>
      <w:del w:id="169" w:author="Autor">
        <w:r>
          <w:rPr>
            <w:rStyle w:val="Hypertextovprepojenie"/>
          </w:rPr>
          <w:fldChar w:fldCharType="begin"/>
        </w:r>
        <w:r>
          <w:rPr>
            <w:rStyle w:val="Hypertextovprepojenie"/>
          </w:rPr>
          <w:delInstrText xml:space="preserve"> HYPERLINK \l "_Toc501630055" </w:delInstrText>
        </w:r>
        <w:r>
          <w:rPr>
            <w:rStyle w:val="Hypertextovprepojenie"/>
          </w:rPr>
          <w:fldChar w:fldCharType="separate"/>
        </w:r>
        <w:r w:rsidR="00E232B8" w:rsidRPr="002151BC">
          <w:rPr>
            <w:rStyle w:val="Hypertextovprepojenie"/>
          </w:rPr>
          <w:delText>3.2.2.1 Posudzovanie projektových zámerov</w:delText>
        </w:r>
        <w:r w:rsidR="00E232B8">
          <w:rPr>
            <w:webHidden/>
          </w:rPr>
          <w:tab/>
        </w:r>
        <w:r w:rsidR="00E232B8">
          <w:rPr>
            <w:webHidden/>
          </w:rPr>
          <w:fldChar w:fldCharType="begin"/>
        </w:r>
        <w:r w:rsidR="00E232B8">
          <w:rPr>
            <w:webHidden/>
          </w:rPr>
          <w:delInstrText xml:space="preserve"> PAGEREF _Toc501630055 \h </w:delInstrText>
        </w:r>
        <w:r w:rsidR="00E232B8">
          <w:rPr>
            <w:webHidden/>
          </w:rPr>
        </w:r>
        <w:r w:rsidR="00E232B8">
          <w:rPr>
            <w:webHidden/>
          </w:rPr>
          <w:fldChar w:fldCharType="separate"/>
        </w:r>
        <w:r w:rsidR="00E232B8">
          <w:rPr>
            <w:webHidden/>
          </w:rPr>
          <w:delText>98</w:delText>
        </w:r>
        <w:r w:rsidR="00E232B8">
          <w:rPr>
            <w:webHidden/>
          </w:rPr>
          <w:fldChar w:fldCharType="end"/>
        </w:r>
        <w:r>
          <w:fldChar w:fldCharType="end"/>
        </w:r>
      </w:del>
    </w:p>
    <w:p w14:paraId="0D3BA814" w14:textId="77777777" w:rsidR="00E232B8" w:rsidRDefault="0035743C">
      <w:pPr>
        <w:pStyle w:val="Obsah4"/>
        <w:rPr>
          <w:del w:id="170" w:author="Autor"/>
          <w:rFonts w:asciiTheme="minorHAnsi" w:eastAsiaTheme="minorEastAsia" w:hAnsiTheme="minorHAnsi" w:cstheme="minorBidi"/>
        </w:rPr>
      </w:pPr>
      <w:del w:id="171" w:author="Autor">
        <w:r>
          <w:rPr>
            <w:rStyle w:val="Hypertextovprepojenie"/>
          </w:rPr>
          <w:fldChar w:fldCharType="begin"/>
        </w:r>
        <w:r>
          <w:rPr>
            <w:rStyle w:val="Hypertextovprepojenie"/>
          </w:rPr>
          <w:delInstrText xml:space="preserve"> HYPERLINK \l "_Toc501630056" </w:delInstrText>
        </w:r>
        <w:r>
          <w:rPr>
            <w:rStyle w:val="Hypertextovprepojenie"/>
          </w:rPr>
          <w:fldChar w:fldCharType="separate"/>
        </w:r>
        <w:r w:rsidR="00E232B8" w:rsidRPr="002151BC">
          <w:rPr>
            <w:rStyle w:val="Hypertextovprepojenie"/>
          </w:rPr>
          <w:delText>3.2.2.2 Zohľadnenie výsledkov posúdenia projektových zámerov pri vyhlásení výzvy a konaní o žiadostiach o poskytnutí nenávratného finančného príspevku</w:delText>
        </w:r>
        <w:r w:rsidR="00E232B8">
          <w:rPr>
            <w:webHidden/>
          </w:rPr>
          <w:tab/>
        </w:r>
        <w:r w:rsidR="00E232B8">
          <w:rPr>
            <w:webHidden/>
          </w:rPr>
          <w:fldChar w:fldCharType="begin"/>
        </w:r>
        <w:r w:rsidR="00E232B8">
          <w:rPr>
            <w:webHidden/>
          </w:rPr>
          <w:delInstrText xml:space="preserve"> PAGEREF _Toc501630056 \h </w:delInstrText>
        </w:r>
        <w:r w:rsidR="00E232B8">
          <w:rPr>
            <w:webHidden/>
          </w:rPr>
        </w:r>
        <w:r w:rsidR="00E232B8">
          <w:rPr>
            <w:webHidden/>
          </w:rPr>
          <w:fldChar w:fldCharType="separate"/>
        </w:r>
        <w:r w:rsidR="00E232B8">
          <w:rPr>
            <w:webHidden/>
          </w:rPr>
          <w:delText>100</w:delText>
        </w:r>
        <w:r w:rsidR="00E232B8">
          <w:rPr>
            <w:webHidden/>
          </w:rPr>
          <w:fldChar w:fldCharType="end"/>
        </w:r>
        <w:r>
          <w:fldChar w:fldCharType="end"/>
        </w:r>
      </w:del>
    </w:p>
    <w:p w14:paraId="44ABC48F" w14:textId="77777777" w:rsidR="00E232B8" w:rsidRDefault="0035743C">
      <w:pPr>
        <w:pStyle w:val="Obsah4"/>
        <w:rPr>
          <w:del w:id="172" w:author="Autor"/>
          <w:rFonts w:asciiTheme="minorHAnsi" w:eastAsiaTheme="minorEastAsia" w:hAnsiTheme="minorHAnsi" w:cstheme="minorBidi"/>
        </w:rPr>
      </w:pPr>
      <w:del w:id="173" w:author="Autor">
        <w:r>
          <w:rPr>
            <w:rStyle w:val="Hypertextovprepojenie"/>
          </w:rPr>
          <w:fldChar w:fldCharType="begin"/>
        </w:r>
        <w:r>
          <w:rPr>
            <w:rStyle w:val="Hypertextovprepojenie"/>
          </w:rPr>
          <w:delInstrText xml:space="preserve"> HYPERLINK \l "_Toc501630057" </w:delInstrText>
        </w:r>
        <w:r>
          <w:rPr>
            <w:rStyle w:val="Hypertextovprepojenie"/>
          </w:rPr>
          <w:fldChar w:fldCharType="separate"/>
        </w:r>
        <w:r w:rsidR="00E232B8" w:rsidRPr="002151BC">
          <w:rPr>
            <w:rStyle w:val="Hypertextovprepojenie"/>
          </w:rPr>
          <w:delText>3.2.2.3 Záverečná správa z výzvy na predkladanie projektových zámerov</w:delText>
        </w:r>
        <w:r w:rsidR="00E232B8">
          <w:rPr>
            <w:webHidden/>
          </w:rPr>
          <w:tab/>
        </w:r>
        <w:r w:rsidR="00E232B8">
          <w:rPr>
            <w:webHidden/>
          </w:rPr>
          <w:fldChar w:fldCharType="begin"/>
        </w:r>
        <w:r w:rsidR="00E232B8">
          <w:rPr>
            <w:webHidden/>
          </w:rPr>
          <w:delInstrText xml:space="preserve"> PAGEREF _Toc501630057 \h </w:delInstrText>
        </w:r>
        <w:r w:rsidR="00E232B8">
          <w:rPr>
            <w:webHidden/>
          </w:rPr>
        </w:r>
        <w:r w:rsidR="00E232B8">
          <w:rPr>
            <w:webHidden/>
          </w:rPr>
          <w:fldChar w:fldCharType="separate"/>
        </w:r>
        <w:r w:rsidR="00E232B8">
          <w:rPr>
            <w:webHidden/>
          </w:rPr>
          <w:delText>101</w:delText>
        </w:r>
        <w:r w:rsidR="00E232B8">
          <w:rPr>
            <w:webHidden/>
          </w:rPr>
          <w:fldChar w:fldCharType="end"/>
        </w:r>
        <w:r>
          <w:fldChar w:fldCharType="end"/>
        </w:r>
      </w:del>
    </w:p>
    <w:p w14:paraId="0CA06BC2" w14:textId="77777777" w:rsidR="00E232B8" w:rsidRDefault="0035743C">
      <w:pPr>
        <w:pStyle w:val="Obsah3"/>
        <w:rPr>
          <w:del w:id="174" w:author="Autor"/>
          <w:rFonts w:asciiTheme="minorHAnsi" w:eastAsiaTheme="minorEastAsia" w:hAnsiTheme="minorHAnsi" w:cstheme="minorBidi"/>
          <w:noProof/>
          <w:sz w:val="22"/>
          <w:szCs w:val="22"/>
        </w:rPr>
      </w:pPr>
      <w:del w:id="175" w:author="Autor">
        <w:r>
          <w:rPr>
            <w:rStyle w:val="Hypertextovprepojenie"/>
            <w:noProof/>
          </w:rPr>
          <w:fldChar w:fldCharType="begin"/>
        </w:r>
        <w:r>
          <w:rPr>
            <w:rStyle w:val="Hypertextovprepojenie"/>
            <w:noProof/>
          </w:rPr>
          <w:delInstrText xml:space="preserve"> HYPERLINK \l "_Toc501630058" </w:delInstrText>
        </w:r>
        <w:r>
          <w:rPr>
            <w:rStyle w:val="Hypertextovprepojenie"/>
            <w:noProof/>
          </w:rPr>
          <w:fldChar w:fldCharType="separate"/>
        </w:r>
        <w:r w:rsidR="00E232B8" w:rsidRPr="002151BC">
          <w:rPr>
            <w:rStyle w:val="Hypertextovprepojenie"/>
            <w:noProof/>
          </w:rPr>
          <w:delText>3.2.3 Zásobník projektov</w:delText>
        </w:r>
        <w:r w:rsidR="00E232B8">
          <w:rPr>
            <w:noProof/>
            <w:webHidden/>
          </w:rPr>
          <w:tab/>
        </w:r>
        <w:r w:rsidR="00E232B8">
          <w:rPr>
            <w:noProof/>
            <w:webHidden/>
          </w:rPr>
          <w:fldChar w:fldCharType="begin"/>
        </w:r>
        <w:r w:rsidR="00E232B8">
          <w:rPr>
            <w:noProof/>
            <w:webHidden/>
          </w:rPr>
          <w:delInstrText xml:space="preserve"> PAGEREF _Toc501630058 \h </w:delInstrText>
        </w:r>
        <w:r w:rsidR="00E232B8">
          <w:rPr>
            <w:noProof/>
            <w:webHidden/>
          </w:rPr>
        </w:r>
        <w:r w:rsidR="00E232B8">
          <w:rPr>
            <w:noProof/>
            <w:webHidden/>
          </w:rPr>
          <w:fldChar w:fldCharType="separate"/>
        </w:r>
        <w:r w:rsidR="00E232B8">
          <w:rPr>
            <w:noProof/>
            <w:webHidden/>
          </w:rPr>
          <w:delText>102</w:delText>
        </w:r>
        <w:r w:rsidR="00E232B8">
          <w:rPr>
            <w:noProof/>
            <w:webHidden/>
          </w:rPr>
          <w:fldChar w:fldCharType="end"/>
        </w:r>
        <w:r>
          <w:rPr>
            <w:noProof/>
          </w:rPr>
          <w:fldChar w:fldCharType="end"/>
        </w:r>
      </w:del>
    </w:p>
    <w:p w14:paraId="0152A1BC" w14:textId="77777777" w:rsidR="00E232B8" w:rsidRDefault="0035743C">
      <w:pPr>
        <w:pStyle w:val="Obsah3"/>
        <w:rPr>
          <w:del w:id="176" w:author="Autor"/>
          <w:rFonts w:asciiTheme="minorHAnsi" w:eastAsiaTheme="minorEastAsia" w:hAnsiTheme="minorHAnsi" w:cstheme="minorBidi"/>
          <w:noProof/>
          <w:sz w:val="22"/>
          <w:szCs w:val="22"/>
        </w:rPr>
      </w:pPr>
      <w:del w:id="177" w:author="Autor">
        <w:r>
          <w:rPr>
            <w:rStyle w:val="Hypertextovprepojenie"/>
            <w:noProof/>
          </w:rPr>
          <w:fldChar w:fldCharType="begin"/>
        </w:r>
        <w:r>
          <w:rPr>
            <w:rStyle w:val="Hypertextovprepojenie"/>
            <w:noProof/>
          </w:rPr>
          <w:delInstrText xml:space="preserve"> HYPERLINK \l "_Toc501630059" </w:delInstrText>
        </w:r>
        <w:r>
          <w:rPr>
            <w:rStyle w:val="Hypertextovprepojenie"/>
            <w:noProof/>
          </w:rPr>
          <w:fldChar w:fldCharType="separate"/>
        </w:r>
        <w:r w:rsidR="00E232B8" w:rsidRPr="002151BC">
          <w:rPr>
            <w:rStyle w:val="Hypertextovprepojenie"/>
            <w:noProof/>
          </w:rPr>
          <w:delText>3.2.4 Opravné prostriedky</w:delText>
        </w:r>
        <w:r w:rsidR="00E232B8">
          <w:rPr>
            <w:noProof/>
            <w:webHidden/>
          </w:rPr>
          <w:tab/>
        </w:r>
        <w:r w:rsidR="00E232B8">
          <w:rPr>
            <w:noProof/>
            <w:webHidden/>
          </w:rPr>
          <w:fldChar w:fldCharType="begin"/>
        </w:r>
        <w:r w:rsidR="00E232B8">
          <w:rPr>
            <w:noProof/>
            <w:webHidden/>
          </w:rPr>
          <w:delInstrText xml:space="preserve"> PAGEREF _Toc501630059 \h </w:delInstrText>
        </w:r>
        <w:r w:rsidR="00E232B8">
          <w:rPr>
            <w:noProof/>
            <w:webHidden/>
          </w:rPr>
        </w:r>
        <w:r w:rsidR="00E232B8">
          <w:rPr>
            <w:noProof/>
            <w:webHidden/>
          </w:rPr>
          <w:fldChar w:fldCharType="separate"/>
        </w:r>
        <w:r w:rsidR="00E232B8">
          <w:rPr>
            <w:noProof/>
            <w:webHidden/>
          </w:rPr>
          <w:delText>104</w:delText>
        </w:r>
        <w:r w:rsidR="00E232B8">
          <w:rPr>
            <w:noProof/>
            <w:webHidden/>
          </w:rPr>
          <w:fldChar w:fldCharType="end"/>
        </w:r>
        <w:r>
          <w:rPr>
            <w:noProof/>
          </w:rPr>
          <w:fldChar w:fldCharType="end"/>
        </w:r>
      </w:del>
    </w:p>
    <w:p w14:paraId="5A135BDF" w14:textId="77777777" w:rsidR="00E232B8" w:rsidRDefault="0035743C">
      <w:pPr>
        <w:pStyle w:val="Obsah4"/>
        <w:rPr>
          <w:del w:id="178" w:author="Autor"/>
          <w:rFonts w:asciiTheme="minorHAnsi" w:eastAsiaTheme="minorEastAsia" w:hAnsiTheme="minorHAnsi" w:cstheme="minorBidi"/>
        </w:rPr>
      </w:pPr>
      <w:del w:id="179" w:author="Autor">
        <w:r>
          <w:rPr>
            <w:rStyle w:val="Hypertextovprepojenie"/>
          </w:rPr>
          <w:fldChar w:fldCharType="begin"/>
        </w:r>
        <w:r>
          <w:rPr>
            <w:rStyle w:val="Hypertextovprepojenie"/>
          </w:rPr>
          <w:delInstrText xml:space="preserve"> HYPERLINK \l "_Toc501630060" </w:delInstrText>
        </w:r>
        <w:r>
          <w:rPr>
            <w:rStyle w:val="Hypertextovprepojenie"/>
          </w:rPr>
          <w:fldChar w:fldCharType="separate"/>
        </w:r>
        <w:r w:rsidR="00E232B8" w:rsidRPr="002151BC">
          <w:rPr>
            <w:rStyle w:val="Hypertextovprepojenie"/>
          </w:rPr>
          <w:delText>3.2.4.1 Odvolanie a odvolacie konanie</w:delText>
        </w:r>
        <w:r w:rsidR="00E232B8">
          <w:rPr>
            <w:webHidden/>
          </w:rPr>
          <w:tab/>
        </w:r>
        <w:r w:rsidR="00E232B8">
          <w:rPr>
            <w:webHidden/>
          </w:rPr>
          <w:fldChar w:fldCharType="begin"/>
        </w:r>
        <w:r w:rsidR="00E232B8">
          <w:rPr>
            <w:webHidden/>
          </w:rPr>
          <w:delInstrText xml:space="preserve"> PAGEREF _Toc501630060 \h </w:delInstrText>
        </w:r>
        <w:r w:rsidR="00E232B8">
          <w:rPr>
            <w:webHidden/>
          </w:rPr>
        </w:r>
        <w:r w:rsidR="00E232B8">
          <w:rPr>
            <w:webHidden/>
          </w:rPr>
          <w:fldChar w:fldCharType="separate"/>
        </w:r>
        <w:r w:rsidR="00E232B8">
          <w:rPr>
            <w:webHidden/>
          </w:rPr>
          <w:delText>105</w:delText>
        </w:r>
        <w:r w:rsidR="00E232B8">
          <w:rPr>
            <w:webHidden/>
          </w:rPr>
          <w:fldChar w:fldCharType="end"/>
        </w:r>
        <w:r>
          <w:fldChar w:fldCharType="end"/>
        </w:r>
      </w:del>
    </w:p>
    <w:p w14:paraId="33B86B28" w14:textId="77777777" w:rsidR="00E232B8" w:rsidRDefault="0035743C">
      <w:pPr>
        <w:pStyle w:val="Obsah4"/>
        <w:rPr>
          <w:del w:id="180" w:author="Autor"/>
          <w:rFonts w:asciiTheme="minorHAnsi" w:eastAsiaTheme="minorEastAsia" w:hAnsiTheme="minorHAnsi" w:cstheme="minorBidi"/>
        </w:rPr>
      </w:pPr>
      <w:del w:id="181" w:author="Autor">
        <w:r>
          <w:rPr>
            <w:rStyle w:val="Hypertextovprepojenie"/>
          </w:rPr>
          <w:fldChar w:fldCharType="begin"/>
        </w:r>
        <w:r>
          <w:rPr>
            <w:rStyle w:val="Hypertextovprepojenie"/>
          </w:rPr>
          <w:delInstrText xml:space="preserve"> HYPERLINK \l "_Toc501630061" </w:delInstrText>
        </w:r>
        <w:r>
          <w:rPr>
            <w:rStyle w:val="Hypertextovprepojenie"/>
          </w:rPr>
          <w:fldChar w:fldCharType="separate"/>
        </w:r>
        <w:r w:rsidR="00E232B8" w:rsidRPr="002151BC">
          <w:rPr>
            <w:rStyle w:val="Hypertextovprepojenie"/>
          </w:rPr>
          <w:delText>3.2.4.2 Preskúmanie rozhodnutia mimo odvolacieho konania</w:delText>
        </w:r>
        <w:r w:rsidR="00E232B8">
          <w:rPr>
            <w:webHidden/>
          </w:rPr>
          <w:tab/>
        </w:r>
        <w:r w:rsidR="00E232B8">
          <w:rPr>
            <w:webHidden/>
          </w:rPr>
          <w:fldChar w:fldCharType="begin"/>
        </w:r>
        <w:r w:rsidR="00E232B8">
          <w:rPr>
            <w:webHidden/>
          </w:rPr>
          <w:delInstrText xml:space="preserve"> PAGEREF _Toc501630061 \h </w:delInstrText>
        </w:r>
        <w:r w:rsidR="00E232B8">
          <w:rPr>
            <w:webHidden/>
          </w:rPr>
        </w:r>
        <w:r w:rsidR="00E232B8">
          <w:rPr>
            <w:webHidden/>
          </w:rPr>
          <w:fldChar w:fldCharType="separate"/>
        </w:r>
        <w:r w:rsidR="00E232B8">
          <w:rPr>
            <w:webHidden/>
          </w:rPr>
          <w:delText>108</w:delText>
        </w:r>
        <w:r w:rsidR="00E232B8">
          <w:rPr>
            <w:webHidden/>
          </w:rPr>
          <w:fldChar w:fldCharType="end"/>
        </w:r>
        <w:r>
          <w:fldChar w:fldCharType="end"/>
        </w:r>
      </w:del>
    </w:p>
    <w:p w14:paraId="44F3A71C" w14:textId="77777777" w:rsidR="00E232B8" w:rsidRDefault="0035743C">
      <w:pPr>
        <w:pStyle w:val="Obsah4"/>
        <w:rPr>
          <w:del w:id="182" w:author="Autor"/>
          <w:rFonts w:asciiTheme="minorHAnsi" w:eastAsiaTheme="minorEastAsia" w:hAnsiTheme="minorHAnsi" w:cstheme="minorBidi"/>
        </w:rPr>
      </w:pPr>
      <w:del w:id="183" w:author="Autor">
        <w:r>
          <w:rPr>
            <w:rStyle w:val="Hypertextovprepojenie"/>
          </w:rPr>
          <w:fldChar w:fldCharType="begin"/>
        </w:r>
        <w:r>
          <w:rPr>
            <w:rStyle w:val="Hypertextovprepojenie"/>
          </w:rPr>
          <w:delInstrText xml:space="preserve"> HYPERLINK \l "_Toc501630062" </w:delInstrText>
        </w:r>
        <w:r>
          <w:rPr>
            <w:rStyle w:val="Hypertextovprepojenie"/>
          </w:rPr>
          <w:fldChar w:fldCharType="separate"/>
        </w:r>
        <w:r w:rsidR="00E232B8" w:rsidRPr="002151BC">
          <w:rPr>
            <w:rStyle w:val="Hypertextovprepojenie"/>
          </w:rPr>
          <w:delText>3.2.4.3 Oprava rozhodnutia</w:delText>
        </w:r>
        <w:r w:rsidR="00E232B8">
          <w:rPr>
            <w:webHidden/>
          </w:rPr>
          <w:tab/>
        </w:r>
        <w:r w:rsidR="00E232B8">
          <w:rPr>
            <w:webHidden/>
          </w:rPr>
          <w:fldChar w:fldCharType="begin"/>
        </w:r>
        <w:r w:rsidR="00E232B8">
          <w:rPr>
            <w:webHidden/>
          </w:rPr>
          <w:delInstrText xml:space="preserve"> PAGEREF _Toc501630062 \h </w:delInstrText>
        </w:r>
        <w:r w:rsidR="00E232B8">
          <w:rPr>
            <w:webHidden/>
          </w:rPr>
        </w:r>
        <w:r w:rsidR="00E232B8">
          <w:rPr>
            <w:webHidden/>
          </w:rPr>
          <w:fldChar w:fldCharType="separate"/>
        </w:r>
        <w:r w:rsidR="00E232B8">
          <w:rPr>
            <w:webHidden/>
          </w:rPr>
          <w:delText>110</w:delText>
        </w:r>
        <w:r w:rsidR="00E232B8">
          <w:rPr>
            <w:webHidden/>
          </w:rPr>
          <w:fldChar w:fldCharType="end"/>
        </w:r>
        <w:r>
          <w:fldChar w:fldCharType="end"/>
        </w:r>
      </w:del>
    </w:p>
    <w:p w14:paraId="525EC53F" w14:textId="77777777" w:rsidR="00E232B8" w:rsidRDefault="0035743C">
      <w:pPr>
        <w:pStyle w:val="Obsah2"/>
        <w:rPr>
          <w:del w:id="184" w:author="Autor"/>
          <w:rFonts w:asciiTheme="minorHAnsi" w:eastAsiaTheme="minorEastAsia" w:hAnsiTheme="minorHAnsi" w:cstheme="minorBidi"/>
          <w:noProof/>
          <w:sz w:val="22"/>
          <w:szCs w:val="22"/>
        </w:rPr>
      </w:pPr>
      <w:del w:id="185" w:author="Autor">
        <w:r>
          <w:rPr>
            <w:rStyle w:val="Hypertextovprepojenie"/>
            <w:noProof/>
          </w:rPr>
          <w:fldChar w:fldCharType="begin"/>
        </w:r>
        <w:r>
          <w:rPr>
            <w:rStyle w:val="Hypertextovprepojenie"/>
            <w:noProof/>
          </w:rPr>
          <w:delInstrText xml:space="preserve"> HYPERLINK \l "_Toc501630063" </w:delInstrText>
        </w:r>
        <w:r>
          <w:rPr>
            <w:rStyle w:val="Hypertextovprepojenie"/>
            <w:noProof/>
          </w:rPr>
          <w:fldChar w:fldCharType="separate"/>
        </w:r>
        <w:r w:rsidR="00E232B8" w:rsidRPr="002151BC">
          <w:rPr>
            <w:rStyle w:val="Hypertextovprepojenie"/>
            <w:noProof/>
          </w:rPr>
          <w:delText>3.3 Implementácia projektov</w:delText>
        </w:r>
        <w:r w:rsidR="00E232B8">
          <w:rPr>
            <w:noProof/>
            <w:webHidden/>
          </w:rPr>
          <w:tab/>
        </w:r>
        <w:r w:rsidR="00E232B8">
          <w:rPr>
            <w:noProof/>
            <w:webHidden/>
          </w:rPr>
          <w:fldChar w:fldCharType="begin"/>
        </w:r>
        <w:r w:rsidR="00E232B8">
          <w:rPr>
            <w:noProof/>
            <w:webHidden/>
          </w:rPr>
          <w:delInstrText xml:space="preserve"> PAGEREF _Toc501630063 \h </w:delInstrText>
        </w:r>
        <w:r w:rsidR="00E232B8">
          <w:rPr>
            <w:noProof/>
            <w:webHidden/>
          </w:rPr>
        </w:r>
        <w:r w:rsidR="00E232B8">
          <w:rPr>
            <w:noProof/>
            <w:webHidden/>
          </w:rPr>
          <w:fldChar w:fldCharType="separate"/>
        </w:r>
        <w:r w:rsidR="00E232B8">
          <w:rPr>
            <w:noProof/>
            <w:webHidden/>
          </w:rPr>
          <w:delText>110</w:delText>
        </w:r>
        <w:r w:rsidR="00E232B8">
          <w:rPr>
            <w:noProof/>
            <w:webHidden/>
          </w:rPr>
          <w:fldChar w:fldCharType="end"/>
        </w:r>
        <w:r>
          <w:rPr>
            <w:noProof/>
          </w:rPr>
          <w:fldChar w:fldCharType="end"/>
        </w:r>
      </w:del>
    </w:p>
    <w:p w14:paraId="18C1E731" w14:textId="77777777" w:rsidR="00E232B8" w:rsidRDefault="0035743C">
      <w:pPr>
        <w:pStyle w:val="Obsah3"/>
        <w:rPr>
          <w:del w:id="186" w:author="Autor"/>
          <w:rFonts w:asciiTheme="minorHAnsi" w:eastAsiaTheme="minorEastAsia" w:hAnsiTheme="minorHAnsi" w:cstheme="minorBidi"/>
          <w:noProof/>
          <w:sz w:val="22"/>
          <w:szCs w:val="22"/>
        </w:rPr>
      </w:pPr>
      <w:del w:id="187" w:author="Autor">
        <w:r>
          <w:rPr>
            <w:rStyle w:val="Hypertextovprepojenie"/>
            <w:noProof/>
          </w:rPr>
          <w:fldChar w:fldCharType="begin"/>
        </w:r>
        <w:r>
          <w:rPr>
            <w:rStyle w:val="Hypertextovprepojenie"/>
            <w:noProof/>
          </w:rPr>
          <w:delInstrText xml:space="preserve"> HYPERLINK \l "_Toc501630064" </w:delInstrText>
        </w:r>
        <w:r>
          <w:rPr>
            <w:rStyle w:val="Hypertextovprepojenie"/>
            <w:noProof/>
          </w:rPr>
          <w:fldChar w:fldCharType="separate"/>
        </w:r>
        <w:r w:rsidR="00E232B8" w:rsidRPr="002151BC">
          <w:rPr>
            <w:rStyle w:val="Hypertextovprepojenie"/>
            <w:noProof/>
          </w:rPr>
          <w:delText>3.3.1 Príprava zmluvy o NFP</w:delText>
        </w:r>
        <w:r w:rsidR="00E232B8">
          <w:rPr>
            <w:noProof/>
            <w:webHidden/>
          </w:rPr>
          <w:tab/>
        </w:r>
        <w:r w:rsidR="00E232B8">
          <w:rPr>
            <w:noProof/>
            <w:webHidden/>
          </w:rPr>
          <w:fldChar w:fldCharType="begin"/>
        </w:r>
        <w:r w:rsidR="00E232B8">
          <w:rPr>
            <w:noProof/>
            <w:webHidden/>
          </w:rPr>
          <w:delInstrText xml:space="preserve"> PAGEREF _Toc501630064 \h </w:delInstrText>
        </w:r>
        <w:r w:rsidR="00E232B8">
          <w:rPr>
            <w:noProof/>
            <w:webHidden/>
          </w:rPr>
        </w:r>
        <w:r w:rsidR="00E232B8">
          <w:rPr>
            <w:noProof/>
            <w:webHidden/>
          </w:rPr>
          <w:fldChar w:fldCharType="separate"/>
        </w:r>
        <w:r w:rsidR="00E232B8">
          <w:rPr>
            <w:noProof/>
            <w:webHidden/>
          </w:rPr>
          <w:delText>111</w:delText>
        </w:r>
        <w:r w:rsidR="00E232B8">
          <w:rPr>
            <w:noProof/>
            <w:webHidden/>
          </w:rPr>
          <w:fldChar w:fldCharType="end"/>
        </w:r>
        <w:r>
          <w:rPr>
            <w:noProof/>
          </w:rPr>
          <w:fldChar w:fldCharType="end"/>
        </w:r>
      </w:del>
    </w:p>
    <w:p w14:paraId="61CF0C74" w14:textId="77777777" w:rsidR="00E232B8" w:rsidRDefault="0035743C">
      <w:pPr>
        <w:pStyle w:val="Obsah3"/>
        <w:rPr>
          <w:del w:id="188" w:author="Autor"/>
          <w:rFonts w:asciiTheme="minorHAnsi" w:eastAsiaTheme="minorEastAsia" w:hAnsiTheme="minorHAnsi" w:cstheme="minorBidi"/>
          <w:noProof/>
          <w:sz w:val="22"/>
          <w:szCs w:val="22"/>
        </w:rPr>
      </w:pPr>
      <w:del w:id="189" w:author="Autor">
        <w:r>
          <w:rPr>
            <w:rStyle w:val="Hypertextovprepojenie"/>
            <w:noProof/>
          </w:rPr>
          <w:fldChar w:fldCharType="begin"/>
        </w:r>
        <w:r>
          <w:rPr>
            <w:rStyle w:val="Hypertextovprepojenie"/>
            <w:noProof/>
          </w:rPr>
          <w:delInstrText xml:space="preserve"> HYPERLINK \l "_Toc501630065" </w:delInstrText>
        </w:r>
        <w:r>
          <w:rPr>
            <w:rStyle w:val="Hypertextovprepojenie"/>
            <w:noProof/>
          </w:rPr>
          <w:fldChar w:fldCharType="separate"/>
        </w:r>
        <w:r w:rsidR="00E232B8" w:rsidRPr="002151BC">
          <w:rPr>
            <w:rStyle w:val="Hypertextovprepojenie"/>
            <w:noProof/>
          </w:rPr>
          <w:delText>3.3.2 Uzavretie zmluvy o NFP</w:delText>
        </w:r>
        <w:r w:rsidR="00E232B8">
          <w:rPr>
            <w:noProof/>
            <w:webHidden/>
          </w:rPr>
          <w:tab/>
        </w:r>
        <w:r w:rsidR="00E232B8">
          <w:rPr>
            <w:noProof/>
            <w:webHidden/>
          </w:rPr>
          <w:fldChar w:fldCharType="begin"/>
        </w:r>
        <w:r w:rsidR="00E232B8">
          <w:rPr>
            <w:noProof/>
            <w:webHidden/>
          </w:rPr>
          <w:delInstrText xml:space="preserve"> PAGEREF _Toc501630065 \h </w:delInstrText>
        </w:r>
        <w:r w:rsidR="00E232B8">
          <w:rPr>
            <w:noProof/>
            <w:webHidden/>
          </w:rPr>
        </w:r>
        <w:r w:rsidR="00E232B8">
          <w:rPr>
            <w:noProof/>
            <w:webHidden/>
          </w:rPr>
          <w:fldChar w:fldCharType="separate"/>
        </w:r>
        <w:r w:rsidR="00E232B8">
          <w:rPr>
            <w:noProof/>
            <w:webHidden/>
          </w:rPr>
          <w:delText>111</w:delText>
        </w:r>
        <w:r w:rsidR="00E232B8">
          <w:rPr>
            <w:noProof/>
            <w:webHidden/>
          </w:rPr>
          <w:fldChar w:fldCharType="end"/>
        </w:r>
        <w:r>
          <w:rPr>
            <w:noProof/>
          </w:rPr>
          <w:fldChar w:fldCharType="end"/>
        </w:r>
      </w:del>
    </w:p>
    <w:p w14:paraId="5F1DAD2F" w14:textId="77777777" w:rsidR="00E232B8" w:rsidRDefault="0035743C">
      <w:pPr>
        <w:pStyle w:val="Obsah3"/>
        <w:rPr>
          <w:del w:id="190" w:author="Autor"/>
          <w:rFonts w:asciiTheme="minorHAnsi" w:eastAsiaTheme="minorEastAsia" w:hAnsiTheme="minorHAnsi" w:cstheme="minorBidi"/>
          <w:noProof/>
          <w:sz w:val="22"/>
          <w:szCs w:val="22"/>
        </w:rPr>
      </w:pPr>
      <w:del w:id="191" w:author="Autor">
        <w:r>
          <w:rPr>
            <w:rStyle w:val="Hypertextovprepojenie"/>
            <w:noProof/>
          </w:rPr>
          <w:fldChar w:fldCharType="begin"/>
        </w:r>
        <w:r>
          <w:rPr>
            <w:rStyle w:val="Hypertextovprepojenie"/>
            <w:noProof/>
          </w:rPr>
          <w:delInstrText xml:space="preserve"> HYPERLINK \l "_Toc501630066" </w:delInstrText>
        </w:r>
        <w:r>
          <w:rPr>
            <w:rStyle w:val="Hypertextovprepojenie"/>
            <w:noProof/>
          </w:rPr>
          <w:fldChar w:fldCharType="separate"/>
        </w:r>
        <w:r w:rsidR="00E232B8" w:rsidRPr="002151BC">
          <w:rPr>
            <w:rStyle w:val="Hypertextovprepojenie"/>
            <w:noProof/>
          </w:rPr>
          <w:delText>3.3.3 Zabezpečenie pohľadávky RO</w:delText>
        </w:r>
        <w:r w:rsidR="00E232B8">
          <w:rPr>
            <w:noProof/>
            <w:webHidden/>
          </w:rPr>
          <w:tab/>
        </w:r>
        <w:r w:rsidR="00E232B8">
          <w:rPr>
            <w:noProof/>
            <w:webHidden/>
          </w:rPr>
          <w:fldChar w:fldCharType="begin"/>
        </w:r>
        <w:r w:rsidR="00E232B8">
          <w:rPr>
            <w:noProof/>
            <w:webHidden/>
          </w:rPr>
          <w:delInstrText xml:space="preserve"> PAGEREF _Toc501630066 \h </w:delInstrText>
        </w:r>
        <w:r w:rsidR="00E232B8">
          <w:rPr>
            <w:noProof/>
            <w:webHidden/>
          </w:rPr>
        </w:r>
        <w:r w:rsidR="00E232B8">
          <w:rPr>
            <w:noProof/>
            <w:webHidden/>
          </w:rPr>
          <w:fldChar w:fldCharType="separate"/>
        </w:r>
        <w:r w:rsidR="00E232B8">
          <w:rPr>
            <w:noProof/>
            <w:webHidden/>
          </w:rPr>
          <w:delText>112</w:delText>
        </w:r>
        <w:r w:rsidR="00E232B8">
          <w:rPr>
            <w:noProof/>
            <w:webHidden/>
          </w:rPr>
          <w:fldChar w:fldCharType="end"/>
        </w:r>
        <w:r>
          <w:rPr>
            <w:noProof/>
          </w:rPr>
          <w:fldChar w:fldCharType="end"/>
        </w:r>
      </w:del>
    </w:p>
    <w:p w14:paraId="1089C542" w14:textId="77777777" w:rsidR="00E232B8" w:rsidRDefault="0035743C">
      <w:pPr>
        <w:pStyle w:val="Obsah3"/>
        <w:rPr>
          <w:del w:id="192" w:author="Autor"/>
          <w:rFonts w:asciiTheme="minorHAnsi" w:eastAsiaTheme="minorEastAsia" w:hAnsiTheme="minorHAnsi" w:cstheme="minorBidi"/>
          <w:noProof/>
          <w:sz w:val="22"/>
          <w:szCs w:val="22"/>
        </w:rPr>
      </w:pPr>
      <w:del w:id="193" w:author="Autor">
        <w:r>
          <w:rPr>
            <w:rStyle w:val="Hypertextovprepojenie"/>
            <w:noProof/>
          </w:rPr>
          <w:fldChar w:fldCharType="begin"/>
        </w:r>
        <w:r>
          <w:rPr>
            <w:rStyle w:val="Hypertextovprepojenie"/>
            <w:noProof/>
          </w:rPr>
          <w:delInstrText xml:space="preserve"> HYPERLINK \l "_Toc501630067" </w:delInstrText>
        </w:r>
        <w:r>
          <w:rPr>
            <w:rStyle w:val="Hypertextovprepojenie"/>
            <w:noProof/>
          </w:rPr>
          <w:fldChar w:fldCharType="separate"/>
        </w:r>
        <w:r w:rsidR="00E232B8" w:rsidRPr="002151BC">
          <w:rPr>
            <w:rStyle w:val="Hypertextovprepojenie"/>
            <w:noProof/>
          </w:rPr>
          <w:delText>3.3.4 Základné princípy realizácie projektov</w:delText>
        </w:r>
        <w:r w:rsidR="00E232B8">
          <w:rPr>
            <w:noProof/>
            <w:webHidden/>
          </w:rPr>
          <w:tab/>
        </w:r>
        <w:r w:rsidR="00E232B8">
          <w:rPr>
            <w:noProof/>
            <w:webHidden/>
          </w:rPr>
          <w:fldChar w:fldCharType="begin"/>
        </w:r>
        <w:r w:rsidR="00E232B8">
          <w:rPr>
            <w:noProof/>
            <w:webHidden/>
          </w:rPr>
          <w:delInstrText xml:space="preserve"> PAGEREF _Toc501630067 \h </w:delInstrText>
        </w:r>
        <w:r w:rsidR="00E232B8">
          <w:rPr>
            <w:noProof/>
            <w:webHidden/>
          </w:rPr>
        </w:r>
        <w:r w:rsidR="00E232B8">
          <w:rPr>
            <w:noProof/>
            <w:webHidden/>
          </w:rPr>
          <w:fldChar w:fldCharType="separate"/>
        </w:r>
        <w:r w:rsidR="00E232B8">
          <w:rPr>
            <w:noProof/>
            <w:webHidden/>
          </w:rPr>
          <w:delText>113</w:delText>
        </w:r>
        <w:r w:rsidR="00E232B8">
          <w:rPr>
            <w:noProof/>
            <w:webHidden/>
          </w:rPr>
          <w:fldChar w:fldCharType="end"/>
        </w:r>
        <w:r>
          <w:rPr>
            <w:noProof/>
          </w:rPr>
          <w:fldChar w:fldCharType="end"/>
        </w:r>
      </w:del>
    </w:p>
    <w:p w14:paraId="10613F02" w14:textId="77777777" w:rsidR="00E232B8" w:rsidRDefault="0035743C">
      <w:pPr>
        <w:pStyle w:val="Obsah4"/>
        <w:rPr>
          <w:del w:id="194" w:author="Autor"/>
          <w:rFonts w:asciiTheme="minorHAnsi" w:eastAsiaTheme="minorEastAsia" w:hAnsiTheme="minorHAnsi" w:cstheme="minorBidi"/>
        </w:rPr>
      </w:pPr>
      <w:del w:id="195" w:author="Autor">
        <w:r>
          <w:rPr>
            <w:rStyle w:val="Hypertextovprepojenie"/>
          </w:rPr>
          <w:fldChar w:fldCharType="begin"/>
        </w:r>
        <w:r>
          <w:rPr>
            <w:rStyle w:val="Hypertextovprepojenie"/>
          </w:rPr>
          <w:delInstrText xml:space="preserve"> HYPERLINK \l "_Toc501630068" </w:delInstrText>
        </w:r>
        <w:r>
          <w:rPr>
            <w:rStyle w:val="Hypertextovprepojenie"/>
          </w:rPr>
          <w:fldChar w:fldCharType="separate"/>
        </w:r>
        <w:r w:rsidR="00E232B8" w:rsidRPr="002151BC">
          <w:rPr>
            <w:rStyle w:val="Hypertextovprepojenie"/>
          </w:rPr>
          <w:delText>3.3.4.1 Monitorovanie projektov</w:delText>
        </w:r>
        <w:r w:rsidR="00E232B8">
          <w:rPr>
            <w:webHidden/>
          </w:rPr>
          <w:tab/>
        </w:r>
        <w:r w:rsidR="00E232B8">
          <w:rPr>
            <w:webHidden/>
          </w:rPr>
          <w:fldChar w:fldCharType="begin"/>
        </w:r>
        <w:r w:rsidR="00E232B8">
          <w:rPr>
            <w:webHidden/>
          </w:rPr>
          <w:delInstrText xml:space="preserve"> PAGEREF _Toc501630068 \h </w:delInstrText>
        </w:r>
        <w:r w:rsidR="00E232B8">
          <w:rPr>
            <w:webHidden/>
          </w:rPr>
        </w:r>
        <w:r w:rsidR="00E232B8">
          <w:rPr>
            <w:webHidden/>
          </w:rPr>
          <w:fldChar w:fldCharType="separate"/>
        </w:r>
        <w:r w:rsidR="00E232B8">
          <w:rPr>
            <w:webHidden/>
          </w:rPr>
          <w:delText>113</w:delText>
        </w:r>
        <w:r w:rsidR="00E232B8">
          <w:rPr>
            <w:webHidden/>
          </w:rPr>
          <w:fldChar w:fldCharType="end"/>
        </w:r>
        <w:r>
          <w:fldChar w:fldCharType="end"/>
        </w:r>
      </w:del>
    </w:p>
    <w:p w14:paraId="7DBAF4E2" w14:textId="77777777" w:rsidR="00E232B8" w:rsidRDefault="0035743C">
      <w:pPr>
        <w:pStyle w:val="Obsah4"/>
        <w:rPr>
          <w:del w:id="196" w:author="Autor"/>
          <w:rFonts w:asciiTheme="minorHAnsi" w:eastAsiaTheme="minorEastAsia" w:hAnsiTheme="minorHAnsi" w:cstheme="minorBidi"/>
        </w:rPr>
      </w:pPr>
      <w:del w:id="197" w:author="Autor">
        <w:r>
          <w:rPr>
            <w:rStyle w:val="Hypertextovprepojenie"/>
          </w:rPr>
          <w:fldChar w:fldCharType="begin"/>
        </w:r>
        <w:r>
          <w:rPr>
            <w:rStyle w:val="Hypertextovprepojenie"/>
          </w:rPr>
          <w:delInstrText xml:space="preserve"> HYPERLINK \l "_Toc501630069" </w:delInstrText>
        </w:r>
        <w:r>
          <w:rPr>
            <w:rStyle w:val="Hypertextovprepojenie"/>
          </w:rPr>
          <w:fldChar w:fldCharType="separate"/>
        </w:r>
        <w:r w:rsidR="00E232B8" w:rsidRPr="002151BC">
          <w:rPr>
            <w:rStyle w:val="Hypertextovprepojenie"/>
          </w:rPr>
          <w:delText>3.3.4.2 Udržateľnosť projektov</w:delText>
        </w:r>
        <w:r w:rsidR="00E232B8">
          <w:rPr>
            <w:webHidden/>
          </w:rPr>
          <w:tab/>
        </w:r>
        <w:r w:rsidR="00E232B8">
          <w:rPr>
            <w:webHidden/>
          </w:rPr>
          <w:fldChar w:fldCharType="begin"/>
        </w:r>
        <w:r w:rsidR="00E232B8">
          <w:rPr>
            <w:webHidden/>
          </w:rPr>
          <w:delInstrText xml:space="preserve"> PAGEREF _Toc501630069 \h </w:delInstrText>
        </w:r>
        <w:r w:rsidR="00E232B8">
          <w:rPr>
            <w:webHidden/>
          </w:rPr>
        </w:r>
        <w:r w:rsidR="00E232B8">
          <w:rPr>
            <w:webHidden/>
          </w:rPr>
          <w:fldChar w:fldCharType="separate"/>
        </w:r>
        <w:r w:rsidR="00E232B8">
          <w:rPr>
            <w:webHidden/>
          </w:rPr>
          <w:delText>114</w:delText>
        </w:r>
        <w:r w:rsidR="00E232B8">
          <w:rPr>
            <w:webHidden/>
          </w:rPr>
          <w:fldChar w:fldCharType="end"/>
        </w:r>
        <w:r>
          <w:fldChar w:fldCharType="end"/>
        </w:r>
      </w:del>
    </w:p>
    <w:p w14:paraId="0851750C" w14:textId="77777777" w:rsidR="00E232B8" w:rsidRDefault="0035743C">
      <w:pPr>
        <w:pStyle w:val="Obsah3"/>
        <w:rPr>
          <w:del w:id="198" w:author="Autor"/>
          <w:rFonts w:asciiTheme="minorHAnsi" w:eastAsiaTheme="minorEastAsia" w:hAnsiTheme="minorHAnsi" w:cstheme="minorBidi"/>
          <w:noProof/>
          <w:sz w:val="22"/>
          <w:szCs w:val="22"/>
        </w:rPr>
      </w:pPr>
      <w:del w:id="199" w:author="Autor">
        <w:r>
          <w:rPr>
            <w:rStyle w:val="Hypertextovprepojenie"/>
            <w:noProof/>
          </w:rPr>
          <w:fldChar w:fldCharType="begin"/>
        </w:r>
        <w:r>
          <w:rPr>
            <w:rStyle w:val="Hypertextovprepojenie"/>
            <w:noProof/>
          </w:rPr>
          <w:delInstrText xml:space="preserve"> HYPERLINK \l "_Toc501630070" </w:delInstrText>
        </w:r>
        <w:r>
          <w:rPr>
            <w:rStyle w:val="Hypertextovprepojenie"/>
            <w:noProof/>
          </w:rPr>
          <w:fldChar w:fldCharType="separate"/>
        </w:r>
        <w:r w:rsidR="00E232B8" w:rsidRPr="002151BC">
          <w:rPr>
            <w:rStyle w:val="Hypertextovprepojenie"/>
            <w:noProof/>
          </w:rPr>
          <w:delText>3.3.5 Zmenové konanie</w:delText>
        </w:r>
        <w:r w:rsidR="00E232B8">
          <w:rPr>
            <w:noProof/>
            <w:webHidden/>
          </w:rPr>
          <w:tab/>
        </w:r>
        <w:r w:rsidR="00E232B8">
          <w:rPr>
            <w:noProof/>
            <w:webHidden/>
          </w:rPr>
          <w:fldChar w:fldCharType="begin"/>
        </w:r>
        <w:r w:rsidR="00E232B8">
          <w:rPr>
            <w:noProof/>
            <w:webHidden/>
          </w:rPr>
          <w:delInstrText xml:space="preserve"> PAGEREF _Toc501630070 \h </w:delInstrText>
        </w:r>
        <w:r w:rsidR="00E232B8">
          <w:rPr>
            <w:noProof/>
            <w:webHidden/>
          </w:rPr>
        </w:r>
        <w:r w:rsidR="00E232B8">
          <w:rPr>
            <w:noProof/>
            <w:webHidden/>
          </w:rPr>
          <w:fldChar w:fldCharType="separate"/>
        </w:r>
        <w:r w:rsidR="00E232B8">
          <w:rPr>
            <w:noProof/>
            <w:webHidden/>
          </w:rPr>
          <w:delText>114</w:delText>
        </w:r>
        <w:r w:rsidR="00E232B8">
          <w:rPr>
            <w:noProof/>
            <w:webHidden/>
          </w:rPr>
          <w:fldChar w:fldCharType="end"/>
        </w:r>
        <w:r>
          <w:rPr>
            <w:noProof/>
          </w:rPr>
          <w:fldChar w:fldCharType="end"/>
        </w:r>
      </w:del>
    </w:p>
    <w:p w14:paraId="3803F30D" w14:textId="77777777" w:rsidR="00E232B8" w:rsidRDefault="0035743C">
      <w:pPr>
        <w:pStyle w:val="Obsah3"/>
        <w:rPr>
          <w:del w:id="200" w:author="Autor"/>
          <w:rFonts w:asciiTheme="minorHAnsi" w:eastAsiaTheme="minorEastAsia" w:hAnsiTheme="minorHAnsi" w:cstheme="minorBidi"/>
          <w:noProof/>
          <w:sz w:val="22"/>
          <w:szCs w:val="22"/>
        </w:rPr>
      </w:pPr>
      <w:del w:id="201" w:author="Autor">
        <w:r>
          <w:rPr>
            <w:rStyle w:val="Hypertextovprepojenie"/>
            <w:noProof/>
          </w:rPr>
          <w:fldChar w:fldCharType="begin"/>
        </w:r>
        <w:r>
          <w:rPr>
            <w:rStyle w:val="Hypertextovprepojenie"/>
            <w:noProof/>
          </w:rPr>
          <w:delInstrText xml:space="preserve"> HYPERLINK \l "_Toc501630071" </w:delInstrText>
        </w:r>
        <w:r>
          <w:rPr>
            <w:rStyle w:val="Hypertextovprepojenie"/>
            <w:noProof/>
          </w:rPr>
          <w:fldChar w:fldCharType="separate"/>
        </w:r>
        <w:r w:rsidR="00E232B8" w:rsidRPr="002151BC">
          <w:rPr>
            <w:rStyle w:val="Hypertextovprepojenie"/>
            <w:noProof/>
          </w:rPr>
          <w:delText>3.3.6 Kontrola projektu</w:delText>
        </w:r>
        <w:r w:rsidR="00E232B8">
          <w:rPr>
            <w:noProof/>
            <w:webHidden/>
          </w:rPr>
          <w:tab/>
        </w:r>
        <w:r w:rsidR="00E232B8">
          <w:rPr>
            <w:noProof/>
            <w:webHidden/>
          </w:rPr>
          <w:fldChar w:fldCharType="begin"/>
        </w:r>
        <w:r w:rsidR="00E232B8">
          <w:rPr>
            <w:noProof/>
            <w:webHidden/>
          </w:rPr>
          <w:delInstrText xml:space="preserve"> PAGEREF _Toc501630071 \h </w:delInstrText>
        </w:r>
        <w:r w:rsidR="00E232B8">
          <w:rPr>
            <w:noProof/>
            <w:webHidden/>
          </w:rPr>
        </w:r>
        <w:r w:rsidR="00E232B8">
          <w:rPr>
            <w:noProof/>
            <w:webHidden/>
          </w:rPr>
          <w:fldChar w:fldCharType="separate"/>
        </w:r>
        <w:r w:rsidR="00E232B8">
          <w:rPr>
            <w:noProof/>
            <w:webHidden/>
          </w:rPr>
          <w:delText>115</w:delText>
        </w:r>
        <w:r w:rsidR="00E232B8">
          <w:rPr>
            <w:noProof/>
            <w:webHidden/>
          </w:rPr>
          <w:fldChar w:fldCharType="end"/>
        </w:r>
        <w:r>
          <w:rPr>
            <w:noProof/>
          </w:rPr>
          <w:fldChar w:fldCharType="end"/>
        </w:r>
      </w:del>
    </w:p>
    <w:p w14:paraId="0A8FFB37" w14:textId="77777777" w:rsidR="00E232B8" w:rsidRDefault="0035743C">
      <w:pPr>
        <w:pStyle w:val="Obsah4"/>
        <w:rPr>
          <w:del w:id="202" w:author="Autor"/>
          <w:rFonts w:asciiTheme="minorHAnsi" w:eastAsiaTheme="minorEastAsia" w:hAnsiTheme="minorHAnsi" w:cstheme="minorBidi"/>
        </w:rPr>
      </w:pPr>
      <w:del w:id="203" w:author="Autor">
        <w:r>
          <w:rPr>
            <w:rStyle w:val="Hypertextovprepojenie"/>
          </w:rPr>
          <w:fldChar w:fldCharType="begin"/>
        </w:r>
        <w:r>
          <w:rPr>
            <w:rStyle w:val="Hypertextovprepojenie"/>
          </w:rPr>
          <w:delInstrText xml:space="preserve"> HYPERLINK \l "_Toc501630072" </w:delInstrText>
        </w:r>
        <w:r>
          <w:rPr>
            <w:rStyle w:val="Hypertextovprepojenie"/>
          </w:rPr>
          <w:fldChar w:fldCharType="separate"/>
        </w:r>
        <w:r w:rsidR="00E232B8" w:rsidRPr="002151BC">
          <w:rPr>
            <w:rStyle w:val="Hypertextovprepojenie"/>
          </w:rPr>
          <w:delText>3.3.6.1 Všeobecné ustanovenia o kontrole projektu</w:delText>
        </w:r>
        <w:r w:rsidR="00E232B8">
          <w:rPr>
            <w:webHidden/>
          </w:rPr>
          <w:tab/>
        </w:r>
        <w:r w:rsidR="00E232B8">
          <w:rPr>
            <w:webHidden/>
          </w:rPr>
          <w:fldChar w:fldCharType="begin"/>
        </w:r>
        <w:r w:rsidR="00E232B8">
          <w:rPr>
            <w:webHidden/>
          </w:rPr>
          <w:delInstrText xml:space="preserve"> PAGEREF _Toc501630072 \h </w:delInstrText>
        </w:r>
        <w:r w:rsidR="00E232B8">
          <w:rPr>
            <w:webHidden/>
          </w:rPr>
        </w:r>
        <w:r w:rsidR="00E232B8">
          <w:rPr>
            <w:webHidden/>
          </w:rPr>
          <w:fldChar w:fldCharType="separate"/>
        </w:r>
        <w:r w:rsidR="00E232B8">
          <w:rPr>
            <w:webHidden/>
          </w:rPr>
          <w:delText>115</w:delText>
        </w:r>
        <w:r w:rsidR="00E232B8">
          <w:rPr>
            <w:webHidden/>
          </w:rPr>
          <w:fldChar w:fldCharType="end"/>
        </w:r>
        <w:r>
          <w:fldChar w:fldCharType="end"/>
        </w:r>
      </w:del>
    </w:p>
    <w:p w14:paraId="50A51704" w14:textId="77777777" w:rsidR="00E232B8" w:rsidRDefault="0035743C">
      <w:pPr>
        <w:pStyle w:val="Obsah5"/>
        <w:rPr>
          <w:del w:id="204" w:author="Autor"/>
          <w:rFonts w:asciiTheme="minorHAnsi" w:eastAsiaTheme="minorEastAsia" w:hAnsiTheme="minorHAnsi" w:cstheme="minorBidi"/>
          <w:sz w:val="22"/>
        </w:rPr>
      </w:pPr>
      <w:del w:id="205" w:author="Autor">
        <w:r>
          <w:rPr>
            <w:rStyle w:val="Hypertextovprepojenie"/>
          </w:rPr>
          <w:fldChar w:fldCharType="begin"/>
        </w:r>
        <w:r>
          <w:rPr>
            <w:rStyle w:val="Hypertextovprepojenie"/>
          </w:rPr>
          <w:delInstrText xml:space="preserve"> HYPERLINK \l "_Toc501630073" </w:delInstrText>
        </w:r>
        <w:r>
          <w:rPr>
            <w:rStyle w:val="Hypertextovprepojenie"/>
          </w:rPr>
          <w:fldChar w:fldCharType="separate"/>
        </w:r>
        <w:r w:rsidR="00E232B8" w:rsidRPr="002151BC">
          <w:rPr>
            <w:rStyle w:val="Hypertextovprepojenie"/>
          </w:rPr>
          <w:delText>3.3.6.1.1 Základné povinnosti a oprávnenia riadiaceho orgánu pri výkone kontroly projektu</w:delText>
        </w:r>
        <w:r w:rsidR="00E232B8">
          <w:rPr>
            <w:webHidden/>
          </w:rPr>
          <w:tab/>
        </w:r>
        <w:r w:rsidR="00E232B8">
          <w:rPr>
            <w:webHidden/>
          </w:rPr>
          <w:fldChar w:fldCharType="begin"/>
        </w:r>
        <w:r w:rsidR="00E232B8">
          <w:rPr>
            <w:webHidden/>
          </w:rPr>
          <w:delInstrText xml:space="preserve"> PAGEREF _Toc501630073 \h </w:delInstrText>
        </w:r>
        <w:r w:rsidR="00E232B8">
          <w:rPr>
            <w:webHidden/>
          </w:rPr>
        </w:r>
        <w:r w:rsidR="00E232B8">
          <w:rPr>
            <w:webHidden/>
          </w:rPr>
          <w:fldChar w:fldCharType="separate"/>
        </w:r>
        <w:r w:rsidR="00E232B8">
          <w:rPr>
            <w:webHidden/>
          </w:rPr>
          <w:delText>121</w:delText>
        </w:r>
        <w:r w:rsidR="00E232B8">
          <w:rPr>
            <w:webHidden/>
          </w:rPr>
          <w:fldChar w:fldCharType="end"/>
        </w:r>
        <w:r>
          <w:fldChar w:fldCharType="end"/>
        </w:r>
      </w:del>
    </w:p>
    <w:p w14:paraId="6870CA78" w14:textId="77777777" w:rsidR="00E232B8" w:rsidRDefault="0035743C">
      <w:pPr>
        <w:pStyle w:val="Obsah5"/>
        <w:rPr>
          <w:del w:id="206" w:author="Autor"/>
          <w:rFonts w:asciiTheme="minorHAnsi" w:eastAsiaTheme="minorEastAsia" w:hAnsiTheme="minorHAnsi" w:cstheme="minorBidi"/>
          <w:sz w:val="22"/>
        </w:rPr>
      </w:pPr>
      <w:del w:id="207" w:author="Autor">
        <w:r>
          <w:rPr>
            <w:rStyle w:val="Hypertextovprepojenie"/>
          </w:rPr>
          <w:fldChar w:fldCharType="begin"/>
        </w:r>
        <w:r>
          <w:rPr>
            <w:rStyle w:val="Hypertextovprepojenie"/>
          </w:rPr>
          <w:delInstrText xml:space="preserve"> HYPERLINK \l "_Toc501630074" </w:delInstrText>
        </w:r>
        <w:r>
          <w:rPr>
            <w:rStyle w:val="Hypertextovprepojenie"/>
          </w:rPr>
          <w:fldChar w:fldCharType="separate"/>
        </w:r>
        <w:r w:rsidR="00E232B8" w:rsidRPr="002151BC">
          <w:rPr>
            <w:rStyle w:val="Hypertextovprepojenie"/>
          </w:rPr>
          <w:delText>3.3.6.1.2 Predmet a cieľ kontroly projektu</w:delText>
        </w:r>
        <w:r w:rsidR="00E232B8">
          <w:rPr>
            <w:webHidden/>
          </w:rPr>
          <w:tab/>
        </w:r>
        <w:r w:rsidR="00E232B8">
          <w:rPr>
            <w:webHidden/>
          </w:rPr>
          <w:fldChar w:fldCharType="begin"/>
        </w:r>
        <w:r w:rsidR="00E232B8">
          <w:rPr>
            <w:webHidden/>
          </w:rPr>
          <w:delInstrText xml:space="preserve"> PAGEREF _Toc501630074 \h </w:delInstrText>
        </w:r>
        <w:r w:rsidR="00E232B8">
          <w:rPr>
            <w:webHidden/>
          </w:rPr>
        </w:r>
        <w:r w:rsidR="00E232B8">
          <w:rPr>
            <w:webHidden/>
          </w:rPr>
          <w:fldChar w:fldCharType="separate"/>
        </w:r>
        <w:r w:rsidR="00E232B8">
          <w:rPr>
            <w:webHidden/>
          </w:rPr>
          <w:delText>126</w:delText>
        </w:r>
        <w:r w:rsidR="00E232B8">
          <w:rPr>
            <w:webHidden/>
          </w:rPr>
          <w:fldChar w:fldCharType="end"/>
        </w:r>
        <w:r>
          <w:fldChar w:fldCharType="end"/>
        </w:r>
      </w:del>
    </w:p>
    <w:p w14:paraId="4A144B83" w14:textId="77777777" w:rsidR="00E232B8" w:rsidRDefault="0035743C">
      <w:pPr>
        <w:pStyle w:val="Obsah5"/>
        <w:tabs>
          <w:tab w:val="left" w:pos="2456"/>
        </w:tabs>
        <w:rPr>
          <w:del w:id="208" w:author="Autor"/>
          <w:rFonts w:asciiTheme="minorHAnsi" w:eastAsiaTheme="minorEastAsia" w:hAnsiTheme="minorHAnsi" w:cstheme="minorBidi"/>
          <w:sz w:val="22"/>
        </w:rPr>
      </w:pPr>
      <w:del w:id="209" w:author="Autor">
        <w:r>
          <w:rPr>
            <w:rStyle w:val="Hypertextovprepojenie"/>
          </w:rPr>
          <w:fldChar w:fldCharType="begin"/>
        </w:r>
        <w:r>
          <w:rPr>
            <w:rStyle w:val="Hypertextovprepojenie"/>
          </w:rPr>
          <w:delInstrText xml:space="preserve"> HYPERLINK \l "_Toc501630075" </w:delInstrText>
        </w:r>
        <w:r>
          <w:rPr>
            <w:rStyle w:val="Hypertextovprepojenie"/>
          </w:rPr>
          <w:fldChar w:fldCharType="separate"/>
        </w:r>
        <w:r w:rsidR="00E232B8" w:rsidRPr="002151BC">
          <w:rPr>
            <w:rStyle w:val="Hypertextovprepojenie"/>
          </w:rPr>
          <w:delText>3.3.6.1.3</w:delText>
        </w:r>
        <w:r w:rsidR="00E232B8">
          <w:rPr>
            <w:rFonts w:asciiTheme="minorHAnsi" w:eastAsiaTheme="minorEastAsia" w:hAnsiTheme="minorHAnsi" w:cstheme="minorBidi"/>
            <w:sz w:val="22"/>
          </w:rPr>
          <w:tab/>
        </w:r>
        <w:r w:rsidR="00E232B8" w:rsidRPr="002151BC">
          <w:rPr>
            <w:rStyle w:val="Hypertextovprepojenie"/>
          </w:rPr>
          <w:delText>Výstup z finančnej kontroly projektu a ukončenie kontroly projektu</w:delText>
        </w:r>
        <w:r w:rsidR="00E232B8">
          <w:rPr>
            <w:webHidden/>
          </w:rPr>
          <w:tab/>
        </w:r>
        <w:r w:rsidR="00E232B8">
          <w:rPr>
            <w:webHidden/>
          </w:rPr>
          <w:fldChar w:fldCharType="begin"/>
        </w:r>
        <w:r w:rsidR="00E232B8">
          <w:rPr>
            <w:webHidden/>
          </w:rPr>
          <w:delInstrText xml:space="preserve"> PAGEREF _Toc501630075 \h </w:delInstrText>
        </w:r>
        <w:r w:rsidR="00E232B8">
          <w:rPr>
            <w:webHidden/>
          </w:rPr>
        </w:r>
        <w:r w:rsidR="00E232B8">
          <w:rPr>
            <w:webHidden/>
          </w:rPr>
          <w:fldChar w:fldCharType="separate"/>
        </w:r>
        <w:r w:rsidR="00E232B8">
          <w:rPr>
            <w:webHidden/>
          </w:rPr>
          <w:delText>129</w:delText>
        </w:r>
        <w:r w:rsidR="00E232B8">
          <w:rPr>
            <w:webHidden/>
          </w:rPr>
          <w:fldChar w:fldCharType="end"/>
        </w:r>
        <w:r>
          <w:fldChar w:fldCharType="end"/>
        </w:r>
      </w:del>
    </w:p>
    <w:p w14:paraId="07A1CC57" w14:textId="77777777" w:rsidR="00E232B8" w:rsidRDefault="0035743C">
      <w:pPr>
        <w:pStyle w:val="Obsah5"/>
        <w:rPr>
          <w:del w:id="210" w:author="Autor"/>
          <w:rFonts w:asciiTheme="minorHAnsi" w:eastAsiaTheme="minorEastAsia" w:hAnsiTheme="minorHAnsi" w:cstheme="minorBidi"/>
          <w:sz w:val="22"/>
        </w:rPr>
      </w:pPr>
      <w:del w:id="211" w:author="Autor">
        <w:r>
          <w:rPr>
            <w:rStyle w:val="Hypertextovprepojenie"/>
          </w:rPr>
          <w:fldChar w:fldCharType="begin"/>
        </w:r>
        <w:r>
          <w:rPr>
            <w:rStyle w:val="Hypertextovprepojenie"/>
          </w:rPr>
          <w:delInstrText xml:space="preserve"> HYPERLINK \l "_Toc501630076" </w:delInstrText>
        </w:r>
        <w:r>
          <w:rPr>
            <w:rStyle w:val="Hypertextovprepojenie"/>
          </w:rPr>
          <w:fldChar w:fldCharType="separate"/>
        </w:r>
        <w:r w:rsidR="00E232B8" w:rsidRPr="002151BC">
          <w:rPr>
            <w:rStyle w:val="Hypertextovprepojenie"/>
          </w:rPr>
          <w:delText>3.3.6.1.4 Osobitné ustanovenia pre výkon finančnej kontroly na mieste</w:delText>
        </w:r>
        <w:r w:rsidR="00E232B8">
          <w:rPr>
            <w:webHidden/>
          </w:rPr>
          <w:tab/>
        </w:r>
        <w:r w:rsidR="00E232B8">
          <w:rPr>
            <w:webHidden/>
          </w:rPr>
          <w:fldChar w:fldCharType="begin"/>
        </w:r>
        <w:r w:rsidR="00E232B8">
          <w:rPr>
            <w:webHidden/>
          </w:rPr>
          <w:delInstrText xml:space="preserve"> PAGEREF _Toc501630076 \h </w:delInstrText>
        </w:r>
        <w:r w:rsidR="00E232B8">
          <w:rPr>
            <w:webHidden/>
          </w:rPr>
        </w:r>
        <w:r w:rsidR="00E232B8">
          <w:rPr>
            <w:webHidden/>
          </w:rPr>
          <w:fldChar w:fldCharType="separate"/>
        </w:r>
        <w:r w:rsidR="00E232B8">
          <w:rPr>
            <w:webHidden/>
          </w:rPr>
          <w:delText>133</w:delText>
        </w:r>
        <w:r w:rsidR="00E232B8">
          <w:rPr>
            <w:webHidden/>
          </w:rPr>
          <w:fldChar w:fldCharType="end"/>
        </w:r>
        <w:r>
          <w:fldChar w:fldCharType="end"/>
        </w:r>
      </w:del>
    </w:p>
    <w:p w14:paraId="6528E0B9" w14:textId="77777777" w:rsidR="00E232B8" w:rsidRDefault="0035743C">
      <w:pPr>
        <w:pStyle w:val="Obsah4"/>
        <w:rPr>
          <w:del w:id="212" w:author="Autor"/>
          <w:rFonts w:asciiTheme="minorHAnsi" w:eastAsiaTheme="minorEastAsia" w:hAnsiTheme="minorHAnsi" w:cstheme="minorBidi"/>
        </w:rPr>
      </w:pPr>
      <w:del w:id="213" w:author="Autor">
        <w:r>
          <w:rPr>
            <w:rStyle w:val="Hypertextovprepojenie"/>
          </w:rPr>
          <w:fldChar w:fldCharType="begin"/>
        </w:r>
        <w:r>
          <w:rPr>
            <w:rStyle w:val="Hypertextovprepojenie"/>
          </w:rPr>
          <w:delInstrText xml:space="preserve"> HYPERLINK \l "_Toc501630077" </w:delInstrText>
        </w:r>
        <w:r>
          <w:rPr>
            <w:rStyle w:val="Hypertextovprepojenie"/>
          </w:rPr>
          <w:fldChar w:fldCharType="separate"/>
        </w:r>
        <w:r w:rsidR="00E232B8" w:rsidRPr="002151BC">
          <w:rPr>
            <w:rStyle w:val="Hypertextovprepojenie"/>
          </w:rPr>
          <w:delText>3.3.6.2 Osobitné ustanovenia k predmetu kontroly</w:delText>
        </w:r>
        <w:r w:rsidR="00E232B8">
          <w:rPr>
            <w:webHidden/>
          </w:rPr>
          <w:tab/>
        </w:r>
        <w:r w:rsidR="00E232B8">
          <w:rPr>
            <w:webHidden/>
          </w:rPr>
          <w:fldChar w:fldCharType="begin"/>
        </w:r>
        <w:r w:rsidR="00E232B8">
          <w:rPr>
            <w:webHidden/>
          </w:rPr>
          <w:delInstrText xml:space="preserve"> PAGEREF _Toc501630077 \h </w:delInstrText>
        </w:r>
        <w:r w:rsidR="00E232B8">
          <w:rPr>
            <w:webHidden/>
          </w:rPr>
        </w:r>
        <w:r w:rsidR="00E232B8">
          <w:rPr>
            <w:webHidden/>
          </w:rPr>
          <w:fldChar w:fldCharType="separate"/>
        </w:r>
        <w:r w:rsidR="00E232B8">
          <w:rPr>
            <w:webHidden/>
          </w:rPr>
          <w:delText>138</w:delText>
        </w:r>
        <w:r w:rsidR="00E232B8">
          <w:rPr>
            <w:webHidden/>
          </w:rPr>
          <w:fldChar w:fldCharType="end"/>
        </w:r>
        <w:r>
          <w:fldChar w:fldCharType="end"/>
        </w:r>
      </w:del>
    </w:p>
    <w:p w14:paraId="6C41FF1B" w14:textId="77777777" w:rsidR="00E232B8" w:rsidRDefault="0035743C">
      <w:pPr>
        <w:pStyle w:val="Obsah5"/>
        <w:rPr>
          <w:del w:id="214" w:author="Autor"/>
          <w:rFonts w:asciiTheme="minorHAnsi" w:eastAsiaTheme="minorEastAsia" w:hAnsiTheme="minorHAnsi" w:cstheme="minorBidi"/>
          <w:sz w:val="22"/>
        </w:rPr>
      </w:pPr>
      <w:del w:id="215" w:author="Autor">
        <w:r>
          <w:rPr>
            <w:rStyle w:val="Hypertextovprepojenie"/>
          </w:rPr>
          <w:fldChar w:fldCharType="begin"/>
        </w:r>
        <w:r>
          <w:rPr>
            <w:rStyle w:val="Hypertextovprepojenie"/>
          </w:rPr>
          <w:delInstrText xml:space="preserve"> HYPERLINK \l "_Toc501630078" </w:delInstrText>
        </w:r>
        <w:r>
          <w:rPr>
            <w:rStyle w:val="Hypertextovprepojenie"/>
          </w:rPr>
          <w:fldChar w:fldCharType="separate"/>
        </w:r>
        <w:r w:rsidR="00E232B8" w:rsidRPr="002151BC">
          <w:rPr>
            <w:rStyle w:val="Hypertextovprepojenie"/>
          </w:rPr>
          <w:delText>3.3.6.2.1 Osobitné predmety kontroly</w:delText>
        </w:r>
        <w:r w:rsidR="00E232B8">
          <w:rPr>
            <w:webHidden/>
          </w:rPr>
          <w:tab/>
        </w:r>
        <w:r w:rsidR="00E232B8">
          <w:rPr>
            <w:webHidden/>
          </w:rPr>
          <w:fldChar w:fldCharType="begin"/>
        </w:r>
        <w:r w:rsidR="00E232B8">
          <w:rPr>
            <w:webHidden/>
          </w:rPr>
          <w:delInstrText xml:space="preserve"> PAGEREF _Toc501630078 \h </w:delInstrText>
        </w:r>
        <w:r w:rsidR="00E232B8">
          <w:rPr>
            <w:webHidden/>
          </w:rPr>
        </w:r>
        <w:r w:rsidR="00E232B8">
          <w:rPr>
            <w:webHidden/>
          </w:rPr>
          <w:fldChar w:fldCharType="separate"/>
        </w:r>
        <w:r w:rsidR="00E232B8">
          <w:rPr>
            <w:webHidden/>
          </w:rPr>
          <w:delText>138</w:delText>
        </w:r>
        <w:r w:rsidR="00E232B8">
          <w:rPr>
            <w:webHidden/>
          </w:rPr>
          <w:fldChar w:fldCharType="end"/>
        </w:r>
        <w:r>
          <w:fldChar w:fldCharType="end"/>
        </w:r>
      </w:del>
    </w:p>
    <w:p w14:paraId="3AE4B036" w14:textId="77777777" w:rsidR="00E232B8" w:rsidRDefault="0035743C">
      <w:pPr>
        <w:pStyle w:val="Obsah5"/>
        <w:rPr>
          <w:del w:id="216" w:author="Autor"/>
          <w:rFonts w:asciiTheme="minorHAnsi" w:eastAsiaTheme="minorEastAsia" w:hAnsiTheme="minorHAnsi" w:cstheme="minorBidi"/>
          <w:sz w:val="22"/>
        </w:rPr>
      </w:pPr>
      <w:del w:id="217" w:author="Autor">
        <w:r>
          <w:rPr>
            <w:rStyle w:val="Hypertextovprepojenie"/>
          </w:rPr>
          <w:fldChar w:fldCharType="begin"/>
        </w:r>
        <w:r>
          <w:rPr>
            <w:rStyle w:val="Hypertextovprepojenie"/>
          </w:rPr>
          <w:delInstrText xml:space="preserve"> HYPERLINK \l "_Toc501630079" </w:delInstrText>
        </w:r>
        <w:r>
          <w:rPr>
            <w:rStyle w:val="Hypertextovprepojenie"/>
          </w:rPr>
          <w:fldChar w:fldCharType="separate"/>
        </w:r>
        <w:r w:rsidR="00E232B8" w:rsidRPr="002151BC">
          <w:rPr>
            <w:rStyle w:val="Hypertextovprepojenie"/>
          </w:rPr>
          <w:delText>3.3.6.2.2 Kontrola žiadosti o platbu</w:delText>
        </w:r>
        <w:r w:rsidR="00E232B8">
          <w:rPr>
            <w:webHidden/>
          </w:rPr>
          <w:tab/>
        </w:r>
        <w:r w:rsidR="00E232B8">
          <w:rPr>
            <w:webHidden/>
          </w:rPr>
          <w:fldChar w:fldCharType="begin"/>
        </w:r>
        <w:r w:rsidR="00E232B8">
          <w:rPr>
            <w:webHidden/>
          </w:rPr>
          <w:delInstrText xml:space="preserve"> PAGEREF _Toc501630079 \h </w:delInstrText>
        </w:r>
        <w:r w:rsidR="00E232B8">
          <w:rPr>
            <w:webHidden/>
          </w:rPr>
        </w:r>
        <w:r w:rsidR="00E232B8">
          <w:rPr>
            <w:webHidden/>
          </w:rPr>
          <w:fldChar w:fldCharType="separate"/>
        </w:r>
        <w:r w:rsidR="00E232B8">
          <w:rPr>
            <w:webHidden/>
          </w:rPr>
          <w:delText>140</w:delText>
        </w:r>
        <w:r w:rsidR="00E232B8">
          <w:rPr>
            <w:webHidden/>
          </w:rPr>
          <w:fldChar w:fldCharType="end"/>
        </w:r>
        <w:r>
          <w:fldChar w:fldCharType="end"/>
        </w:r>
      </w:del>
    </w:p>
    <w:p w14:paraId="7248D5C4" w14:textId="77777777" w:rsidR="00E232B8" w:rsidRDefault="0035743C">
      <w:pPr>
        <w:pStyle w:val="Obsah3"/>
        <w:rPr>
          <w:del w:id="218" w:author="Autor"/>
          <w:rFonts w:asciiTheme="minorHAnsi" w:eastAsiaTheme="minorEastAsia" w:hAnsiTheme="minorHAnsi" w:cstheme="minorBidi"/>
          <w:noProof/>
          <w:sz w:val="22"/>
          <w:szCs w:val="22"/>
        </w:rPr>
      </w:pPr>
      <w:del w:id="219" w:author="Autor">
        <w:r>
          <w:rPr>
            <w:rStyle w:val="Hypertextovprepojenie"/>
            <w:noProof/>
          </w:rPr>
          <w:fldChar w:fldCharType="begin"/>
        </w:r>
        <w:r>
          <w:rPr>
            <w:rStyle w:val="Hypertextovprepojenie"/>
            <w:noProof/>
          </w:rPr>
          <w:delInstrText xml:space="preserve"> HYPERLINK \l "_Toc501630080" </w:delInstrText>
        </w:r>
        <w:r>
          <w:rPr>
            <w:rStyle w:val="Hypertextovprepojenie"/>
            <w:noProof/>
          </w:rPr>
          <w:fldChar w:fldCharType="separate"/>
        </w:r>
        <w:r w:rsidR="00E232B8" w:rsidRPr="002151BC">
          <w:rPr>
            <w:rStyle w:val="Hypertextovprepojenie"/>
            <w:noProof/>
          </w:rPr>
          <w:delText>3.3.7 Kontrola verejného obstarávania</w:delText>
        </w:r>
        <w:r w:rsidR="00E232B8">
          <w:rPr>
            <w:noProof/>
            <w:webHidden/>
          </w:rPr>
          <w:tab/>
        </w:r>
        <w:r w:rsidR="00E232B8">
          <w:rPr>
            <w:noProof/>
            <w:webHidden/>
          </w:rPr>
          <w:fldChar w:fldCharType="begin"/>
        </w:r>
        <w:r w:rsidR="00E232B8">
          <w:rPr>
            <w:noProof/>
            <w:webHidden/>
          </w:rPr>
          <w:delInstrText xml:space="preserve"> PAGEREF _Toc501630080 \h </w:delInstrText>
        </w:r>
        <w:r w:rsidR="00E232B8">
          <w:rPr>
            <w:noProof/>
            <w:webHidden/>
          </w:rPr>
        </w:r>
        <w:r w:rsidR="00E232B8">
          <w:rPr>
            <w:noProof/>
            <w:webHidden/>
          </w:rPr>
          <w:fldChar w:fldCharType="separate"/>
        </w:r>
        <w:r w:rsidR="00E232B8">
          <w:rPr>
            <w:noProof/>
            <w:webHidden/>
          </w:rPr>
          <w:delText>146</w:delText>
        </w:r>
        <w:r w:rsidR="00E232B8">
          <w:rPr>
            <w:noProof/>
            <w:webHidden/>
          </w:rPr>
          <w:fldChar w:fldCharType="end"/>
        </w:r>
        <w:r>
          <w:rPr>
            <w:noProof/>
          </w:rPr>
          <w:fldChar w:fldCharType="end"/>
        </w:r>
      </w:del>
    </w:p>
    <w:p w14:paraId="6F3DAB59" w14:textId="77777777" w:rsidR="00E232B8" w:rsidRDefault="0035743C">
      <w:pPr>
        <w:pStyle w:val="Obsah4"/>
        <w:rPr>
          <w:del w:id="220" w:author="Autor"/>
          <w:rFonts w:asciiTheme="minorHAnsi" w:eastAsiaTheme="minorEastAsia" w:hAnsiTheme="minorHAnsi" w:cstheme="minorBidi"/>
        </w:rPr>
      </w:pPr>
      <w:del w:id="221" w:author="Autor">
        <w:r>
          <w:rPr>
            <w:rStyle w:val="Hypertextovprepojenie"/>
          </w:rPr>
          <w:fldChar w:fldCharType="begin"/>
        </w:r>
        <w:r>
          <w:rPr>
            <w:rStyle w:val="Hypertextovprepojenie"/>
          </w:rPr>
          <w:delInstrText xml:space="preserve"> HYPERLINK \l "_Toc50</w:delInstrText>
        </w:r>
        <w:r>
          <w:rPr>
            <w:rStyle w:val="Hypertextovprepojenie"/>
          </w:rPr>
          <w:delInstrText xml:space="preserve">1630081" </w:delInstrText>
        </w:r>
        <w:r>
          <w:rPr>
            <w:rStyle w:val="Hypertextovprepojenie"/>
          </w:rPr>
          <w:fldChar w:fldCharType="separate"/>
        </w:r>
        <w:r w:rsidR="00E232B8" w:rsidRPr="002151BC">
          <w:rPr>
            <w:rStyle w:val="Hypertextovprepojenie"/>
          </w:rPr>
          <w:delText>3.3.7.1. Všeobecné ustanovenia k výkonu finančnej  kontroly verejného obstarávania</w:delText>
        </w:r>
        <w:r w:rsidR="00E232B8">
          <w:rPr>
            <w:webHidden/>
          </w:rPr>
          <w:tab/>
        </w:r>
        <w:r w:rsidR="00E232B8">
          <w:rPr>
            <w:webHidden/>
          </w:rPr>
          <w:fldChar w:fldCharType="begin"/>
        </w:r>
        <w:r w:rsidR="00E232B8">
          <w:rPr>
            <w:webHidden/>
          </w:rPr>
          <w:delInstrText xml:space="preserve"> PAGEREF _Toc501630081 \h </w:delInstrText>
        </w:r>
        <w:r w:rsidR="00E232B8">
          <w:rPr>
            <w:webHidden/>
          </w:rPr>
        </w:r>
        <w:r w:rsidR="00E232B8">
          <w:rPr>
            <w:webHidden/>
          </w:rPr>
          <w:fldChar w:fldCharType="separate"/>
        </w:r>
        <w:r w:rsidR="00E232B8">
          <w:rPr>
            <w:webHidden/>
          </w:rPr>
          <w:delText>146</w:delText>
        </w:r>
        <w:r w:rsidR="00E232B8">
          <w:rPr>
            <w:webHidden/>
          </w:rPr>
          <w:fldChar w:fldCharType="end"/>
        </w:r>
        <w:r>
          <w:fldChar w:fldCharType="end"/>
        </w:r>
      </w:del>
    </w:p>
    <w:p w14:paraId="2BE36BF2" w14:textId="77777777" w:rsidR="00E232B8" w:rsidRDefault="0035743C">
      <w:pPr>
        <w:pStyle w:val="Obsah4"/>
        <w:rPr>
          <w:del w:id="222" w:author="Autor"/>
          <w:rFonts w:asciiTheme="minorHAnsi" w:eastAsiaTheme="minorEastAsia" w:hAnsiTheme="minorHAnsi" w:cstheme="minorBidi"/>
        </w:rPr>
      </w:pPr>
      <w:del w:id="223" w:author="Autor">
        <w:r>
          <w:rPr>
            <w:rStyle w:val="Hypertextovprepojenie"/>
          </w:rPr>
          <w:fldChar w:fldCharType="begin"/>
        </w:r>
        <w:r>
          <w:rPr>
            <w:rStyle w:val="Hypertextovprepojenie"/>
          </w:rPr>
          <w:delInstrText xml:space="preserve"> HYPERLINK \l "_Toc501630082" </w:delInstrText>
        </w:r>
        <w:r>
          <w:rPr>
            <w:rStyle w:val="Hypertextovprepojenie"/>
          </w:rPr>
          <w:fldChar w:fldCharType="separate"/>
        </w:r>
        <w:r w:rsidR="00E232B8" w:rsidRPr="002151BC">
          <w:rPr>
            <w:rStyle w:val="Hypertextovprepojenie"/>
          </w:rPr>
          <w:delText>3.3.7.2.  Finančná kontrola pravidiel a postupov stanovených ZVO – všeobecné pravidlá</w:delText>
        </w:r>
        <w:r w:rsidR="00E232B8">
          <w:rPr>
            <w:webHidden/>
          </w:rPr>
          <w:tab/>
        </w:r>
        <w:r w:rsidR="00E232B8">
          <w:rPr>
            <w:webHidden/>
          </w:rPr>
          <w:fldChar w:fldCharType="begin"/>
        </w:r>
        <w:r w:rsidR="00E232B8">
          <w:rPr>
            <w:webHidden/>
          </w:rPr>
          <w:delInstrText xml:space="preserve"> PAGEREF _Toc501630082 \h </w:delInstrText>
        </w:r>
        <w:r w:rsidR="00E232B8">
          <w:rPr>
            <w:webHidden/>
          </w:rPr>
        </w:r>
        <w:r w:rsidR="00E232B8">
          <w:rPr>
            <w:webHidden/>
          </w:rPr>
          <w:fldChar w:fldCharType="separate"/>
        </w:r>
        <w:r w:rsidR="00E232B8">
          <w:rPr>
            <w:webHidden/>
          </w:rPr>
          <w:delText>149</w:delText>
        </w:r>
        <w:r w:rsidR="00E232B8">
          <w:rPr>
            <w:webHidden/>
          </w:rPr>
          <w:fldChar w:fldCharType="end"/>
        </w:r>
        <w:r>
          <w:fldChar w:fldCharType="end"/>
        </w:r>
      </w:del>
    </w:p>
    <w:p w14:paraId="4EB0EB12" w14:textId="77777777" w:rsidR="00E232B8" w:rsidRDefault="0035743C">
      <w:pPr>
        <w:pStyle w:val="Obsah5"/>
        <w:rPr>
          <w:del w:id="224" w:author="Autor"/>
          <w:rFonts w:asciiTheme="minorHAnsi" w:eastAsiaTheme="minorEastAsia" w:hAnsiTheme="minorHAnsi" w:cstheme="minorBidi"/>
          <w:sz w:val="22"/>
        </w:rPr>
      </w:pPr>
      <w:del w:id="225" w:author="Autor">
        <w:r>
          <w:rPr>
            <w:rStyle w:val="Hypertextovprepojenie"/>
          </w:rPr>
          <w:fldChar w:fldCharType="begin"/>
        </w:r>
        <w:r>
          <w:rPr>
            <w:rStyle w:val="Hypertextovprepojenie"/>
          </w:rPr>
          <w:delInstrText xml:space="preserve"> HYPERLINK \l "_Toc501630083" </w:delInstrText>
        </w:r>
        <w:r>
          <w:rPr>
            <w:rStyle w:val="Hypertextovprepojenie"/>
          </w:rPr>
          <w:fldChar w:fldCharType="separate"/>
        </w:r>
        <w:r w:rsidR="00E232B8" w:rsidRPr="002151BC">
          <w:rPr>
            <w:rStyle w:val="Hypertextovprepojenie"/>
          </w:rPr>
          <w:delText>3.3.7.2.1.  Prvá ex ante kontrola po podpise zmluvy o NFP</w:delText>
        </w:r>
        <w:r w:rsidR="00E232B8">
          <w:rPr>
            <w:webHidden/>
          </w:rPr>
          <w:tab/>
        </w:r>
        <w:r w:rsidR="00E232B8">
          <w:rPr>
            <w:webHidden/>
          </w:rPr>
          <w:fldChar w:fldCharType="begin"/>
        </w:r>
        <w:r w:rsidR="00E232B8">
          <w:rPr>
            <w:webHidden/>
          </w:rPr>
          <w:delInstrText xml:space="preserve"> PAGEREF _Toc501630083 \h </w:delInstrText>
        </w:r>
        <w:r w:rsidR="00E232B8">
          <w:rPr>
            <w:webHidden/>
          </w:rPr>
        </w:r>
        <w:r w:rsidR="00E232B8">
          <w:rPr>
            <w:webHidden/>
          </w:rPr>
          <w:fldChar w:fldCharType="separate"/>
        </w:r>
        <w:r w:rsidR="00E232B8">
          <w:rPr>
            <w:webHidden/>
          </w:rPr>
          <w:delText>154</w:delText>
        </w:r>
        <w:r w:rsidR="00E232B8">
          <w:rPr>
            <w:webHidden/>
          </w:rPr>
          <w:fldChar w:fldCharType="end"/>
        </w:r>
        <w:r>
          <w:fldChar w:fldCharType="end"/>
        </w:r>
      </w:del>
    </w:p>
    <w:p w14:paraId="7436E84E" w14:textId="77777777" w:rsidR="00E232B8" w:rsidRDefault="0035743C">
      <w:pPr>
        <w:pStyle w:val="Obsah5"/>
        <w:rPr>
          <w:del w:id="226" w:author="Autor"/>
          <w:rFonts w:asciiTheme="minorHAnsi" w:eastAsiaTheme="minorEastAsia" w:hAnsiTheme="minorHAnsi" w:cstheme="minorBidi"/>
          <w:sz w:val="22"/>
        </w:rPr>
      </w:pPr>
      <w:del w:id="227" w:author="Autor">
        <w:r>
          <w:rPr>
            <w:rStyle w:val="Hypertextovprepojenie"/>
          </w:rPr>
          <w:fldChar w:fldCharType="begin"/>
        </w:r>
        <w:r>
          <w:rPr>
            <w:rStyle w:val="Hypertextovprepojenie"/>
          </w:rPr>
          <w:delInstrText xml:space="preserve"> HYPERLINK \l "_Toc501630084" </w:delInstrText>
        </w:r>
        <w:r>
          <w:rPr>
            <w:rStyle w:val="Hypertextovprepojenie"/>
          </w:rPr>
          <w:fldChar w:fldCharType="separate"/>
        </w:r>
        <w:r w:rsidR="00E232B8" w:rsidRPr="002151BC">
          <w:rPr>
            <w:rStyle w:val="Hypertextovprepojenie"/>
          </w:rPr>
          <w:delText>3.3.7.2.2.  Druhá ex ante kontrola</w:delText>
        </w:r>
        <w:r w:rsidR="00E232B8">
          <w:rPr>
            <w:webHidden/>
          </w:rPr>
          <w:tab/>
        </w:r>
        <w:r w:rsidR="00E232B8">
          <w:rPr>
            <w:webHidden/>
          </w:rPr>
          <w:fldChar w:fldCharType="begin"/>
        </w:r>
        <w:r w:rsidR="00E232B8">
          <w:rPr>
            <w:webHidden/>
          </w:rPr>
          <w:delInstrText xml:space="preserve"> PAGEREF _Toc501630084 \h </w:delInstrText>
        </w:r>
        <w:r w:rsidR="00E232B8">
          <w:rPr>
            <w:webHidden/>
          </w:rPr>
        </w:r>
        <w:r w:rsidR="00E232B8">
          <w:rPr>
            <w:webHidden/>
          </w:rPr>
          <w:fldChar w:fldCharType="separate"/>
        </w:r>
        <w:r w:rsidR="00E232B8">
          <w:rPr>
            <w:webHidden/>
          </w:rPr>
          <w:delText>156</w:delText>
        </w:r>
        <w:r w:rsidR="00E232B8">
          <w:rPr>
            <w:webHidden/>
          </w:rPr>
          <w:fldChar w:fldCharType="end"/>
        </w:r>
        <w:r>
          <w:fldChar w:fldCharType="end"/>
        </w:r>
      </w:del>
    </w:p>
    <w:p w14:paraId="797ADF36" w14:textId="77777777" w:rsidR="00E232B8" w:rsidRDefault="0035743C">
      <w:pPr>
        <w:pStyle w:val="Obsah5"/>
        <w:rPr>
          <w:del w:id="228" w:author="Autor"/>
          <w:rFonts w:asciiTheme="minorHAnsi" w:eastAsiaTheme="minorEastAsia" w:hAnsiTheme="minorHAnsi" w:cstheme="minorBidi"/>
          <w:sz w:val="22"/>
        </w:rPr>
      </w:pPr>
      <w:del w:id="229" w:author="Autor">
        <w:r>
          <w:rPr>
            <w:rStyle w:val="Hypertextovprepojenie"/>
          </w:rPr>
          <w:fldChar w:fldCharType="begin"/>
        </w:r>
        <w:r>
          <w:rPr>
            <w:rStyle w:val="Hypertextovprepojenie"/>
          </w:rPr>
          <w:delInstrText xml:space="preserve"> HYPERLINK \l "_Toc501630085" </w:delInstrText>
        </w:r>
        <w:r>
          <w:rPr>
            <w:rStyle w:val="Hypertextovprepojenie"/>
          </w:rPr>
          <w:fldChar w:fldCharType="separate"/>
        </w:r>
        <w:r w:rsidR="00E232B8" w:rsidRPr="002151BC">
          <w:rPr>
            <w:rStyle w:val="Hypertextovprepojenie"/>
          </w:rPr>
          <w:delText>3.3.7.2.3.  Štandardná ex post kontrola</w:delText>
        </w:r>
        <w:r w:rsidR="00E232B8">
          <w:rPr>
            <w:webHidden/>
          </w:rPr>
          <w:tab/>
        </w:r>
        <w:r w:rsidR="00E232B8">
          <w:rPr>
            <w:webHidden/>
          </w:rPr>
          <w:fldChar w:fldCharType="begin"/>
        </w:r>
        <w:r w:rsidR="00E232B8">
          <w:rPr>
            <w:webHidden/>
          </w:rPr>
          <w:delInstrText xml:space="preserve"> PAGEREF _Toc501630085 \h </w:delInstrText>
        </w:r>
        <w:r w:rsidR="00E232B8">
          <w:rPr>
            <w:webHidden/>
          </w:rPr>
        </w:r>
        <w:r w:rsidR="00E232B8">
          <w:rPr>
            <w:webHidden/>
          </w:rPr>
          <w:fldChar w:fldCharType="separate"/>
        </w:r>
        <w:r w:rsidR="00E232B8">
          <w:rPr>
            <w:webHidden/>
          </w:rPr>
          <w:delText>160</w:delText>
        </w:r>
        <w:r w:rsidR="00E232B8">
          <w:rPr>
            <w:webHidden/>
          </w:rPr>
          <w:fldChar w:fldCharType="end"/>
        </w:r>
        <w:r>
          <w:fldChar w:fldCharType="end"/>
        </w:r>
      </w:del>
    </w:p>
    <w:p w14:paraId="79D20397" w14:textId="77777777" w:rsidR="00E232B8" w:rsidRDefault="0035743C">
      <w:pPr>
        <w:pStyle w:val="Obsah5"/>
        <w:rPr>
          <w:del w:id="230" w:author="Autor"/>
          <w:rFonts w:asciiTheme="minorHAnsi" w:eastAsiaTheme="minorEastAsia" w:hAnsiTheme="minorHAnsi" w:cstheme="minorBidi"/>
          <w:sz w:val="22"/>
        </w:rPr>
      </w:pPr>
      <w:del w:id="231" w:author="Autor">
        <w:r>
          <w:rPr>
            <w:rStyle w:val="Hypertextovprepojenie"/>
          </w:rPr>
          <w:fldChar w:fldCharType="begin"/>
        </w:r>
        <w:r>
          <w:rPr>
            <w:rStyle w:val="Hypertextovprepojenie"/>
          </w:rPr>
          <w:delInstrText xml:space="preserve"> HYPERLINK \l "_Toc</w:delInstrText>
        </w:r>
        <w:r>
          <w:rPr>
            <w:rStyle w:val="Hypertextovprepojenie"/>
          </w:rPr>
          <w:delInstrText xml:space="preserve">501630086" </w:delInstrText>
        </w:r>
        <w:r>
          <w:rPr>
            <w:rStyle w:val="Hypertextovprepojenie"/>
          </w:rPr>
          <w:fldChar w:fldCharType="separate"/>
        </w:r>
        <w:r w:rsidR="00E232B8" w:rsidRPr="002151BC">
          <w:rPr>
            <w:rStyle w:val="Hypertextovprepojenie"/>
          </w:rPr>
          <w:delText>3.3.7.2.4.   Následná ex post kontrola</w:delText>
        </w:r>
        <w:r w:rsidR="00E232B8">
          <w:rPr>
            <w:webHidden/>
          </w:rPr>
          <w:tab/>
        </w:r>
        <w:r w:rsidR="00E232B8">
          <w:rPr>
            <w:webHidden/>
          </w:rPr>
          <w:fldChar w:fldCharType="begin"/>
        </w:r>
        <w:r w:rsidR="00E232B8">
          <w:rPr>
            <w:webHidden/>
          </w:rPr>
          <w:delInstrText xml:space="preserve"> PAGEREF _Toc501630086 \h </w:delInstrText>
        </w:r>
        <w:r w:rsidR="00E232B8">
          <w:rPr>
            <w:webHidden/>
          </w:rPr>
        </w:r>
        <w:r w:rsidR="00E232B8">
          <w:rPr>
            <w:webHidden/>
          </w:rPr>
          <w:fldChar w:fldCharType="separate"/>
        </w:r>
        <w:r w:rsidR="00E232B8">
          <w:rPr>
            <w:webHidden/>
          </w:rPr>
          <w:delText>162</w:delText>
        </w:r>
        <w:r w:rsidR="00E232B8">
          <w:rPr>
            <w:webHidden/>
          </w:rPr>
          <w:fldChar w:fldCharType="end"/>
        </w:r>
        <w:r>
          <w:fldChar w:fldCharType="end"/>
        </w:r>
      </w:del>
    </w:p>
    <w:p w14:paraId="08E0A421" w14:textId="77777777" w:rsidR="00E232B8" w:rsidRDefault="0035743C">
      <w:pPr>
        <w:pStyle w:val="Obsah5"/>
        <w:rPr>
          <w:del w:id="232" w:author="Autor"/>
          <w:rFonts w:asciiTheme="minorHAnsi" w:eastAsiaTheme="minorEastAsia" w:hAnsiTheme="minorHAnsi" w:cstheme="minorBidi"/>
          <w:sz w:val="22"/>
        </w:rPr>
      </w:pPr>
      <w:del w:id="233" w:author="Autor">
        <w:r>
          <w:rPr>
            <w:rStyle w:val="Hypertextovprepojenie"/>
          </w:rPr>
          <w:fldChar w:fldCharType="begin"/>
        </w:r>
        <w:r>
          <w:rPr>
            <w:rStyle w:val="Hypertextovprepojenie"/>
          </w:rPr>
          <w:delInstrText xml:space="preserve"> HYPERLINK \l "_Toc501630087" </w:delInstrText>
        </w:r>
        <w:r>
          <w:rPr>
            <w:rStyle w:val="Hypertextovprepojenie"/>
          </w:rPr>
          <w:fldChar w:fldCharType="separate"/>
        </w:r>
        <w:r w:rsidR="00E232B8" w:rsidRPr="002151BC">
          <w:rPr>
            <w:rStyle w:val="Hypertextovprepojenie"/>
          </w:rPr>
          <w:delText>3.3.7.2.5. Kontrola zákaziek s nízkymi hodnotami podľa § 117 ZVO – všeobecné ustanovenia</w:delText>
        </w:r>
        <w:r w:rsidR="00E232B8">
          <w:rPr>
            <w:webHidden/>
          </w:rPr>
          <w:tab/>
        </w:r>
        <w:r w:rsidR="00E232B8">
          <w:rPr>
            <w:webHidden/>
          </w:rPr>
          <w:fldChar w:fldCharType="begin"/>
        </w:r>
        <w:r w:rsidR="00E232B8">
          <w:rPr>
            <w:webHidden/>
          </w:rPr>
          <w:delInstrText xml:space="preserve"> PAGEREF _Toc501630087 \h </w:delInstrText>
        </w:r>
        <w:r w:rsidR="00E232B8">
          <w:rPr>
            <w:webHidden/>
          </w:rPr>
        </w:r>
        <w:r w:rsidR="00E232B8">
          <w:rPr>
            <w:webHidden/>
          </w:rPr>
          <w:fldChar w:fldCharType="separate"/>
        </w:r>
        <w:r w:rsidR="00E232B8">
          <w:rPr>
            <w:webHidden/>
          </w:rPr>
          <w:delText>164</w:delText>
        </w:r>
        <w:r w:rsidR="00E232B8">
          <w:rPr>
            <w:webHidden/>
          </w:rPr>
          <w:fldChar w:fldCharType="end"/>
        </w:r>
        <w:r>
          <w:fldChar w:fldCharType="end"/>
        </w:r>
      </w:del>
    </w:p>
    <w:p w14:paraId="2D054B99" w14:textId="77777777" w:rsidR="00E232B8" w:rsidRDefault="0035743C">
      <w:pPr>
        <w:pStyle w:val="Obsah5"/>
        <w:rPr>
          <w:del w:id="234" w:author="Autor"/>
          <w:rFonts w:asciiTheme="minorHAnsi" w:eastAsiaTheme="minorEastAsia" w:hAnsiTheme="minorHAnsi" w:cstheme="minorBidi"/>
          <w:sz w:val="22"/>
        </w:rPr>
      </w:pPr>
      <w:del w:id="235" w:author="Autor">
        <w:r>
          <w:rPr>
            <w:rStyle w:val="Hypertextovprepojenie"/>
          </w:rPr>
          <w:fldChar w:fldCharType="begin"/>
        </w:r>
        <w:r>
          <w:rPr>
            <w:rStyle w:val="Hypertextovprepojenie"/>
          </w:rPr>
          <w:delInstrText xml:space="preserve"> HYPERLINK \l "_Toc501630088" </w:delInstrText>
        </w:r>
        <w:r>
          <w:rPr>
            <w:rStyle w:val="Hypertextovprepojenie"/>
          </w:rPr>
          <w:fldChar w:fldCharType="separate"/>
        </w:r>
        <w:r w:rsidR="00E232B8" w:rsidRPr="002151BC">
          <w:rPr>
            <w:rStyle w:val="Hypertextovprepojenie"/>
          </w:rPr>
          <w:delText>3.3.7.2.5.1 Zákazky nad 15 000 EUR</w:delText>
        </w:r>
        <w:r w:rsidR="00E232B8">
          <w:rPr>
            <w:webHidden/>
          </w:rPr>
          <w:tab/>
        </w:r>
        <w:r w:rsidR="00E232B8">
          <w:rPr>
            <w:webHidden/>
          </w:rPr>
          <w:fldChar w:fldCharType="begin"/>
        </w:r>
        <w:r w:rsidR="00E232B8">
          <w:rPr>
            <w:webHidden/>
          </w:rPr>
          <w:delInstrText xml:space="preserve"> PAGEREF _Toc501630088 \h </w:delInstrText>
        </w:r>
        <w:r w:rsidR="00E232B8">
          <w:rPr>
            <w:webHidden/>
          </w:rPr>
        </w:r>
        <w:r w:rsidR="00E232B8">
          <w:rPr>
            <w:webHidden/>
          </w:rPr>
          <w:fldChar w:fldCharType="separate"/>
        </w:r>
        <w:r w:rsidR="00E232B8">
          <w:rPr>
            <w:webHidden/>
          </w:rPr>
          <w:delText>165</w:delText>
        </w:r>
        <w:r w:rsidR="00E232B8">
          <w:rPr>
            <w:webHidden/>
          </w:rPr>
          <w:fldChar w:fldCharType="end"/>
        </w:r>
        <w:r>
          <w:fldChar w:fldCharType="end"/>
        </w:r>
      </w:del>
    </w:p>
    <w:p w14:paraId="3F31FC9B" w14:textId="77777777" w:rsidR="00E232B8" w:rsidRDefault="0035743C">
      <w:pPr>
        <w:pStyle w:val="Obsah5"/>
        <w:rPr>
          <w:del w:id="236" w:author="Autor"/>
          <w:rFonts w:asciiTheme="minorHAnsi" w:eastAsiaTheme="minorEastAsia" w:hAnsiTheme="minorHAnsi" w:cstheme="minorBidi"/>
          <w:sz w:val="22"/>
        </w:rPr>
      </w:pPr>
      <w:del w:id="237" w:author="Autor">
        <w:r>
          <w:rPr>
            <w:rStyle w:val="Hypertextovprepojenie"/>
          </w:rPr>
          <w:fldChar w:fldCharType="begin"/>
        </w:r>
        <w:r>
          <w:rPr>
            <w:rStyle w:val="Hypertextovprepojenie"/>
          </w:rPr>
          <w:delInstrText xml:space="preserve"> HYPERLINK \l "_Toc501630089" </w:delInstrText>
        </w:r>
        <w:r>
          <w:rPr>
            <w:rStyle w:val="Hypertextovprepojenie"/>
          </w:rPr>
          <w:fldChar w:fldCharType="separate"/>
        </w:r>
        <w:r w:rsidR="00E232B8" w:rsidRPr="002151BC">
          <w:rPr>
            <w:rStyle w:val="Hypertextovprepojenie"/>
          </w:rPr>
          <w:delText>3.3.7.2.5.2 Zákazky do 15 000 EUR</w:delText>
        </w:r>
        <w:r w:rsidR="00E232B8">
          <w:rPr>
            <w:webHidden/>
          </w:rPr>
          <w:tab/>
        </w:r>
        <w:r w:rsidR="00E232B8">
          <w:rPr>
            <w:webHidden/>
          </w:rPr>
          <w:fldChar w:fldCharType="begin"/>
        </w:r>
        <w:r w:rsidR="00E232B8">
          <w:rPr>
            <w:webHidden/>
          </w:rPr>
          <w:delInstrText xml:space="preserve"> PAGEREF _Toc501630089 \h </w:delInstrText>
        </w:r>
        <w:r w:rsidR="00E232B8">
          <w:rPr>
            <w:webHidden/>
          </w:rPr>
        </w:r>
        <w:r w:rsidR="00E232B8">
          <w:rPr>
            <w:webHidden/>
          </w:rPr>
          <w:fldChar w:fldCharType="separate"/>
        </w:r>
        <w:r w:rsidR="00E232B8">
          <w:rPr>
            <w:webHidden/>
          </w:rPr>
          <w:delText>166</w:delText>
        </w:r>
        <w:r w:rsidR="00E232B8">
          <w:rPr>
            <w:webHidden/>
          </w:rPr>
          <w:fldChar w:fldCharType="end"/>
        </w:r>
        <w:r>
          <w:fldChar w:fldCharType="end"/>
        </w:r>
      </w:del>
    </w:p>
    <w:p w14:paraId="7BB49FD8" w14:textId="77777777" w:rsidR="00E232B8" w:rsidRDefault="0035743C">
      <w:pPr>
        <w:pStyle w:val="Obsah5"/>
        <w:rPr>
          <w:del w:id="238" w:author="Autor"/>
          <w:rFonts w:asciiTheme="minorHAnsi" w:eastAsiaTheme="minorEastAsia" w:hAnsiTheme="minorHAnsi" w:cstheme="minorBidi"/>
          <w:sz w:val="22"/>
        </w:rPr>
      </w:pPr>
      <w:del w:id="239" w:author="Autor">
        <w:r>
          <w:rPr>
            <w:rStyle w:val="Hypertextovprepojenie"/>
          </w:rPr>
          <w:fldChar w:fldCharType="begin"/>
        </w:r>
        <w:r>
          <w:rPr>
            <w:rStyle w:val="Hypertextovprepojenie"/>
          </w:rPr>
          <w:delInstrText xml:space="preserve"> HYPERLINK \l "_Toc501630090" </w:delInstrText>
        </w:r>
        <w:r>
          <w:rPr>
            <w:rStyle w:val="Hypertextovprepojenie"/>
          </w:rPr>
          <w:fldChar w:fldCharType="separate"/>
        </w:r>
        <w:r w:rsidR="00E232B8" w:rsidRPr="002151BC">
          <w:rPr>
            <w:rStyle w:val="Hypertextovprepojenie"/>
          </w:rPr>
          <w:delText>3.3.7.2.6. Kontrola verejného obstarávania, v rámci ktorého viacerí prijímatelia nadobúdajú tovary, práce alebo služby prostredníctvom centrálnej obstarávacej organizácie podľa § 15 ods. 2 a ods. 4 ZVO.</w:delText>
        </w:r>
        <w:r w:rsidR="00E232B8">
          <w:rPr>
            <w:webHidden/>
          </w:rPr>
          <w:tab/>
        </w:r>
        <w:r w:rsidR="00E232B8">
          <w:rPr>
            <w:webHidden/>
          </w:rPr>
          <w:fldChar w:fldCharType="begin"/>
        </w:r>
        <w:r w:rsidR="00E232B8">
          <w:rPr>
            <w:webHidden/>
          </w:rPr>
          <w:delInstrText xml:space="preserve"> PAGEREF _Toc501630090 \h </w:delInstrText>
        </w:r>
        <w:r w:rsidR="00E232B8">
          <w:rPr>
            <w:webHidden/>
          </w:rPr>
        </w:r>
        <w:r w:rsidR="00E232B8">
          <w:rPr>
            <w:webHidden/>
          </w:rPr>
          <w:fldChar w:fldCharType="separate"/>
        </w:r>
        <w:r w:rsidR="00E232B8">
          <w:rPr>
            <w:webHidden/>
          </w:rPr>
          <w:delText>167</w:delText>
        </w:r>
        <w:r w:rsidR="00E232B8">
          <w:rPr>
            <w:webHidden/>
          </w:rPr>
          <w:fldChar w:fldCharType="end"/>
        </w:r>
        <w:r>
          <w:fldChar w:fldCharType="end"/>
        </w:r>
      </w:del>
    </w:p>
    <w:p w14:paraId="5B6523FE" w14:textId="77777777" w:rsidR="00E232B8" w:rsidRDefault="0035743C">
      <w:pPr>
        <w:pStyle w:val="Obsah5"/>
        <w:rPr>
          <w:del w:id="240" w:author="Autor"/>
          <w:rFonts w:asciiTheme="minorHAnsi" w:eastAsiaTheme="minorEastAsia" w:hAnsiTheme="minorHAnsi" w:cstheme="minorBidi"/>
          <w:sz w:val="22"/>
        </w:rPr>
      </w:pPr>
      <w:del w:id="241" w:author="Autor">
        <w:r>
          <w:rPr>
            <w:rStyle w:val="Hypertextovprepojenie"/>
          </w:rPr>
          <w:fldChar w:fldCharType="begin"/>
        </w:r>
        <w:r>
          <w:rPr>
            <w:rStyle w:val="Hypertextovprepojenie"/>
          </w:rPr>
          <w:delInstrText xml:space="preserve"> HYPERLINK \l "_Toc501630091" </w:delInstrText>
        </w:r>
        <w:r>
          <w:rPr>
            <w:rStyle w:val="Hypertextovprepojenie"/>
          </w:rPr>
          <w:fldChar w:fldCharType="separate"/>
        </w:r>
        <w:r w:rsidR="00E232B8" w:rsidRPr="002151BC">
          <w:rPr>
            <w:rStyle w:val="Hypertextovprepojenie"/>
          </w:rPr>
          <w:delText>3.3.7.2.7. Kontrola verejného obstarávania v rámci schvaľovacieho procesu ŽoNFP alebo hodnotenia národného projektu</w:delText>
        </w:r>
        <w:r w:rsidR="00E232B8">
          <w:rPr>
            <w:webHidden/>
          </w:rPr>
          <w:tab/>
        </w:r>
        <w:r w:rsidR="00E232B8">
          <w:rPr>
            <w:webHidden/>
          </w:rPr>
          <w:fldChar w:fldCharType="begin"/>
        </w:r>
        <w:r w:rsidR="00E232B8">
          <w:rPr>
            <w:webHidden/>
          </w:rPr>
          <w:delInstrText xml:space="preserve"> PAGEREF _Toc501630091 \h </w:delInstrText>
        </w:r>
        <w:r w:rsidR="00E232B8">
          <w:rPr>
            <w:webHidden/>
          </w:rPr>
        </w:r>
        <w:r w:rsidR="00E232B8">
          <w:rPr>
            <w:webHidden/>
          </w:rPr>
          <w:fldChar w:fldCharType="separate"/>
        </w:r>
        <w:r w:rsidR="00E232B8">
          <w:rPr>
            <w:webHidden/>
          </w:rPr>
          <w:delText>168</w:delText>
        </w:r>
        <w:r w:rsidR="00E232B8">
          <w:rPr>
            <w:webHidden/>
          </w:rPr>
          <w:fldChar w:fldCharType="end"/>
        </w:r>
        <w:r>
          <w:fldChar w:fldCharType="end"/>
        </w:r>
      </w:del>
    </w:p>
    <w:p w14:paraId="5222B14C" w14:textId="77777777" w:rsidR="00E232B8" w:rsidRDefault="0035743C">
      <w:pPr>
        <w:pStyle w:val="Obsah5"/>
        <w:rPr>
          <w:del w:id="242" w:author="Autor"/>
          <w:rFonts w:asciiTheme="minorHAnsi" w:eastAsiaTheme="minorEastAsia" w:hAnsiTheme="minorHAnsi" w:cstheme="minorBidi"/>
          <w:sz w:val="22"/>
        </w:rPr>
      </w:pPr>
      <w:del w:id="243" w:author="Autor">
        <w:r>
          <w:rPr>
            <w:rStyle w:val="Hypertextovprepojenie"/>
          </w:rPr>
          <w:fldChar w:fldCharType="begin"/>
        </w:r>
        <w:r>
          <w:rPr>
            <w:rStyle w:val="Hypertextovprepojenie"/>
          </w:rPr>
          <w:delInstrText xml:space="preserve"> HYPERLINK \l "_Toc501630092" </w:delInstrText>
        </w:r>
        <w:r>
          <w:rPr>
            <w:rStyle w:val="Hypertextovprepojenie"/>
          </w:rPr>
          <w:fldChar w:fldCharType="separate"/>
        </w:r>
        <w:r w:rsidR="00E232B8" w:rsidRPr="002151BC">
          <w:rPr>
            <w:rStyle w:val="Hypertextovprepojenie"/>
          </w:rPr>
          <w:delText>3.3.7.2.8. Kontrola verejného obstarávania národných projektov, veľkých projektov, ktoré sú súčasťou zoznamu projektov a kontrola projektov technickej pomoci, pred podpisom zmluvy o NFP</w:delText>
        </w:r>
        <w:r w:rsidR="00E232B8">
          <w:rPr>
            <w:webHidden/>
          </w:rPr>
          <w:tab/>
        </w:r>
        <w:r w:rsidR="00E232B8">
          <w:rPr>
            <w:webHidden/>
          </w:rPr>
          <w:fldChar w:fldCharType="begin"/>
        </w:r>
        <w:r w:rsidR="00E232B8">
          <w:rPr>
            <w:webHidden/>
          </w:rPr>
          <w:delInstrText xml:space="preserve"> PAGEREF _Toc501630092 \h </w:delInstrText>
        </w:r>
        <w:r w:rsidR="00E232B8">
          <w:rPr>
            <w:webHidden/>
          </w:rPr>
        </w:r>
        <w:r w:rsidR="00E232B8">
          <w:rPr>
            <w:webHidden/>
          </w:rPr>
          <w:fldChar w:fldCharType="separate"/>
        </w:r>
        <w:r w:rsidR="00E232B8">
          <w:rPr>
            <w:webHidden/>
          </w:rPr>
          <w:delText>170</w:delText>
        </w:r>
        <w:r w:rsidR="00E232B8">
          <w:rPr>
            <w:webHidden/>
          </w:rPr>
          <w:fldChar w:fldCharType="end"/>
        </w:r>
        <w:r>
          <w:fldChar w:fldCharType="end"/>
        </w:r>
      </w:del>
    </w:p>
    <w:p w14:paraId="17F88B46" w14:textId="77777777" w:rsidR="00E232B8" w:rsidRDefault="0035743C">
      <w:pPr>
        <w:pStyle w:val="Obsah5"/>
        <w:rPr>
          <w:del w:id="244" w:author="Autor"/>
          <w:rFonts w:asciiTheme="minorHAnsi" w:eastAsiaTheme="minorEastAsia" w:hAnsiTheme="minorHAnsi" w:cstheme="minorBidi"/>
          <w:sz w:val="22"/>
        </w:rPr>
      </w:pPr>
      <w:del w:id="245" w:author="Autor">
        <w:r>
          <w:rPr>
            <w:rStyle w:val="Hypertextovprepojenie"/>
          </w:rPr>
          <w:fldChar w:fldCharType="begin"/>
        </w:r>
        <w:r>
          <w:rPr>
            <w:rStyle w:val="Hypertextovprepojenie"/>
          </w:rPr>
          <w:delInstrText xml:space="preserve"> HYPERLINK \l "_Toc501630093" </w:delInstrText>
        </w:r>
        <w:r>
          <w:rPr>
            <w:rStyle w:val="Hypertextovprepojenie"/>
          </w:rPr>
          <w:fldChar w:fldCharType="separate"/>
        </w:r>
        <w:r w:rsidR="00E232B8" w:rsidRPr="002151BC">
          <w:rPr>
            <w:rStyle w:val="Hypertextovprepojenie"/>
          </w:rPr>
          <w:delText>3.3.7.2.9. Kontrola verejného obstarávania realizovaného cez elektronické trhovisko</w:delText>
        </w:r>
        <w:r w:rsidR="00E232B8">
          <w:rPr>
            <w:webHidden/>
          </w:rPr>
          <w:tab/>
        </w:r>
        <w:r w:rsidR="00E232B8">
          <w:rPr>
            <w:webHidden/>
          </w:rPr>
          <w:fldChar w:fldCharType="begin"/>
        </w:r>
        <w:r w:rsidR="00E232B8">
          <w:rPr>
            <w:webHidden/>
          </w:rPr>
          <w:delInstrText xml:space="preserve"> PAGEREF _Toc501630093 \h </w:delInstrText>
        </w:r>
        <w:r w:rsidR="00E232B8">
          <w:rPr>
            <w:webHidden/>
          </w:rPr>
        </w:r>
        <w:r w:rsidR="00E232B8">
          <w:rPr>
            <w:webHidden/>
          </w:rPr>
          <w:fldChar w:fldCharType="separate"/>
        </w:r>
        <w:r w:rsidR="00E232B8">
          <w:rPr>
            <w:webHidden/>
          </w:rPr>
          <w:delText>171</w:delText>
        </w:r>
        <w:r w:rsidR="00E232B8">
          <w:rPr>
            <w:webHidden/>
          </w:rPr>
          <w:fldChar w:fldCharType="end"/>
        </w:r>
        <w:r>
          <w:fldChar w:fldCharType="end"/>
        </w:r>
      </w:del>
    </w:p>
    <w:p w14:paraId="3503CE07" w14:textId="77777777" w:rsidR="00E232B8" w:rsidRDefault="0035743C">
      <w:pPr>
        <w:pStyle w:val="Obsah5"/>
        <w:rPr>
          <w:del w:id="246" w:author="Autor"/>
          <w:rFonts w:asciiTheme="minorHAnsi" w:eastAsiaTheme="minorEastAsia" w:hAnsiTheme="minorHAnsi" w:cstheme="minorBidi"/>
          <w:sz w:val="22"/>
        </w:rPr>
      </w:pPr>
      <w:del w:id="247" w:author="Autor">
        <w:r>
          <w:rPr>
            <w:rStyle w:val="Hypertextovprepojenie"/>
          </w:rPr>
          <w:fldChar w:fldCharType="begin"/>
        </w:r>
        <w:r>
          <w:rPr>
            <w:rStyle w:val="Hypertextovprepojenie"/>
          </w:rPr>
          <w:delInstrText xml:space="preserve"> HYPERLINK \l "_Toc501630094" </w:delInstrText>
        </w:r>
        <w:r>
          <w:rPr>
            <w:rStyle w:val="Hypertextovprepojenie"/>
          </w:rPr>
          <w:fldChar w:fldCharType="separate"/>
        </w:r>
        <w:r w:rsidR="00E232B8" w:rsidRPr="002151BC">
          <w:rPr>
            <w:rStyle w:val="Hypertextovprepojenie"/>
          </w:rPr>
          <w:delText>3.3.7.2.10. Kontrola dodatkov (zmena zmluvy, rámcovej dohody a koncesnej zmluvy počas ich trvania)</w:delText>
        </w:r>
        <w:r w:rsidR="00E232B8">
          <w:rPr>
            <w:webHidden/>
          </w:rPr>
          <w:tab/>
        </w:r>
        <w:r w:rsidR="00E232B8">
          <w:rPr>
            <w:webHidden/>
          </w:rPr>
          <w:fldChar w:fldCharType="begin"/>
        </w:r>
        <w:r w:rsidR="00E232B8">
          <w:rPr>
            <w:webHidden/>
          </w:rPr>
          <w:delInstrText xml:space="preserve"> PAGEREF _Toc501630094 \h </w:delInstrText>
        </w:r>
        <w:r w:rsidR="00E232B8">
          <w:rPr>
            <w:webHidden/>
          </w:rPr>
        </w:r>
        <w:r w:rsidR="00E232B8">
          <w:rPr>
            <w:webHidden/>
          </w:rPr>
          <w:fldChar w:fldCharType="separate"/>
        </w:r>
        <w:r w:rsidR="00E232B8">
          <w:rPr>
            <w:webHidden/>
          </w:rPr>
          <w:delText>172</w:delText>
        </w:r>
        <w:r w:rsidR="00E232B8">
          <w:rPr>
            <w:webHidden/>
          </w:rPr>
          <w:fldChar w:fldCharType="end"/>
        </w:r>
        <w:r>
          <w:fldChar w:fldCharType="end"/>
        </w:r>
      </w:del>
    </w:p>
    <w:p w14:paraId="6E03B4F6" w14:textId="77777777" w:rsidR="00E232B8" w:rsidRDefault="0035743C">
      <w:pPr>
        <w:pStyle w:val="Obsah4"/>
        <w:rPr>
          <w:del w:id="248" w:author="Autor"/>
          <w:rFonts w:asciiTheme="minorHAnsi" w:eastAsiaTheme="minorEastAsia" w:hAnsiTheme="minorHAnsi" w:cstheme="minorBidi"/>
        </w:rPr>
      </w:pPr>
      <w:del w:id="249" w:author="Autor">
        <w:r>
          <w:rPr>
            <w:rStyle w:val="Hypertextovprepojenie"/>
          </w:rPr>
          <w:fldChar w:fldCharType="begin"/>
        </w:r>
        <w:r>
          <w:rPr>
            <w:rStyle w:val="Hypertextovprepojenie"/>
          </w:rPr>
          <w:delInstrText xml:space="preserve"> </w:delInstrText>
        </w:r>
        <w:r>
          <w:rPr>
            <w:rStyle w:val="Hypertextovprepojenie"/>
          </w:rPr>
          <w:delInstrText xml:space="preserve">HYPERLINK \l "_Toc501630095" </w:delInstrText>
        </w:r>
        <w:r>
          <w:rPr>
            <w:rStyle w:val="Hypertextovprepojenie"/>
          </w:rPr>
          <w:fldChar w:fldCharType="separate"/>
        </w:r>
        <w:r w:rsidR="00E232B8" w:rsidRPr="002151BC">
          <w:rPr>
            <w:rStyle w:val="Hypertextovprepojenie"/>
          </w:rPr>
          <w:delText>3.3.7.3. Kontrola postupov pri obstarávaní zákazky, na ktorú sa ZVO nevzťahuje</w:delText>
        </w:r>
        <w:r w:rsidR="00E232B8">
          <w:rPr>
            <w:webHidden/>
          </w:rPr>
          <w:tab/>
        </w:r>
        <w:r w:rsidR="00E232B8">
          <w:rPr>
            <w:webHidden/>
          </w:rPr>
          <w:fldChar w:fldCharType="begin"/>
        </w:r>
        <w:r w:rsidR="00E232B8">
          <w:rPr>
            <w:webHidden/>
          </w:rPr>
          <w:delInstrText xml:space="preserve"> PAGEREF _Toc501630095 \h </w:delInstrText>
        </w:r>
        <w:r w:rsidR="00E232B8">
          <w:rPr>
            <w:webHidden/>
          </w:rPr>
        </w:r>
        <w:r w:rsidR="00E232B8">
          <w:rPr>
            <w:webHidden/>
          </w:rPr>
          <w:fldChar w:fldCharType="separate"/>
        </w:r>
        <w:r w:rsidR="00E232B8">
          <w:rPr>
            <w:webHidden/>
          </w:rPr>
          <w:delText>174</w:delText>
        </w:r>
        <w:r w:rsidR="00E232B8">
          <w:rPr>
            <w:webHidden/>
          </w:rPr>
          <w:fldChar w:fldCharType="end"/>
        </w:r>
        <w:r>
          <w:fldChar w:fldCharType="end"/>
        </w:r>
      </w:del>
    </w:p>
    <w:p w14:paraId="1F423A14" w14:textId="77777777" w:rsidR="00E232B8" w:rsidRDefault="0035743C">
      <w:pPr>
        <w:pStyle w:val="Obsah4"/>
        <w:rPr>
          <w:del w:id="250" w:author="Autor"/>
          <w:rFonts w:asciiTheme="minorHAnsi" w:eastAsiaTheme="minorEastAsia" w:hAnsiTheme="minorHAnsi" w:cstheme="minorBidi"/>
        </w:rPr>
      </w:pPr>
      <w:del w:id="251" w:author="Autor">
        <w:r>
          <w:rPr>
            <w:rStyle w:val="Hypertextovprepojenie"/>
          </w:rPr>
          <w:fldChar w:fldCharType="begin"/>
        </w:r>
        <w:r>
          <w:rPr>
            <w:rStyle w:val="Hypertextovprepojenie"/>
          </w:rPr>
          <w:delInstrText xml:space="preserve"> HYPERLINK \l "_Toc501630096" </w:delInstrText>
        </w:r>
        <w:r>
          <w:rPr>
            <w:rStyle w:val="Hypertextovprepojenie"/>
          </w:rPr>
          <w:fldChar w:fldCharType="separate"/>
        </w:r>
        <w:r w:rsidR="00E232B8" w:rsidRPr="002151BC">
          <w:rPr>
            <w:rStyle w:val="Hypertextovprepojenie"/>
          </w:rPr>
          <w:delText>3.3.7.4. Uplatňovanie spolupráce riadiacich orgánov s inými subjektmi v oblasti kontroly verejného obstarávania</w:delText>
        </w:r>
        <w:r w:rsidR="00E232B8">
          <w:rPr>
            <w:webHidden/>
          </w:rPr>
          <w:tab/>
        </w:r>
        <w:r w:rsidR="00E232B8">
          <w:rPr>
            <w:webHidden/>
          </w:rPr>
          <w:fldChar w:fldCharType="begin"/>
        </w:r>
        <w:r w:rsidR="00E232B8">
          <w:rPr>
            <w:webHidden/>
          </w:rPr>
          <w:delInstrText xml:space="preserve"> PAGEREF _Toc501630096 \h </w:delInstrText>
        </w:r>
        <w:r w:rsidR="00E232B8">
          <w:rPr>
            <w:webHidden/>
          </w:rPr>
        </w:r>
        <w:r w:rsidR="00E232B8">
          <w:rPr>
            <w:webHidden/>
          </w:rPr>
          <w:fldChar w:fldCharType="separate"/>
        </w:r>
        <w:r w:rsidR="00E232B8">
          <w:rPr>
            <w:webHidden/>
          </w:rPr>
          <w:delText>174</w:delText>
        </w:r>
        <w:r w:rsidR="00E232B8">
          <w:rPr>
            <w:webHidden/>
          </w:rPr>
          <w:fldChar w:fldCharType="end"/>
        </w:r>
        <w:r>
          <w:fldChar w:fldCharType="end"/>
        </w:r>
      </w:del>
    </w:p>
    <w:p w14:paraId="4ABADCB8" w14:textId="77777777" w:rsidR="00E232B8" w:rsidRDefault="0035743C">
      <w:pPr>
        <w:pStyle w:val="Obsah5"/>
        <w:rPr>
          <w:del w:id="252" w:author="Autor"/>
          <w:rFonts w:asciiTheme="minorHAnsi" w:eastAsiaTheme="minorEastAsia" w:hAnsiTheme="minorHAnsi" w:cstheme="minorBidi"/>
          <w:sz w:val="22"/>
        </w:rPr>
      </w:pPr>
      <w:del w:id="253" w:author="Autor">
        <w:r>
          <w:rPr>
            <w:rStyle w:val="Hypertextovprepojenie"/>
          </w:rPr>
          <w:fldChar w:fldCharType="begin"/>
        </w:r>
        <w:r>
          <w:rPr>
            <w:rStyle w:val="Hypertextovprepojenie"/>
          </w:rPr>
          <w:delInstrText xml:space="preserve"> HYPERLINK \l "_Toc501630097" </w:delInstrText>
        </w:r>
        <w:r>
          <w:rPr>
            <w:rStyle w:val="Hypertextovprepojenie"/>
          </w:rPr>
          <w:fldChar w:fldCharType="separate"/>
        </w:r>
        <w:r w:rsidR="00E232B8" w:rsidRPr="002151BC">
          <w:rPr>
            <w:rStyle w:val="Hypertextovprepojenie"/>
          </w:rPr>
          <w:delText>3.3.7.4.1 Spolupráca s ÚVO</w:delText>
        </w:r>
        <w:r w:rsidR="00E232B8">
          <w:rPr>
            <w:webHidden/>
          </w:rPr>
          <w:tab/>
        </w:r>
        <w:r w:rsidR="00E232B8">
          <w:rPr>
            <w:webHidden/>
          </w:rPr>
          <w:fldChar w:fldCharType="begin"/>
        </w:r>
        <w:r w:rsidR="00E232B8">
          <w:rPr>
            <w:webHidden/>
          </w:rPr>
          <w:delInstrText xml:space="preserve"> PAGEREF _Toc501630097 \h </w:delInstrText>
        </w:r>
        <w:r w:rsidR="00E232B8">
          <w:rPr>
            <w:webHidden/>
          </w:rPr>
        </w:r>
        <w:r w:rsidR="00E232B8">
          <w:rPr>
            <w:webHidden/>
          </w:rPr>
          <w:fldChar w:fldCharType="separate"/>
        </w:r>
        <w:r w:rsidR="00E232B8">
          <w:rPr>
            <w:webHidden/>
          </w:rPr>
          <w:delText>175</w:delText>
        </w:r>
        <w:r w:rsidR="00E232B8">
          <w:rPr>
            <w:webHidden/>
          </w:rPr>
          <w:fldChar w:fldCharType="end"/>
        </w:r>
        <w:r>
          <w:fldChar w:fldCharType="end"/>
        </w:r>
      </w:del>
    </w:p>
    <w:p w14:paraId="7DB2554F" w14:textId="77777777" w:rsidR="00E232B8" w:rsidRDefault="0035743C">
      <w:pPr>
        <w:pStyle w:val="Obsah5"/>
        <w:rPr>
          <w:del w:id="254" w:author="Autor"/>
          <w:rFonts w:asciiTheme="minorHAnsi" w:eastAsiaTheme="minorEastAsia" w:hAnsiTheme="minorHAnsi" w:cstheme="minorBidi"/>
          <w:sz w:val="22"/>
        </w:rPr>
      </w:pPr>
      <w:del w:id="255" w:author="Autor">
        <w:r>
          <w:rPr>
            <w:rStyle w:val="Hypertextovprepojenie"/>
          </w:rPr>
          <w:fldChar w:fldCharType="begin"/>
        </w:r>
        <w:r>
          <w:rPr>
            <w:rStyle w:val="Hypertextovprepojenie"/>
          </w:rPr>
          <w:delInstrText xml:space="preserve"> HYPERLINK \l "_Toc501630098" </w:delInstrText>
        </w:r>
        <w:r>
          <w:rPr>
            <w:rStyle w:val="Hypertextovprepojenie"/>
          </w:rPr>
          <w:fldChar w:fldCharType="separate"/>
        </w:r>
        <w:r w:rsidR="00E232B8" w:rsidRPr="002151BC">
          <w:rPr>
            <w:rStyle w:val="Hypertextovprepojenie"/>
          </w:rPr>
          <w:delText>3.3.7.4.1.1 Analýza rizík kontrolovaného verejného obstarávania a následný postup</w:delText>
        </w:r>
        <w:r w:rsidR="00E232B8">
          <w:rPr>
            <w:webHidden/>
          </w:rPr>
          <w:tab/>
        </w:r>
        <w:r w:rsidR="00E232B8">
          <w:rPr>
            <w:webHidden/>
          </w:rPr>
          <w:fldChar w:fldCharType="begin"/>
        </w:r>
        <w:r w:rsidR="00E232B8">
          <w:rPr>
            <w:webHidden/>
          </w:rPr>
          <w:delInstrText xml:space="preserve"> PAGEREF _Toc501630098 \h </w:delInstrText>
        </w:r>
        <w:r w:rsidR="00E232B8">
          <w:rPr>
            <w:webHidden/>
          </w:rPr>
        </w:r>
        <w:r w:rsidR="00E232B8">
          <w:rPr>
            <w:webHidden/>
          </w:rPr>
          <w:fldChar w:fldCharType="separate"/>
        </w:r>
        <w:r w:rsidR="00E232B8">
          <w:rPr>
            <w:webHidden/>
          </w:rPr>
          <w:delText>175</w:delText>
        </w:r>
        <w:r w:rsidR="00E232B8">
          <w:rPr>
            <w:webHidden/>
          </w:rPr>
          <w:fldChar w:fldCharType="end"/>
        </w:r>
        <w:r>
          <w:fldChar w:fldCharType="end"/>
        </w:r>
      </w:del>
    </w:p>
    <w:p w14:paraId="3D7FA911" w14:textId="77777777" w:rsidR="00E232B8" w:rsidRDefault="0035743C">
      <w:pPr>
        <w:pStyle w:val="Obsah5"/>
        <w:rPr>
          <w:del w:id="256" w:author="Autor"/>
          <w:rFonts w:asciiTheme="minorHAnsi" w:eastAsiaTheme="minorEastAsia" w:hAnsiTheme="minorHAnsi" w:cstheme="minorBidi"/>
          <w:sz w:val="22"/>
        </w:rPr>
      </w:pPr>
      <w:del w:id="257" w:author="Autor">
        <w:r>
          <w:rPr>
            <w:rStyle w:val="Hypertextovprepojenie"/>
          </w:rPr>
          <w:fldChar w:fldCharType="begin"/>
        </w:r>
        <w:r>
          <w:rPr>
            <w:rStyle w:val="Hypertextovprepojenie"/>
          </w:rPr>
          <w:delInstrText xml:space="preserve"> HYPERLINK \l "_Toc501630099" </w:delInstrText>
        </w:r>
        <w:r>
          <w:rPr>
            <w:rStyle w:val="Hypertextovprepojenie"/>
          </w:rPr>
          <w:fldChar w:fldCharType="separate"/>
        </w:r>
        <w:r w:rsidR="00E232B8" w:rsidRPr="002151BC">
          <w:rPr>
            <w:rStyle w:val="Hypertextovprepojenie"/>
          </w:rPr>
          <w:delText>3.3.7.4.1.2 Rozsah spolupráce s ÚVO</w:delText>
        </w:r>
        <w:r w:rsidR="00E232B8">
          <w:rPr>
            <w:webHidden/>
          </w:rPr>
          <w:tab/>
        </w:r>
        <w:r w:rsidR="00E232B8">
          <w:rPr>
            <w:webHidden/>
          </w:rPr>
          <w:fldChar w:fldCharType="begin"/>
        </w:r>
        <w:r w:rsidR="00E232B8">
          <w:rPr>
            <w:webHidden/>
          </w:rPr>
          <w:delInstrText xml:space="preserve"> PAGEREF _Toc501630099 \h </w:delInstrText>
        </w:r>
        <w:r w:rsidR="00E232B8">
          <w:rPr>
            <w:webHidden/>
          </w:rPr>
        </w:r>
        <w:r w:rsidR="00E232B8">
          <w:rPr>
            <w:webHidden/>
          </w:rPr>
          <w:fldChar w:fldCharType="separate"/>
        </w:r>
        <w:r w:rsidR="00E232B8">
          <w:rPr>
            <w:webHidden/>
          </w:rPr>
          <w:delText>178</w:delText>
        </w:r>
        <w:r w:rsidR="00E232B8">
          <w:rPr>
            <w:webHidden/>
          </w:rPr>
          <w:fldChar w:fldCharType="end"/>
        </w:r>
        <w:r>
          <w:fldChar w:fldCharType="end"/>
        </w:r>
      </w:del>
    </w:p>
    <w:p w14:paraId="6585C445" w14:textId="77777777" w:rsidR="00E232B8" w:rsidRDefault="0035743C">
      <w:pPr>
        <w:pStyle w:val="Obsah5"/>
        <w:rPr>
          <w:del w:id="258" w:author="Autor"/>
          <w:rFonts w:asciiTheme="minorHAnsi" w:eastAsiaTheme="minorEastAsia" w:hAnsiTheme="minorHAnsi" w:cstheme="minorBidi"/>
          <w:sz w:val="22"/>
        </w:rPr>
      </w:pPr>
      <w:del w:id="259" w:author="Autor">
        <w:r>
          <w:rPr>
            <w:rStyle w:val="Hypertextovprepojenie"/>
          </w:rPr>
          <w:fldChar w:fldCharType="begin"/>
        </w:r>
        <w:r>
          <w:rPr>
            <w:rStyle w:val="Hypertextovprepojenie"/>
          </w:rPr>
          <w:delInstrText xml:space="preserve"> HYPERLINK \l "_Toc501630100"</w:delInstrText>
        </w:r>
        <w:r>
          <w:rPr>
            <w:rStyle w:val="Hypertextovprepojenie"/>
          </w:rPr>
          <w:delInstrText xml:space="preserve"> </w:delInstrText>
        </w:r>
        <w:r>
          <w:rPr>
            <w:rStyle w:val="Hypertextovprepojenie"/>
          </w:rPr>
          <w:fldChar w:fldCharType="separate"/>
        </w:r>
        <w:r w:rsidR="00E232B8" w:rsidRPr="002151BC">
          <w:rPr>
            <w:rStyle w:val="Hypertextovprepojenie"/>
          </w:rPr>
          <w:delText>3.3.7.4.2. Spolupráca s PMÚ</w:delText>
        </w:r>
        <w:r w:rsidR="00E232B8">
          <w:rPr>
            <w:webHidden/>
          </w:rPr>
          <w:tab/>
        </w:r>
        <w:r w:rsidR="00E232B8">
          <w:rPr>
            <w:webHidden/>
          </w:rPr>
          <w:fldChar w:fldCharType="begin"/>
        </w:r>
        <w:r w:rsidR="00E232B8">
          <w:rPr>
            <w:webHidden/>
          </w:rPr>
          <w:delInstrText xml:space="preserve"> PAGEREF _Toc501630100 \h </w:delInstrText>
        </w:r>
        <w:r w:rsidR="00E232B8">
          <w:rPr>
            <w:webHidden/>
          </w:rPr>
        </w:r>
        <w:r w:rsidR="00E232B8">
          <w:rPr>
            <w:webHidden/>
          </w:rPr>
          <w:fldChar w:fldCharType="separate"/>
        </w:r>
        <w:r w:rsidR="00E232B8">
          <w:rPr>
            <w:webHidden/>
          </w:rPr>
          <w:delText>179</w:delText>
        </w:r>
        <w:r w:rsidR="00E232B8">
          <w:rPr>
            <w:webHidden/>
          </w:rPr>
          <w:fldChar w:fldCharType="end"/>
        </w:r>
        <w:r>
          <w:fldChar w:fldCharType="end"/>
        </w:r>
      </w:del>
    </w:p>
    <w:p w14:paraId="57C775C3" w14:textId="77777777" w:rsidR="00E232B8" w:rsidRDefault="0035743C">
      <w:pPr>
        <w:pStyle w:val="Obsah5"/>
        <w:rPr>
          <w:del w:id="260" w:author="Autor"/>
          <w:rFonts w:asciiTheme="minorHAnsi" w:eastAsiaTheme="minorEastAsia" w:hAnsiTheme="minorHAnsi" w:cstheme="minorBidi"/>
          <w:sz w:val="22"/>
        </w:rPr>
      </w:pPr>
      <w:del w:id="261" w:author="Autor">
        <w:r>
          <w:rPr>
            <w:rStyle w:val="Hypertextovprepojenie"/>
          </w:rPr>
          <w:fldChar w:fldCharType="begin"/>
        </w:r>
        <w:r>
          <w:rPr>
            <w:rStyle w:val="Hypertextovprepojenie"/>
          </w:rPr>
          <w:delInstrText xml:space="preserve"> HYPERLINK \l "_Toc501630101" </w:delInstrText>
        </w:r>
        <w:r>
          <w:rPr>
            <w:rStyle w:val="Hypertextovprepojenie"/>
          </w:rPr>
          <w:fldChar w:fldCharType="separate"/>
        </w:r>
        <w:r w:rsidR="00E232B8" w:rsidRPr="002151BC">
          <w:rPr>
            <w:rStyle w:val="Hypertextovprepojenie"/>
          </w:rPr>
          <w:delText>3.3.7.4.2.1 Podmienky spolupráce</w:delText>
        </w:r>
        <w:r w:rsidR="00E232B8">
          <w:rPr>
            <w:webHidden/>
          </w:rPr>
          <w:tab/>
        </w:r>
        <w:r w:rsidR="00E232B8">
          <w:rPr>
            <w:webHidden/>
          </w:rPr>
          <w:fldChar w:fldCharType="begin"/>
        </w:r>
        <w:r w:rsidR="00E232B8">
          <w:rPr>
            <w:webHidden/>
          </w:rPr>
          <w:delInstrText xml:space="preserve"> PAGEREF _Toc501630101 \h </w:delInstrText>
        </w:r>
        <w:r w:rsidR="00E232B8">
          <w:rPr>
            <w:webHidden/>
          </w:rPr>
        </w:r>
        <w:r w:rsidR="00E232B8">
          <w:rPr>
            <w:webHidden/>
          </w:rPr>
          <w:fldChar w:fldCharType="separate"/>
        </w:r>
        <w:r w:rsidR="00E232B8">
          <w:rPr>
            <w:webHidden/>
          </w:rPr>
          <w:delText>179</w:delText>
        </w:r>
        <w:r w:rsidR="00E232B8">
          <w:rPr>
            <w:webHidden/>
          </w:rPr>
          <w:fldChar w:fldCharType="end"/>
        </w:r>
        <w:r>
          <w:fldChar w:fldCharType="end"/>
        </w:r>
      </w:del>
    </w:p>
    <w:p w14:paraId="19FDACDB" w14:textId="77777777" w:rsidR="00E232B8" w:rsidRDefault="0035743C">
      <w:pPr>
        <w:pStyle w:val="Obsah5"/>
        <w:rPr>
          <w:del w:id="262" w:author="Autor"/>
          <w:rFonts w:asciiTheme="minorHAnsi" w:eastAsiaTheme="minorEastAsia" w:hAnsiTheme="minorHAnsi" w:cstheme="minorBidi"/>
          <w:sz w:val="22"/>
        </w:rPr>
      </w:pPr>
      <w:del w:id="263" w:author="Autor">
        <w:r>
          <w:rPr>
            <w:rStyle w:val="Hypertextovprepojenie"/>
          </w:rPr>
          <w:fldChar w:fldCharType="begin"/>
        </w:r>
        <w:r>
          <w:rPr>
            <w:rStyle w:val="Hypertextovprepojenie"/>
          </w:rPr>
          <w:delInstrText xml:space="preserve"> HYPERLINK \l "_Toc501630102" </w:delInstrText>
        </w:r>
        <w:r>
          <w:rPr>
            <w:rStyle w:val="Hypertextovprepojenie"/>
          </w:rPr>
          <w:fldChar w:fldCharType="separate"/>
        </w:r>
        <w:r w:rsidR="00E232B8" w:rsidRPr="002151BC">
          <w:rPr>
            <w:rStyle w:val="Hypertextovprepojenie"/>
          </w:rPr>
          <w:delText>3.3.7.4.2.2 Rozsah spolupráce</w:delText>
        </w:r>
        <w:r w:rsidR="00E232B8">
          <w:rPr>
            <w:webHidden/>
          </w:rPr>
          <w:tab/>
        </w:r>
        <w:r w:rsidR="00E232B8">
          <w:rPr>
            <w:webHidden/>
          </w:rPr>
          <w:fldChar w:fldCharType="begin"/>
        </w:r>
        <w:r w:rsidR="00E232B8">
          <w:rPr>
            <w:webHidden/>
          </w:rPr>
          <w:delInstrText xml:space="preserve"> PAGEREF _Toc501630102 \h </w:delInstrText>
        </w:r>
        <w:r w:rsidR="00E232B8">
          <w:rPr>
            <w:webHidden/>
          </w:rPr>
        </w:r>
        <w:r w:rsidR="00E232B8">
          <w:rPr>
            <w:webHidden/>
          </w:rPr>
          <w:fldChar w:fldCharType="separate"/>
        </w:r>
        <w:r w:rsidR="00E232B8">
          <w:rPr>
            <w:webHidden/>
          </w:rPr>
          <w:delText>180</w:delText>
        </w:r>
        <w:r w:rsidR="00E232B8">
          <w:rPr>
            <w:webHidden/>
          </w:rPr>
          <w:fldChar w:fldCharType="end"/>
        </w:r>
        <w:r>
          <w:fldChar w:fldCharType="end"/>
        </w:r>
      </w:del>
    </w:p>
    <w:p w14:paraId="33DD206E" w14:textId="77777777" w:rsidR="00E232B8" w:rsidRDefault="0035743C">
      <w:pPr>
        <w:pStyle w:val="Obsah5"/>
        <w:rPr>
          <w:del w:id="264" w:author="Autor"/>
          <w:rFonts w:asciiTheme="minorHAnsi" w:eastAsiaTheme="minorEastAsia" w:hAnsiTheme="minorHAnsi" w:cstheme="minorBidi"/>
          <w:sz w:val="22"/>
        </w:rPr>
      </w:pPr>
      <w:del w:id="265" w:author="Autor">
        <w:r>
          <w:rPr>
            <w:rStyle w:val="Hypertextovprepojenie"/>
          </w:rPr>
          <w:fldChar w:fldCharType="begin"/>
        </w:r>
        <w:r>
          <w:rPr>
            <w:rStyle w:val="Hypertextovprepojenie"/>
          </w:rPr>
          <w:delInstrText xml:space="preserve"> HYPERLINK \l "_Toc501630103" </w:delInstrText>
        </w:r>
        <w:r>
          <w:rPr>
            <w:rStyle w:val="Hypertextovprepojenie"/>
          </w:rPr>
          <w:fldChar w:fldCharType="separate"/>
        </w:r>
        <w:r w:rsidR="00E232B8" w:rsidRPr="002151BC">
          <w:rPr>
            <w:rStyle w:val="Hypertextovprepojenie"/>
          </w:rPr>
          <w:delText>3.3.7.4.2.3 Rizikové indikátory</w:delText>
        </w:r>
        <w:r w:rsidR="00E232B8">
          <w:rPr>
            <w:webHidden/>
          </w:rPr>
          <w:tab/>
        </w:r>
        <w:r w:rsidR="00E232B8">
          <w:rPr>
            <w:webHidden/>
          </w:rPr>
          <w:fldChar w:fldCharType="begin"/>
        </w:r>
        <w:r w:rsidR="00E232B8">
          <w:rPr>
            <w:webHidden/>
          </w:rPr>
          <w:delInstrText xml:space="preserve"> PAGEREF _Toc501630103 \h </w:delInstrText>
        </w:r>
        <w:r w:rsidR="00E232B8">
          <w:rPr>
            <w:webHidden/>
          </w:rPr>
        </w:r>
        <w:r w:rsidR="00E232B8">
          <w:rPr>
            <w:webHidden/>
          </w:rPr>
          <w:fldChar w:fldCharType="separate"/>
        </w:r>
        <w:r w:rsidR="00E232B8">
          <w:rPr>
            <w:webHidden/>
          </w:rPr>
          <w:delText>181</w:delText>
        </w:r>
        <w:r w:rsidR="00E232B8">
          <w:rPr>
            <w:webHidden/>
          </w:rPr>
          <w:fldChar w:fldCharType="end"/>
        </w:r>
        <w:r>
          <w:fldChar w:fldCharType="end"/>
        </w:r>
      </w:del>
    </w:p>
    <w:p w14:paraId="4531F1C1" w14:textId="77777777" w:rsidR="00E232B8" w:rsidRDefault="0035743C">
      <w:pPr>
        <w:pStyle w:val="Obsah5"/>
        <w:rPr>
          <w:del w:id="266" w:author="Autor"/>
          <w:rFonts w:asciiTheme="minorHAnsi" w:eastAsiaTheme="minorEastAsia" w:hAnsiTheme="minorHAnsi" w:cstheme="minorBidi"/>
          <w:sz w:val="22"/>
        </w:rPr>
      </w:pPr>
      <w:del w:id="267" w:author="Autor">
        <w:r>
          <w:rPr>
            <w:rStyle w:val="Hypertextovprepojenie"/>
          </w:rPr>
          <w:fldChar w:fldCharType="begin"/>
        </w:r>
        <w:r>
          <w:rPr>
            <w:rStyle w:val="Hypertextovprepojenie"/>
          </w:rPr>
          <w:delInstrText xml:space="preserve"> HYPERLINK \l "_Toc50163010</w:delInstrText>
        </w:r>
        <w:r>
          <w:rPr>
            <w:rStyle w:val="Hypertextovprepojenie"/>
          </w:rPr>
          <w:delInstrText xml:space="preserve">4" </w:delInstrText>
        </w:r>
        <w:r>
          <w:rPr>
            <w:rStyle w:val="Hypertextovprepojenie"/>
          </w:rPr>
          <w:fldChar w:fldCharType="separate"/>
        </w:r>
        <w:r w:rsidR="00E232B8" w:rsidRPr="002151BC">
          <w:rPr>
            <w:rStyle w:val="Hypertextovprepojenie"/>
          </w:rPr>
          <w:delText>3.3.7.4.3 Spolupráca s orgánmi činnými v trestom konaní pri podozrení z protiprávneho konania</w:delText>
        </w:r>
        <w:r w:rsidR="00E232B8">
          <w:rPr>
            <w:webHidden/>
          </w:rPr>
          <w:tab/>
        </w:r>
        <w:r w:rsidR="00E232B8">
          <w:rPr>
            <w:webHidden/>
          </w:rPr>
          <w:fldChar w:fldCharType="begin"/>
        </w:r>
        <w:r w:rsidR="00E232B8">
          <w:rPr>
            <w:webHidden/>
          </w:rPr>
          <w:delInstrText xml:space="preserve"> PAGEREF _Toc501630104 \h </w:delInstrText>
        </w:r>
        <w:r w:rsidR="00E232B8">
          <w:rPr>
            <w:webHidden/>
          </w:rPr>
        </w:r>
        <w:r w:rsidR="00E232B8">
          <w:rPr>
            <w:webHidden/>
          </w:rPr>
          <w:fldChar w:fldCharType="separate"/>
        </w:r>
        <w:r w:rsidR="00E232B8">
          <w:rPr>
            <w:webHidden/>
          </w:rPr>
          <w:delText>181</w:delText>
        </w:r>
        <w:r w:rsidR="00E232B8">
          <w:rPr>
            <w:webHidden/>
          </w:rPr>
          <w:fldChar w:fldCharType="end"/>
        </w:r>
        <w:r>
          <w:fldChar w:fldCharType="end"/>
        </w:r>
      </w:del>
    </w:p>
    <w:p w14:paraId="28145221" w14:textId="77777777" w:rsidR="00E232B8" w:rsidRDefault="0035743C">
      <w:pPr>
        <w:pStyle w:val="Obsah5"/>
        <w:rPr>
          <w:del w:id="268" w:author="Autor"/>
          <w:rFonts w:asciiTheme="minorHAnsi" w:eastAsiaTheme="minorEastAsia" w:hAnsiTheme="minorHAnsi" w:cstheme="minorBidi"/>
          <w:sz w:val="22"/>
        </w:rPr>
      </w:pPr>
      <w:del w:id="269" w:author="Autor">
        <w:r>
          <w:rPr>
            <w:rStyle w:val="Hypertextovprepojenie"/>
          </w:rPr>
          <w:fldChar w:fldCharType="begin"/>
        </w:r>
        <w:r>
          <w:rPr>
            <w:rStyle w:val="Hypertextovprepojenie"/>
          </w:rPr>
          <w:delInstrText xml:space="preserve"> HYPERLINK \l "_Toc501630105" </w:delInstrText>
        </w:r>
        <w:r>
          <w:rPr>
            <w:rStyle w:val="Hypertextovprepojenie"/>
          </w:rPr>
          <w:fldChar w:fldCharType="separate"/>
        </w:r>
        <w:r w:rsidR="00E232B8" w:rsidRPr="002151BC">
          <w:rPr>
            <w:rStyle w:val="Hypertextovprepojenie"/>
          </w:rPr>
          <w:delText>3.3.7.4.3.1 Rizikové indikátory</w:delText>
        </w:r>
        <w:r w:rsidR="00E232B8">
          <w:rPr>
            <w:webHidden/>
          </w:rPr>
          <w:tab/>
        </w:r>
        <w:r w:rsidR="00E232B8">
          <w:rPr>
            <w:webHidden/>
          </w:rPr>
          <w:fldChar w:fldCharType="begin"/>
        </w:r>
        <w:r w:rsidR="00E232B8">
          <w:rPr>
            <w:webHidden/>
          </w:rPr>
          <w:delInstrText xml:space="preserve"> PAGEREF _Toc501630105 \h </w:delInstrText>
        </w:r>
        <w:r w:rsidR="00E232B8">
          <w:rPr>
            <w:webHidden/>
          </w:rPr>
        </w:r>
        <w:r w:rsidR="00E232B8">
          <w:rPr>
            <w:webHidden/>
          </w:rPr>
          <w:fldChar w:fldCharType="separate"/>
        </w:r>
        <w:r w:rsidR="00E232B8">
          <w:rPr>
            <w:webHidden/>
          </w:rPr>
          <w:delText>181</w:delText>
        </w:r>
        <w:r w:rsidR="00E232B8">
          <w:rPr>
            <w:webHidden/>
          </w:rPr>
          <w:fldChar w:fldCharType="end"/>
        </w:r>
        <w:r>
          <w:fldChar w:fldCharType="end"/>
        </w:r>
      </w:del>
    </w:p>
    <w:p w14:paraId="2E9F8DBD" w14:textId="77777777" w:rsidR="00E232B8" w:rsidRDefault="0035743C">
      <w:pPr>
        <w:pStyle w:val="Obsah2"/>
        <w:rPr>
          <w:del w:id="270" w:author="Autor"/>
          <w:rFonts w:asciiTheme="minorHAnsi" w:eastAsiaTheme="minorEastAsia" w:hAnsiTheme="minorHAnsi" w:cstheme="minorBidi"/>
          <w:noProof/>
          <w:sz w:val="22"/>
          <w:szCs w:val="22"/>
        </w:rPr>
      </w:pPr>
      <w:del w:id="271" w:author="Autor">
        <w:r>
          <w:rPr>
            <w:rStyle w:val="Hypertextovprepojenie"/>
            <w:noProof/>
          </w:rPr>
          <w:fldChar w:fldCharType="begin"/>
        </w:r>
        <w:r>
          <w:rPr>
            <w:rStyle w:val="Hypertextovprepojenie"/>
            <w:noProof/>
          </w:rPr>
          <w:delInstrText xml:space="preserve"> HYPERLINK \l "_Toc501630106" </w:delInstrText>
        </w:r>
        <w:r>
          <w:rPr>
            <w:rStyle w:val="Hypertextovprepojenie"/>
            <w:noProof/>
          </w:rPr>
          <w:fldChar w:fldCharType="separate"/>
        </w:r>
        <w:r w:rsidR="00E232B8" w:rsidRPr="002151BC">
          <w:rPr>
            <w:rStyle w:val="Hypertextovprepojenie"/>
            <w:noProof/>
          </w:rPr>
          <w:delText>3.4 Osobitné spôsoby implementácie operačných programov</w:delText>
        </w:r>
        <w:r w:rsidR="00E232B8">
          <w:rPr>
            <w:noProof/>
            <w:webHidden/>
          </w:rPr>
          <w:tab/>
        </w:r>
        <w:r w:rsidR="00E232B8">
          <w:rPr>
            <w:noProof/>
            <w:webHidden/>
          </w:rPr>
          <w:fldChar w:fldCharType="begin"/>
        </w:r>
        <w:r w:rsidR="00E232B8">
          <w:rPr>
            <w:noProof/>
            <w:webHidden/>
          </w:rPr>
          <w:delInstrText xml:space="preserve"> PAGEREF _Toc501630106 \h </w:delInstrText>
        </w:r>
        <w:r w:rsidR="00E232B8">
          <w:rPr>
            <w:noProof/>
            <w:webHidden/>
          </w:rPr>
        </w:r>
        <w:r w:rsidR="00E232B8">
          <w:rPr>
            <w:noProof/>
            <w:webHidden/>
          </w:rPr>
          <w:fldChar w:fldCharType="separate"/>
        </w:r>
        <w:r w:rsidR="00E232B8">
          <w:rPr>
            <w:noProof/>
            <w:webHidden/>
          </w:rPr>
          <w:delText>186</w:delText>
        </w:r>
        <w:r w:rsidR="00E232B8">
          <w:rPr>
            <w:noProof/>
            <w:webHidden/>
          </w:rPr>
          <w:fldChar w:fldCharType="end"/>
        </w:r>
        <w:r>
          <w:rPr>
            <w:noProof/>
          </w:rPr>
          <w:fldChar w:fldCharType="end"/>
        </w:r>
      </w:del>
    </w:p>
    <w:p w14:paraId="3A0D45A8" w14:textId="77777777" w:rsidR="00E232B8" w:rsidRDefault="0035743C">
      <w:pPr>
        <w:pStyle w:val="Obsah3"/>
        <w:rPr>
          <w:del w:id="272" w:author="Autor"/>
          <w:rFonts w:asciiTheme="minorHAnsi" w:eastAsiaTheme="minorEastAsia" w:hAnsiTheme="minorHAnsi" w:cstheme="minorBidi"/>
          <w:noProof/>
          <w:sz w:val="22"/>
          <w:szCs w:val="22"/>
        </w:rPr>
      </w:pPr>
      <w:del w:id="273" w:author="Autor">
        <w:r>
          <w:rPr>
            <w:rStyle w:val="Hypertextovprepojenie"/>
            <w:noProof/>
          </w:rPr>
          <w:fldChar w:fldCharType="begin"/>
        </w:r>
        <w:r>
          <w:rPr>
            <w:rStyle w:val="Hypertextovprepojenie"/>
            <w:noProof/>
          </w:rPr>
          <w:delInstrText xml:space="preserve"> HYPERLINK \l "_Toc501630107" </w:delInstrText>
        </w:r>
        <w:r>
          <w:rPr>
            <w:rStyle w:val="Hypertextovprepojenie"/>
            <w:noProof/>
          </w:rPr>
          <w:fldChar w:fldCharType="separate"/>
        </w:r>
        <w:r w:rsidR="00E232B8" w:rsidRPr="002151BC">
          <w:rPr>
            <w:rStyle w:val="Hypertextovprepojenie"/>
            <w:noProof/>
          </w:rPr>
          <w:delText>3.4.1 Národné projekty</w:delText>
        </w:r>
        <w:r w:rsidR="00E232B8">
          <w:rPr>
            <w:noProof/>
            <w:webHidden/>
          </w:rPr>
          <w:tab/>
        </w:r>
        <w:r w:rsidR="00E232B8">
          <w:rPr>
            <w:noProof/>
            <w:webHidden/>
          </w:rPr>
          <w:fldChar w:fldCharType="begin"/>
        </w:r>
        <w:r w:rsidR="00E232B8">
          <w:rPr>
            <w:noProof/>
            <w:webHidden/>
          </w:rPr>
          <w:delInstrText xml:space="preserve"> PAGEREF _Toc501630107 \h </w:delInstrText>
        </w:r>
        <w:r w:rsidR="00E232B8">
          <w:rPr>
            <w:noProof/>
            <w:webHidden/>
          </w:rPr>
        </w:r>
        <w:r w:rsidR="00E232B8">
          <w:rPr>
            <w:noProof/>
            <w:webHidden/>
          </w:rPr>
          <w:fldChar w:fldCharType="separate"/>
        </w:r>
        <w:r w:rsidR="00E232B8">
          <w:rPr>
            <w:noProof/>
            <w:webHidden/>
          </w:rPr>
          <w:delText>186</w:delText>
        </w:r>
        <w:r w:rsidR="00E232B8">
          <w:rPr>
            <w:noProof/>
            <w:webHidden/>
          </w:rPr>
          <w:fldChar w:fldCharType="end"/>
        </w:r>
        <w:r>
          <w:rPr>
            <w:noProof/>
          </w:rPr>
          <w:fldChar w:fldCharType="end"/>
        </w:r>
      </w:del>
    </w:p>
    <w:p w14:paraId="2A360823" w14:textId="77777777" w:rsidR="00E232B8" w:rsidRDefault="0035743C">
      <w:pPr>
        <w:pStyle w:val="Obsah4"/>
        <w:rPr>
          <w:del w:id="274" w:author="Autor"/>
          <w:rFonts w:asciiTheme="minorHAnsi" w:eastAsiaTheme="minorEastAsia" w:hAnsiTheme="minorHAnsi" w:cstheme="minorBidi"/>
        </w:rPr>
      </w:pPr>
      <w:del w:id="275" w:author="Autor">
        <w:r>
          <w:rPr>
            <w:rStyle w:val="Hypertextovprepojenie"/>
          </w:rPr>
          <w:fldChar w:fldCharType="begin"/>
        </w:r>
        <w:r>
          <w:rPr>
            <w:rStyle w:val="Hypertextovprepojenie"/>
          </w:rPr>
          <w:delInstrText xml:space="preserve"> HYPERLINK \l "_Toc501630108" </w:delInstrText>
        </w:r>
        <w:r>
          <w:rPr>
            <w:rStyle w:val="Hypertextovprepojenie"/>
          </w:rPr>
          <w:fldChar w:fldCharType="separate"/>
        </w:r>
        <w:r w:rsidR="00E232B8" w:rsidRPr="002151BC">
          <w:rPr>
            <w:rStyle w:val="Hypertextovprepojenie"/>
          </w:rPr>
          <w:delText>3.4.1.1 Príprava, schvaľovanie a implementácia národných projektov</w:delText>
        </w:r>
        <w:r w:rsidR="00E232B8">
          <w:rPr>
            <w:webHidden/>
          </w:rPr>
          <w:tab/>
        </w:r>
        <w:r w:rsidR="00E232B8">
          <w:rPr>
            <w:webHidden/>
          </w:rPr>
          <w:fldChar w:fldCharType="begin"/>
        </w:r>
        <w:r w:rsidR="00E232B8">
          <w:rPr>
            <w:webHidden/>
          </w:rPr>
          <w:delInstrText xml:space="preserve"> PAGEREF _Toc501630108 \h </w:delInstrText>
        </w:r>
        <w:r w:rsidR="00E232B8">
          <w:rPr>
            <w:webHidden/>
          </w:rPr>
        </w:r>
        <w:r w:rsidR="00E232B8">
          <w:rPr>
            <w:webHidden/>
          </w:rPr>
          <w:fldChar w:fldCharType="separate"/>
        </w:r>
        <w:r w:rsidR="00E232B8">
          <w:rPr>
            <w:webHidden/>
          </w:rPr>
          <w:delText>188</w:delText>
        </w:r>
        <w:r w:rsidR="00E232B8">
          <w:rPr>
            <w:webHidden/>
          </w:rPr>
          <w:fldChar w:fldCharType="end"/>
        </w:r>
        <w:r>
          <w:fldChar w:fldCharType="end"/>
        </w:r>
      </w:del>
    </w:p>
    <w:p w14:paraId="75E2F2D7" w14:textId="77777777" w:rsidR="00E232B8" w:rsidRDefault="0035743C">
      <w:pPr>
        <w:pStyle w:val="Obsah3"/>
        <w:rPr>
          <w:del w:id="276" w:author="Autor"/>
          <w:rFonts w:asciiTheme="minorHAnsi" w:eastAsiaTheme="minorEastAsia" w:hAnsiTheme="minorHAnsi" w:cstheme="minorBidi"/>
          <w:noProof/>
          <w:sz w:val="22"/>
          <w:szCs w:val="22"/>
        </w:rPr>
      </w:pPr>
      <w:del w:id="277" w:author="Autor">
        <w:r>
          <w:rPr>
            <w:rStyle w:val="Hypertextovprepojenie"/>
            <w:noProof/>
          </w:rPr>
          <w:fldChar w:fldCharType="begin"/>
        </w:r>
        <w:r>
          <w:rPr>
            <w:rStyle w:val="Hypertextovprepojenie"/>
            <w:noProof/>
          </w:rPr>
          <w:delInstrText xml:space="preserve"> HYPERLINK \l "_Toc501630109" </w:delInstrText>
        </w:r>
        <w:r>
          <w:rPr>
            <w:rStyle w:val="Hypertextovprepojenie"/>
            <w:noProof/>
          </w:rPr>
          <w:fldChar w:fldCharType="separate"/>
        </w:r>
        <w:r w:rsidR="00E232B8" w:rsidRPr="002151BC">
          <w:rPr>
            <w:rStyle w:val="Hypertextovprepojenie"/>
            <w:noProof/>
          </w:rPr>
          <w:delText>3.4.2 Veľké projekty</w:delText>
        </w:r>
        <w:r w:rsidR="00E232B8">
          <w:rPr>
            <w:noProof/>
            <w:webHidden/>
          </w:rPr>
          <w:tab/>
        </w:r>
        <w:r w:rsidR="00E232B8">
          <w:rPr>
            <w:noProof/>
            <w:webHidden/>
          </w:rPr>
          <w:fldChar w:fldCharType="begin"/>
        </w:r>
        <w:r w:rsidR="00E232B8">
          <w:rPr>
            <w:noProof/>
            <w:webHidden/>
          </w:rPr>
          <w:delInstrText xml:space="preserve"> PAGEREF _Toc501630109 \h </w:delInstrText>
        </w:r>
        <w:r w:rsidR="00E232B8">
          <w:rPr>
            <w:noProof/>
            <w:webHidden/>
          </w:rPr>
        </w:r>
        <w:r w:rsidR="00E232B8">
          <w:rPr>
            <w:noProof/>
            <w:webHidden/>
          </w:rPr>
          <w:fldChar w:fldCharType="separate"/>
        </w:r>
        <w:r w:rsidR="00E232B8">
          <w:rPr>
            <w:noProof/>
            <w:webHidden/>
          </w:rPr>
          <w:delText>189</w:delText>
        </w:r>
        <w:r w:rsidR="00E232B8">
          <w:rPr>
            <w:noProof/>
            <w:webHidden/>
          </w:rPr>
          <w:fldChar w:fldCharType="end"/>
        </w:r>
        <w:r>
          <w:rPr>
            <w:noProof/>
          </w:rPr>
          <w:fldChar w:fldCharType="end"/>
        </w:r>
      </w:del>
    </w:p>
    <w:p w14:paraId="1E8B10ED" w14:textId="77777777" w:rsidR="00E232B8" w:rsidRDefault="0035743C">
      <w:pPr>
        <w:pStyle w:val="Obsah3"/>
        <w:rPr>
          <w:del w:id="278" w:author="Autor"/>
          <w:rFonts w:asciiTheme="minorHAnsi" w:eastAsiaTheme="minorEastAsia" w:hAnsiTheme="minorHAnsi" w:cstheme="minorBidi"/>
          <w:noProof/>
          <w:sz w:val="22"/>
          <w:szCs w:val="22"/>
        </w:rPr>
      </w:pPr>
      <w:del w:id="279" w:author="Autor">
        <w:r>
          <w:rPr>
            <w:rStyle w:val="Hypertextovprepojenie"/>
            <w:noProof/>
          </w:rPr>
          <w:fldChar w:fldCharType="begin"/>
        </w:r>
        <w:r>
          <w:rPr>
            <w:rStyle w:val="Hypertextovprepojenie"/>
            <w:noProof/>
          </w:rPr>
          <w:delInstrText xml:space="preserve"> HYPERLINK \l "_Toc501630110" </w:delInstrText>
        </w:r>
        <w:r>
          <w:rPr>
            <w:rStyle w:val="Hypertextovprepojenie"/>
            <w:noProof/>
          </w:rPr>
          <w:fldChar w:fldCharType="separate"/>
        </w:r>
        <w:r w:rsidR="00E232B8" w:rsidRPr="002151BC">
          <w:rPr>
            <w:rStyle w:val="Hypertextovprepojenie"/>
            <w:noProof/>
          </w:rPr>
          <w:delText>3.4.3 Projekty technickej pomoci</w:delText>
        </w:r>
        <w:r w:rsidR="00E232B8">
          <w:rPr>
            <w:noProof/>
            <w:webHidden/>
          </w:rPr>
          <w:tab/>
        </w:r>
        <w:r w:rsidR="00E232B8">
          <w:rPr>
            <w:noProof/>
            <w:webHidden/>
          </w:rPr>
          <w:fldChar w:fldCharType="begin"/>
        </w:r>
        <w:r w:rsidR="00E232B8">
          <w:rPr>
            <w:noProof/>
            <w:webHidden/>
          </w:rPr>
          <w:delInstrText xml:space="preserve"> PAGEREF _Toc501630110 \h </w:delInstrText>
        </w:r>
        <w:r w:rsidR="00E232B8">
          <w:rPr>
            <w:noProof/>
            <w:webHidden/>
          </w:rPr>
        </w:r>
        <w:r w:rsidR="00E232B8">
          <w:rPr>
            <w:noProof/>
            <w:webHidden/>
          </w:rPr>
          <w:fldChar w:fldCharType="separate"/>
        </w:r>
        <w:r w:rsidR="00E232B8">
          <w:rPr>
            <w:noProof/>
            <w:webHidden/>
          </w:rPr>
          <w:delText>192</w:delText>
        </w:r>
        <w:r w:rsidR="00E232B8">
          <w:rPr>
            <w:noProof/>
            <w:webHidden/>
          </w:rPr>
          <w:fldChar w:fldCharType="end"/>
        </w:r>
        <w:r>
          <w:rPr>
            <w:noProof/>
          </w:rPr>
          <w:fldChar w:fldCharType="end"/>
        </w:r>
      </w:del>
    </w:p>
    <w:p w14:paraId="58152073" w14:textId="77777777" w:rsidR="00E232B8" w:rsidRDefault="0035743C">
      <w:pPr>
        <w:pStyle w:val="Obsah3"/>
        <w:rPr>
          <w:del w:id="280" w:author="Autor"/>
          <w:rFonts w:asciiTheme="minorHAnsi" w:eastAsiaTheme="minorEastAsia" w:hAnsiTheme="minorHAnsi" w:cstheme="minorBidi"/>
          <w:noProof/>
          <w:sz w:val="22"/>
          <w:szCs w:val="22"/>
        </w:rPr>
      </w:pPr>
      <w:del w:id="281" w:author="Autor">
        <w:r>
          <w:rPr>
            <w:rStyle w:val="Hypertextovprepojenie"/>
            <w:noProof/>
          </w:rPr>
          <w:fldChar w:fldCharType="begin"/>
        </w:r>
        <w:r>
          <w:rPr>
            <w:rStyle w:val="Hypertextovprepojenie"/>
            <w:noProof/>
          </w:rPr>
          <w:delInstrText xml:space="preserve"> HYPERLINK \l "_Toc501630111" </w:delInstrText>
        </w:r>
        <w:r>
          <w:rPr>
            <w:rStyle w:val="Hypertextovprepojenie"/>
            <w:noProof/>
          </w:rPr>
          <w:fldChar w:fldCharType="separate"/>
        </w:r>
        <w:r w:rsidR="00E232B8" w:rsidRPr="002151BC">
          <w:rPr>
            <w:rStyle w:val="Hypertextovprepojenie"/>
            <w:noProof/>
          </w:rPr>
          <w:delText>3.4.4 Miestny rozvoj vedený komunitou</w:delText>
        </w:r>
        <w:r w:rsidR="00E232B8">
          <w:rPr>
            <w:noProof/>
            <w:webHidden/>
          </w:rPr>
          <w:tab/>
        </w:r>
        <w:r w:rsidR="00E232B8">
          <w:rPr>
            <w:noProof/>
            <w:webHidden/>
          </w:rPr>
          <w:fldChar w:fldCharType="begin"/>
        </w:r>
        <w:r w:rsidR="00E232B8">
          <w:rPr>
            <w:noProof/>
            <w:webHidden/>
          </w:rPr>
          <w:delInstrText xml:space="preserve"> PAGEREF _Toc501630111 \h </w:delInstrText>
        </w:r>
        <w:r w:rsidR="00E232B8">
          <w:rPr>
            <w:noProof/>
            <w:webHidden/>
          </w:rPr>
        </w:r>
        <w:r w:rsidR="00E232B8">
          <w:rPr>
            <w:noProof/>
            <w:webHidden/>
          </w:rPr>
          <w:fldChar w:fldCharType="separate"/>
        </w:r>
        <w:r w:rsidR="00E232B8">
          <w:rPr>
            <w:noProof/>
            <w:webHidden/>
          </w:rPr>
          <w:delText>193</w:delText>
        </w:r>
        <w:r w:rsidR="00E232B8">
          <w:rPr>
            <w:noProof/>
            <w:webHidden/>
          </w:rPr>
          <w:fldChar w:fldCharType="end"/>
        </w:r>
        <w:r>
          <w:rPr>
            <w:noProof/>
          </w:rPr>
          <w:fldChar w:fldCharType="end"/>
        </w:r>
      </w:del>
    </w:p>
    <w:p w14:paraId="3D8AB923" w14:textId="77777777" w:rsidR="00E232B8" w:rsidRDefault="0035743C">
      <w:pPr>
        <w:pStyle w:val="Obsah4"/>
        <w:rPr>
          <w:del w:id="282" w:author="Autor"/>
          <w:rFonts w:asciiTheme="minorHAnsi" w:eastAsiaTheme="minorEastAsia" w:hAnsiTheme="minorHAnsi" w:cstheme="minorBidi"/>
        </w:rPr>
      </w:pPr>
      <w:del w:id="283" w:author="Autor">
        <w:r>
          <w:rPr>
            <w:rStyle w:val="Hypertextovprepojenie"/>
          </w:rPr>
          <w:fldChar w:fldCharType="begin"/>
        </w:r>
        <w:r>
          <w:rPr>
            <w:rStyle w:val="Hypertextovprepojenie"/>
          </w:rPr>
          <w:delInstrText xml:space="preserve"> HYPERLINK \l "_Toc501630112" </w:delInstrText>
        </w:r>
        <w:r>
          <w:rPr>
            <w:rStyle w:val="Hypertextovprepojenie"/>
          </w:rPr>
          <w:fldChar w:fldCharType="separate"/>
        </w:r>
        <w:r w:rsidR="00E232B8" w:rsidRPr="002151BC">
          <w:rPr>
            <w:rStyle w:val="Hypertextovprepojenie"/>
          </w:rPr>
          <w:delText>3.4.4.1 Výber a realizácia projektov v rámci CLLD</w:delText>
        </w:r>
        <w:r w:rsidR="00E232B8">
          <w:rPr>
            <w:webHidden/>
          </w:rPr>
          <w:tab/>
        </w:r>
        <w:r w:rsidR="00E232B8">
          <w:rPr>
            <w:webHidden/>
          </w:rPr>
          <w:fldChar w:fldCharType="begin"/>
        </w:r>
        <w:r w:rsidR="00E232B8">
          <w:rPr>
            <w:webHidden/>
          </w:rPr>
          <w:delInstrText xml:space="preserve"> PAGEREF _Toc501630112 \h </w:delInstrText>
        </w:r>
        <w:r w:rsidR="00E232B8">
          <w:rPr>
            <w:webHidden/>
          </w:rPr>
        </w:r>
        <w:r w:rsidR="00E232B8">
          <w:rPr>
            <w:webHidden/>
          </w:rPr>
          <w:fldChar w:fldCharType="separate"/>
        </w:r>
        <w:r w:rsidR="00E232B8">
          <w:rPr>
            <w:webHidden/>
          </w:rPr>
          <w:delText>194</w:delText>
        </w:r>
        <w:r w:rsidR="00E232B8">
          <w:rPr>
            <w:webHidden/>
          </w:rPr>
          <w:fldChar w:fldCharType="end"/>
        </w:r>
        <w:r>
          <w:fldChar w:fldCharType="end"/>
        </w:r>
      </w:del>
    </w:p>
    <w:p w14:paraId="0DED59FF" w14:textId="77777777" w:rsidR="00E232B8" w:rsidRDefault="0035743C">
      <w:pPr>
        <w:pStyle w:val="Obsah3"/>
        <w:rPr>
          <w:del w:id="284" w:author="Autor"/>
          <w:rFonts w:asciiTheme="minorHAnsi" w:eastAsiaTheme="minorEastAsia" w:hAnsiTheme="minorHAnsi" w:cstheme="minorBidi"/>
          <w:noProof/>
          <w:sz w:val="22"/>
          <w:szCs w:val="22"/>
        </w:rPr>
      </w:pPr>
      <w:del w:id="285" w:author="Autor">
        <w:r>
          <w:rPr>
            <w:rStyle w:val="Hypertextovprepojenie"/>
            <w:noProof/>
          </w:rPr>
          <w:fldChar w:fldCharType="begin"/>
        </w:r>
        <w:r>
          <w:rPr>
            <w:rStyle w:val="Hypertextovprepojenie"/>
            <w:noProof/>
          </w:rPr>
          <w:delInstrText xml:space="preserve"> HYPERLIN</w:delInstrText>
        </w:r>
        <w:r>
          <w:rPr>
            <w:rStyle w:val="Hypertextovprepojenie"/>
            <w:noProof/>
          </w:rPr>
          <w:delInstrText xml:space="preserve">K \l "_Toc501630113" </w:delInstrText>
        </w:r>
        <w:r>
          <w:rPr>
            <w:rStyle w:val="Hypertextovprepojenie"/>
            <w:noProof/>
          </w:rPr>
          <w:fldChar w:fldCharType="separate"/>
        </w:r>
        <w:r w:rsidR="00E232B8" w:rsidRPr="002151BC">
          <w:rPr>
            <w:rStyle w:val="Hypertextovprepojenie"/>
            <w:noProof/>
          </w:rPr>
          <w:delText>3.4.5 Globálny grant</w:delText>
        </w:r>
        <w:r w:rsidR="00E232B8">
          <w:rPr>
            <w:noProof/>
            <w:webHidden/>
          </w:rPr>
          <w:tab/>
        </w:r>
        <w:r w:rsidR="00E232B8">
          <w:rPr>
            <w:noProof/>
            <w:webHidden/>
          </w:rPr>
          <w:fldChar w:fldCharType="begin"/>
        </w:r>
        <w:r w:rsidR="00E232B8">
          <w:rPr>
            <w:noProof/>
            <w:webHidden/>
          </w:rPr>
          <w:delInstrText xml:space="preserve"> PAGEREF _Toc501630113 \h </w:delInstrText>
        </w:r>
        <w:r w:rsidR="00E232B8">
          <w:rPr>
            <w:noProof/>
            <w:webHidden/>
          </w:rPr>
        </w:r>
        <w:r w:rsidR="00E232B8">
          <w:rPr>
            <w:noProof/>
            <w:webHidden/>
          </w:rPr>
          <w:fldChar w:fldCharType="separate"/>
        </w:r>
        <w:r w:rsidR="00E232B8">
          <w:rPr>
            <w:noProof/>
            <w:webHidden/>
          </w:rPr>
          <w:delText>194</w:delText>
        </w:r>
        <w:r w:rsidR="00E232B8">
          <w:rPr>
            <w:noProof/>
            <w:webHidden/>
          </w:rPr>
          <w:fldChar w:fldCharType="end"/>
        </w:r>
        <w:r>
          <w:rPr>
            <w:noProof/>
          </w:rPr>
          <w:fldChar w:fldCharType="end"/>
        </w:r>
      </w:del>
    </w:p>
    <w:p w14:paraId="65A23CCA" w14:textId="77777777" w:rsidR="00E232B8" w:rsidRDefault="0035743C">
      <w:pPr>
        <w:pStyle w:val="Obsah4"/>
        <w:rPr>
          <w:del w:id="286" w:author="Autor"/>
          <w:rFonts w:asciiTheme="minorHAnsi" w:eastAsiaTheme="minorEastAsia" w:hAnsiTheme="minorHAnsi" w:cstheme="minorBidi"/>
        </w:rPr>
      </w:pPr>
      <w:del w:id="287" w:author="Autor">
        <w:r>
          <w:rPr>
            <w:rStyle w:val="Hypertextovprepojenie"/>
          </w:rPr>
          <w:fldChar w:fldCharType="begin"/>
        </w:r>
        <w:r>
          <w:rPr>
            <w:rStyle w:val="Hypertextovprepojenie"/>
          </w:rPr>
          <w:delInstrText xml:space="preserve"> HYPERLINK \l "_Toc501630114" </w:delInstrText>
        </w:r>
        <w:r>
          <w:rPr>
            <w:rStyle w:val="Hypertextovprepojenie"/>
          </w:rPr>
          <w:fldChar w:fldCharType="separate"/>
        </w:r>
        <w:r w:rsidR="00E232B8" w:rsidRPr="002151BC">
          <w:rPr>
            <w:rStyle w:val="Hypertextovprepojenie"/>
          </w:rPr>
          <w:delText>3.4.5.1 Výber sprostredkovateľského orgánu pre globálny grant</w:delText>
        </w:r>
        <w:r w:rsidR="00E232B8">
          <w:rPr>
            <w:webHidden/>
          </w:rPr>
          <w:tab/>
        </w:r>
        <w:r w:rsidR="00E232B8">
          <w:rPr>
            <w:webHidden/>
          </w:rPr>
          <w:fldChar w:fldCharType="begin"/>
        </w:r>
        <w:r w:rsidR="00E232B8">
          <w:rPr>
            <w:webHidden/>
          </w:rPr>
          <w:delInstrText xml:space="preserve"> PAGEREF _Toc501630114 \h </w:delInstrText>
        </w:r>
        <w:r w:rsidR="00E232B8">
          <w:rPr>
            <w:webHidden/>
          </w:rPr>
        </w:r>
        <w:r w:rsidR="00E232B8">
          <w:rPr>
            <w:webHidden/>
          </w:rPr>
          <w:fldChar w:fldCharType="separate"/>
        </w:r>
        <w:r w:rsidR="00E232B8">
          <w:rPr>
            <w:webHidden/>
          </w:rPr>
          <w:delText>195</w:delText>
        </w:r>
        <w:r w:rsidR="00E232B8">
          <w:rPr>
            <w:webHidden/>
          </w:rPr>
          <w:fldChar w:fldCharType="end"/>
        </w:r>
        <w:r>
          <w:fldChar w:fldCharType="end"/>
        </w:r>
      </w:del>
    </w:p>
    <w:p w14:paraId="1C02F138" w14:textId="77777777" w:rsidR="00E232B8" w:rsidRDefault="0035743C">
      <w:pPr>
        <w:pStyle w:val="Obsah4"/>
        <w:rPr>
          <w:del w:id="288" w:author="Autor"/>
          <w:rFonts w:asciiTheme="minorHAnsi" w:eastAsiaTheme="minorEastAsia" w:hAnsiTheme="minorHAnsi" w:cstheme="minorBidi"/>
        </w:rPr>
      </w:pPr>
      <w:del w:id="289" w:author="Autor">
        <w:r>
          <w:rPr>
            <w:rStyle w:val="Hypertextovprepojenie"/>
          </w:rPr>
          <w:fldChar w:fldCharType="begin"/>
        </w:r>
        <w:r>
          <w:rPr>
            <w:rStyle w:val="Hypertextovprepojenie"/>
          </w:rPr>
          <w:delInstrText xml:space="preserve"> HYPERLINK \l "_Toc501630115" </w:delInstrText>
        </w:r>
        <w:r>
          <w:rPr>
            <w:rStyle w:val="Hypertextovprepojenie"/>
          </w:rPr>
          <w:fldChar w:fldCharType="separate"/>
        </w:r>
        <w:r w:rsidR="00E232B8" w:rsidRPr="002151BC">
          <w:rPr>
            <w:rStyle w:val="Hypertextovprepojenie"/>
          </w:rPr>
          <w:delText>3.4.5.2 Zverejnenie výzvy a schvaľovací proces</w:delText>
        </w:r>
        <w:r w:rsidR="00E232B8">
          <w:rPr>
            <w:webHidden/>
          </w:rPr>
          <w:tab/>
        </w:r>
        <w:r w:rsidR="00E232B8">
          <w:rPr>
            <w:webHidden/>
          </w:rPr>
          <w:fldChar w:fldCharType="begin"/>
        </w:r>
        <w:r w:rsidR="00E232B8">
          <w:rPr>
            <w:webHidden/>
          </w:rPr>
          <w:delInstrText xml:space="preserve"> PAGEREF _Toc501630115 \h </w:delInstrText>
        </w:r>
        <w:r w:rsidR="00E232B8">
          <w:rPr>
            <w:webHidden/>
          </w:rPr>
        </w:r>
        <w:r w:rsidR="00E232B8">
          <w:rPr>
            <w:webHidden/>
          </w:rPr>
          <w:fldChar w:fldCharType="separate"/>
        </w:r>
        <w:r w:rsidR="00E232B8">
          <w:rPr>
            <w:webHidden/>
          </w:rPr>
          <w:delText>196</w:delText>
        </w:r>
        <w:r w:rsidR="00E232B8">
          <w:rPr>
            <w:webHidden/>
          </w:rPr>
          <w:fldChar w:fldCharType="end"/>
        </w:r>
        <w:r>
          <w:fldChar w:fldCharType="end"/>
        </w:r>
      </w:del>
    </w:p>
    <w:p w14:paraId="37ECB109" w14:textId="77777777" w:rsidR="00E232B8" w:rsidRDefault="0035743C">
      <w:pPr>
        <w:pStyle w:val="Obsah4"/>
        <w:rPr>
          <w:del w:id="290" w:author="Autor"/>
          <w:rFonts w:asciiTheme="minorHAnsi" w:eastAsiaTheme="minorEastAsia" w:hAnsiTheme="minorHAnsi" w:cstheme="minorBidi"/>
        </w:rPr>
      </w:pPr>
      <w:del w:id="291" w:author="Autor">
        <w:r>
          <w:rPr>
            <w:rStyle w:val="Hypertextovprepojenie"/>
          </w:rPr>
          <w:fldChar w:fldCharType="begin"/>
        </w:r>
        <w:r>
          <w:rPr>
            <w:rStyle w:val="Hypertextovprepojenie"/>
          </w:rPr>
          <w:delInstrText xml:space="preserve"> HYPERLINK \l "_Toc501630116" </w:delInstrText>
        </w:r>
        <w:r>
          <w:rPr>
            <w:rStyle w:val="Hypertextovprepojenie"/>
          </w:rPr>
          <w:fldChar w:fldCharType="separate"/>
        </w:r>
        <w:r w:rsidR="00E232B8" w:rsidRPr="002151BC">
          <w:rPr>
            <w:rStyle w:val="Hypertextovprepojenie"/>
          </w:rPr>
          <w:delText>3.4.5.3 Monitorovanie a hodnotenie globálneho grantu</w:delText>
        </w:r>
        <w:r w:rsidR="00E232B8">
          <w:rPr>
            <w:webHidden/>
          </w:rPr>
          <w:tab/>
        </w:r>
        <w:r w:rsidR="00E232B8">
          <w:rPr>
            <w:webHidden/>
          </w:rPr>
          <w:fldChar w:fldCharType="begin"/>
        </w:r>
        <w:r w:rsidR="00E232B8">
          <w:rPr>
            <w:webHidden/>
          </w:rPr>
          <w:delInstrText xml:space="preserve"> PAGEREF _Toc501630116 \h </w:delInstrText>
        </w:r>
        <w:r w:rsidR="00E232B8">
          <w:rPr>
            <w:webHidden/>
          </w:rPr>
        </w:r>
        <w:r w:rsidR="00E232B8">
          <w:rPr>
            <w:webHidden/>
          </w:rPr>
          <w:fldChar w:fldCharType="separate"/>
        </w:r>
        <w:r w:rsidR="00E232B8">
          <w:rPr>
            <w:webHidden/>
          </w:rPr>
          <w:delText>196</w:delText>
        </w:r>
        <w:r w:rsidR="00E232B8">
          <w:rPr>
            <w:webHidden/>
          </w:rPr>
          <w:fldChar w:fldCharType="end"/>
        </w:r>
        <w:r>
          <w:fldChar w:fldCharType="end"/>
        </w:r>
      </w:del>
    </w:p>
    <w:p w14:paraId="0E5068E2" w14:textId="77777777" w:rsidR="00E232B8" w:rsidRDefault="0035743C">
      <w:pPr>
        <w:pStyle w:val="Obsah4"/>
        <w:rPr>
          <w:del w:id="292" w:author="Autor"/>
          <w:rFonts w:asciiTheme="minorHAnsi" w:eastAsiaTheme="minorEastAsia" w:hAnsiTheme="minorHAnsi" w:cstheme="minorBidi"/>
        </w:rPr>
      </w:pPr>
      <w:del w:id="293" w:author="Autor">
        <w:r>
          <w:rPr>
            <w:rStyle w:val="Hypertextovprepojenie"/>
          </w:rPr>
          <w:fldChar w:fldCharType="begin"/>
        </w:r>
        <w:r>
          <w:rPr>
            <w:rStyle w:val="Hypertextovprepojenie"/>
          </w:rPr>
          <w:delInstrText xml:space="preserve"> HYPE</w:delInstrText>
        </w:r>
        <w:r>
          <w:rPr>
            <w:rStyle w:val="Hypertextovprepojenie"/>
          </w:rPr>
          <w:delInstrText xml:space="preserve">RLINK \l "_Toc501630117" </w:delInstrText>
        </w:r>
        <w:r>
          <w:rPr>
            <w:rStyle w:val="Hypertextovprepojenie"/>
          </w:rPr>
          <w:fldChar w:fldCharType="separate"/>
        </w:r>
        <w:r w:rsidR="00E232B8" w:rsidRPr="002151BC">
          <w:rPr>
            <w:rStyle w:val="Hypertextovprepojenie"/>
          </w:rPr>
          <w:delText>3.4.5.4 Kontrola projektov</w:delText>
        </w:r>
        <w:r w:rsidR="00E232B8">
          <w:rPr>
            <w:webHidden/>
          </w:rPr>
          <w:tab/>
        </w:r>
        <w:r w:rsidR="00E232B8">
          <w:rPr>
            <w:webHidden/>
          </w:rPr>
          <w:fldChar w:fldCharType="begin"/>
        </w:r>
        <w:r w:rsidR="00E232B8">
          <w:rPr>
            <w:webHidden/>
          </w:rPr>
          <w:delInstrText xml:space="preserve"> PAGEREF _Toc501630117 \h </w:delInstrText>
        </w:r>
        <w:r w:rsidR="00E232B8">
          <w:rPr>
            <w:webHidden/>
          </w:rPr>
        </w:r>
        <w:r w:rsidR="00E232B8">
          <w:rPr>
            <w:webHidden/>
          </w:rPr>
          <w:fldChar w:fldCharType="separate"/>
        </w:r>
        <w:r w:rsidR="00E232B8">
          <w:rPr>
            <w:webHidden/>
          </w:rPr>
          <w:delText>197</w:delText>
        </w:r>
        <w:r w:rsidR="00E232B8">
          <w:rPr>
            <w:webHidden/>
          </w:rPr>
          <w:fldChar w:fldCharType="end"/>
        </w:r>
        <w:r>
          <w:fldChar w:fldCharType="end"/>
        </w:r>
      </w:del>
    </w:p>
    <w:p w14:paraId="3DD46BEF" w14:textId="77777777" w:rsidR="00E232B8" w:rsidRDefault="0035743C">
      <w:pPr>
        <w:pStyle w:val="Obsah3"/>
        <w:rPr>
          <w:del w:id="294" w:author="Autor"/>
          <w:rFonts w:asciiTheme="minorHAnsi" w:eastAsiaTheme="minorEastAsia" w:hAnsiTheme="minorHAnsi" w:cstheme="minorBidi"/>
          <w:noProof/>
          <w:sz w:val="22"/>
          <w:szCs w:val="22"/>
        </w:rPr>
      </w:pPr>
      <w:del w:id="295" w:author="Autor">
        <w:r>
          <w:rPr>
            <w:rStyle w:val="Hypertextovprepojenie"/>
            <w:noProof/>
          </w:rPr>
          <w:fldChar w:fldCharType="begin"/>
        </w:r>
        <w:r>
          <w:rPr>
            <w:rStyle w:val="Hypertextovprepojenie"/>
            <w:noProof/>
          </w:rPr>
          <w:delInstrText xml:space="preserve"> HYPERLINK \l "_Toc501630118" </w:delInstrText>
        </w:r>
        <w:r>
          <w:rPr>
            <w:rStyle w:val="Hypertextovprepojenie"/>
            <w:noProof/>
          </w:rPr>
          <w:fldChar w:fldCharType="separate"/>
        </w:r>
        <w:r w:rsidR="00E232B8" w:rsidRPr="002151BC">
          <w:rPr>
            <w:rStyle w:val="Hypertextovprepojenie"/>
            <w:noProof/>
          </w:rPr>
          <w:delText>3.4.6 Spoločný akčný plán</w:delText>
        </w:r>
        <w:r w:rsidR="00E232B8">
          <w:rPr>
            <w:noProof/>
            <w:webHidden/>
          </w:rPr>
          <w:tab/>
        </w:r>
        <w:r w:rsidR="00E232B8">
          <w:rPr>
            <w:noProof/>
            <w:webHidden/>
          </w:rPr>
          <w:fldChar w:fldCharType="begin"/>
        </w:r>
        <w:r w:rsidR="00E232B8">
          <w:rPr>
            <w:noProof/>
            <w:webHidden/>
          </w:rPr>
          <w:delInstrText xml:space="preserve"> PAGEREF _Toc501630118 \h </w:delInstrText>
        </w:r>
        <w:r w:rsidR="00E232B8">
          <w:rPr>
            <w:noProof/>
            <w:webHidden/>
          </w:rPr>
        </w:r>
        <w:r w:rsidR="00E232B8">
          <w:rPr>
            <w:noProof/>
            <w:webHidden/>
          </w:rPr>
          <w:fldChar w:fldCharType="separate"/>
        </w:r>
        <w:r w:rsidR="00E232B8">
          <w:rPr>
            <w:noProof/>
            <w:webHidden/>
          </w:rPr>
          <w:delText>197</w:delText>
        </w:r>
        <w:r w:rsidR="00E232B8">
          <w:rPr>
            <w:noProof/>
            <w:webHidden/>
          </w:rPr>
          <w:fldChar w:fldCharType="end"/>
        </w:r>
        <w:r>
          <w:rPr>
            <w:noProof/>
          </w:rPr>
          <w:fldChar w:fldCharType="end"/>
        </w:r>
      </w:del>
    </w:p>
    <w:p w14:paraId="193D94C1" w14:textId="77777777" w:rsidR="00E232B8" w:rsidRDefault="0035743C">
      <w:pPr>
        <w:pStyle w:val="Obsah3"/>
        <w:rPr>
          <w:del w:id="296" w:author="Autor"/>
          <w:rFonts w:asciiTheme="minorHAnsi" w:eastAsiaTheme="minorEastAsia" w:hAnsiTheme="minorHAnsi" w:cstheme="minorBidi"/>
          <w:noProof/>
          <w:sz w:val="22"/>
          <w:szCs w:val="22"/>
        </w:rPr>
      </w:pPr>
      <w:del w:id="297" w:author="Autor">
        <w:r>
          <w:rPr>
            <w:rStyle w:val="Hypertextovprepojenie"/>
            <w:noProof/>
          </w:rPr>
          <w:fldChar w:fldCharType="begin"/>
        </w:r>
        <w:r>
          <w:rPr>
            <w:rStyle w:val="Hypertextovprepojenie"/>
            <w:noProof/>
          </w:rPr>
          <w:delInstrText xml:space="preserve"> HYPERLINK \l "_Toc501630119" </w:delInstrText>
        </w:r>
        <w:r>
          <w:rPr>
            <w:rStyle w:val="Hypertextovprepojenie"/>
            <w:noProof/>
          </w:rPr>
          <w:fldChar w:fldCharType="separate"/>
        </w:r>
        <w:r w:rsidR="00E232B8" w:rsidRPr="002151BC">
          <w:rPr>
            <w:rStyle w:val="Hypertextovprepojenie"/>
            <w:noProof/>
          </w:rPr>
          <w:delText>3.4.7 Integrovaný prístup k územnému rozvoju - regionálne integrované územné stratégie a integrované územné stratégie mestskej oblasti</w:delText>
        </w:r>
        <w:r w:rsidR="00E232B8">
          <w:rPr>
            <w:noProof/>
            <w:webHidden/>
          </w:rPr>
          <w:tab/>
        </w:r>
        <w:r w:rsidR="00E232B8">
          <w:rPr>
            <w:noProof/>
            <w:webHidden/>
          </w:rPr>
          <w:fldChar w:fldCharType="begin"/>
        </w:r>
        <w:r w:rsidR="00E232B8">
          <w:rPr>
            <w:noProof/>
            <w:webHidden/>
          </w:rPr>
          <w:delInstrText xml:space="preserve"> PAGEREF _Toc501630119 \h </w:delInstrText>
        </w:r>
        <w:r w:rsidR="00E232B8">
          <w:rPr>
            <w:noProof/>
            <w:webHidden/>
          </w:rPr>
        </w:r>
        <w:r w:rsidR="00E232B8">
          <w:rPr>
            <w:noProof/>
            <w:webHidden/>
          </w:rPr>
          <w:fldChar w:fldCharType="separate"/>
        </w:r>
        <w:r w:rsidR="00E232B8">
          <w:rPr>
            <w:noProof/>
            <w:webHidden/>
          </w:rPr>
          <w:delText>197</w:delText>
        </w:r>
        <w:r w:rsidR="00E232B8">
          <w:rPr>
            <w:noProof/>
            <w:webHidden/>
          </w:rPr>
          <w:fldChar w:fldCharType="end"/>
        </w:r>
        <w:r>
          <w:rPr>
            <w:noProof/>
          </w:rPr>
          <w:fldChar w:fldCharType="end"/>
        </w:r>
      </w:del>
    </w:p>
    <w:p w14:paraId="6A807D4A" w14:textId="77777777" w:rsidR="00E232B8" w:rsidRDefault="0035743C">
      <w:pPr>
        <w:pStyle w:val="Obsah3"/>
        <w:rPr>
          <w:del w:id="298" w:author="Autor"/>
          <w:rFonts w:asciiTheme="minorHAnsi" w:eastAsiaTheme="minorEastAsia" w:hAnsiTheme="minorHAnsi" w:cstheme="minorBidi"/>
          <w:noProof/>
          <w:sz w:val="22"/>
          <w:szCs w:val="22"/>
        </w:rPr>
      </w:pPr>
      <w:del w:id="299" w:author="Autor">
        <w:r>
          <w:rPr>
            <w:rStyle w:val="Hypertextovprepojenie"/>
            <w:noProof/>
          </w:rPr>
          <w:fldChar w:fldCharType="begin"/>
        </w:r>
        <w:r>
          <w:rPr>
            <w:rStyle w:val="Hypertextovprepojenie"/>
            <w:noProof/>
          </w:rPr>
          <w:delInstrText xml:space="preserve"> HYPERLINK \l "_Toc501630120" </w:delInstrText>
        </w:r>
        <w:r>
          <w:rPr>
            <w:rStyle w:val="Hypertextovprepojenie"/>
            <w:noProof/>
          </w:rPr>
          <w:fldChar w:fldCharType="separate"/>
        </w:r>
        <w:r w:rsidR="00E232B8" w:rsidRPr="002151BC">
          <w:rPr>
            <w:rStyle w:val="Hypertextovprepojenie"/>
            <w:noProof/>
          </w:rPr>
          <w:delText>3.4.8 Finančné nástroje</w:delText>
        </w:r>
        <w:r w:rsidR="00E232B8">
          <w:rPr>
            <w:noProof/>
            <w:webHidden/>
          </w:rPr>
          <w:tab/>
        </w:r>
        <w:r w:rsidR="00E232B8">
          <w:rPr>
            <w:noProof/>
            <w:webHidden/>
          </w:rPr>
          <w:fldChar w:fldCharType="begin"/>
        </w:r>
        <w:r w:rsidR="00E232B8">
          <w:rPr>
            <w:noProof/>
            <w:webHidden/>
          </w:rPr>
          <w:delInstrText xml:space="preserve"> PAGEREF _Toc501630120 \h </w:delInstrText>
        </w:r>
        <w:r w:rsidR="00E232B8">
          <w:rPr>
            <w:noProof/>
            <w:webHidden/>
          </w:rPr>
        </w:r>
        <w:r w:rsidR="00E232B8">
          <w:rPr>
            <w:noProof/>
            <w:webHidden/>
          </w:rPr>
          <w:fldChar w:fldCharType="separate"/>
        </w:r>
        <w:r w:rsidR="00E232B8">
          <w:rPr>
            <w:noProof/>
            <w:webHidden/>
          </w:rPr>
          <w:delText>198</w:delText>
        </w:r>
        <w:r w:rsidR="00E232B8">
          <w:rPr>
            <w:noProof/>
            <w:webHidden/>
          </w:rPr>
          <w:fldChar w:fldCharType="end"/>
        </w:r>
        <w:r>
          <w:rPr>
            <w:noProof/>
          </w:rPr>
          <w:fldChar w:fldCharType="end"/>
        </w:r>
      </w:del>
    </w:p>
    <w:p w14:paraId="5E535D2B" w14:textId="77777777" w:rsidR="00E232B8" w:rsidRDefault="0035743C">
      <w:pPr>
        <w:pStyle w:val="Obsah2"/>
        <w:rPr>
          <w:del w:id="300" w:author="Autor"/>
          <w:rFonts w:asciiTheme="minorHAnsi" w:eastAsiaTheme="minorEastAsia" w:hAnsiTheme="minorHAnsi" w:cstheme="minorBidi"/>
          <w:noProof/>
          <w:sz w:val="22"/>
          <w:szCs w:val="22"/>
        </w:rPr>
      </w:pPr>
      <w:del w:id="301" w:author="Autor">
        <w:r>
          <w:rPr>
            <w:rStyle w:val="Hypertextovprepojenie"/>
            <w:noProof/>
          </w:rPr>
          <w:fldChar w:fldCharType="begin"/>
        </w:r>
        <w:r>
          <w:rPr>
            <w:rStyle w:val="Hypertextovprepojenie"/>
            <w:noProof/>
          </w:rPr>
          <w:delInstrText xml:space="preserve"> HYPERLINK \l "_Toc501630121" </w:delInstrText>
        </w:r>
        <w:r>
          <w:rPr>
            <w:rStyle w:val="Hypertextovprepojenie"/>
            <w:noProof/>
          </w:rPr>
          <w:fldChar w:fldCharType="separate"/>
        </w:r>
        <w:r w:rsidR="00E232B8" w:rsidRPr="002151BC">
          <w:rPr>
            <w:rStyle w:val="Hypertextovprepojenie"/>
            <w:noProof/>
          </w:rPr>
          <w:delText>3.5 Oprávnenosť výdavkov</w:delText>
        </w:r>
        <w:r w:rsidR="00E232B8">
          <w:rPr>
            <w:noProof/>
            <w:webHidden/>
          </w:rPr>
          <w:tab/>
        </w:r>
        <w:r w:rsidR="00E232B8">
          <w:rPr>
            <w:noProof/>
            <w:webHidden/>
          </w:rPr>
          <w:fldChar w:fldCharType="begin"/>
        </w:r>
        <w:r w:rsidR="00E232B8">
          <w:rPr>
            <w:noProof/>
            <w:webHidden/>
          </w:rPr>
          <w:delInstrText xml:space="preserve"> PAGEREF _Toc501630121 \h </w:delInstrText>
        </w:r>
        <w:r w:rsidR="00E232B8">
          <w:rPr>
            <w:noProof/>
            <w:webHidden/>
          </w:rPr>
        </w:r>
        <w:r w:rsidR="00E232B8">
          <w:rPr>
            <w:noProof/>
            <w:webHidden/>
          </w:rPr>
          <w:fldChar w:fldCharType="separate"/>
        </w:r>
        <w:r w:rsidR="00E232B8">
          <w:rPr>
            <w:noProof/>
            <w:webHidden/>
          </w:rPr>
          <w:delText>198</w:delText>
        </w:r>
        <w:r w:rsidR="00E232B8">
          <w:rPr>
            <w:noProof/>
            <w:webHidden/>
          </w:rPr>
          <w:fldChar w:fldCharType="end"/>
        </w:r>
        <w:r>
          <w:rPr>
            <w:noProof/>
          </w:rPr>
          <w:fldChar w:fldCharType="end"/>
        </w:r>
      </w:del>
    </w:p>
    <w:p w14:paraId="3F2A19EE" w14:textId="77777777" w:rsidR="00E232B8" w:rsidRDefault="0035743C">
      <w:pPr>
        <w:pStyle w:val="Obsah3"/>
        <w:rPr>
          <w:del w:id="302" w:author="Autor"/>
          <w:rFonts w:asciiTheme="minorHAnsi" w:eastAsiaTheme="minorEastAsia" w:hAnsiTheme="minorHAnsi" w:cstheme="minorBidi"/>
          <w:noProof/>
          <w:sz w:val="22"/>
          <w:szCs w:val="22"/>
        </w:rPr>
      </w:pPr>
      <w:del w:id="303" w:author="Autor">
        <w:r>
          <w:rPr>
            <w:rStyle w:val="Hypertextovprepojenie"/>
            <w:noProof/>
          </w:rPr>
          <w:fldChar w:fldCharType="begin"/>
        </w:r>
        <w:r>
          <w:rPr>
            <w:rStyle w:val="Hypertextovprepojenie"/>
            <w:noProof/>
          </w:rPr>
          <w:delInstrText xml:space="preserve"> HYPERLINK \l "_Toc501630122" </w:delInstrText>
        </w:r>
        <w:r>
          <w:rPr>
            <w:rStyle w:val="Hypertextovprepojenie"/>
            <w:noProof/>
          </w:rPr>
          <w:fldChar w:fldCharType="separate"/>
        </w:r>
        <w:r w:rsidR="00E232B8" w:rsidRPr="002151BC">
          <w:rPr>
            <w:rStyle w:val="Hypertextovprepojenie"/>
            <w:noProof/>
          </w:rPr>
          <w:delText>3.5.1 Všeobecné podmienky oprávnenosti</w:delText>
        </w:r>
        <w:r w:rsidR="00E232B8">
          <w:rPr>
            <w:noProof/>
            <w:webHidden/>
          </w:rPr>
          <w:tab/>
        </w:r>
        <w:r w:rsidR="00E232B8">
          <w:rPr>
            <w:noProof/>
            <w:webHidden/>
          </w:rPr>
          <w:fldChar w:fldCharType="begin"/>
        </w:r>
        <w:r w:rsidR="00E232B8">
          <w:rPr>
            <w:noProof/>
            <w:webHidden/>
          </w:rPr>
          <w:delInstrText xml:space="preserve"> PAGEREF _Toc501630122 \h </w:delInstrText>
        </w:r>
        <w:r w:rsidR="00E232B8">
          <w:rPr>
            <w:noProof/>
            <w:webHidden/>
          </w:rPr>
        </w:r>
        <w:r w:rsidR="00E232B8">
          <w:rPr>
            <w:noProof/>
            <w:webHidden/>
          </w:rPr>
          <w:fldChar w:fldCharType="separate"/>
        </w:r>
        <w:r w:rsidR="00E232B8">
          <w:rPr>
            <w:noProof/>
            <w:webHidden/>
          </w:rPr>
          <w:delText>199</w:delText>
        </w:r>
        <w:r w:rsidR="00E232B8">
          <w:rPr>
            <w:noProof/>
            <w:webHidden/>
          </w:rPr>
          <w:fldChar w:fldCharType="end"/>
        </w:r>
        <w:r>
          <w:rPr>
            <w:noProof/>
          </w:rPr>
          <w:fldChar w:fldCharType="end"/>
        </w:r>
      </w:del>
    </w:p>
    <w:p w14:paraId="4D319B19" w14:textId="77777777" w:rsidR="00E232B8" w:rsidRDefault="0035743C">
      <w:pPr>
        <w:pStyle w:val="Obsah4"/>
        <w:rPr>
          <w:del w:id="304" w:author="Autor"/>
          <w:rFonts w:asciiTheme="minorHAnsi" w:eastAsiaTheme="minorEastAsia" w:hAnsiTheme="minorHAnsi" w:cstheme="minorBidi"/>
        </w:rPr>
      </w:pPr>
      <w:del w:id="305" w:author="Autor">
        <w:r>
          <w:rPr>
            <w:rStyle w:val="Hypertextovprepojenie"/>
          </w:rPr>
          <w:fldChar w:fldCharType="begin"/>
        </w:r>
        <w:r>
          <w:rPr>
            <w:rStyle w:val="Hypertextovprepojenie"/>
          </w:rPr>
          <w:delInstrText xml:space="preserve"> HYPERLINK \l "_Toc501630123" </w:delInstrText>
        </w:r>
        <w:r>
          <w:rPr>
            <w:rStyle w:val="Hypertextovprepojenie"/>
          </w:rPr>
          <w:fldChar w:fldCharType="separate"/>
        </w:r>
        <w:r w:rsidR="00E232B8" w:rsidRPr="002151BC">
          <w:rPr>
            <w:rStyle w:val="Hypertextovprepojenie"/>
          </w:rPr>
          <w:delText>3.5.1.1 Vecná oprávnenosť výdavku</w:delText>
        </w:r>
        <w:r w:rsidR="00E232B8">
          <w:rPr>
            <w:webHidden/>
          </w:rPr>
          <w:tab/>
        </w:r>
        <w:r w:rsidR="00E232B8">
          <w:rPr>
            <w:webHidden/>
          </w:rPr>
          <w:fldChar w:fldCharType="begin"/>
        </w:r>
        <w:r w:rsidR="00E232B8">
          <w:rPr>
            <w:webHidden/>
          </w:rPr>
          <w:delInstrText xml:space="preserve"> PAGEREF _Toc501630123 \h </w:delInstrText>
        </w:r>
        <w:r w:rsidR="00E232B8">
          <w:rPr>
            <w:webHidden/>
          </w:rPr>
        </w:r>
        <w:r w:rsidR="00E232B8">
          <w:rPr>
            <w:webHidden/>
          </w:rPr>
          <w:fldChar w:fldCharType="separate"/>
        </w:r>
        <w:r w:rsidR="00E232B8">
          <w:rPr>
            <w:webHidden/>
          </w:rPr>
          <w:delText>200</w:delText>
        </w:r>
        <w:r w:rsidR="00E232B8">
          <w:rPr>
            <w:webHidden/>
          </w:rPr>
          <w:fldChar w:fldCharType="end"/>
        </w:r>
        <w:r>
          <w:fldChar w:fldCharType="end"/>
        </w:r>
      </w:del>
    </w:p>
    <w:p w14:paraId="0317ED8B" w14:textId="77777777" w:rsidR="00E232B8" w:rsidRDefault="0035743C">
      <w:pPr>
        <w:pStyle w:val="Obsah4"/>
        <w:rPr>
          <w:del w:id="306" w:author="Autor"/>
          <w:rFonts w:asciiTheme="minorHAnsi" w:eastAsiaTheme="minorEastAsia" w:hAnsiTheme="minorHAnsi" w:cstheme="minorBidi"/>
        </w:rPr>
      </w:pPr>
      <w:del w:id="307" w:author="Autor">
        <w:r>
          <w:rPr>
            <w:rStyle w:val="Hypertextovprepojenie"/>
          </w:rPr>
          <w:fldChar w:fldCharType="begin"/>
        </w:r>
        <w:r>
          <w:rPr>
            <w:rStyle w:val="Hypertextovprepojenie"/>
          </w:rPr>
          <w:delInstrText xml:space="preserve"> HYPERLINK \l "_Toc501630124" </w:delInstrText>
        </w:r>
        <w:r>
          <w:rPr>
            <w:rStyle w:val="Hypertextovprepojenie"/>
          </w:rPr>
          <w:fldChar w:fldCharType="separate"/>
        </w:r>
        <w:r w:rsidR="00E232B8" w:rsidRPr="002151BC">
          <w:rPr>
            <w:rStyle w:val="Hypertextovprepojenie"/>
          </w:rPr>
          <w:delText>3.5.1.2 Časová oprávnenosť výdavku</w:delText>
        </w:r>
        <w:r w:rsidR="00E232B8">
          <w:rPr>
            <w:webHidden/>
          </w:rPr>
          <w:tab/>
        </w:r>
        <w:r w:rsidR="00E232B8">
          <w:rPr>
            <w:webHidden/>
          </w:rPr>
          <w:fldChar w:fldCharType="begin"/>
        </w:r>
        <w:r w:rsidR="00E232B8">
          <w:rPr>
            <w:webHidden/>
          </w:rPr>
          <w:delInstrText xml:space="preserve"> PAGEREF _Toc501630124 \h </w:delInstrText>
        </w:r>
        <w:r w:rsidR="00E232B8">
          <w:rPr>
            <w:webHidden/>
          </w:rPr>
        </w:r>
        <w:r w:rsidR="00E232B8">
          <w:rPr>
            <w:webHidden/>
          </w:rPr>
          <w:fldChar w:fldCharType="separate"/>
        </w:r>
        <w:r w:rsidR="00E232B8">
          <w:rPr>
            <w:webHidden/>
          </w:rPr>
          <w:delText>201</w:delText>
        </w:r>
        <w:r w:rsidR="00E232B8">
          <w:rPr>
            <w:webHidden/>
          </w:rPr>
          <w:fldChar w:fldCharType="end"/>
        </w:r>
        <w:r>
          <w:fldChar w:fldCharType="end"/>
        </w:r>
      </w:del>
    </w:p>
    <w:p w14:paraId="4800B0B5" w14:textId="77777777" w:rsidR="00E232B8" w:rsidRDefault="0035743C">
      <w:pPr>
        <w:pStyle w:val="Obsah4"/>
        <w:rPr>
          <w:del w:id="308" w:author="Autor"/>
          <w:rFonts w:asciiTheme="minorHAnsi" w:eastAsiaTheme="minorEastAsia" w:hAnsiTheme="minorHAnsi" w:cstheme="minorBidi"/>
        </w:rPr>
      </w:pPr>
      <w:del w:id="309" w:author="Autor">
        <w:r>
          <w:rPr>
            <w:rStyle w:val="Hypertextovprepojenie"/>
          </w:rPr>
          <w:fldChar w:fldCharType="begin"/>
        </w:r>
        <w:r>
          <w:rPr>
            <w:rStyle w:val="Hypertextovprepojenie"/>
          </w:rPr>
          <w:delInstrText xml:space="preserve"> HYPERLINK \l "_Toc501630125" </w:delInstrText>
        </w:r>
        <w:r>
          <w:rPr>
            <w:rStyle w:val="Hypertextovprepojenie"/>
          </w:rPr>
          <w:fldChar w:fldCharType="separate"/>
        </w:r>
        <w:r w:rsidR="00E232B8" w:rsidRPr="002151BC">
          <w:rPr>
            <w:rStyle w:val="Hypertextovprepojenie"/>
          </w:rPr>
          <w:delText>3.5.1.3 Územná oprávnenosť výdavku</w:delText>
        </w:r>
        <w:r w:rsidR="00E232B8">
          <w:rPr>
            <w:webHidden/>
          </w:rPr>
          <w:tab/>
        </w:r>
        <w:r w:rsidR="00E232B8">
          <w:rPr>
            <w:webHidden/>
          </w:rPr>
          <w:fldChar w:fldCharType="begin"/>
        </w:r>
        <w:r w:rsidR="00E232B8">
          <w:rPr>
            <w:webHidden/>
          </w:rPr>
          <w:delInstrText xml:space="preserve"> PAGEREF _Toc501630125 \h </w:delInstrText>
        </w:r>
        <w:r w:rsidR="00E232B8">
          <w:rPr>
            <w:webHidden/>
          </w:rPr>
        </w:r>
        <w:r w:rsidR="00E232B8">
          <w:rPr>
            <w:webHidden/>
          </w:rPr>
          <w:fldChar w:fldCharType="separate"/>
        </w:r>
        <w:r w:rsidR="00E232B8">
          <w:rPr>
            <w:webHidden/>
          </w:rPr>
          <w:delText>201</w:delText>
        </w:r>
        <w:r w:rsidR="00E232B8">
          <w:rPr>
            <w:webHidden/>
          </w:rPr>
          <w:fldChar w:fldCharType="end"/>
        </w:r>
        <w:r>
          <w:fldChar w:fldCharType="end"/>
        </w:r>
      </w:del>
    </w:p>
    <w:p w14:paraId="5D87E6F9" w14:textId="77777777" w:rsidR="00E232B8" w:rsidRDefault="0035743C">
      <w:pPr>
        <w:pStyle w:val="Obsah3"/>
        <w:rPr>
          <w:del w:id="310" w:author="Autor"/>
          <w:rFonts w:asciiTheme="minorHAnsi" w:eastAsiaTheme="minorEastAsia" w:hAnsiTheme="minorHAnsi" w:cstheme="minorBidi"/>
          <w:noProof/>
          <w:sz w:val="22"/>
          <w:szCs w:val="22"/>
        </w:rPr>
      </w:pPr>
      <w:del w:id="311" w:author="Autor">
        <w:r>
          <w:rPr>
            <w:rStyle w:val="Hypertextovprepojenie"/>
            <w:noProof/>
          </w:rPr>
          <w:fldChar w:fldCharType="begin"/>
        </w:r>
        <w:r>
          <w:rPr>
            <w:rStyle w:val="Hypertextovprepojenie"/>
            <w:noProof/>
          </w:rPr>
          <w:delInstrText xml:space="preserve"> HYPERLINK \l "_Toc501630126" </w:delInstrText>
        </w:r>
        <w:r>
          <w:rPr>
            <w:rStyle w:val="Hypertextovprepojenie"/>
            <w:noProof/>
          </w:rPr>
          <w:fldChar w:fldCharType="separate"/>
        </w:r>
        <w:r w:rsidR="00E232B8" w:rsidRPr="002151BC">
          <w:rPr>
            <w:rStyle w:val="Hypertextovprepojenie"/>
            <w:noProof/>
          </w:rPr>
          <w:delText>3.5.2 Neoprávnené výdavky</w:delText>
        </w:r>
        <w:r w:rsidR="00E232B8">
          <w:rPr>
            <w:noProof/>
            <w:webHidden/>
          </w:rPr>
          <w:tab/>
        </w:r>
        <w:r w:rsidR="00E232B8">
          <w:rPr>
            <w:noProof/>
            <w:webHidden/>
          </w:rPr>
          <w:fldChar w:fldCharType="begin"/>
        </w:r>
        <w:r w:rsidR="00E232B8">
          <w:rPr>
            <w:noProof/>
            <w:webHidden/>
          </w:rPr>
          <w:delInstrText xml:space="preserve"> PAGEREF _Toc501630126 \h </w:delInstrText>
        </w:r>
        <w:r w:rsidR="00E232B8">
          <w:rPr>
            <w:noProof/>
            <w:webHidden/>
          </w:rPr>
        </w:r>
        <w:r w:rsidR="00E232B8">
          <w:rPr>
            <w:noProof/>
            <w:webHidden/>
          </w:rPr>
          <w:fldChar w:fldCharType="separate"/>
        </w:r>
        <w:r w:rsidR="00E232B8">
          <w:rPr>
            <w:noProof/>
            <w:webHidden/>
          </w:rPr>
          <w:delText>202</w:delText>
        </w:r>
        <w:r w:rsidR="00E232B8">
          <w:rPr>
            <w:noProof/>
            <w:webHidden/>
          </w:rPr>
          <w:fldChar w:fldCharType="end"/>
        </w:r>
        <w:r>
          <w:rPr>
            <w:noProof/>
          </w:rPr>
          <w:fldChar w:fldCharType="end"/>
        </w:r>
      </w:del>
    </w:p>
    <w:p w14:paraId="41B4B96C" w14:textId="77777777" w:rsidR="00E232B8" w:rsidRDefault="0035743C">
      <w:pPr>
        <w:pStyle w:val="Obsah3"/>
        <w:rPr>
          <w:del w:id="312" w:author="Autor"/>
          <w:rFonts w:asciiTheme="minorHAnsi" w:eastAsiaTheme="minorEastAsia" w:hAnsiTheme="minorHAnsi" w:cstheme="minorBidi"/>
          <w:noProof/>
          <w:sz w:val="22"/>
          <w:szCs w:val="22"/>
        </w:rPr>
      </w:pPr>
      <w:del w:id="313" w:author="Autor">
        <w:r>
          <w:rPr>
            <w:rStyle w:val="Hypertextovprepojenie"/>
            <w:noProof/>
          </w:rPr>
          <w:fldChar w:fldCharType="begin"/>
        </w:r>
        <w:r>
          <w:rPr>
            <w:rStyle w:val="Hypertextovprepojenie"/>
            <w:noProof/>
          </w:rPr>
          <w:delInstrText xml:space="preserve"> HYPERLINK \l "_Toc501630127" </w:delInstrText>
        </w:r>
        <w:r>
          <w:rPr>
            <w:rStyle w:val="Hypertextovprepojenie"/>
            <w:noProof/>
          </w:rPr>
          <w:fldChar w:fldCharType="separate"/>
        </w:r>
        <w:r w:rsidR="00E232B8" w:rsidRPr="002151BC">
          <w:rPr>
            <w:rStyle w:val="Hypertextovprepojenie"/>
            <w:noProof/>
          </w:rPr>
          <w:delText>3.5.3 Krížové financovanie</w:delText>
        </w:r>
        <w:r w:rsidR="00E232B8">
          <w:rPr>
            <w:noProof/>
            <w:webHidden/>
          </w:rPr>
          <w:tab/>
        </w:r>
        <w:r w:rsidR="00E232B8">
          <w:rPr>
            <w:noProof/>
            <w:webHidden/>
          </w:rPr>
          <w:fldChar w:fldCharType="begin"/>
        </w:r>
        <w:r w:rsidR="00E232B8">
          <w:rPr>
            <w:noProof/>
            <w:webHidden/>
          </w:rPr>
          <w:delInstrText xml:space="preserve"> PAGEREF _Toc501630127 \h </w:delInstrText>
        </w:r>
        <w:r w:rsidR="00E232B8">
          <w:rPr>
            <w:noProof/>
            <w:webHidden/>
          </w:rPr>
        </w:r>
        <w:r w:rsidR="00E232B8">
          <w:rPr>
            <w:noProof/>
            <w:webHidden/>
          </w:rPr>
          <w:fldChar w:fldCharType="separate"/>
        </w:r>
        <w:r w:rsidR="00E232B8">
          <w:rPr>
            <w:noProof/>
            <w:webHidden/>
          </w:rPr>
          <w:delText>204</w:delText>
        </w:r>
        <w:r w:rsidR="00E232B8">
          <w:rPr>
            <w:noProof/>
            <w:webHidden/>
          </w:rPr>
          <w:fldChar w:fldCharType="end"/>
        </w:r>
        <w:r>
          <w:rPr>
            <w:noProof/>
          </w:rPr>
          <w:fldChar w:fldCharType="end"/>
        </w:r>
      </w:del>
    </w:p>
    <w:p w14:paraId="4D3A2B57" w14:textId="77777777" w:rsidR="00E232B8" w:rsidRDefault="0035743C">
      <w:pPr>
        <w:pStyle w:val="Obsah3"/>
        <w:rPr>
          <w:del w:id="314" w:author="Autor"/>
          <w:rFonts w:asciiTheme="minorHAnsi" w:eastAsiaTheme="minorEastAsia" w:hAnsiTheme="minorHAnsi" w:cstheme="minorBidi"/>
          <w:noProof/>
          <w:sz w:val="22"/>
          <w:szCs w:val="22"/>
        </w:rPr>
      </w:pPr>
      <w:del w:id="315" w:author="Autor">
        <w:r>
          <w:rPr>
            <w:rStyle w:val="Hypertextovprepojenie"/>
            <w:noProof/>
          </w:rPr>
          <w:fldChar w:fldCharType="begin"/>
        </w:r>
        <w:r>
          <w:rPr>
            <w:rStyle w:val="Hypertextovprepojenie"/>
            <w:noProof/>
          </w:rPr>
          <w:delInstrText xml:space="preserve"> HYPERLINK \l "_Toc501630128" </w:delInstrText>
        </w:r>
        <w:r>
          <w:rPr>
            <w:rStyle w:val="Hypertextovprepojenie"/>
            <w:noProof/>
          </w:rPr>
          <w:fldChar w:fldCharType="separate"/>
        </w:r>
        <w:r w:rsidR="00E232B8" w:rsidRPr="002151BC">
          <w:rPr>
            <w:rStyle w:val="Hypertextovprepojenie"/>
            <w:noProof/>
          </w:rPr>
          <w:delText>3.5.4 Projekty generujúce čisté príjmy</w:delText>
        </w:r>
        <w:r w:rsidR="00E232B8">
          <w:rPr>
            <w:noProof/>
            <w:webHidden/>
          </w:rPr>
          <w:tab/>
        </w:r>
        <w:r w:rsidR="00E232B8">
          <w:rPr>
            <w:noProof/>
            <w:webHidden/>
          </w:rPr>
          <w:fldChar w:fldCharType="begin"/>
        </w:r>
        <w:r w:rsidR="00E232B8">
          <w:rPr>
            <w:noProof/>
            <w:webHidden/>
          </w:rPr>
          <w:delInstrText xml:space="preserve"> PAGEREF _Toc501630128 \h </w:delInstrText>
        </w:r>
        <w:r w:rsidR="00E232B8">
          <w:rPr>
            <w:noProof/>
            <w:webHidden/>
          </w:rPr>
        </w:r>
        <w:r w:rsidR="00E232B8">
          <w:rPr>
            <w:noProof/>
            <w:webHidden/>
          </w:rPr>
          <w:fldChar w:fldCharType="separate"/>
        </w:r>
        <w:r w:rsidR="00E232B8">
          <w:rPr>
            <w:noProof/>
            <w:webHidden/>
          </w:rPr>
          <w:delText>204</w:delText>
        </w:r>
        <w:r w:rsidR="00E232B8">
          <w:rPr>
            <w:noProof/>
            <w:webHidden/>
          </w:rPr>
          <w:fldChar w:fldCharType="end"/>
        </w:r>
        <w:r>
          <w:rPr>
            <w:noProof/>
          </w:rPr>
          <w:fldChar w:fldCharType="end"/>
        </w:r>
      </w:del>
    </w:p>
    <w:p w14:paraId="4B9D90E8" w14:textId="77777777" w:rsidR="00E232B8" w:rsidRDefault="0035743C">
      <w:pPr>
        <w:pStyle w:val="Obsah3"/>
        <w:rPr>
          <w:del w:id="316" w:author="Autor"/>
          <w:rFonts w:asciiTheme="minorHAnsi" w:eastAsiaTheme="minorEastAsia" w:hAnsiTheme="minorHAnsi" w:cstheme="minorBidi"/>
          <w:noProof/>
          <w:sz w:val="22"/>
          <w:szCs w:val="22"/>
        </w:rPr>
      </w:pPr>
      <w:del w:id="317" w:author="Autor">
        <w:r>
          <w:rPr>
            <w:rStyle w:val="Hypertextovprepojenie"/>
            <w:noProof/>
          </w:rPr>
          <w:fldChar w:fldCharType="begin"/>
        </w:r>
        <w:r>
          <w:rPr>
            <w:rStyle w:val="Hypertextovprepojenie"/>
            <w:noProof/>
          </w:rPr>
          <w:delInstrText xml:space="preserve"> HYPERLINK \l "_Toc501630129" </w:delInstrText>
        </w:r>
        <w:r>
          <w:rPr>
            <w:rStyle w:val="Hypertextovprepojenie"/>
            <w:noProof/>
          </w:rPr>
          <w:fldChar w:fldCharType="separate"/>
        </w:r>
        <w:r w:rsidR="00E232B8" w:rsidRPr="002151BC">
          <w:rPr>
            <w:rStyle w:val="Hypertextovprepojenie"/>
            <w:noProof/>
          </w:rPr>
          <w:delText>3.5.5 Projekty, ktoré vytvárajú čisté príjmy v priebehu ich implementácie a na ktoré sa ustanovenia čl. 61 ods. 1 až 6  všeobecného nariadenia nevzťahujú</w:delText>
        </w:r>
        <w:r w:rsidR="00E232B8">
          <w:rPr>
            <w:noProof/>
            <w:webHidden/>
          </w:rPr>
          <w:tab/>
        </w:r>
        <w:r w:rsidR="00E232B8">
          <w:rPr>
            <w:noProof/>
            <w:webHidden/>
          </w:rPr>
          <w:fldChar w:fldCharType="begin"/>
        </w:r>
        <w:r w:rsidR="00E232B8">
          <w:rPr>
            <w:noProof/>
            <w:webHidden/>
          </w:rPr>
          <w:delInstrText xml:space="preserve"> PAGEREF _Toc501630129 \h </w:delInstrText>
        </w:r>
        <w:r w:rsidR="00E232B8">
          <w:rPr>
            <w:noProof/>
            <w:webHidden/>
          </w:rPr>
        </w:r>
        <w:r w:rsidR="00E232B8">
          <w:rPr>
            <w:noProof/>
            <w:webHidden/>
          </w:rPr>
          <w:fldChar w:fldCharType="separate"/>
        </w:r>
        <w:r w:rsidR="00E232B8">
          <w:rPr>
            <w:noProof/>
            <w:webHidden/>
          </w:rPr>
          <w:delText>206</w:delText>
        </w:r>
        <w:r w:rsidR="00E232B8">
          <w:rPr>
            <w:noProof/>
            <w:webHidden/>
          </w:rPr>
          <w:fldChar w:fldCharType="end"/>
        </w:r>
        <w:r>
          <w:rPr>
            <w:noProof/>
          </w:rPr>
          <w:fldChar w:fldCharType="end"/>
        </w:r>
      </w:del>
    </w:p>
    <w:p w14:paraId="76CCE81F" w14:textId="77777777" w:rsidR="00E232B8" w:rsidRDefault="0035743C">
      <w:pPr>
        <w:pStyle w:val="Obsah3"/>
        <w:rPr>
          <w:del w:id="318" w:author="Autor"/>
          <w:rFonts w:asciiTheme="minorHAnsi" w:eastAsiaTheme="minorEastAsia" w:hAnsiTheme="minorHAnsi" w:cstheme="minorBidi"/>
          <w:noProof/>
          <w:sz w:val="22"/>
          <w:szCs w:val="22"/>
        </w:rPr>
      </w:pPr>
      <w:del w:id="319" w:author="Autor">
        <w:r>
          <w:rPr>
            <w:rStyle w:val="Hypertextovprepojenie"/>
            <w:noProof/>
          </w:rPr>
          <w:fldChar w:fldCharType="begin"/>
        </w:r>
        <w:r>
          <w:rPr>
            <w:rStyle w:val="Hypertextovprepojenie"/>
            <w:noProof/>
          </w:rPr>
          <w:delInstrText xml:space="preserve"> HYPERLINK \l "_Toc501630130" </w:delInstrText>
        </w:r>
        <w:r>
          <w:rPr>
            <w:rStyle w:val="Hypertextovprepojenie"/>
            <w:noProof/>
          </w:rPr>
          <w:fldChar w:fldCharType="separate"/>
        </w:r>
        <w:r w:rsidR="00E232B8" w:rsidRPr="002151BC">
          <w:rPr>
            <w:rStyle w:val="Hypertextovprepojenie"/>
            <w:noProof/>
          </w:rPr>
          <w:delText>3.5.6 Programy EÚS</w:delText>
        </w:r>
        <w:r w:rsidR="00E232B8">
          <w:rPr>
            <w:noProof/>
            <w:webHidden/>
          </w:rPr>
          <w:tab/>
        </w:r>
        <w:r w:rsidR="00E232B8">
          <w:rPr>
            <w:noProof/>
            <w:webHidden/>
          </w:rPr>
          <w:fldChar w:fldCharType="begin"/>
        </w:r>
        <w:r w:rsidR="00E232B8">
          <w:rPr>
            <w:noProof/>
            <w:webHidden/>
          </w:rPr>
          <w:delInstrText xml:space="preserve"> PAGEREF _Toc501630130 \h </w:delInstrText>
        </w:r>
        <w:r w:rsidR="00E232B8">
          <w:rPr>
            <w:noProof/>
            <w:webHidden/>
          </w:rPr>
        </w:r>
        <w:r w:rsidR="00E232B8">
          <w:rPr>
            <w:noProof/>
            <w:webHidden/>
          </w:rPr>
          <w:fldChar w:fldCharType="separate"/>
        </w:r>
        <w:r w:rsidR="00E232B8">
          <w:rPr>
            <w:noProof/>
            <w:webHidden/>
          </w:rPr>
          <w:delText>207</w:delText>
        </w:r>
        <w:r w:rsidR="00E232B8">
          <w:rPr>
            <w:noProof/>
            <w:webHidden/>
          </w:rPr>
          <w:fldChar w:fldCharType="end"/>
        </w:r>
        <w:r>
          <w:rPr>
            <w:noProof/>
          </w:rPr>
          <w:fldChar w:fldCharType="end"/>
        </w:r>
      </w:del>
    </w:p>
    <w:p w14:paraId="2DF1F748" w14:textId="77777777" w:rsidR="00E232B8" w:rsidRDefault="0035743C">
      <w:pPr>
        <w:pStyle w:val="Obsah3"/>
        <w:rPr>
          <w:del w:id="320" w:author="Autor"/>
          <w:rFonts w:asciiTheme="minorHAnsi" w:eastAsiaTheme="minorEastAsia" w:hAnsiTheme="minorHAnsi" w:cstheme="minorBidi"/>
          <w:noProof/>
          <w:sz w:val="22"/>
          <w:szCs w:val="22"/>
        </w:rPr>
      </w:pPr>
      <w:del w:id="321" w:author="Autor">
        <w:r>
          <w:rPr>
            <w:rStyle w:val="Hypertextovprepojenie"/>
            <w:noProof/>
          </w:rPr>
          <w:fldChar w:fldCharType="begin"/>
        </w:r>
        <w:r>
          <w:rPr>
            <w:rStyle w:val="Hypertextovprepojenie"/>
            <w:noProof/>
          </w:rPr>
          <w:delInstrText xml:space="preserve"> HYPERLINK \l "_Toc501630131" </w:delInstrText>
        </w:r>
        <w:r>
          <w:rPr>
            <w:rStyle w:val="Hypertextovprepojenie"/>
            <w:noProof/>
          </w:rPr>
          <w:fldChar w:fldCharType="separate"/>
        </w:r>
        <w:r w:rsidR="00E232B8" w:rsidRPr="002151BC">
          <w:rPr>
            <w:rStyle w:val="Hypertextovprepojenie"/>
            <w:noProof/>
          </w:rPr>
          <w:delText>3.5.7 Hotovostné platby</w:delText>
        </w:r>
        <w:r w:rsidR="00E232B8">
          <w:rPr>
            <w:noProof/>
            <w:webHidden/>
          </w:rPr>
          <w:tab/>
        </w:r>
        <w:r w:rsidR="00E232B8">
          <w:rPr>
            <w:noProof/>
            <w:webHidden/>
          </w:rPr>
          <w:fldChar w:fldCharType="begin"/>
        </w:r>
        <w:r w:rsidR="00E232B8">
          <w:rPr>
            <w:noProof/>
            <w:webHidden/>
          </w:rPr>
          <w:delInstrText xml:space="preserve"> PAGEREF _Toc501630131 \h </w:delInstrText>
        </w:r>
        <w:r w:rsidR="00E232B8">
          <w:rPr>
            <w:noProof/>
            <w:webHidden/>
          </w:rPr>
        </w:r>
        <w:r w:rsidR="00E232B8">
          <w:rPr>
            <w:noProof/>
            <w:webHidden/>
          </w:rPr>
          <w:fldChar w:fldCharType="separate"/>
        </w:r>
        <w:r w:rsidR="00E232B8">
          <w:rPr>
            <w:noProof/>
            <w:webHidden/>
          </w:rPr>
          <w:delText>207</w:delText>
        </w:r>
        <w:r w:rsidR="00E232B8">
          <w:rPr>
            <w:noProof/>
            <w:webHidden/>
          </w:rPr>
          <w:fldChar w:fldCharType="end"/>
        </w:r>
        <w:r>
          <w:rPr>
            <w:noProof/>
          </w:rPr>
          <w:fldChar w:fldCharType="end"/>
        </w:r>
      </w:del>
    </w:p>
    <w:p w14:paraId="36A84F1D" w14:textId="77777777" w:rsidR="00E232B8" w:rsidRDefault="0035743C">
      <w:pPr>
        <w:pStyle w:val="Obsah3"/>
        <w:rPr>
          <w:del w:id="322" w:author="Autor"/>
          <w:rFonts w:asciiTheme="minorHAnsi" w:eastAsiaTheme="minorEastAsia" w:hAnsiTheme="minorHAnsi" w:cstheme="minorBidi"/>
          <w:noProof/>
          <w:sz w:val="22"/>
          <w:szCs w:val="22"/>
        </w:rPr>
      </w:pPr>
      <w:del w:id="323" w:author="Autor">
        <w:r>
          <w:rPr>
            <w:rStyle w:val="Hypertextovprepojenie"/>
            <w:noProof/>
          </w:rPr>
          <w:fldChar w:fldCharType="begin"/>
        </w:r>
        <w:r>
          <w:rPr>
            <w:rStyle w:val="Hypertextovprepojenie"/>
            <w:noProof/>
          </w:rPr>
          <w:delInstrText xml:space="preserve"> HYPERLINK \l "_Toc501630132" </w:delInstrText>
        </w:r>
        <w:r>
          <w:rPr>
            <w:rStyle w:val="Hypertextovprepojenie"/>
            <w:noProof/>
          </w:rPr>
          <w:fldChar w:fldCharType="separate"/>
        </w:r>
        <w:r w:rsidR="00E232B8" w:rsidRPr="002151BC">
          <w:rPr>
            <w:rStyle w:val="Hypertextovprepojenie"/>
            <w:noProof/>
          </w:rPr>
          <w:delText>3.5.8 Zjednodušené vykazovanie výdavkov</w:delText>
        </w:r>
        <w:r w:rsidR="00E232B8">
          <w:rPr>
            <w:noProof/>
            <w:webHidden/>
          </w:rPr>
          <w:tab/>
        </w:r>
        <w:r w:rsidR="00E232B8">
          <w:rPr>
            <w:noProof/>
            <w:webHidden/>
          </w:rPr>
          <w:fldChar w:fldCharType="begin"/>
        </w:r>
        <w:r w:rsidR="00E232B8">
          <w:rPr>
            <w:noProof/>
            <w:webHidden/>
          </w:rPr>
          <w:delInstrText xml:space="preserve"> PAGEREF _Toc501630132 \h </w:delInstrText>
        </w:r>
        <w:r w:rsidR="00E232B8">
          <w:rPr>
            <w:noProof/>
            <w:webHidden/>
          </w:rPr>
        </w:r>
        <w:r w:rsidR="00E232B8">
          <w:rPr>
            <w:noProof/>
            <w:webHidden/>
          </w:rPr>
          <w:fldChar w:fldCharType="separate"/>
        </w:r>
        <w:r w:rsidR="00E232B8">
          <w:rPr>
            <w:noProof/>
            <w:webHidden/>
          </w:rPr>
          <w:delText>208</w:delText>
        </w:r>
        <w:r w:rsidR="00E232B8">
          <w:rPr>
            <w:noProof/>
            <w:webHidden/>
          </w:rPr>
          <w:fldChar w:fldCharType="end"/>
        </w:r>
        <w:r>
          <w:rPr>
            <w:noProof/>
          </w:rPr>
          <w:fldChar w:fldCharType="end"/>
        </w:r>
      </w:del>
    </w:p>
    <w:p w14:paraId="71EFC9B9" w14:textId="77777777" w:rsidR="00E232B8" w:rsidRDefault="0035743C">
      <w:pPr>
        <w:pStyle w:val="Obsah3"/>
        <w:rPr>
          <w:del w:id="324" w:author="Autor"/>
          <w:rFonts w:asciiTheme="minorHAnsi" w:eastAsiaTheme="minorEastAsia" w:hAnsiTheme="minorHAnsi" w:cstheme="minorBidi"/>
          <w:noProof/>
          <w:sz w:val="22"/>
          <w:szCs w:val="22"/>
        </w:rPr>
      </w:pPr>
      <w:del w:id="325" w:author="Autor">
        <w:r>
          <w:rPr>
            <w:rStyle w:val="Hypertextovprepojenie"/>
            <w:noProof/>
          </w:rPr>
          <w:fldChar w:fldCharType="begin"/>
        </w:r>
        <w:r>
          <w:rPr>
            <w:rStyle w:val="Hypertextovprepojenie"/>
            <w:noProof/>
          </w:rPr>
          <w:delInstrText xml:space="preserve"> HYPERLINK \l "_Toc501630133" </w:delInstrText>
        </w:r>
        <w:r>
          <w:rPr>
            <w:rStyle w:val="Hypertextovprepojenie"/>
            <w:noProof/>
          </w:rPr>
          <w:fldChar w:fldCharType="separate"/>
        </w:r>
        <w:r w:rsidR="00E232B8" w:rsidRPr="002151BC">
          <w:rPr>
            <w:rStyle w:val="Hypertextovprepojenie"/>
            <w:noProof/>
          </w:rPr>
          <w:delText>3.5.9 Dodatočné pravidlá zjednodušeného vykazovania výdavkov platné pre ESF a pre cieľ EÚS</w:delText>
        </w:r>
        <w:r w:rsidR="00E232B8">
          <w:rPr>
            <w:noProof/>
            <w:webHidden/>
          </w:rPr>
          <w:tab/>
        </w:r>
        <w:r w:rsidR="00E232B8">
          <w:rPr>
            <w:noProof/>
            <w:webHidden/>
          </w:rPr>
          <w:fldChar w:fldCharType="begin"/>
        </w:r>
        <w:r w:rsidR="00E232B8">
          <w:rPr>
            <w:noProof/>
            <w:webHidden/>
          </w:rPr>
          <w:delInstrText xml:space="preserve"> PAGEREF _Toc501630133 \h </w:delInstrText>
        </w:r>
        <w:r w:rsidR="00E232B8">
          <w:rPr>
            <w:noProof/>
            <w:webHidden/>
          </w:rPr>
        </w:r>
        <w:r w:rsidR="00E232B8">
          <w:rPr>
            <w:noProof/>
            <w:webHidden/>
          </w:rPr>
          <w:fldChar w:fldCharType="separate"/>
        </w:r>
        <w:r w:rsidR="00E232B8">
          <w:rPr>
            <w:noProof/>
            <w:webHidden/>
          </w:rPr>
          <w:delText>210</w:delText>
        </w:r>
        <w:r w:rsidR="00E232B8">
          <w:rPr>
            <w:noProof/>
            <w:webHidden/>
          </w:rPr>
          <w:fldChar w:fldCharType="end"/>
        </w:r>
        <w:r>
          <w:rPr>
            <w:noProof/>
          </w:rPr>
          <w:fldChar w:fldCharType="end"/>
        </w:r>
      </w:del>
    </w:p>
    <w:p w14:paraId="171AB545" w14:textId="77777777" w:rsidR="00E232B8" w:rsidRDefault="0035743C">
      <w:pPr>
        <w:pStyle w:val="Obsah3"/>
        <w:rPr>
          <w:del w:id="326" w:author="Autor"/>
          <w:rFonts w:asciiTheme="minorHAnsi" w:eastAsiaTheme="minorEastAsia" w:hAnsiTheme="minorHAnsi" w:cstheme="minorBidi"/>
          <w:noProof/>
          <w:sz w:val="22"/>
          <w:szCs w:val="22"/>
        </w:rPr>
      </w:pPr>
      <w:del w:id="327" w:author="Autor">
        <w:r>
          <w:rPr>
            <w:rStyle w:val="Hypertextovprepojenie"/>
            <w:noProof/>
          </w:rPr>
          <w:fldChar w:fldCharType="begin"/>
        </w:r>
        <w:r>
          <w:rPr>
            <w:rStyle w:val="Hypertextovprepojenie"/>
            <w:noProof/>
          </w:rPr>
          <w:delInstrText xml:space="preserve"> HYPERLINK \l "_Toc501630134" </w:delInstrText>
        </w:r>
        <w:r>
          <w:rPr>
            <w:rStyle w:val="Hypertextovprepojenie"/>
            <w:noProof/>
          </w:rPr>
          <w:fldChar w:fldCharType="separate"/>
        </w:r>
        <w:r w:rsidR="00E232B8" w:rsidRPr="002151BC">
          <w:rPr>
            <w:rStyle w:val="Hypertextovprepojenie"/>
            <w:noProof/>
          </w:rPr>
          <w:delText>3.5.10 Pravidlá oprávnenosti v súvislosti s preddavkovými platbami</w:delText>
        </w:r>
        <w:r w:rsidR="00E232B8">
          <w:rPr>
            <w:noProof/>
            <w:webHidden/>
          </w:rPr>
          <w:tab/>
        </w:r>
        <w:r w:rsidR="00E232B8">
          <w:rPr>
            <w:noProof/>
            <w:webHidden/>
          </w:rPr>
          <w:fldChar w:fldCharType="begin"/>
        </w:r>
        <w:r w:rsidR="00E232B8">
          <w:rPr>
            <w:noProof/>
            <w:webHidden/>
          </w:rPr>
          <w:delInstrText xml:space="preserve"> PAGEREF _Toc501630134 \h </w:delInstrText>
        </w:r>
        <w:r w:rsidR="00E232B8">
          <w:rPr>
            <w:noProof/>
            <w:webHidden/>
          </w:rPr>
        </w:r>
        <w:r w:rsidR="00E232B8">
          <w:rPr>
            <w:noProof/>
            <w:webHidden/>
          </w:rPr>
          <w:fldChar w:fldCharType="separate"/>
        </w:r>
        <w:r w:rsidR="00E232B8">
          <w:rPr>
            <w:noProof/>
            <w:webHidden/>
          </w:rPr>
          <w:delText>211</w:delText>
        </w:r>
        <w:r w:rsidR="00E232B8">
          <w:rPr>
            <w:noProof/>
            <w:webHidden/>
          </w:rPr>
          <w:fldChar w:fldCharType="end"/>
        </w:r>
        <w:r>
          <w:rPr>
            <w:noProof/>
          </w:rPr>
          <w:fldChar w:fldCharType="end"/>
        </w:r>
      </w:del>
    </w:p>
    <w:p w14:paraId="76A8E3AB" w14:textId="77777777" w:rsidR="00E232B8" w:rsidRDefault="0035743C">
      <w:pPr>
        <w:pStyle w:val="Obsah2"/>
        <w:rPr>
          <w:del w:id="328" w:author="Autor"/>
          <w:rFonts w:asciiTheme="minorHAnsi" w:eastAsiaTheme="minorEastAsia" w:hAnsiTheme="minorHAnsi" w:cstheme="minorBidi"/>
          <w:noProof/>
          <w:sz w:val="22"/>
          <w:szCs w:val="22"/>
        </w:rPr>
      </w:pPr>
      <w:del w:id="329" w:author="Autor">
        <w:r>
          <w:rPr>
            <w:rStyle w:val="Hypertextovprepojenie"/>
            <w:noProof/>
          </w:rPr>
          <w:fldChar w:fldCharType="begin"/>
        </w:r>
        <w:r>
          <w:rPr>
            <w:rStyle w:val="Hypertextovprepojenie"/>
            <w:noProof/>
          </w:rPr>
          <w:delInstrText xml:space="preserve"> HYPERLINK \l "_Toc501630135" </w:delInstrText>
        </w:r>
        <w:r>
          <w:rPr>
            <w:rStyle w:val="Hypertextovprepojenie"/>
            <w:noProof/>
          </w:rPr>
          <w:fldChar w:fldCharType="separate"/>
        </w:r>
        <w:r w:rsidR="00E232B8" w:rsidRPr="002151BC">
          <w:rPr>
            <w:rStyle w:val="Hypertextovprepojenie"/>
            <w:noProof/>
          </w:rPr>
          <w:delText>3.6 Štátna pomoc</w:delText>
        </w:r>
        <w:r w:rsidR="00E232B8">
          <w:rPr>
            <w:noProof/>
            <w:webHidden/>
          </w:rPr>
          <w:tab/>
        </w:r>
        <w:r w:rsidR="00E232B8">
          <w:rPr>
            <w:noProof/>
            <w:webHidden/>
          </w:rPr>
          <w:fldChar w:fldCharType="begin"/>
        </w:r>
        <w:r w:rsidR="00E232B8">
          <w:rPr>
            <w:noProof/>
            <w:webHidden/>
          </w:rPr>
          <w:delInstrText xml:space="preserve"> PAGEREF _Toc501630135 \h </w:delInstrText>
        </w:r>
        <w:r w:rsidR="00E232B8">
          <w:rPr>
            <w:noProof/>
            <w:webHidden/>
          </w:rPr>
        </w:r>
        <w:r w:rsidR="00E232B8">
          <w:rPr>
            <w:noProof/>
            <w:webHidden/>
          </w:rPr>
          <w:fldChar w:fldCharType="separate"/>
        </w:r>
        <w:r w:rsidR="00E232B8">
          <w:rPr>
            <w:noProof/>
            <w:webHidden/>
          </w:rPr>
          <w:delText>212</w:delText>
        </w:r>
        <w:r w:rsidR="00E232B8">
          <w:rPr>
            <w:noProof/>
            <w:webHidden/>
          </w:rPr>
          <w:fldChar w:fldCharType="end"/>
        </w:r>
        <w:r>
          <w:rPr>
            <w:noProof/>
          </w:rPr>
          <w:fldChar w:fldCharType="end"/>
        </w:r>
      </w:del>
    </w:p>
    <w:p w14:paraId="4832FB86" w14:textId="77777777" w:rsidR="00E232B8" w:rsidRDefault="0035743C">
      <w:pPr>
        <w:pStyle w:val="Obsah3"/>
        <w:rPr>
          <w:del w:id="330" w:author="Autor"/>
          <w:rFonts w:asciiTheme="minorHAnsi" w:eastAsiaTheme="minorEastAsia" w:hAnsiTheme="minorHAnsi" w:cstheme="minorBidi"/>
          <w:noProof/>
          <w:sz w:val="22"/>
          <w:szCs w:val="22"/>
        </w:rPr>
      </w:pPr>
      <w:del w:id="331" w:author="Autor">
        <w:r>
          <w:rPr>
            <w:rStyle w:val="Hypertextovprepojenie"/>
            <w:noProof/>
          </w:rPr>
          <w:fldChar w:fldCharType="begin"/>
        </w:r>
        <w:r>
          <w:rPr>
            <w:rStyle w:val="Hypertextovprepojenie"/>
            <w:noProof/>
          </w:rPr>
          <w:delInstrText xml:space="preserve"> HYPERLINK \l "_Toc501630136" </w:delInstrText>
        </w:r>
        <w:r>
          <w:rPr>
            <w:rStyle w:val="Hypertextovprepojenie"/>
            <w:noProof/>
          </w:rPr>
          <w:fldChar w:fldCharType="separate"/>
        </w:r>
        <w:r w:rsidR="00E232B8" w:rsidRPr="002151BC">
          <w:rPr>
            <w:rStyle w:val="Hypertextovprepojenie"/>
            <w:noProof/>
          </w:rPr>
          <w:delText>3.6.1 Koncept štátnej pomoci</w:delText>
        </w:r>
        <w:r w:rsidR="00E232B8">
          <w:rPr>
            <w:noProof/>
            <w:webHidden/>
          </w:rPr>
          <w:tab/>
        </w:r>
        <w:r w:rsidR="00E232B8">
          <w:rPr>
            <w:noProof/>
            <w:webHidden/>
          </w:rPr>
          <w:fldChar w:fldCharType="begin"/>
        </w:r>
        <w:r w:rsidR="00E232B8">
          <w:rPr>
            <w:noProof/>
            <w:webHidden/>
          </w:rPr>
          <w:delInstrText xml:space="preserve"> PAGEREF _Toc501630136 \h </w:delInstrText>
        </w:r>
        <w:r w:rsidR="00E232B8">
          <w:rPr>
            <w:noProof/>
            <w:webHidden/>
          </w:rPr>
        </w:r>
        <w:r w:rsidR="00E232B8">
          <w:rPr>
            <w:noProof/>
            <w:webHidden/>
          </w:rPr>
          <w:fldChar w:fldCharType="separate"/>
        </w:r>
        <w:r w:rsidR="00E232B8">
          <w:rPr>
            <w:noProof/>
            <w:webHidden/>
          </w:rPr>
          <w:delText>212</w:delText>
        </w:r>
        <w:r w:rsidR="00E232B8">
          <w:rPr>
            <w:noProof/>
            <w:webHidden/>
          </w:rPr>
          <w:fldChar w:fldCharType="end"/>
        </w:r>
        <w:r>
          <w:rPr>
            <w:noProof/>
          </w:rPr>
          <w:fldChar w:fldCharType="end"/>
        </w:r>
      </w:del>
    </w:p>
    <w:p w14:paraId="66E82CCD" w14:textId="77777777" w:rsidR="00E232B8" w:rsidRDefault="0035743C">
      <w:pPr>
        <w:pStyle w:val="Obsah3"/>
        <w:rPr>
          <w:del w:id="332" w:author="Autor"/>
          <w:rFonts w:asciiTheme="minorHAnsi" w:eastAsiaTheme="minorEastAsia" w:hAnsiTheme="minorHAnsi" w:cstheme="minorBidi"/>
          <w:noProof/>
          <w:sz w:val="22"/>
          <w:szCs w:val="22"/>
        </w:rPr>
      </w:pPr>
      <w:del w:id="333" w:author="Autor">
        <w:r>
          <w:rPr>
            <w:rStyle w:val="Hypertextovprepojenie"/>
            <w:noProof/>
          </w:rPr>
          <w:fldChar w:fldCharType="begin"/>
        </w:r>
        <w:r>
          <w:rPr>
            <w:rStyle w:val="Hypertextovprepojenie"/>
            <w:noProof/>
          </w:rPr>
          <w:delInstrText xml:space="preserve"> HYPERLINK \l "_Toc501630137" </w:delInstrText>
        </w:r>
        <w:r>
          <w:rPr>
            <w:rStyle w:val="Hypertextovprepojenie"/>
            <w:noProof/>
          </w:rPr>
          <w:fldChar w:fldCharType="separate"/>
        </w:r>
        <w:r w:rsidR="00E232B8" w:rsidRPr="002151BC">
          <w:rPr>
            <w:rStyle w:val="Hypertextovprepojenie"/>
            <w:noProof/>
          </w:rPr>
          <w:delText>3.6.2 Služby všeobecného hospodárskeho záujmu</w:delText>
        </w:r>
        <w:r w:rsidR="00E232B8">
          <w:rPr>
            <w:noProof/>
            <w:webHidden/>
          </w:rPr>
          <w:tab/>
        </w:r>
        <w:r w:rsidR="00E232B8">
          <w:rPr>
            <w:noProof/>
            <w:webHidden/>
          </w:rPr>
          <w:fldChar w:fldCharType="begin"/>
        </w:r>
        <w:r w:rsidR="00E232B8">
          <w:rPr>
            <w:noProof/>
            <w:webHidden/>
          </w:rPr>
          <w:delInstrText xml:space="preserve"> PAGEREF _Toc501630137 \h </w:delInstrText>
        </w:r>
        <w:r w:rsidR="00E232B8">
          <w:rPr>
            <w:noProof/>
            <w:webHidden/>
          </w:rPr>
        </w:r>
        <w:r w:rsidR="00E232B8">
          <w:rPr>
            <w:noProof/>
            <w:webHidden/>
          </w:rPr>
          <w:fldChar w:fldCharType="separate"/>
        </w:r>
        <w:r w:rsidR="00E232B8">
          <w:rPr>
            <w:noProof/>
            <w:webHidden/>
          </w:rPr>
          <w:delText>217</w:delText>
        </w:r>
        <w:r w:rsidR="00E232B8">
          <w:rPr>
            <w:noProof/>
            <w:webHidden/>
          </w:rPr>
          <w:fldChar w:fldCharType="end"/>
        </w:r>
        <w:r>
          <w:rPr>
            <w:noProof/>
          </w:rPr>
          <w:fldChar w:fldCharType="end"/>
        </w:r>
      </w:del>
    </w:p>
    <w:p w14:paraId="740BAE9A" w14:textId="77777777" w:rsidR="00E232B8" w:rsidRDefault="0035743C">
      <w:pPr>
        <w:pStyle w:val="Obsah3"/>
        <w:rPr>
          <w:del w:id="334" w:author="Autor"/>
          <w:rFonts w:asciiTheme="minorHAnsi" w:eastAsiaTheme="minorEastAsia" w:hAnsiTheme="minorHAnsi" w:cstheme="minorBidi"/>
          <w:noProof/>
          <w:sz w:val="22"/>
          <w:szCs w:val="22"/>
        </w:rPr>
      </w:pPr>
      <w:del w:id="335" w:author="Autor">
        <w:r>
          <w:rPr>
            <w:rStyle w:val="Hypertextovprepojenie"/>
            <w:noProof/>
          </w:rPr>
          <w:fldChar w:fldCharType="begin"/>
        </w:r>
        <w:r>
          <w:rPr>
            <w:rStyle w:val="Hypertextovprepojenie"/>
            <w:noProof/>
          </w:rPr>
          <w:delInstrText xml:space="preserve"> HYPERLINK \l "_Toc501630138" </w:delInstrText>
        </w:r>
        <w:r>
          <w:rPr>
            <w:rStyle w:val="Hypertextovprepojenie"/>
            <w:noProof/>
          </w:rPr>
          <w:fldChar w:fldCharType="separate"/>
        </w:r>
        <w:r w:rsidR="00E232B8" w:rsidRPr="002151BC">
          <w:rPr>
            <w:rStyle w:val="Hypertextovprepojenie"/>
            <w:noProof/>
          </w:rPr>
          <w:delText>3.6.3 Pomoc de minimis</w:delText>
        </w:r>
        <w:r w:rsidR="00E232B8">
          <w:rPr>
            <w:noProof/>
            <w:webHidden/>
          </w:rPr>
          <w:tab/>
        </w:r>
        <w:r w:rsidR="00E232B8">
          <w:rPr>
            <w:noProof/>
            <w:webHidden/>
          </w:rPr>
          <w:fldChar w:fldCharType="begin"/>
        </w:r>
        <w:r w:rsidR="00E232B8">
          <w:rPr>
            <w:noProof/>
            <w:webHidden/>
          </w:rPr>
          <w:delInstrText xml:space="preserve"> PAGEREF _Toc501630138 \h </w:delInstrText>
        </w:r>
        <w:r w:rsidR="00E232B8">
          <w:rPr>
            <w:noProof/>
            <w:webHidden/>
          </w:rPr>
        </w:r>
        <w:r w:rsidR="00E232B8">
          <w:rPr>
            <w:noProof/>
            <w:webHidden/>
          </w:rPr>
          <w:fldChar w:fldCharType="separate"/>
        </w:r>
        <w:r w:rsidR="00E232B8">
          <w:rPr>
            <w:noProof/>
            <w:webHidden/>
          </w:rPr>
          <w:delText>219</w:delText>
        </w:r>
        <w:r w:rsidR="00E232B8">
          <w:rPr>
            <w:noProof/>
            <w:webHidden/>
          </w:rPr>
          <w:fldChar w:fldCharType="end"/>
        </w:r>
        <w:r>
          <w:rPr>
            <w:noProof/>
          </w:rPr>
          <w:fldChar w:fldCharType="end"/>
        </w:r>
      </w:del>
    </w:p>
    <w:p w14:paraId="7F364CFE" w14:textId="77777777" w:rsidR="00E232B8" w:rsidRDefault="0035743C">
      <w:pPr>
        <w:pStyle w:val="Obsah3"/>
        <w:rPr>
          <w:del w:id="336" w:author="Autor"/>
          <w:rFonts w:asciiTheme="minorHAnsi" w:eastAsiaTheme="minorEastAsia" w:hAnsiTheme="minorHAnsi" w:cstheme="minorBidi"/>
          <w:noProof/>
          <w:sz w:val="22"/>
          <w:szCs w:val="22"/>
        </w:rPr>
      </w:pPr>
      <w:del w:id="337" w:author="Autor">
        <w:r>
          <w:rPr>
            <w:rStyle w:val="Hypertextovprepojenie"/>
            <w:noProof/>
          </w:rPr>
          <w:fldChar w:fldCharType="begin"/>
        </w:r>
        <w:r>
          <w:rPr>
            <w:rStyle w:val="Hypertextovprepojenie"/>
            <w:noProof/>
          </w:rPr>
          <w:delInstrText xml:space="preserve"> HYPERLINK \l "_Toc501630139" </w:delInstrText>
        </w:r>
        <w:r>
          <w:rPr>
            <w:rStyle w:val="Hypertextovprepojenie"/>
            <w:noProof/>
          </w:rPr>
          <w:fldChar w:fldCharType="separate"/>
        </w:r>
        <w:r w:rsidR="00E232B8" w:rsidRPr="002151BC">
          <w:rPr>
            <w:rStyle w:val="Hypertextovprepojenie"/>
            <w:noProof/>
          </w:rPr>
          <w:delText>3.6.4 Test štátnej pomoci</w:delText>
        </w:r>
        <w:r w:rsidR="00E232B8">
          <w:rPr>
            <w:noProof/>
            <w:webHidden/>
          </w:rPr>
          <w:tab/>
        </w:r>
        <w:r w:rsidR="00E232B8">
          <w:rPr>
            <w:noProof/>
            <w:webHidden/>
          </w:rPr>
          <w:fldChar w:fldCharType="begin"/>
        </w:r>
        <w:r w:rsidR="00E232B8">
          <w:rPr>
            <w:noProof/>
            <w:webHidden/>
          </w:rPr>
          <w:delInstrText xml:space="preserve"> PAGEREF _Toc501630139 \h </w:delInstrText>
        </w:r>
        <w:r w:rsidR="00E232B8">
          <w:rPr>
            <w:noProof/>
            <w:webHidden/>
          </w:rPr>
        </w:r>
        <w:r w:rsidR="00E232B8">
          <w:rPr>
            <w:noProof/>
            <w:webHidden/>
          </w:rPr>
          <w:fldChar w:fldCharType="separate"/>
        </w:r>
        <w:r w:rsidR="00E232B8">
          <w:rPr>
            <w:noProof/>
            <w:webHidden/>
          </w:rPr>
          <w:delText>220</w:delText>
        </w:r>
        <w:r w:rsidR="00E232B8">
          <w:rPr>
            <w:noProof/>
            <w:webHidden/>
          </w:rPr>
          <w:fldChar w:fldCharType="end"/>
        </w:r>
        <w:r>
          <w:rPr>
            <w:noProof/>
          </w:rPr>
          <w:fldChar w:fldCharType="end"/>
        </w:r>
      </w:del>
    </w:p>
    <w:p w14:paraId="6134A0A3" w14:textId="77777777" w:rsidR="00E232B8" w:rsidRDefault="0035743C">
      <w:pPr>
        <w:pStyle w:val="Obsah2"/>
        <w:rPr>
          <w:del w:id="338" w:author="Autor"/>
          <w:rFonts w:asciiTheme="minorHAnsi" w:eastAsiaTheme="minorEastAsia" w:hAnsiTheme="minorHAnsi" w:cstheme="minorBidi"/>
          <w:noProof/>
          <w:sz w:val="22"/>
          <w:szCs w:val="22"/>
        </w:rPr>
      </w:pPr>
      <w:del w:id="339" w:author="Autor">
        <w:r>
          <w:rPr>
            <w:rStyle w:val="Hypertextovprepojenie"/>
            <w:noProof/>
          </w:rPr>
          <w:fldChar w:fldCharType="begin"/>
        </w:r>
        <w:r>
          <w:rPr>
            <w:rStyle w:val="Hypertextovprepojenie"/>
            <w:noProof/>
          </w:rPr>
          <w:delInstrText xml:space="preserve"> HYPERLINK \l "_Toc501630140" </w:delInstrText>
        </w:r>
        <w:r>
          <w:rPr>
            <w:rStyle w:val="Hypertextovprepojenie"/>
            <w:noProof/>
          </w:rPr>
          <w:fldChar w:fldCharType="separate"/>
        </w:r>
        <w:r w:rsidR="00E232B8" w:rsidRPr="002151BC">
          <w:rPr>
            <w:rStyle w:val="Hypertextovprepojenie"/>
            <w:noProof/>
          </w:rPr>
          <w:delText>3.7 Implementácia programov Európskej územnej spolupráce</w:delText>
        </w:r>
        <w:r w:rsidR="00E232B8">
          <w:rPr>
            <w:noProof/>
            <w:webHidden/>
          </w:rPr>
          <w:tab/>
        </w:r>
        <w:r w:rsidR="00E232B8">
          <w:rPr>
            <w:noProof/>
            <w:webHidden/>
          </w:rPr>
          <w:fldChar w:fldCharType="begin"/>
        </w:r>
        <w:r w:rsidR="00E232B8">
          <w:rPr>
            <w:noProof/>
            <w:webHidden/>
          </w:rPr>
          <w:delInstrText xml:space="preserve"> PAGEREF _Toc501630140 \h </w:delInstrText>
        </w:r>
        <w:r w:rsidR="00E232B8">
          <w:rPr>
            <w:noProof/>
            <w:webHidden/>
          </w:rPr>
        </w:r>
        <w:r w:rsidR="00E232B8">
          <w:rPr>
            <w:noProof/>
            <w:webHidden/>
          </w:rPr>
          <w:fldChar w:fldCharType="separate"/>
        </w:r>
        <w:r w:rsidR="00E232B8">
          <w:rPr>
            <w:noProof/>
            <w:webHidden/>
          </w:rPr>
          <w:delText>223</w:delText>
        </w:r>
        <w:r w:rsidR="00E232B8">
          <w:rPr>
            <w:noProof/>
            <w:webHidden/>
          </w:rPr>
          <w:fldChar w:fldCharType="end"/>
        </w:r>
        <w:r>
          <w:rPr>
            <w:noProof/>
          </w:rPr>
          <w:fldChar w:fldCharType="end"/>
        </w:r>
      </w:del>
    </w:p>
    <w:p w14:paraId="3B036A80" w14:textId="77777777" w:rsidR="00E232B8" w:rsidRDefault="0035743C">
      <w:pPr>
        <w:pStyle w:val="Obsah1"/>
        <w:rPr>
          <w:del w:id="340" w:author="Autor"/>
          <w:rFonts w:asciiTheme="minorHAnsi" w:eastAsiaTheme="minorEastAsia" w:hAnsiTheme="minorHAnsi" w:cstheme="minorBidi"/>
          <w:b w:val="0"/>
          <w:sz w:val="22"/>
          <w:szCs w:val="22"/>
        </w:rPr>
      </w:pPr>
      <w:del w:id="341" w:author="Autor">
        <w:r>
          <w:rPr>
            <w:rStyle w:val="Hypertextovprepojenie"/>
          </w:rPr>
          <w:fldChar w:fldCharType="begin"/>
        </w:r>
        <w:r>
          <w:rPr>
            <w:rStyle w:val="Hypertextovprepojenie"/>
          </w:rPr>
          <w:delInstrText xml:space="preserve"> HYPERLINK \l "_Toc501630141" </w:delInstrText>
        </w:r>
        <w:r>
          <w:rPr>
            <w:rStyle w:val="Hypertextovprepojenie"/>
          </w:rPr>
          <w:fldChar w:fldCharType="separate"/>
        </w:r>
        <w:r w:rsidR="00E232B8" w:rsidRPr="002151BC">
          <w:rPr>
            <w:rStyle w:val="Hypertextovprepojenie"/>
          </w:rPr>
          <w:delText>Časť 4 Monitorovanie a hodnotenie EŠIF</w:delText>
        </w:r>
        <w:r w:rsidR="00E232B8">
          <w:rPr>
            <w:webHidden/>
          </w:rPr>
          <w:tab/>
        </w:r>
        <w:r w:rsidR="00E232B8">
          <w:rPr>
            <w:webHidden/>
          </w:rPr>
          <w:fldChar w:fldCharType="begin"/>
        </w:r>
        <w:r w:rsidR="00E232B8">
          <w:rPr>
            <w:webHidden/>
          </w:rPr>
          <w:delInstrText xml:space="preserve"> PAGEREF _Toc501630141 \h </w:delInstrText>
        </w:r>
        <w:r w:rsidR="00E232B8">
          <w:rPr>
            <w:webHidden/>
          </w:rPr>
        </w:r>
        <w:r w:rsidR="00E232B8">
          <w:rPr>
            <w:webHidden/>
          </w:rPr>
          <w:fldChar w:fldCharType="separate"/>
        </w:r>
        <w:r w:rsidR="00E232B8">
          <w:rPr>
            <w:webHidden/>
          </w:rPr>
          <w:delText>226</w:delText>
        </w:r>
        <w:r w:rsidR="00E232B8">
          <w:rPr>
            <w:webHidden/>
          </w:rPr>
          <w:fldChar w:fldCharType="end"/>
        </w:r>
        <w:r>
          <w:fldChar w:fldCharType="end"/>
        </w:r>
      </w:del>
    </w:p>
    <w:p w14:paraId="0D198FD0" w14:textId="77777777" w:rsidR="00E232B8" w:rsidRDefault="0035743C">
      <w:pPr>
        <w:pStyle w:val="Obsah2"/>
        <w:rPr>
          <w:del w:id="342" w:author="Autor"/>
          <w:rFonts w:asciiTheme="minorHAnsi" w:eastAsiaTheme="minorEastAsia" w:hAnsiTheme="minorHAnsi" w:cstheme="minorBidi"/>
          <w:noProof/>
          <w:sz w:val="22"/>
          <w:szCs w:val="22"/>
        </w:rPr>
      </w:pPr>
      <w:del w:id="343" w:author="Autor">
        <w:r>
          <w:rPr>
            <w:rStyle w:val="Hypertextovprepojenie"/>
            <w:noProof/>
          </w:rPr>
          <w:fldChar w:fldCharType="begin"/>
        </w:r>
        <w:r>
          <w:rPr>
            <w:rStyle w:val="Hypertextovprepojenie"/>
            <w:noProof/>
          </w:rPr>
          <w:delInstrText xml:space="preserve"> HYPERLINK \l "_Toc501630142" </w:delInstrText>
        </w:r>
        <w:r>
          <w:rPr>
            <w:rStyle w:val="Hypertextovprepojenie"/>
            <w:noProof/>
          </w:rPr>
          <w:fldChar w:fldCharType="separate"/>
        </w:r>
        <w:r w:rsidR="00E232B8" w:rsidRPr="002151BC">
          <w:rPr>
            <w:rStyle w:val="Hypertextovprepojenie"/>
            <w:noProof/>
          </w:rPr>
          <w:delText>4.1 Monitorovanie EŠIF</w:delText>
        </w:r>
        <w:r w:rsidR="00E232B8">
          <w:rPr>
            <w:noProof/>
            <w:webHidden/>
          </w:rPr>
          <w:tab/>
        </w:r>
        <w:r w:rsidR="00E232B8">
          <w:rPr>
            <w:noProof/>
            <w:webHidden/>
          </w:rPr>
          <w:fldChar w:fldCharType="begin"/>
        </w:r>
        <w:r w:rsidR="00E232B8">
          <w:rPr>
            <w:noProof/>
            <w:webHidden/>
          </w:rPr>
          <w:delInstrText xml:space="preserve"> PAGEREF _Toc501630142 \h </w:delInstrText>
        </w:r>
        <w:r w:rsidR="00E232B8">
          <w:rPr>
            <w:noProof/>
            <w:webHidden/>
          </w:rPr>
        </w:r>
        <w:r w:rsidR="00E232B8">
          <w:rPr>
            <w:noProof/>
            <w:webHidden/>
          </w:rPr>
          <w:fldChar w:fldCharType="separate"/>
        </w:r>
        <w:r w:rsidR="00E232B8">
          <w:rPr>
            <w:noProof/>
            <w:webHidden/>
          </w:rPr>
          <w:delText>226</w:delText>
        </w:r>
        <w:r w:rsidR="00E232B8">
          <w:rPr>
            <w:noProof/>
            <w:webHidden/>
          </w:rPr>
          <w:fldChar w:fldCharType="end"/>
        </w:r>
        <w:r>
          <w:rPr>
            <w:noProof/>
          </w:rPr>
          <w:fldChar w:fldCharType="end"/>
        </w:r>
      </w:del>
    </w:p>
    <w:p w14:paraId="28AED3D7" w14:textId="77777777" w:rsidR="00E232B8" w:rsidRDefault="0035743C">
      <w:pPr>
        <w:pStyle w:val="Obsah3"/>
        <w:rPr>
          <w:del w:id="344" w:author="Autor"/>
          <w:rFonts w:asciiTheme="minorHAnsi" w:eastAsiaTheme="minorEastAsia" w:hAnsiTheme="minorHAnsi" w:cstheme="minorBidi"/>
          <w:noProof/>
          <w:sz w:val="22"/>
          <w:szCs w:val="22"/>
        </w:rPr>
      </w:pPr>
      <w:del w:id="345" w:author="Autor">
        <w:r>
          <w:rPr>
            <w:rStyle w:val="Hypertextovprepojenie"/>
            <w:noProof/>
          </w:rPr>
          <w:fldChar w:fldCharType="begin"/>
        </w:r>
        <w:r>
          <w:rPr>
            <w:rStyle w:val="Hypertextovprepojenie"/>
            <w:noProof/>
          </w:rPr>
          <w:delInstrText xml:space="preserve"> HYPERLINK \l "_Toc501630143" </w:delInstrText>
        </w:r>
        <w:r>
          <w:rPr>
            <w:rStyle w:val="Hypertextovprepojenie"/>
            <w:noProof/>
          </w:rPr>
          <w:fldChar w:fldCharType="separate"/>
        </w:r>
        <w:r w:rsidR="00E232B8" w:rsidRPr="002151BC">
          <w:rPr>
            <w:rStyle w:val="Hypertextovprepojenie"/>
            <w:noProof/>
          </w:rPr>
          <w:delText>4.1.1 Monitorovanie EŠIF</w:delText>
        </w:r>
        <w:r w:rsidR="00E232B8">
          <w:rPr>
            <w:noProof/>
            <w:webHidden/>
          </w:rPr>
          <w:tab/>
        </w:r>
        <w:r w:rsidR="00E232B8">
          <w:rPr>
            <w:noProof/>
            <w:webHidden/>
          </w:rPr>
          <w:fldChar w:fldCharType="begin"/>
        </w:r>
        <w:r w:rsidR="00E232B8">
          <w:rPr>
            <w:noProof/>
            <w:webHidden/>
          </w:rPr>
          <w:delInstrText xml:space="preserve"> PAGEREF _Toc501630143 \h </w:delInstrText>
        </w:r>
        <w:r w:rsidR="00E232B8">
          <w:rPr>
            <w:noProof/>
            <w:webHidden/>
          </w:rPr>
        </w:r>
        <w:r w:rsidR="00E232B8">
          <w:rPr>
            <w:noProof/>
            <w:webHidden/>
          </w:rPr>
          <w:fldChar w:fldCharType="separate"/>
        </w:r>
        <w:r w:rsidR="00E232B8">
          <w:rPr>
            <w:noProof/>
            <w:webHidden/>
          </w:rPr>
          <w:delText>227</w:delText>
        </w:r>
        <w:r w:rsidR="00E232B8">
          <w:rPr>
            <w:noProof/>
            <w:webHidden/>
          </w:rPr>
          <w:fldChar w:fldCharType="end"/>
        </w:r>
        <w:r>
          <w:rPr>
            <w:noProof/>
          </w:rPr>
          <w:fldChar w:fldCharType="end"/>
        </w:r>
      </w:del>
    </w:p>
    <w:p w14:paraId="56019833" w14:textId="77777777" w:rsidR="00E232B8" w:rsidRDefault="0035743C">
      <w:pPr>
        <w:pStyle w:val="Obsah4"/>
        <w:rPr>
          <w:del w:id="346" w:author="Autor"/>
          <w:rFonts w:asciiTheme="minorHAnsi" w:eastAsiaTheme="minorEastAsia" w:hAnsiTheme="minorHAnsi" w:cstheme="minorBidi"/>
        </w:rPr>
      </w:pPr>
      <w:del w:id="347" w:author="Autor">
        <w:r>
          <w:rPr>
            <w:rStyle w:val="Hypertextovprepojenie"/>
          </w:rPr>
          <w:fldChar w:fldCharType="begin"/>
        </w:r>
        <w:r>
          <w:rPr>
            <w:rStyle w:val="Hypertextovprepojenie"/>
          </w:rPr>
          <w:delInstrText xml:space="preserve"> HYPERLINK \l "_Toc501630144" </w:delInstrText>
        </w:r>
        <w:r>
          <w:rPr>
            <w:rStyle w:val="Hypertextovprepojenie"/>
          </w:rPr>
          <w:fldChar w:fldCharType="separate"/>
        </w:r>
        <w:r w:rsidR="00E232B8" w:rsidRPr="002151BC">
          <w:rPr>
            <w:rStyle w:val="Hypertextovprepojenie"/>
          </w:rPr>
          <w:delText xml:space="preserve">4.1.1.1 </w:delText>
        </w:r>
        <w:r w:rsidR="00E232B8" w:rsidRPr="002151BC">
          <w:rPr>
            <w:rStyle w:val="Hypertextovprepojenie"/>
            <w:lang w:eastAsia="en-US"/>
          </w:rPr>
          <w:delText xml:space="preserve"> Informácia o stave implementácie EŠIF</w:delText>
        </w:r>
        <w:r w:rsidR="00E232B8">
          <w:rPr>
            <w:webHidden/>
          </w:rPr>
          <w:tab/>
        </w:r>
        <w:r w:rsidR="00E232B8">
          <w:rPr>
            <w:webHidden/>
          </w:rPr>
          <w:fldChar w:fldCharType="begin"/>
        </w:r>
        <w:r w:rsidR="00E232B8">
          <w:rPr>
            <w:webHidden/>
          </w:rPr>
          <w:delInstrText xml:space="preserve"> PAGEREF _Toc501630144 \h </w:delInstrText>
        </w:r>
        <w:r w:rsidR="00E232B8">
          <w:rPr>
            <w:webHidden/>
          </w:rPr>
        </w:r>
        <w:r w:rsidR="00E232B8">
          <w:rPr>
            <w:webHidden/>
          </w:rPr>
          <w:fldChar w:fldCharType="separate"/>
        </w:r>
        <w:r w:rsidR="00E232B8">
          <w:rPr>
            <w:webHidden/>
          </w:rPr>
          <w:delText>227</w:delText>
        </w:r>
        <w:r w:rsidR="00E232B8">
          <w:rPr>
            <w:webHidden/>
          </w:rPr>
          <w:fldChar w:fldCharType="end"/>
        </w:r>
        <w:r>
          <w:fldChar w:fldCharType="end"/>
        </w:r>
      </w:del>
    </w:p>
    <w:p w14:paraId="1638C61B" w14:textId="77777777" w:rsidR="00E232B8" w:rsidRDefault="0035743C">
      <w:pPr>
        <w:pStyle w:val="Obsah4"/>
        <w:rPr>
          <w:del w:id="348" w:author="Autor"/>
          <w:rFonts w:asciiTheme="minorHAnsi" w:eastAsiaTheme="minorEastAsia" w:hAnsiTheme="minorHAnsi" w:cstheme="minorBidi"/>
        </w:rPr>
      </w:pPr>
      <w:del w:id="349" w:author="Autor">
        <w:r>
          <w:rPr>
            <w:rStyle w:val="Hypertextovprepojenie"/>
          </w:rPr>
          <w:fldChar w:fldCharType="begin"/>
        </w:r>
        <w:r>
          <w:rPr>
            <w:rStyle w:val="Hypertextovprepojenie"/>
          </w:rPr>
          <w:delInstrText xml:space="preserve"> HYPERLINK \l "_Toc501630145" </w:delInstrText>
        </w:r>
        <w:r>
          <w:rPr>
            <w:rStyle w:val="Hypertextovprepojenie"/>
          </w:rPr>
          <w:fldChar w:fldCharType="separate"/>
        </w:r>
        <w:r w:rsidR="00E232B8" w:rsidRPr="002151BC">
          <w:rPr>
            <w:rStyle w:val="Hypertextovprepojenie"/>
          </w:rPr>
          <w:delText>4.1.1.2 Monitorovanie výkonnostného rámca</w:delText>
        </w:r>
        <w:r w:rsidR="00E232B8">
          <w:rPr>
            <w:webHidden/>
          </w:rPr>
          <w:tab/>
        </w:r>
        <w:r w:rsidR="00E232B8">
          <w:rPr>
            <w:webHidden/>
          </w:rPr>
          <w:fldChar w:fldCharType="begin"/>
        </w:r>
        <w:r w:rsidR="00E232B8">
          <w:rPr>
            <w:webHidden/>
          </w:rPr>
          <w:delInstrText xml:space="preserve"> PAGEREF _Toc501630145 \h </w:delInstrText>
        </w:r>
        <w:r w:rsidR="00E232B8">
          <w:rPr>
            <w:webHidden/>
          </w:rPr>
        </w:r>
        <w:r w:rsidR="00E232B8">
          <w:rPr>
            <w:webHidden/>
          </w:rPr>
          <w:fldChar w:fldCharType="separate"/>
        </w:r>
        <w:r w:rsidR="00E232B8">
          <w:rPr>
            <w:webHidden/>
          </w:rPr>
          <w:delText>227</w:delText>
        </w:r>
        <w:r w:rsidR="00E232B8">
          <w:rPr>
            <w:webHidden/>
          </w:rPr>
          <w:fldChar w:fldCharType="end"/>
        </w:r>
        <w:r>
          <w:fldChar w:fldCharType="end"/>
        </w:r>
      </w:del>
    </w:p>
    <w:p w14:paraId="1B14AAAA" w14:textId="77777777" w:rsidR="00E232B8" w:rsidRDefault="0035743C">
      <w:pPr>
        <w:pStyle w:val="Obsah4"/>
        <w:rPr>
          <w:del w:id="350" w:author="Autor"/>
          <w:rFonts w:asciiTheme="minorHAnsi" w:eastAsiaTheme="minorEastAsia" w:hAnsiTheme="minorHAnsi" w:cstheme="minorBidi"/>
        </w:rPr>
      </w:pPr>
      <w:del w:id="351" w:author="Autor">
        <w:r>
          <w:rPr>
            <w:rStyle w:val="Hypertextovprepojenie"/>
          </w:rPr>
          <w:fldChar w:fldCharType="begin"/>
        </w:r>
        <w:r>
          <w:rPr>
            <w:rStyle w:val="Hypertextovprepojenie"/>
          </w:rPr>
          <w:delInstrText xml:space="preserve"> HYPERLINK \l "_Toc501630146" </w:delInstrText>
        </w:r>
        <w:r>
          <w:rPr>
            <w:rStyle w:val="Hypertextovprepojenie"/>
          </w:rPr>
          <w:fldChar w:fldCharType="separate"/>
        </w:r>
        <w:r w:rsidR="00E232B8" w:rsidRPr="002151BC">
          <w:rPr>
            <w:rStyle w:val="Hypertextovprepojenie"/>
          </w:rPr>
          <w:delText>4.1.1.3 Správa o pokroku</w:delText>
        </w:r>
        <w:r w:rsidR="00E232B8">
          <w:rPr>
            <w:webHidden/>
          </w:rPr>
          <w:tab/>
        </w:r>
        <w:r w:rsidR="00E232B8">
          <w:rPr>
            <w:webHidden/>
          </w:rPr>
          <w:fldChar w:fldCharType="begin"/>
        </w:r>
        <w:r w:rsidR="00E232B8">
          <w:rPr>
            <w:webHidden/>
          </w:rPr>
          <w:delInstrText xml:space="preserve"> PAGEREF _Toc501630146 \h </w:delInstrText>
        </w:r>
        <w:r w:rsidR="00E232B8">
          <w:rPr>
            <w:webHidden/>
          </w:rPr>
        </w:r>
        <w:r w:rsidR="00E232B8">
          <w:rPr>
            <w:webHidden/>
          </w:rPr>
          <w:fldChar w:fldCharType="separate"/>
        </w:r>
        <w:r w:rsidR="00E232B8">
          <w:rPr>
            <w:webHidden/>
          </w:rPr>
          <w:delText>228</w:delText>
        </w:r>
        <w:r w:rsidR="00E232B8">
          <w:rPr>
            <w:webHidden/>
          </w:rPr>
          <w:fldChar w:fldCharType="end"/>
        </w:r>
        <w:r>
          <w:fldChar w:fldCharType="end"/>
        </w:r>
      </w:del>
    </w:p>
    <w:p w14:paraId="02E3FFB9" w14:textId="77777777" w:rsidR="00E232B8" w:rsidRDefault="0035743C">
      <w:pPr>
        <w:pStyle w:val="Obsah4"/>
        <w:rPr>
          <w:del w:id="352" w:author="Autor"/>
          <w:rFonts w:asciiTheme="minorHAnsi" w:eastAsiaTheme="minorEastAsia" w:hAnsiTheme="minorHAnsi" w:cstheme="minorBidi"/>
        </w:rPr>
      </w:pPr>
      <w:del w:id="353" w:author="Autor">
        <w:r>
          <w:rPr>
            <w:rStyle w:val="Hypertextovprepojenie"/>
          </w:rPr>
          <w:fldChar w:fldCharType="begin"/>
        </w:r>
        <w:r>
          <w:rPr>
            <w:rStyle w:val="Hypertextovprepojenie"/>
          </w:rPr>
          <w:delInstrText xml:space="preserve"> HYPERLINK \l "_Toc501630147" </w:delInstrText>
        </w:r>
        <w:r>
          <w:rPr>
            <w:rStyle w:val="Hypertextovprepojenie"/>
          </w:rPr>
          <w:fldChar w:fldCharType="separate"/>
        </w:r>
        <w:r w:rsidR="00E232B8" w:rsidRPr="002151BC">
          <w:rPr>
            <w:rStyle w:val="Hypertextovprepojenie"/>
          </w:rPr>
          <w:delText>4.1.1.4 Informácia o stave administratívnych kapacít subjektov zapojených do implementácie, riadenia a kontroly EŠIF</w:delText>
        </w:r>
        <w:r w:rsidR="00E232B8">
          <w:rPr>
            <w:webHidden/>
          </w:rPr>
          <w:tab/>
        </w:r>
        <w:r w:rsidR="00E232B8">
          <w:rPr>
            <w:webHidden/>
          </w:rPr>
          <w:fldChar w:fldCharType="begin"/>
        </w:r>
        <w:r w:rsidR="00E232B8">
          <w:rPr>
            <w:webHidden/>
          </w:rPr>
          <w:delInstrText xml:space="preserve"> PAGEREF _Toc501630147 \h </w:delInstrText>
        </w:r>
        <w:r w:rsidR="00E232B8">
          <w:rPr>
            <w:webHidden/>
          </w:rPr>
        </w:r>
        <w:r w:rsidR="00E232B8">
          <w:rPr>
            <w:webHidden/>
          </w:rPr>
          <w:fldChar w:fldCharType="separate"/>
        </w:r>
        <w:r w:rsidR="00E232B8">
          <w:rPr>
            <w:webHidden/>
          </w:rPr>
          <w:delText>228</w:delText>
        </w:r>
        <w:r w:rsidR="00E232B8">
          <w:rPr>
            <w:webHidden/>
          </w:rPr>
          <w:fldChar w:fldCharType="end"/>
        </w:r>
        <w:r>
          <w:fldChar w:fldCharType="end"/>
        </w:r>
      </w:del>
    </w:p>
    <w:p w14:paraId="7FD60603" w14:textId="77777777" w:rsidR="00E232B8" w:rsidRDefault="0035743C">
      <w:pPr>
        <w:pStyle w:val="Obsah4"/>
        <w:rPr>
          <w:del w:id="354" w:author="Autor"/>
          <w:rFonts w:asciiTheme="minorHAnsi" w:eastAsiaTheme="minorEastAsia" w:hAnsiTheme="minorHAnsi" w:cstheme="minorBidi"/>
        </w:rPr>
      </w:pPr>
      <w:del w:id="355" w:author="Autor">
        <w:r>
          <w:rPr>
            <w:rStyle w:val="Hypertextovprepojenie"/>
          </w:rPr>
          <w:fldChar w:fldCharType="begin"/>
        </w:r>
        <w:r>
          <w:rPr>
            <w:rStyle w:val="Hypertextovprepojenie"/>
          </w:rPr>
          <w:delInstrText xml:space="preserve"> HYPERLINK \l "_Toc501630148" </w:delInstrText>
        </w:r>
        <w:r>
          <w:rPr>
            <w:rStyle w:val="Hypertextovprepojenie"/>
          </w:rPr>
          <w:fldChar w:fldCharType="separate"/>
        </w:r>
        <w:r w:rsidR="00E232B8" w:rsidRPr="002151BC">
          <w:rPr>
            <w:rStyle w:val="Hypertextovprepojenie"/>
          </w:rPr>
          <w:delText>4.1.1.5 Monitorovanie plnenia akčných plánov na splnenie ex ante kondicionalít</w:delText>
        </w:r>
        <w:r w:rsidR="00E232B8">
          <w:rPr>
            <w:webHidden/>
          </w:rPr>
          <w:tab/>
        </w:r>
        <w:r w:rsidR="00E232B8">
          <w:rPr>
            <w:webHidden/>
          </w:rPr>
          <w:fldChar w:fldCharType="begin"/>
        </w:r>
        <w:r w:rsidR="00E232B8">
          <w:rPr>
            <w:webHidden/>
          </w:rPr>
          <w:delInstrText xml:space="preserve"> PAGEREF _Toc501630148 \h </w:delInstrText>
        </w:r>
        <w:r w:rsidR="00E232B8">
          <w:rPr>
            <w:webHidden/>
          </w:rPr>
        </w:r>
        <w:r w:rsidR="00E232B8">
          <w:rPr>
            <w:webHidden/>
          </w:rPr>
          <w:fldChar w:fldCharType="separate"/>
        </w:r>
        <w:r w:rsidR="00E232B8">
          <w:rPr>
            <w:webHidden/>
          </w:rPr>
          <w:delText>228</w:delText>
        </w:r>
        <w:r w:rsidR="00E232B8">
          <w:rPr>
            <w:webHidden/>
          </w:rPr>
          <w:fldChar w:fldCharType="end"/>
        </w:r>
        <w:r>
          <w:fldChar w:fldCharType="end"/>
        </w:r>
      </w:del>
    </w:p>
    <w:p w14:paraId="50B1AEEE" w14:textId="77777777" w:rsidR="00E232B8" w:rsidRDefault="0035743C">
      <w:pPr>
        <w:pStyle w:val="Obsah4"/>
        <w:rPr>
          <w:del w:id="356" w:author="Autor"/>
          <w:rFonts w:asciiTheme="minorHAnsi" w:eastAsiaTheme="minorEastAsia" w:hAnsiTheme="minorHAnsi" w:cstheme="minorBidi"/>
        </w:rPr>
      </w:pPr>
      <w:del w:id="357" w:author="Autor">
        <w:r>
          <w:rPr>
            <w:rStyle w:val="Hypertextovprepojenie"/>
          </w:rPr>
          <w:fldChar w:fldCharType="begin"/>
        </w:r>
        <w:r>
          <w:rPr>
            <w:rStyle w:val="Hypertextovprepojenie"/>
          </w:rPr>
          <w:delInstrText xml:space="preserve"> HYPERLINK \l "_Toc501630149" </w:delInstrText>
        </w:r>
        <w:r>
          <w:rPr>
            <w:rStyle w:val="Hypertextovprepojenie"/>
          </w:rPr>
          <w:fldChar w:fldCharType="separate"/>
        </w:r>
        <w:r w:rsidR="00E232B8" w:rsidRPr="002151BC">
          <w:rPr>
            <w:rStyle w:val="Hypertextovprepojenie"/>
          </w:rPr>
          <w:delText>4.1.1.6 Monitorovanie plnenia Záväzných plánov</w:delText>
        </w:r>
        <w:r w:rsidR="00E232B8">
          <w:rPr>
            <w:webHidden/>
          </w:rPr>
          <w:tab/>
        </w:r>
        <w:r w:rsidR="00E232B8">
          <w:rPr>
            <w:webHidden/>
          </w:rPr>
          <w:fldChar w:fldCharType="begin"/>
        </w:r>
        <w:r w:rsidR="00E232B8">
          <w:rPr>
            <w:webHidden/>
          </w:rPr>
          <w:delInstrText xml:space="preserve"> PAGEREF _Toc501630149 \h </w:delInstrText>
        </w:r>
        <w:r w:rsidR="00E232B8">
          <w:rPr>
            <w:webHidden/>
          </w:rPr>
        </w:r>
        <w:r w:rsidR="00E232B8">
          <w:rPr>
            <w:webHidden/>
          </w:rPr>
          <w:fldChar w:fldCharType="separate"/>
        </w:r>
        <w:r w:rsidR="00E232B8">
          <w:rPr>
            <w:webHidden/>
          </w:rPr>
          <w:delText>228</w:delText>
        </w:r>
        <w:r w:rsidR="00E232B8">
          <w:rPr>
            <w:webHidden/>
          </w:rPr>
          <w:fldChar w:fldCharType="end"/>
        </w:r>
        <w:r>
          <w:fldChar w:fldCharType="end"/>
        </w:r>
      </w:del>
    </w:p>
    <w:p w14:paraId="4B90CB62" w14:textId="77777777" w:rsidR="00E232B8" w:rsidRDefault="0035743C">
      <w:pPr>
        <w:pStyle w:val="Obsah3"/>
        <w:rPr>
          <w:del w:id="358" w:author="Autor"/>
          <w:rFonts w:asciiTheme="minorHAnsi" w:eastAsiaTheme="minorEastAsia" w:hAnsiTheme="minorHAnsi" w:cstheme="minorBidi"/>
          <w:noProof/>
          <w:sz w:val="22"/>
          <w:szCs w:val="22"/>
        </w:rPr>
      </w:pPr>
      <w:del w:id="359" w:author="Autor">
        <w:r>
          <w:rPr>
            <w:rStyle w:val="Hypertextovprepojenie"/>
            <w:noProof/>
          </w:rPr>
          <w:fldChar w:fldCharType="begin"/>
        </w:r>
        <w:r>
          <w:rPr>
            <w:rStyle w:val="Hypertextovprepojenie"/>
            <w:noProof/>
          </w:rPr>
          <w:delInstrText xml:space="preserve"> HYPERLIN</w:delInstrText>
        </w:r>
        <w:r>
          <w:rPr>
            <w:rStyle w:val="Hypertextovprepojenie"/>
            <w:noProof/>
          </w:rPr>
          <w:delInstrText xml:space="preserve">K \l "_Toc501630150" </w:delInstrText>
        </w:r>
        <w:r>
          <w:rPr>
            <w:rStyle w:val="Hypertextovprepojenie"/>
            <w:noProof/>
          </w:rPr>
          <w:fldChar w:fldCharType="separate"/>
        </w:r>
        <w:r w:rsidR="00E232B8" w:rsidRPr="002151BC">
          <w:rPr>
            <w:rStyle w:val="Hypertextovprepojenie"/>
            <w:noProof/>
          </w:rPr>
          <w:delText>4.1.2 Monitorovanie na úrovni operačného programu</w:delText>
        </w:r>
        <w:r w:rsidR="00E232B8">
          <w:rPr>
            <w:noProof/>
            <w:webHidden/>
          </w:rPr>
          <w:tab/>
        </w:r>
        <w:r w:rsidR="00E232B8">
          <w:rPr>
            <w:noProof/>
            <w:webHidden/>
          </w:rPr>
          <w:fldChar w:fldCharType="begin"/>
        </w:r>
        <w:r w:rsidR="00E232B8">
          <w:rPr>
            <w:noProof/>
            <w:webHidden/>
          </w:rPr>
          <w:delInstrText xml:space="preserve"> PAGEREF _Toc501630150 \h </w:delInstrText>
        </w:r>
        <w:r w:rsidR="00E232B8">
          <w:rPr>
            <w:noProof/>
            <w:webHidden/>
          </w:rPr>
        </w:r>
        <w:r w:rsidR="00E232B8">
          <w:rPr>
            <w:noProof/>
            <w:webHidden/>
          </w:rPr>
          <w:fldChar w:fldCharType="separate"/>
        </w:r>
        <w:r w:rsidR="00E232B8">
          <w:rPr>
            <w:noProof/>
            <w:webHidden/>
          </w:rPr>
          <w:delText>229</w:delText>
        </w:r>
        <w:r w:rsidR="00E232B8">
          <w:rPr>
            <w:noProof/>
            <w:webHidden/>
          </w:rPr>
          <w:fldChar w:fldCharType="end"/>
        </w:r>
        <w:r>
          <w:rPr>
            <w:noProof/>
          </w:rPr>
          <w:fldChar w:fldCharType="end"/>
        </w:r>
      </w:del>
    </w:p>
    <w:p w14:paraId="0CD75029" w14:textId="77777777" w:rsidR="00E232B8" w:rsidRDefault="0035743C">
      <w:pPr>
        <w:pStyle w:val="Obsah4"/>
        <w:rPr>
          <w:del w:id="360" w:author="Autor"/>
          <w:rFonts w:asciiTheme="minorHAnsi" w:eastAsiaTheme="minorEastAsia" w:hAnsiTheme="minorHAnsi" w:cstheme="minorBidi"/>
        </w:rPr>
      </w:pPr>
      <w:del w:id="361" w:author="Autor">
        <w:r>
          <w:rPr>
            <w:rStyle w:val="Hypertextovprepojenie"/>
          </w:rPr>
          <w:fldChar w:fldCharType="begin"/>
        </w:r>
        <w:r>
          <w:rPr>
            <w:rStyle w:val="Hypertextovprepojenie"/>
          </w:rPr>
          <w:delInstrText xml:space="preserve"> HYPERLINK \l "_Toc501630151" </w:delInstrText>
        </w:r>
        <w:r>
          <w:rPr>
            <w:rStyle w:val="Hypertextovprepojenie"/>
          </w:rPr>
          <w:fldChar w:fldCharType="separate"/>
        </w:r>
        <w:r w:rsidR="00E232B8" w:rsidRPr="002151BC">
          <w:rPr>
            <w:rStyle w:val="Hypertextovprepojenie"/>
          </w:rPr>
          <w:delText>4.1.2.1 Výročné hodnotiace zasadnutie</w:delText>
        </w:r>
        <w:r w:rsidR="00E232B8">
          <w:rPr>
            <w:webHidden/>
          </w:rPr>
          <w:tab/>
        </w:r>
        <w:r w:rsidR="00E232B8">
          <w:rPr>
            <w:webHidden/>
          </w:rPr>
          <w:fldChar w:fldCharType="begin"/>
        </w:r>
        <w:r w:rsidR="00E232B8">
          <w:rPr>
            <w:webHidden/>
          </w:rPr>
          <w:delInstrText xml:space="preserve"> PAGEREF _Toc501630151 \h </w:delInstrText>
        </w:r>
        <w:r w:rsidR="00E232B8">
          <w:rPr>
            <w:webHidden/>
          </w:rPr>
        </w:r>
        <w:r w:rsidR="00E232B8">
          <w:rPr>
            <w:webHidden/>
          </w:rPr>
          <w:fldChar w:fldCharType="separate"/>
        </w:r>
        <w:r w:rsidR="00E232B8">
          <w:rPr>
            <w:webHidden/>
          </w:rPr>
          <w:delText>229</w:delText>
        </w:r>
        <w:r w:rsidR="00E232B8">
          <w:rPr>
            <w:webHidden/>
          </w:rPr>
          <w:fldChar w:fldCharType="end"/>
        </w:r>
        <w:r>
          <w:fldChar w:fldCharType="end"/>
        </w:r>
      </w:del>
    </w:p>
    <w:p w14:paraId="3B2AFB67" w14:textId="77777777" w:rsidR="00E232B8" w:rsidRDefault="0035743C">
      <w:pPr>
        <w:pStyle w:val="Obsah4"/>
        <w:rPr>
          <w:del w:id="362" w:author="Autor"/>
          <w:rFonts w:asciiTheme="minorHAnsi" w:eastAsiaTheme="minorEastAsia" w:hAnsiTheme="minorHAnsi" w:cstheme="minorBidi"/>
        </w:rPr>
      </w:pPr>
      <w:del w:id="363" w:author="Autor">
        <w:r>
          <w:rPr>
            <w:rStyle w:val="Hypertextovprepojenie"/>
          </w:rPr>
          <w:fldChar w:fldCharType="begin"/>
        </w:r>
        <w:r>
          <w:rPr>
            <w:rStyle w:val="Hypertextovprepojenie"/>
          </w:rPr>
          <w:delInstrText xml:space="preserve"> HYPERLINK \l "_Toc501630152" </w:delInstrText>
        </w:r>
        <w:r>
          <w:rPr>
            <w:rStyle w:val="Hypertextovprepojenie"/>
          </w:rPr>
          <w:fldChar w:fldCharType="separate"/>
        </w:r>
        <w:r w:rsidR="00E232B8" w:rsidRPr="002151BC">
          <w:rPr>
            <w:rStyle w:val="Hypertextovprepojenie"/>
          </w:rPr>
          <w:delText>4.1.2.2 Výročná správa/záverečná správa o vykonávaní operačného programu</w:delText>
        </w:r>
        <w:r w:rsidR="00E232B8">
          <w:rPr>
            <w:webHidden/>
          </w:rPr>
          <w:tab/>
        </w:r>
        <w:r w:rsidR="00E232B8">
          <w:rPr>
            <w:webHidden/>
          </w:rPr>
          <w:fldChar w:fldCharType="begin"/>
        </w:r>
        <w:r w:rsidR="00E232B8">
          <w:rPr>
            <w:webHidden/>
          </w:rPr>
          <w:delInstrText xml:space="preserve"> PAGEREF _Toc501630152 \h </w:delInstrText>
        </w:r>
        <w:r w:rsidR="00E232B8">
          <w:rPr>
            <w:webHidden/>
          </w:rPr>
        </w:r>
        <w:r w:rsidR="00E232B8">
          <w:rPr>
            <w:webHidden/>
          </w:rPr>
          <w:fldChar w:fldCharType="separate"/>
        </w:r>
        <w:r w:rsidR="00E232B8">
          <w:rPr>
            <w:webHidden/>
          </w:rPr>
          <w:delText>229</w:delText>
        </w:r>
        <w:r w:rsidR="00E232B8">
          <w:rPr>
            <w:webHidden/>
          </w:rPr>
          <w:fldChar w:fldCharType="end"/>
        </w:r>
        <w:r>
          <w:fldChar w:fldCharType="end"/>
        </w:r>
      </w:del>
    </w:p>
    <w:p w14:paraId="7AFB7555" w14:textId="77777777" w:rsidR="00E232B8" w:rsidRDefault="0035743C">
      <w:pPr>
        <w:pStyle w:val="Obsah4"/>
        <w:rPr>
          <w:del w:id="364" w:author="Autor"/>
          <w:rFonts w:asciiTheme="minorHAnsi" w:eastAsiaTheme="minorEastAsia" w:hAnsiTheme="minorHAnsi" w:cstheme="minorBidi"/>
        </w:rPr>
      </w:pPr>
      <w:del w:id="365" w:author="Autor">
        <w:r>
          <w:rPr>
            <w:rStyle w:val="Hypertextovprepojenie"/>
          </w:rPr>
          <w:fldChar w:fldCharType="begin"/>
        </w:r>
        <w:r>
          <w:rPr>
            <w:rStyle w:val="Hypertextovprepojenie"/>
          </w:rPr>
          <w:delInstrText xml:space="preserve"> HYPERLINK \l "_Toc501630153" </w:delInstrText>
        </w:r>
        <w:r>
          <w:rPr>
            <w:rStyle w:val="Hypertextovprepojenie"/>
          </w:rPr>
          <w:fldChar w:fldCharType="separate"/>
        </w:r>
        <w:r w:rsidR="00E232B8" w:rsidRPr="002151BC">
          <w:rPr>
            <w:rStyle w:val="Hypertextovprepojenie"/>
          </w:rPr>
          <w:delText>4.1.2.3 Monitorovanie výkonnostného rámca  na úrovni operačných programov</w:delText>
        </w:r>
        <w:r w:rsidR="00E232B8">
          <w:rPr>
            <w:webHidden/>
          </w:rPr>
          <w:tab/>
        </w:r>
        <w:r w:rsidR="00E232B8">
          <w:rPr>
            <w:webHidden/>
          </w:rPr>
          <w:fldChar w:fldCharType="begin"/>
        </w:r>
        <w:r w:rsidR="00E232B8">
          <w:rPr>
            <w:webHidden/>
          </w:rPr>
          <w:delInstrText xml:space="preserve"> PAGEREF _Toc501630153 \h </w:delInstrText>
        </w:r>
        <w:r w:rsidR="00E232B8">
          <w:rPr>
            <w:webHidden/>
          </w:rPr>
        </w:r>
        <w:r w:rsidR="00E232B8">
          <w:rPr>
            <w:webHidden/>
          </w:rPr>
          <w:fldChar w:fldCharType="separate"/>
        </w:r>
        <w:r w:rsidR="00E232B8">
          <w:rPr>
            <w:webHidden/>
          </w:rPr>
          <w:delText>231</w:delText>
        </w:r>
        <w:r w:rsidR="00E232B8">
          <w:rPr>
            <w:webHidden/>
          </w:rPr>
          <w:fldChar w:fldCharType="end"/>
        </w:r>
        <w:r>
          <w:fldChar w:fldCharType="end"/>
        </w:r>
      </w:del>
    </w:p>
    <w:p w14:paraId="1BD132B2" w14:textId="77777777" w:rsidR="00E232B8" w:rsidRDefault="0035743C">
      <w:pPr>
        <w:pStyle w:val="Obsah4"/>
        <w:rPr>
          <w:del w:id="366" w:author="Autor"/>
          <w:rFonts w:asciiTheme="minorHAnsi" w:eastAsiaTheme="minorEastAsia" w:hAnsiTheme="minorHAnsi" w:cstheme="minorBidi"/>
        </w:rPr>
      </w:pPr>
      <w:del w:id="367" w:author="Autor">
        <w:r>
          <w:rPr>
            <w:rStyle w:val="Hypertextovprepojenie"/>
          </w:rPr>
          <w:fldChar w:fldCharType="begin"/>
        </w:r>
        <w:r>
          <w:rPr>
            <w:rStyle w:val="Hypertextovprepojenie"/>
          </w:rPr>
          <w:delInstrText xml:space="preserve"> HYPE</w:delInstrText>
        </w:r>
        <w:r>
          <w:rPr>
            <w:rStyle w:val="Hypertextovprepojenie"/>
          </w:rPr>
          <w:delInstrText xml:space="preserve">RLINK \l "_Toc501630154" </w:delInstrText>
        </w:r>
        <w:r>
          <w:rPr>
            <w:rStyle w:val="Hypertextovprepojenie"/>
          </w:rPr>
          <w:fldChar w:fldCharType="separate"/>
        </w:r>
        <w:r w:rsidR="00E232B8" w:rsidRPr="002151BC">
          <w:rPr>
            <w:rStyle w:val="Hypertextovprepojenie"/>
          </w:rPr>
          <w:delText>4.1.2.4 Záväzný plán operačného programu</w:delText>
        </w:r>
        <w:r w:rsidR="00E232B8">
          <w:rPr>
            <w:webHidden/>
          </w:rPr>
          <w:tab/>
        </w:r>
        <w:r w:rsidR="00E232B8">
          <w:rPr>
            <w:webHidden/>
          </w:rPr>
          <w:fldChar w:fldCharType="begin"/>
        </w:r>
        <w:r w:rsidR="00E232B8">
          <w:rPr>
            <w:webHidden/>
          </w:rPr>
          <w:delInstrText xml:space="preserve"> PAGEREF _Toc501630154 \h </w:delInstrText>
        </w:r>
        <w:r w:rsidR="00E232B8">
          <w:rPr>
            <w:webHidden/>
          </w:rPr>
        </w:r>
        <w:r w:rsidR="00E232B8">
          <w:rPr>
            <w:webHidden/>
          </w:rPr>
          <w:fldChar w:fldCharType="separate"/>
        </w:r>
        <w:r w:rsidR="00E232B8">
          <w:rPr>
            <w:webHidden/>
          </w:rPr>
          <w:delText>232</w:delText>
        </w:r>
        <w:r w:rsidR="00E232B8">
          <w:rPr>
            <w:webHidden/>
          </w:rPr>
          <w:fldChar w:fldCharType="end"/>
        </w:r>
        <w:r>
          <w:fldChar w:fldCharType="end"/>
        </w:r>
      </w:del>
    </w:p>
    <w:p w14:paraId="43929109" w14:textId="77777777" w:rsidR="00E232B8" w:rsidRDefault="0035743C">
      <w:pPr>
        <w:pStyle w:val="Obsah4"/>
        <w:rPr>
          <w:del w:id="368" w:author="Autor"/>
          <w:rFonts w:asciiTheme="minorHAnsi" w:eastAsiaTheme="minorEastAsia" w:hAnsiTheme="minorHAnsi" w:cstheme="minorBidi"/>
        </w:rPr>
      </w:pPr>
      <w:del w:id="369" w:author="Autor">
        <w:r>
          <w:rPr>
            <w:rStyle w:val="Hypertextovprepojenie"/>
          </w:rPr>
          <w:fldChar w:fldCharType="begin"/>
        </w:r>
        <w:r>
          <w:rPr>
            <w:rStyle w:val="Hypertextovprepojenie"/>
          </w:rPr>
          <w:delInstrText xml:space="preserve"> HYPERLINK \l "_Toc501630155" </w:delInstrText>
        </w:r>
        <w:r>
          <w:rPr>
            <w:rStyle w:val="Hypertextovprepojenie"/>
          </w:rPr>
          <w:fldChar w:fldCharType="separate"/>
        </w:r>
        <w:r w:rsidR="00E232B8" w:rsidRPr="002151BC">
          <w:rPr>
            <w:rStyle w:val="Hypertextovprepojenie"/>
          </w:rPr>
          <w:delText>4.1.2.5 Informácia o realizovaní operačného programu</w:delText>
        </w:r>
        <w:r w:rsidR="00E232B8">
          <w:rPr>
            <w:webHidden/>
          </w:rPr>
          <w:tab/>
        </w:r>
        <w:r w:rsidR="00E232B8">
          <w:rPr>
            <w:webHidden/>
          </w:rPr>
          <w:fldChar w:fldCharType="begin"/>
        </w:r>
        <w:r w:rsidR="00E232B8">
          <w:rPr>
            <w:webHidden/>
          </w:rPr>
          <w:delInstrText xml:space="preserve"> PAGEREF _Toc501630155 \h </w:delInstrText>
        </w:r>
        <w:r w:rsidR="00E232B8">
          <w:rPr>
            <w:webHidden/>
          </w:rPr>
        </w:r>
        <w:r w:rsidR="00E232B8">
          <w:rPr>
            <w:webHidden/>
          </w:rPr>
          <w:fldChar w:fldCharType="separate"/>
        </w:r>
        <w:r w:rsidR="00E232B8">
          <w:rPr>
            <w:webHidden/>
          </w:rPr>
          <w:delText>232</w:delText>
        </w:r>
        <w:r w:rsidR="00E232B8">
          <w:rPr>
            <w:webHidden/>
          </w:rPr>
          <w:fldChar w:fldCharType="end"/>
        </w:r>
        <w:r>
          <w:fldChar w:fldCharType="end"/>
        </w:r>
      </w:del>
    </w:p>
    <w:p w14:paraId="68D2CCDA" w14:textId="77777777" w:rsidR="00E232B8" w:rsidRDefault="0035743C">
      <w:pPr>
        <w:pStyle w:val="Obsah4"/>
        <w:rPr>
          <w:del w:id="370" w:author="Autor"/>
          <w:rFonts w:asciiTheme="minorHAnsi" w:eastAsiaTheme="minorEastAsia" w:hAnsiTheme="minorHAnsi" w:cstheme="minorBidi"/>
        </w:rPr>
      </w:pPr>
      <w:del w:id="371" w:author="Autor">
        <w:r>
          <w:rPr>
            <w:rStyle w:val="Hypertextovprepojenie"/>
          </w:rPr>
          <w:fldChar w:fldCharType="begin"/>
        </w:r>
        <w:r>
          <w:rPr>
            <w:rStyle w:val="Hypertextovprepojenie"/>
          </w:rPr>
          <w:delInstrText xml:space="preserve"> HYPERLINK \l "_Toc501630156" </w:delInstrText>
        </w:r>
        <w:r>
          <w:rPr>
            <w:rStyle w:val="Hypertextovprepojenie"/>
          </w:rPr>
          <w:fldChar w:fldCharType="separate"/>
        </w:r>
        <w:r w:rsidR="00E232B8" w:rsidRPr="002151BC">
          <w:rPr>
            <w:rStyle w:val="Hypertextovprepojenie"/>
          </w:rPr>
          <w:delText>4.1.2.6 Kalendár podujatí</w:delText>
        </w:r>
        <w:r w:rsidR="00E232B8">
          <w:rPr>
            <w:webHidden/>
          </w:rPr>
          <w:tab/>
        </w:r>
        <w:r w:rsidR="00E232B8">
          <w:rPr>
            <w:webHidden/>
          </w:rPr>
          <w:fldChar w:fldCharType="begin"/>
        </w:r>
        <w:r w:rsidR="00E232B8">
          <w:rPr>
            <w:webHidden/>
          </w:rPr>
          <w:delInstrText xml:space="preserve"> PAGEREF _Toc501630156 \h </w:delInstrText>
        </w:r>
        <w:r w:rsidR="00E232B8">
          <w:rPr>
            <w:webHidden/>
          </w:rPr>
        </w:r>
        <w:r w:rsidR="00E232B8">
          <w:rPr>
            <w:webHidden/>
          </w:rPr>
          <w:fldChar w:fldCharType="separate"/>
        </w:r>
        <w:r w:rsidR="00E232B8">
          <w:rPr>
            <w:webHidden/>
          </w:rPr>
          <w:delText>232</w:delText>
        </w:r>
        <w:r w:rsidR="00E232B8">
          <w:rPr>
            <w:webHidden/>
          </w:rPr>
          <w:fldChar w:fldCharType="end"/>
        </w:r>
        <w:r>
          <w:fldChar w:fldCharType="end"/>
        </w:r>
      </w:del>
    </w:p>
    <w:p w14:paraId="7A09A514" w14:textId="77777777" w:rsidR="00E232B8" w:rsidRDefault="0035743C">
      <w:pPr>
        <w:pStyle w:val="Obsah3"/>
        <w:rPr>
          <w:del w:id="372" w:author="Autor"/>
          <w:rFonts w:asciiTheme="minorHAnsi" w:eastAsiaTheme="minorEastAsia" w:hAnsiTheme="minorHAnsi" w:cstheme="minorBidi"/>
          <w:noProof/>
          <w:sz w:val="22"/>
          <w:szCs w:val="22"/>
        </w:rPr>
      </w:pPr>
      <w:del w:id="373" w:author="Autor">
        <w:r>
          <w:rPr>
            <w:rStyle w:val="Hypertextovprepojenie"/>
            <w:noProof/>
          </w:rPr>
          <w:fldChar w:fldCharType="begin"/>
        </w:r>
        <w:r>
          <w:rPr>
            <w:rStyle w:val="Hypertextovprepojenie"/>
            <w:noProof/>
          </w:rPr>
          <w:delInstrText xml:space="preserve"> HYPERLINK \l "_Toc501630157" </w:delInstrText>
        </w:r>
        <w:r>
          <w:rPr>
            <w:rStyle w:val="Hypertextovprepojenie"/>
            <w:noProof/>
          </w:rPr>
          <w:fldChar w:fldCharType="separate"/>
        </w:r>
        <w:r w:rsidR="00E232B8" w:rsidRPr="002151BC">
          <w:rPr>
            <w:rStyle w:val="Hypertextovprepojenie"/>
            <w:noProof/>
          </w:rPr>
          <w:delText>4.1.3  Monitorovanie programov cieľa Európska územná spolupráca</w:delText>
        </w:r>
        <w:r w:rsidR="00E232B8">
          <w:rPr>
            <w:noProof/>
            <w:webHidden/>
          </w:rPr>
          <w:tab/>
        </w:r>
        <w:r w:rsidR="00E232B8">
          <w:rPr>
            <w:noProof/>
            <w:webHidden/>
          </w:rPr>
          <w:fldChar w:fldCharType="begin"/>
        </w:r>
        <w:r w:rsidR="00E232B8">
          <w:rPr>
            <w:noProof/>
            <w:webHidden/>
          </w:rPr>
          <w:delInstrText xml:space="preserve"> PAGEREF _Toc501630157 \h </w:delInstrText>
        </w:r>
        <w:r w:rsidR="00E232B8">
          <w:rPr>
            <w:noProof/>
            <w:webHidden/>
          </w:rPr>
        </w:r>
        <w:r w:rsidR="00E232B8">
          <w:rPr>
            <w:noProof/>
            <w:webHidden/>
          </w:rPr>
          <w:fldChar w:fldCharType="separate"/>
        </w:r>
        <w:r w:rsidR="00E232B8">
          <w:rPr>
            <w:noProof/>
            <w:webHidden/>
          </w:rPr>
          <w:delText>233</w:delText>
        </w:r>
        <w:r w:rsidR="00E232B8">
          <w:rPr>
            <w:noProof/>
            <w:webHidden/>
          </w:rPr>
          <w:fldChar w:fldCharType="end"/>
        </w:r>
        <w:r>
          <w:rPr>
            <w:noProof/>
          </w:rPr>
          <w:fldChar w:fldCharType="end"/>
        </w:r>
      </w:del>
    </w:p>
    <w:p w14:paraId="5F0EE0F5" w14:textId="77777777" w:rsidR="00E232B8" w:rsidRDefault="0035743C">
      <w:pPr>
        <w:pStyle w:val="Obsah4"/>
        <w:rPr>
          <w:del w:id="374" w:author="Autor"/>
          <w:rFonts w:asciiTheme="minorHAnsi" w:eastAsiaTheme="minorEastAsia" w:hAnsiTheme="minorHAnsi" w:cstheme="minorBidi"/>
        </w:rPr>
      </w:pPr>
      <w:del w:id="375" w:author="Autor">
        <w:r>
          <w:rPr>
            <w:rStyle w:val="Hypertextovprepojenie"/>
          </w:rPr>
          <w:fldChar w:fldCharType="begin"/>
        </w:r>
        <w:r>
          <w:rPr>
            <w:rStyle w:val="Hypertextovprepojenie"/>
          </w:rPr>
          <w:delInstrText xml:space="preserve"> HYPERLINK \l "_Toc501630158" </w:delInstrText>
        </w:r>
        <w:r>
          <w:rPr>
            <w:rStyle w:val="Hypertextovprepojenie"/>
          </w:rPr>
          <w:fldChar w:fldCharType="separate"/>
        </w:r>
        <w:r w:rsidR="00E232B8" w:rsidRPr="002151BC">
          <w:rPr>
            <w:rStyle w:val="Hypertextovprepojenie"/>
          </w:rPr>
          <w:delText>4.1.3.1 Monitorovanie programov cieľa Európska územná spolupráca na úrovni partnerskej dohody</w:delText>
        </w:r>
        <w:r w:rsidR="00E232B8">
          <w:rPr>
            <w:webHidden/>
          </w:rPr>
          <w:tab/>
        </w:r>
        <w:r w:rsidR="00E232B8">
          <w:rPr>
            <w:webHidden/>
          </w:rPr>
          <w:fldChar w:fldCharType="begin"/>
        </w:r>
        <w:r w:rsidR="00E232B8">
          <w:rPr>
            <w:webHidden/>
          </w:rPr>
          <w:delInstrText xml:space="preserve"> PAGEREF _Toc501630158 \h </w:delInstrText>
        </w:r>
        <w:r w:rsidR="00E232B8">
          <w:rPr>
            <w:webHidden/>
          </w:rPr>
        </w:r>
        <w:r w:rsidR="00E232B8">
          <w:rPr>
            <w:webHidden/>
          </w:rPr>
          <w:fldChar w:fldCharType="separate"/>
        </w:r>
        <w:r w:rsidR="00E232B8">
          <w:rPr>
            <w:webHidden/>
          </w:rPr>
          <w:delText>233</w:delText>
        </w:r>
        <w:r w:rsidR="00E232B8">
          <w:rPr>
            <w:webHidden/>
          </w:rPr>
          <w:fldChar w:fldCharType="end"/>
        </w:r>
        <w:r>
          <w:fldChar w:fldCharType="end"/>
        </w:r>
      </w:del>
    </w:p>
    <w:p w14:paraId="58D8F809" w14:textId="77777777" w:rsidR="00E232B8" w:rsidRDefault="0035743C">
      <w:pPr>
        <w:pStyle w:val="Obsah4"/>
        <w:rPr>
          <w:del w:id="376" w:author="Autor"/>
          <w:rFonts w:asciiTheme="minorHAnsi" w:eastAsiaTheme="minorEastAsia" w:hAnsiTheme="minorHAnsi" w:cstheme="minorBidi"/>
        </w:rPr>
      </w:pPr>
      <w:del w:id="377" w:author="Autor">
        <w:r>
          <w:rPr>
            <w:rStyle w:val="Hypertextovprepojenie"/>
          </w:rPr>
          <w:fldChar w:fldCharType="begin"/>
        </w:r>
        <w:r>
          <w:rPr>
            <w:rStyle w:val="Hypertextovprepojenie"/>
          </w:rPr>
          <w:delInstrText xml:space="preserve"> HYPERLINK \l "_Toc501630159" </w:delInstrText>
        </w:r>
        <w:r>
          <w:rPr>
            <w:rStyle w:val="Hypertextovprepojenie"/>
          </w:rPr>
          <w:fldChar w:fldCharType="separate"/>
        </w:r>
        <w:r w:rsidR="00E232B8" w:rsidRPr="002151BC">
          <w:rPr>
            <w:rStyle w:val="Hypertextovprepojenie"/>
          </w:rPr>
          <w:delText>4.1.3.2 Monitorovanie programov Európska územná spolupráca na úrovni programu</w:delText>
        </w:r>
        <w:r w:rsidR="00E232B8">
          <w:rPr>
            <w:webHidden/>
          </w:rPr>
          <w:tab/>
        </w:r>
        <w:r w:rsidR="00E232B8">
          <w:rPr>
            <w:webHidden/>
          </w:rPr>
          <w:fldChar w:fldCharType="begin"/>
        </w:r>
        <w:r w:rsidR="00E232B8">
          <w:rPr>
            <w:webHidden/>
          </w:rPr>
          <w:delInstrText xml:space="preserve"> PAGEREF _Toc501630159 \h </w:delInstrText>
        </w:r>
        <w:r w:rsidR="00E232B8">
          <w:rPr>
            <w:webHidden/>
          </w:rPr>
        </w:r>
        <w:r w:rsidR="00E232B8">
          <w:rPr>
            <w:webHidden/>
          </w:rPr>
          <w:fldChar w:fldCharType="separate"/>
        </w:r>
        <w:r w:rsidR="00E232B8">
          <w:rPr>
            <w:webHidden/>
          </w:rPr>
          <w:delText>233</w:delText>
        </w:r>
        <w:r w:rsidR="00E232B8">
          <w:rPr>
            <w:webHidden/>
          </w:rPr>
          <w:fldChar w:fldCharType="end"/>
        </w:r>
        <w:r>
          <w:fldChar w:fldCharType="end"/>
        </w:r>
      </w:del>
    </w:p>
    <w:p w14:paraId="16B053BA" w14:textId="77777777" w:rsidR="00E232B8" w:rsidRDefault="0035743C">
      <w:pPr>
        <w:pStyle w:val="Obsah2"/>
        <w:rPr>
          <w:del w:id="378" w:author="Autor"/>
          <w:rFonts w:asciiTheme="minorHAnsi" w:eastAsiaTheme="minorEastAsia" w:hAnsiTheme="minorHAnsi" w:cstheme="minorBidi"/>
          <w:noProof/>
          <w:sz w:val="22"/>
          <w:szCs w:val="22"/>
        </w:rPr>
      </w:pPr>
      <w:del w:id="379" w:author="Autor">
        <w:r>
          <w:rPr>
            <w:rStyle w:val="Hypertextovprepojenie"/>
            <w:noProof/>
          </w:rPr>
          <w:fldChar w:fldCharType="begin"/>
        </w:r>
        <w:r>
          <w:rPr>
            <w:rStyle w:val="Hypertextovprepojenie"/>
            <w:noProof/>
          </w:rPr>
          <w:delInstrText xml:space="preserve"> HYPERLINK \l "_Toc501630160" </w:delInstrText>
        </w:r>
        <w:r>
          <w:rPr>
            <w:rStyle w:val="Hypertextovprepojenie"/>
            <w:noProof/>
          </w:rPr>
          <w:fldChar w:fldCharType="separate"/>
        </w:r>
        <w:r w:rsidR="00E232B8" w:rsidRPr="002151BC">
          <w:rPr>
            <w:rStyle w:val="Hypertextovprepojenie"/>
            <w:noProof/>
          </w:rPr>
          <w:delText>4.2 Hodnotenie EŠIF, OP</w:delText>
        </w:r>
        <w:r w:rsidR="00E232B8">
          <w:rPr>
            <w:noProof/>
            <w:webHidden/>
          </w:rPr>
          <w:tab/>
        </w:r>
        <w:r w:rsidR="00E232B8">
          <w:rPr>
            <w:noProof/>
            <w:webHidden/>
          </w:rPr>
          <w:fldChar w:fldCharType="begin"/>
        </w:r>
        <w:r w:rsidR="00E232B8">
          <w:rPr>
            <w:noProof/>
            <w:webHidden/>
          </w:rPr>
          <w:delInstrText xml:space="preserve"> PAGEREF _Toc501630160 \h </w:delInstrText>
        </w:r>
        <w:r w:rsidR="00E232B8">
          <w:rPr>
            <w:noProof/>
            <w:webHidden/>
          </w:rPr>
        </w:r>
        <w:r w:rsidR="00E232B8">
          <w:rPr>
            <w:noProof/>
            <w:webHidden/>
          </w:rPr>
          <w:fldChar w:fldCharType="separate"/>
        </w:r>
        <w:r w:rsidR="00E232B8">
          <w:rPr>
            <w:noProof/>
            <w:webHidden/>
          </w:rPr>
          <w:delText>233</w:delText>
        </w:r>
        <w:r w:rsidR="00E232B8">
          <w:rPr>
            <w:noProof/>
            <w:webHidden/>
          </w:rPr>
          <w:fldChar w:fldCharType="end"/>
        </w:r>
        <w:r>
          <w:rPr>
            <w:noProof/>
          </w:rPr>
          <w:fldChar w:fldCharType="end"/>
        </w:r>
      </w:del>
    </w:p>
    <w:p w14:paraId="0588D3FA" w14:textId="77777777" w:rsidR="00E232B8" w:rsidRDefault="0035743C">
      <w:pPr>
        <w:pStyle w:val="Obsah3"/>
        <w:rPr>
          <w:del w:id="380" w:author="Autor"/>
          <w:rFonts w:asciiTheme="minorHAnsi" w:eastAsiaTheme="minorEastAsia" w:hAnsiTheme="minorHAnsi" w:cstheme="minorBidi"/>
          <w:noProof/>
          <w:sz w:val="22"/>
          <w:szCs w:val="22"/>
        </w:rPr>
      </w:pPr>
      <w:del w:id="381" w:author="Autor">
        <w:r>
          <w:rPr>
            <w:rStyle w:val="Hypertextovprepojenie"/>
            <w:noProof/>
          </w:rPr>
          <w:fldChar w:fldCharType="begin"/>
        </w:r>
        <w:r>
          <w:rPr>
            <w:rStyle w:val="Hypertextovprepojenie"/>
            <w:noProof/>
          </w:rPr>
          <w:delInstrText xml:space="preserve"> HYPERLINK \l "_Toc501630161" </w:delInstrText>
        </w:r>
        <w:r>
          <w:rPr>
            <w:rStyle w:val="Hypertextovprepojenie"/>
            <w:noProof/>
          </w:rPr>
          <w:fldChar w:fldCharType="separate"/>
        </w:r>
        <w:r w:rsidR="00E232B8" w:rsidRPr="002151BC">
          <w:rPr>
            <w:rStyle w:val="Hypertextovprepojenie"/>
            <w:noProof/>
          </w:rPr>
          <w:delText>4.2.1 Všeobecná časť</w:delText>
        </w:r>
        <w:r w:rsidR="00E232B8">
          <w:rPr>
            <w:noProof/>
            <w:webHidden/>
          </w:rPr>
          <w:tab/>
        </w:r>
        <w:r w:rsidR="00E232B8">
          <w:rPr>
            <w:noProof/>
            <w:webHidden/>
          </w:rPr>
          <w:fldChar w:fldCharType="begin"/>
        </w:r>
        <w:r w:rsidR="00E232B8">
          <w:rPr>
            <w:noProof/>
            <w:webHidden/>
          </w:rPr>
          <w:delInstrText xml:space="preserve"> PAGEREF _Toc501630161 \h </w:delInstrText>
        </w:r>
        <w:r w:rsidR="00E232B8">
          <w:rPr>
            <w:noProof/>
            <w:webHidden/>
          </w:rPr>
        </w:r>
        <w:r w:rsidR="00E232B8">
          <w:rPr>
            <w:noProof/>
            <w:webHidden/>
          </w:rPr>
          <w:fldChar w:fldCharType="separate"/>
        </w:r>
        <w:r w:rsidR="00E232B8">
          <w:rPr>
            <w:noProof/>
            <w:webHidden/>
          </w:rPr>
          <w:delText>233</w:delText>
        </w:r>
        <w:r w:rsidR="00E232B8">
          <w:rPr>
            <w:noProof/>
            <w:webHidden/>
          </w:rPr>
          <w:fldChar w:fldCharType="end"/>
        </w:r>
        <w:r>
          <w:rPr>
            <w:noProof/>
          </w:rPr>
          <w:fldChar w:fldCharType="end"/>
        </w:r>
      </w:del>
    </w:p>
    <w:p w14:paraId="6D38C348" w14:textId="77777777" w:rsidR="00E232B8" w:rsidRDefault="0035743C">
      <w:pPr>
        <w:pStyle w:val="Obsah3"/>
        <w:rPr>
          <w:del w:id="382" w:author="Autor"/>
          <w:rFonts w:asciiTheme="minorHAnsi" w:eastAsiaTheme="minorEastAsia" w:hAnsiTheme="minorHAnsi" w:cstheme="minorBidi"/>
          <w:noProof/>
          <w:sz w:val="22"/>
          <w:szCs w:val="22"/>
        </w:rPr>
      </w:pPr>
      <w:del w:id="383" w:author="Autor">
        <w:r>
          <w:rPr>
            <w:rStyle w:val="Hypertextovprepojenie"/>
            <w:noProof/>
          </w:rPr>
          <w:fldChar w:fldCharType="begin"/>
        </w:r>
        <w:r>
          <w:rPr>
            <w:rStyle w:val="Hypertextovprepojenie"/>
            <w:noProof/>
          </w:rPr>
          <w:delInstrText xml:space="preserve"> HYPERLINK \l "_Toc501630162" </w:delInstrText>
        </w:r>
        <w:r>
          <w:rPr>
            <w:rStyle w:val="Hypertextovprepojenie"/>
            <w:noProof/>
          </w:rPr>
          <w:fldChar w:fldCharType="separate"/>
        </w:r>
        <w:r w:rsidR="00E232B8" w:rsidRPr="002151BC">
          <w:rPr>
            <w:rStyle w:val="Hypertextovprepojenie"/>
            <w:noProof/>
          </w:rPr>
          <w:delText>4.2.2 Úlohy CKO v oblasti hodnotenia</w:delText>
        </w:r>
        <w:r w:rsidR="00E232B8">
          <w:rPr>
            <w:noProof/>
            <w:webHidden/>
          </w:rPr>
          <w:tab/>
        </w:r>
        <w:r w:rsidR="00E232B8">
          <w:rPr>
            <w:noProof/>
            <w:webHidden/>
          </w:rPr>
          <w:fldChar w:fldCharType="begin"/>
        </w:r>
        <w:r w:rsidR="00E232B8">
          <w:rPr>
            <w:noProof/>
            <w:webHidden/>
          </w:rPr>
          <w:delInstrText xml:space="preserve"> PAGEREF _Toc501630162 \h </w:delInstrText>
        </w:r>
        <w:r w:rsidR="00E232B8">
          <w:rPr>
            <w:noProof/>
            <w:webHidden/>
          </w:rPr>
        </w:r>
        <w:r w:rsidR="00E232B8">
          <w:rPr>
            <w:noProof/>
            <w:webHidden/>
          </w:rPr>
          <w:fldChar w:fldCharType="separate"/>
        </w:r>
        <w:r w:rsidR="00E232B8">
          <w:rPr>
            <w:noProof/>
            <w:webHidden/>
          </w:rPr>
          <w:delText>237</w:delText>
        </w:r>
        <w:r w:rsidR="00E232B8">
          <w:rPr>
            <w:noProof/>
            <w:webHidden/>
          </w:rPr>
          <w:fldChar w:fldCharType="end"/>
        </w:r>
        <w:r>
          <w:rPr>
            <w:noProof/>
          </w:rPr>
          <w:fldChar w:fldCharType="end"/>
        </w:r>
      </w:del>
    </w:p>
    <w:p w14:paraId="35A89A77" w14:textId="77777777" w:rsidR="00E232B8" w:rsidRDefault="0035743C">
      <w:pPr>
        <w:pStyle w:val="Obsah3"/>
        <w:rPr>
          <w:del w:id="384" w:author="Autor"/>
          <w:rFonts w:asciiTheme="minorHAnsi" w:eastAsiaTheme="minorEastAsia" w:hAnsiTheme="minorHAnsi" w:cstheme="minorBidi"/>
          <w:noProof/>
          <w:sz w:val="22"/>
          <w:szCs w:val="22"/>
        </w:rPr>
      </w:pPr>
      <w:del w:id="385" w:author="Autor">
        <w:r>
          <w:rPr>
            <w:rStyle w:val="Hypertextovprepojenie"/>
            <w:noProof/>
          </w:rPr>
          <w:fldChar w:fldCharType="begin"/>
        </w:r>
        <w:r>
          <w:rPr>
            <w:rStyle w:val="Hypertextovprepojenie"/>
            <w:noProof/>
          </w:rPr>
          <w:delInstrText xml:space="preserve"> HYPERLINK \l "_Toc501630163" </w:delInstrText>
        </w:r>
        <w:r>
          <w:rPr>
            <w:rStyle w:val="Hypertextovprepojenie"/>
            <w:noProof/>
          </w:rPr>
          <w:fldChar w:fldCharType="separate"/>
        </w:r>
        <w:r w:rsidR="00E232B8" w:rsidRPr="002151BC">
          <w:rPr>
            <w:rStyle w:val="Hypertextovprepojenie"/>
            <w:noProof/>
          </w:rPr>
          <w:delText>4.2.3 Úlohy riadiaceho orgánu/gestorov HP v oblasti hodnotenia</w:delText>
        </w:r>
        <w:r w:rsidR="00E232B8">
          <w:rPr>
            <w:noProof/>
            <w:webHidden/>
          </w:rPr>
          <w:tab/>
        </w:r>
        <w:r w:rsidR="00E232B8">
          <w:rPr>
            <w:noProof/>
            <w:webHidden/>
          </w:rPr>
          <w:fldChar w:fldCharType="begin"/>
        </w:r>
        <w:r w:rsidR="00E232B8">
          <w:rPr>
            <w:noProof/>
            <w:webHidden/>
          </w:rPr>
          <w:delInstrText xml:space="preserve"> PAGEREF _Toc501630163 \h </w:delInstrText>
        </w:r>
        <w:r w:rsidR="00E232B8">
          <w:rPr>
            <w:noProof/>
            <w:webHidden/>
          </w:rPr>
        </w:r>
        <w:r w:rsidR="00E232B8">
          <w:rPr>
            <w:noProof/>
            <w:webHidden/>
          </w:rPr>
          <w:fldChar w:fldCharType="separate"/>
        </w:r>
        <w:r w:rsidR="00E232B8">
          <w:rPr>
            <w:noProof/>
            <w:webHidden/>
          </w:rPr>
          <w:delText>239</w:delText>
        </w:r>
        <w:r w:rsidR="00E232B8">
          <w:rPr>
            <w:noProof/>
            <w:webHidden/>
          </w:rPr>
          <w:fldChar w:fldCharType="end"/>
        </w:r>
        <w:r>
          <w:rPr>
            <w:noProof/>
          </w:rPr>
          <w:fldChar w:fldCharType="end"/>
        </w:r>
      </w:del>
    </w:p>
    <w:p w14:paraId="203AA412" w14:textId="77777777" w:rsidR="00E232B8" w:rsidRDefault="0035743C">
      <w:pPr>
        <w:pStyle w:val="Obsah1"/>
        <w:rPr>
          <w:del w:id="386" w:author="Autor"/>
          <w:rFonts w:asciiTheme="minorHAnsi" w:eastAsiaTheme="minorEastAsia" w:hAnsiTheme="minorHAnsi" w:cstheme="minorBidi"/>
          <w:b w:val="0"/>
          <w:sz w:val="22"/>
          <w:szCs w:val="22"/>
        </w:rPr>
      </w:pPr>
      <w:del w:id="387" w:author="Autor">
        <w:r>
          <w:rPr>
            <w:rStyle w:val="Hypertextovprepojenie"/>
          </w:rPr>
          <w:fldChar w:fldCharType="begin"/>
        </w:r>
        <w:r>
          <w:rPr>
            <w:rStyle w:val="Hypertextovprepojenie"/>
          </w:rPr>
          <w:delInstrText xml:space="preserve"> HYPERLINK \l "_Toc501630164" </w:delInstrText>
        </w:r>
        <w:r>
          <w:rPr>
            <w:rStyle w:val="Hypertextovprepojenie"/>
          </w:rPr>
          <w:fldChar w:fldCharType="separate"/>
        </w:r>
        <w:r w:rsidR="00E232B8" w:rsidRPr="002151BC">
          <w:rPr>
            <w:rStyle w:val="Hypertextovprepojenie"/>
          </w:rPr>
          <w:delText>Časť 5 Informovanie a komunikácia</w:delText>
        </w:r>
        <w:r w:rsidR="00E232B8">
          <w:rPr>
            <w:webHidden/>
          </w:rPr>
          <w:tab/>
        </w:r>
        <w:r w:rsidR="00E232B8">
          <w:rPr>
            <w:webHidden/>
          </w:rPr>
          <w:fldChar w:fldCharType="begin"/>
        </w:r>
        <w:r w:rsidR="00E232B8">
          <w:rPr>
            <w:webHidden/>
          </w:rPr>
          <w:delInstrText xml:space="preserve"> PAGEREF _Toc501630164 \h </w:delInstrText>
        </w:r>
        <w:r w:rsidR="00E232B8">
          <w:rPr>
            <w:webHidden/>
          </w:rPr>
        </w:r>
        <w:r w:rsidR="00E232B8">
          <w:rPr>
            <w:webHidden/>
          </w:rPr>
          <w:fldChar w:fldCharType="separate"/>
        </w:r>
        <w:r w:rsidR="00E232B8">
          <w:rPr>
            <w:webHidden/>
          </w:rPr>
          <w:delText>242</w:delText>
        </w:r>
        <w:r w:rsidR="00E232B8">
          <w:rPr>
            <w:webHidden/>
          </w:rPr>
          <w:fldChar w:fldCharType="end"/>
        </w:r>
        <w:r>
          <w:fldChar w:fldCharType="end"/>
        </w:r>
      </w:del>
    </w:p>
    <w:p w14:paraId="04B4FC0B" w14:textId="77777777" w:rsidR="00E232B8" w:rsidRDefault="0035743C">
      <w:pPr>
        <w:pStyle w:val="Obsah2"/>
        <w:rPr>
          <w:del w:id="388" w:author="Autor"/>
          <w:rFonts w:asciiTheme="minorHAnsi" w:eastAsiaTheme="minorEastAsia" w:hAnsiTheme="minorHAnsi" w:cstheme="minorBidi"/>
          <w:noProof/>
          <w:sz w:val="22"/>
          <w:szCs w:val="22"/>
        </w:rPr>
      </w:pPr>
      <w:del w:id="389" w:author="Autor">
        <w:r>
          <w:rPr>
            <w:rStyle w:val="Hypertextovprepojenie"/>
            <w:noProof/>
          </w:rPr>
          <w:fldChar w:fldCharType="begin"/>
        </w:r>
        <w:r>
          <w:rPr>
            <w:rStyle w:val="Hypertextovprepojenie"/>
            <w:noProof/>
          </w:rPr>
          <w:delInstrText xml:space="preserve"> HYPERLINK \l "_Toc501630165" </w:delInstrText>
        </w:r>
        <w:r>
          <w:rPr>
            <w:rStyle w:val="Hypertextovprepojenie"/>
            <w:noProof/>
          </w:rPr>
          <w:fldChar w:fldCharType="separate"/>
        </w:r>
        <w:r w:rsidR="00E232B8" w:rsidRPr="002151BC">
          <w:rPr>
            <w:rStyle w:val="Hypertextovprepojenie"/>
            <w:noProof/>
          </w:rPr>
          <w:delText>5.1 Všeobecná charakteristika</w:delText>
        </w:r>
        <w:r w:rsidR="00E232B8">
          <w:rPr>
            <w:noProof/>
            <w:webHidden/>
          </w:rPr>
          <w:tab/>
        </w:r>
        <w:r w:rsidR="00E232B8">
          <w:rPr>
            <w:noProof/>
            <w:webHidden/>
          </w:rPr>
          <w:fldChar w:fldCharType="begin"/>
        </w:r>
        <w:r w:rsidR="00E232B8">
          <w:rPr>
            <w:noProof/>
            <w:webHidden/>
          </w:rPr>
          <w:delInstrText xml:space="preserve"> PAGEREF _Toc501630165 \h </w:delInstrText>
        </w:r>
        <w:r w:rsidR="00E232B8">
          <w:rPr>
            <w:noProof/>
            <w:webHidden/>
          </w:rPr>
        </w:r>
        <w:r w:rsidR="00E232B8">
          <w:rPr>
            <w:noProof/>
            <w:webHidden/>
          </w:rPr>
          <w:fldChar w:fldCharType="separate"/>
        </w:r>
        <w:r w:rsidR="00E232B8">
          <w:rPr>
            <w:noProof/>
            <w:webHidden/>
          </w:rPr>
          <w:delText>242</w:delText>
        </w:r>
        <w:r w:rsidR="00E232B8">
          <w:rPr>
            <w:noProof/>
            <w:webHidden/>
          </w:rPr>
          <w:fldChar w:fldCharType="end"/>
        </w:r>
        <w:r>
          <w:rPr>
            <w:noProof/>
          </w:rPr>
          <w:fldChar w:fldCharType="end"/>
        </w:r>
      </w:del>
    </w:p>
    <w:p w14:paraId="2E35D9A2" w14:textId="77777777" w:rsidR="00E232B8" w:rsidRDefault="0035743C">
      <w:pPr>
        <w:pStyle w:val="Obsah2"/>
        <w:rPr>
          <w:del w:id="390" w:author="Autor"/>
          <w:rFonts w:asciiTheme="minorHAnsi" w:eastAsiaTheme="minorEastAsia" w:hAnsiTheme="minorHAnsi" w:cstheme="minorBidi"/>
          <w:noProof/>
          <w:sz w:val="22"/>
          <w:szCs w:val="22"/>
        </w:rPr>
      </w:pPr>
      <w:del w:id="391" w:author="Autor">
        <w:r>
          <w:rPr>
            <w:rStyle w:val="Hypertextovprepojenie"/>
            <w:noProof/>
          </w:rPr>
          <w:fldChar w:fldCharType="begin"/>
        </w:r>
        <w:r>
          <w:rPr>
            <w:rStyle w:val="Hypertextovprepojenie"/>
            <w:noProof/>
          </w:rPr>
          <w:delInstrText xml:space="preserve"> HYPERLINK \l "_Toc501630166" </w:delInstrText>
        </w:r>
        <w:r>
          <w:rPr>
            <w:rStyle w:val="Hypertextovprepojenie"/>
            <w:noProof/>
          </w:rPr>
          <w:fldChar w:fldCharType="separate"/>
        </w:r>
        <w:r w:rsidR="00E232B8" w:rsidRPr="002151BC">
          <w:rPr>
            <w:rStyle w:val="Hypertextovprepojenie"/>
            <w:noProof/>
          </w:rPr>
          <w:delText>5.2 Špecifikácia informovania a komunikácie v SR</w:delText>
        </w:r>
        <w:r w:rsidR="00E232B8">
          <w:rPr>
            <w:noProof/>
            <w:webHidden/>
          </w:rPr>
          <w:tab/>
        </w:r>
        <w:r w:rsidR="00E232B8">
          <w:rPr>
            <w:noProof/>
            <w:webHidden/>
          </w:rPr>
          <w:fldChar w:fldCharType="begin"/>
        </w:r>
        <w:r w:rsidR="00E232B8">
          <w:rPr>
            <w:noProof/>
            <w:webHidden/>
          </w:rPr>
          <w:delInstrText xml:space="preserve"> PAGEREF _Toc501630166 \h </w:delInstrText>
        </w:r>
        <w:r w:rsidR="00E232B8">
          <w:rPr>
            <w:noProof/>
            <w:webHidden/>
          </w:rPr>
        </w:r>
        <w:r w:rsidR="00E232B8">
          <w:rPr>
            <w:noProof/>
            <w:webHidden/>
          </w:rPr>
          <w:fldChar w:fldCharType="separate"/>
        </w:r>
        <w:r w:rsidR="00E232B8">
          <w:rPr>
            <w:noProof/>
            <w:webHidden/>
          </w:rPr>
          <w:delText>242</w:delText>
        </w:r>
        <w:r w:rsidR="00E232B8">
          <w:rPr>
            <w:noProof/>
            <w:webHidden/>
          </w:rPr>
          <w:fldChar w:fldCharType="end"/>
        </w:r>
        <w:r>
          <w:rPr>
            <w:noProof/>
          </w:rPr>
          <w:fldChar w:fldCharType="end"/>
        </w:r>
      </w:del>
    </w:p>
    <w:p w14:paraId="62EAF910" w14:textId="77777777" w:rsidR="00E232B8" w:rsidRDefault="0035743C">
      <w:pPr>
        <w:pStyle w:val="Obsah2"/>
        <w:rPr>
          <w:del w:id="392" w:author="Autor"/>
          <w:rFonts w:asciiTheme="minorHAnsi" w:eastAsiaTheme="minorEastAsia" w:hAnsiTheme="minorHAnsi" w:cstheme="minorBidi"/>
          <w:noProof/>
          <w:sz w:val="22"/>
          <w:szCs w:val="22"/>
        </w:rPr>
      </w:pPr>
      <w:del w:id="393" w:author="Autor">
        <w:r>
          <w:rPr>
            <w:rStyle w:val="Hypertextovprepojenie"/>
            <w:noProof/>
          </w:rPr>
          <w:fldChar w:fldCharType="begin"/>
        </w:r>
        <w:r>
          <w:rPr>
            <w:rStyle w:val="Hypertextovprepojenie"/>
            <w:noProof/>
          </w:rPr>
          <w:delInstrText xml:space="preserve"> HYPERLINK \l "_Toc501630167" </w:delInstrText>
        </w:r>
        <w:r>
          <w:rPr>
            <w:rStyle w:val="Hypertextovprepojenie"/>
            <w:noProof/>
          </w:rPr>
          <w:fldChar w:fldCharType="separate"/>
        </w:r>
        <w:r w:rsidR="00E232B8" w:rsidRPr="002151BC">
          <w:rPr>
            <w:rStyle w:val="Hypertextovprepojenie"/>
            <w:noProof/>
          </w:rPr>
          <w:delText>5.3 Zabezpečovanie informovania a komunikácie na horizontálnej úrovni</w:delText>
        </w:r>
        <w:r w:rsidR="00E232B8">
          <w:rPr>
            <w:noProof/>
            <w:webHidden/>
          </w:rPr>
          <w:tab/>
        </w:r>
        <w:r w:rsidR="00E232B8">
          <w:rPr>
            <w:noProof/>
            <w:webHidden/>
          </w:rPr>
          <w:fldChar w:fldCharType="begin"/>
        </w:r>
        <w:r w:rsidR="00E232B8">
          <w:rPr>
            <w:noProof/>
            <w:webHidden/>
          </w:rPr>
          <w:delInstrText xml:space="preserve"> PAGEREF _Toc501630167 \h </w:delInstrText>
        </w:r>
        <w:r w:rsidR="00E232B8">
          <w:rPr>
            <w:noProof/>
            <w:webHidden/>
          </w:rPr>
        </w:r>
        <w:r w:rsidR="00E232B8">
          <w:rPr>
            <w:noProof/>
            <w:webHidden/>
          </w:rPr>
          <w:fldChar w:fldCharType="separate"/>
        </w:r>
        <w:r w:rsidR="00E232B8">
          <w:rPr>
            <w:noProof/>
            <w:webHidden/>
          </w:rPr>
          <w:delText>243</w:delText>
        </w:r>
        <w:r w:rsidR="00E232B8">
          <w:rPr>
            <w:noProof/>
            <w:webHidden/>
          </w:rPr>
          <w:fldChar w:fldCharType="end"/>
        </w:r>
        <w:r>
          <w:rPr>
            <w:noProof/>
          </w:rPr>
          <w:fldChar w:fldCharType="end"/>
        </w:r>
      </w:del>
    </w:p>
    <w:p w14:paraId="6B61B327" w14:textId="77777777" w:rsidR="00E232B8" w:rsidRDefault="0035743C">
      <w:pPr>
        <w:pStyle w:val="Obsah3"/>
        <w:rPr>
          <w:del w:id="394" w:author="Autor"/>
          <w:rFonts w:asciiTheme="minorHAnsi" w:eastAsiaTheme="minorEastAsia" w:hAnsiTheme="minorHAnsi" w:cstheme="minorBidi"/>
          <w:noProof/>
          <w:sz w:val="22"/>
          <w:szCs w:val="22"/>
        </w:rPr>
      </w:pPr>
      <w:del w:id="395" w:author="Autor">
        <w:r>
          <w:rPr>
            <w:rStyle w:val="Hypertextovprepojenie"/>
            <w:noProof/>
          </w:rPr>
          <w:fldChar w:fldCharType="begin"/>
        </w:r>
        <w:r>
          <w:rPr>
            <w:rStyle w:val="Hypertextovprepojenie"/>
            <w:noProof/>
          </w:rPr>
          <w:delInstrText xml:space="preserve"> HYPERLINK \l "_Toc501630168" </w:delInstrText>
        </w:r>
        <w:r>
          <w:rPr>
            <w:rStyle w:val="Hypertextovprepojenie"/>
            <w:noProof/>
          </w:rPr>
          <w:fldChar w:fldCharType="separate"/>
        </w:r>
        <w:r w:rsidR="00E232B8" w:rsidRPr="002151BC">
          <w:rPr>
            <w:rStyle w:val="Hypertextovprepojenie"/>
            <w:noProof/>
          </w:rPr>
          <w:delText>5.3.1 Integrovaná sieť informačno-poradenských centier pre EŠIF</w:delText>
        </w:r>
        <w:r w:rsidR="00E232B8">
          <w:rPr>
            <w:noProof/>
            <w:webHidden/>
          </w:rPr>
          <w:tab/>
        </w:r>
        <w:r w:rsidR="00E232B8">
          <w:rPr>
            <w:noProof/>
            <w:webHidden/>
          </w:rPr>
          <w:fldChar w:fldCharType="begin"/>
        </w:r>
        <w:r w:rsidR="00E232B8">
          <w:rPr>
            <w:noProof/>
            <w:webHidden/>
          </w:rPr>
          <w:delInstrText xml:space="preserve"> PAGEREF _Toc501630168 \h </w:delInstrText>
        </w:r>
        <w:r w:rsidR="00E232B8">
          <w:rPr>
            <w:noProof/>
            <w:webHidden/>
          </w:rPr>
        </w:r>
        <w:r w:rsidR="00E232B8">
          <w:rPr>
            <w:noProof/>
            <w:webHidden/>
          </w:rPr>
          <w:fldChar w:fldCharType="separate"/>
        </w:r>
        <w:r w:rsidR="00E232B8">
          <w:rPr>
            <w:noProof/>
            <w:webHidden/>
          </w:rPr>
          <w:delText>245</w:delText>
        </w:r>
        <w:r w:rsidR="00E232B8">
          <w:rPr>
            <w:noProof/>
            <w:webHidden/>
          </w:rPr>
          <w:fldChar w:fldCharType="end"/>
        </w:r>
        <w:r>
          <w:rPr>
            <w:noProof/>
          </w:rPr>
          <w:fldChar w:fldCharType="end"/>
        </w:r>
      </w:del>
    </w:p>
    <w:p w14:paraId="1E22BEEE" w14:textId="77777777" w:rsidR="00E232B8" w:rsidRDefault="0035743C">
      <w:pPr>
        <w:pStyle w:val="Obsah2"/>
        <w:rPr>
          <w:del w:id="396" w:author="Autor"/>
          <w:rFonts w:asciiTheme="minorHAnsi" w:eastAsiaTheme="minorEastAsia" w:hAnsiTheme="minorHAnsi" w:cstheme="minorBidi"/>
          <w:noProof/>
          <w:sz w:val="22"/>
          <w:szCs w:val="22"/>
        </w:rPr>
      </w:pPr>
      <w:del w:id="397" w:author="Autor">
        <w:r>
          <w:rPr>
            <w:rStyle w:val="Hypertextovprepojenie"/>
            <w:noProof/>
          </w:rPr>
          <w:fldChar w:fldCharType="begin"/>
        </w:r>
        <w:r>
          <w:rPr>
            <w:rStyle w:val="Hypertextovprepojenie"/>
            <w:noProof/>
          </w:rPr>
          <w:delInstrText xml:space="preserve"> HYPERLINK \l "_Toc501630169" </w:delInstrText>
        </w:r>
        <w:r>
          <w:rPr>
            <w:rStyle w:val="Hypertextovprepojenie"/>
            <w:noProof/>
          </w:rPr>
          <w:fldChar w:fldCharType="separate"/>
        </w:r>
        <w:r w:rsidR="00E232B8" w:rsidRPr="002151BC">
          <w:rPr>
            <w:rStyle w:val="Hypertextovprepojenie"/>
            <w:noProof/>
          </w:rPr>
          <w:delText>5.4 Zabezpečovanie informovania a komunikácie na úrovni RO</w:delText>
        </w:r>
        <w:r w:rsidR="00E232B8">
          <w:rPr>
            <w:noProof/>
            <w:webHidden/>
          </w:rPr>
          <w:tab/>
        </w:r>
        <w:r w:rsidR="00E232B8">
          <w:rPr>
            <w:noProof/>
            <w:webHidden/>
          </w:rPr>
          <w:fldChar w:fldCharType="begin"/>
        </w:r>
        <w:r w:rsidR="00E232B8">
          <w:rPr>
            <w:noProof/>
            <w:webHidden/>
          </w:rPr>
          <w:delInstrText xml:space="preserve"> PAGEREF _Toc501630169 \h </w:delInstrText>
        </w:r>
        <w:r w:rsidR="00E232B8">
          <w:rPr>
            <w:noProof/>
            <w:webHidden/>
          </w:rPr>
        </w:r>
        <w:r w:rsidR="00E232B8">
          <w:rPr>
            <w:noProof/>
            <w:webHidden/>
          </w:rPr>
          <w:fldChar w:fldCharType="separate"/>
        </w:r>
        <w:r w:rsidR="00E232B8">
          <w:rPr>
            <w:noProof/>
            <w:webHidden/>
          </w:rPr>
          <w:delText>246</w:delText>
        </w:r>
        <w:r w:rsidR="00E232B8">
          <w:rPr>
            <w:noProof/>
            <w:webHidden/>
          </w:rPr>
          <w:fldChar w:fldCharType="end"/>
        </w:r>
        <w:r>
          <w:rPr>
            <w:noProof/>
          </w:rPr>
          <w:fldChar w:fldCharType="end"/>
        </w:r>
      </w:del>
    </w:p>
    <w:p w14:paraId="36036955" w14:textId="77777777" w:rsidR="00E232B8" w:rsidRDefault="0035743C">
      <w:pPr>
        <w:pStyle w:val="Obsah2"/>
        <w:rPr>
          <w:del w:id="398" w:author="Autor"/>
          <w:rFonts w:asciiTheme="minorHAnsi" w:eastAsiaTheme="minorEastAsia" w:hAnsiTheme="minorHAnsi" w:cstheme="minorBidi"/>
          <w:noProof/>
          <w:sz w:val="22"/>
          <w:szCs w:val="22"/>
        </w:rPr>
      </w:pPr>
      <w:del w:id="399" w:author="Autor">
        <w:r>
          <w:rPr>
            <w:rStyle w:val="Hypertextovprepojenie"/>
            <w:noProof/>
          </w:rPr>
          <w:fldChar w:fldCharType="begin"/>
        </w:r>
        <w:r>
          <w:rPr>
            <w:rStyle w:val="Hypertextovprepojenie"/>
            <w:noProof/>
          </w:rPr>
          <w:delInstrText xml:space="preserve"> HYPERLINK \l "_Toc501630170" </w:delInstrText>
        </w:r>
        <w:r>
          <w:rPr>
            <w:rStyle w:val="Hypertextovprepojenie"/>
            <w:noProof/>
          </w:rPr>
          <w:fldChar w:fldCharType="separate"/>
        </w:r>
        <w:r w:rsidR="00E232B8" w:rsidRPr="002151BC">
          <w:rPr>
            <w:rStyle w:val="Hypertextovprepojenie"/>
            <w:noProof/>
          </w:rPr>
          <w:delText>5.5 Komunikačná stratégia</w:delText>
        </w:r>
        <w:r w:rsidR="00E232B8">
          <w:rPr>
            <w:noProof/>
            <w:webHidden/>
          </w:rPr>
          <w:tab/>
        </w:r>
        <w:r w:rsidR="00E232B8">
          <w:rPr>
            <w:noProof/>
            <w:webHidden/>
          </w:rPr>
          <w:fldChar w:fldCharType="begin"/>
        </w:r>
        <w:r w:rsidR="00E232B8">
          <w:rPr>
            <w:noProof/>
            <w:webHidden/>
          </w:rPr>
          <w:delInstrText xml:space="preserve"> PAGEREF _Toc501630170 \h </w:delInstrText>
        </w:r>
        <w:r w:rsidR="00E232B8">
          <w:rPr>
            <w:noProof/>
            <w:webHidden/>
          </w:rPr>
        </w:r>
        <w:r w:rsidR="00E232B8">
          <w:rPr>
            <w:noProof/>
            <w:webHidden/>
          </w:rPr>
          <w:fldChar w:fldCharType="separate"/>
        </w:r>
        <w:r w:rsidR="00E232B8">
          <w:rPr>
            <w:noProof/>
            <w:webHidden/>
          </w:rPr>
          <w:delText>248</w:delText>
        </w:r>
        <w:r w:rsidR="00E232B8">
          <w:rPr>
            <w:noProof/>
            <w:webHidden/>
          </w:rPr>
          <w:fldChar w:fldCharType="end"/>
        </w:r>
        <w:r>
          <w:rPr>
            <w:noProof/>
          </w:rPr>
          <w:fldChar w:fldCharType="end"/>
        </w:r>
      </w:del>
    </w:p>
    <w:p w14:paraId="38862C19" w14:textId="57AFF686" w:rsidR="006656C2" w:rsidRDefault="0035743C">
      <w:pPr>
        <w:pStyle w:val="Obsah1"/>
        <w:rPr>
          <w:ins w:id="400" w:author="Autor"/>
          <w:rFonts w:asciiTheme="minorHAnsi" w:eastAsiaTheme="minorEastAsia" w:hAnsiTheme="minorHAnsi" w:cstheme="minorBidi"/>
          <w:b w:val="0"/>
          <w:sz w:val="22"/>
          <w:szCs w:val="22"/>
        </w:rPr>
      </w:pPr>
      <w:ins w:id="401" w:author="Autor">
        <w:r>
          <w:fldChar w:fldCharType="begin"/>
        </w:r>
        <w:r>
          <w:instrText xml:space="preserve"> HYPERLINK \l "_Toc528577392" </w:instrText>
        </w:r>
        <w:r>
          <w:fldChar w:fldCharType="separate"/>
        </w:r>
        <w:r w:rsidR="006656C2">
          <w:rPr>
            <w:webHidden/>
          </w:rPr>
          <w:tab/>
        </w:r>
        <w:r w:rsidR="006656C2">
          <w:rPr>
            <w:webHidden/>
          </w:rPr>
          <w:fldChar w:fldCharType="begin"/>
        </w:r>
        <w:r w:rsidR="006656C2">
          <w:rPr>
            <w:webHidden/>
          </w:rPr>
          <w:instrText xml:space="preserve"> PAGEREF _Toc528577392 \h </w:instrText>
        </w:r>
        <w:r w:rsidR="006656C2">
          <w:rPr>
            <w:webHidden/>
          </w:rPr>
        </w:r>
        <w:r w:rsidR="006656C2">
          <w:rPr>
            <w:webHidden/>
          </w:rPr>
          <w:fldChar w:fldCharType="separate"/>
        </w:r>
        <w:r w:rsidR="006656C2">
          <w:rPr>
            <w:webHidden/>
          </w:rPr>
          <w:t>1</w:t>
        </w:r>
        <w:r w:rsidR="006656C2">
          <w:rPr>
            <w:webHidden/>
          </w:rPr>
          <w:fldChar w:fldCharType="end"/>
        </w:r>
        <w:r>
          <w:fldChar w:fldCharType="end"/>
        </w:r>
      </w:ins>
    </w:p>
    <w:p w14:paraId="0E568B42" w14:textId="57E6537E" w:rsidR="006656C2" w:rsidRDefault="0035743C">
      <w:pPr>
        <w:pStyle w:val="Obsah1"/>
        <w:rPr>
          <w:ins w:id="402" w:author="Autor"/>
          <w:rFonts w:asciiTheme="minorHAnsi" w:eastAsiaTheme="minorEastAsia" w:hAnsiTheme="minorHAnsi" w:cstheme="minorBidi"/>
          <w:b w:val="0"/>
          <w:sz w:val="22"/>
          <w:szCs w:val="22"/>
        </w:rPr>
      </w:pPr>
      <w:ins w:id="403" w:author="Autor">
        <w:r>
          <w:rPr>
            <w:rStyle w:val="Hypertextovprepojenie"/>
          </w:rPr>
          <w:fldChar w:fldCharType="begin"/>
        </w:r>
        <w:r>
          <w:rPr>
            <w:rStyle w:val="Hypertextovprepojenie"/>
          </w:rPr>
          <w:instrText xml:space="preserve"> HYPERLINK \l "_Toc528577393" </w:instrText>
        </w:r>
        <w:r>
          <w:rPr>
            <w:rStyle w:val="Hypertextovprepojenie"/>
          </w:rPr>
          <w:fldChar w:fldCharType="separate"/>
        </w:r>
        <w:r w:rsidR="006656C2" w:rsidRPr="00060D0C">
          <w:rPr>
            <w:rStyle w:val="Hypertextovprepojenie"/>
          </w:rPr>
          <w:t>Časť 1 Spoločné ustanovenia</w:t>
        </w:r>
        <w:r w:rsidR="006656C2">
          <w:rPr>
            <w:webHidden/>
          </w:rPr>
          <w:tab/>
        </w:r>
        <w:r w:rsidR="006656C2">
          <w:rPr>
            <w:webHidden/>
          </w:rPr>
          <w:fldChar w:fldCharType="begin"/>
        </w:r>
        <w:r w:rsidR="006656C2">
          <w:rPr>
            <w:webHidden/>
          </w:rPr>
          <w:instrText xml:space="preserve"> PAGEREF _Toc528577393 \h </w:instrText>
        </w:r>
        <w:r w:rsidR="006656C2">
          <w:rPr>
            <w:webHidden/>
          </w:rPr>
        </w:r>
        <w:r w:rsidR="006656C2">
          <w:rPr>
            <w:webHidden/>
          </w:rPr>
          <w:fldChar w:fldCharType="separate"/>
        </w:r>
        <w:r w:rsidR="006656C2">
          <w:rPr>
            <w:webHidden/>
          </w:rPr>
          <w:t>8</w:t>
        </w:r>
        <w:r w:rsidR="006656C2">
          <w:rPr>
            <w:webHidden/>
          </w:rPr>
          <w:fldChar w:fldCharType="end"/>
        </w:r>
        <w:r>
          <w:fldChar w:fldCharType="end"/>
        </w:r>
      </w:ins>
    </w:p>
    <w:p w14:paraId="29292417" w14:textId="15CAE94F" w:rsidR="006656C2" w:rsidRDefault="0035743C">
      <w:pPr>
        <w:pStyle w:val="Obsah2"/>
        <w:rPr>
          <w:ins w:id="404" w:author="Autor"/>
          <w:rFonts w:asciiTheme="minorHAnsi" w:eastAsiaTheme="minorEastAsia" w:hAnsiTheme="minorHAnsi" w:cstheme="minorBidi"/>
          <w:noProof/>
          <w:sz w:val="22"/>
          <w:szCs w:val="22"/>
        </w:rPr>
      </w:pPr>
      <w:ins w:id="405" w:author="Autor">
        <w:r>
          <w:rPr>
            <w:rStyle w:val="Hypertextovprepojenie"/>
            <w:noProof/>
          </w:rPr>
          <w:fldChar w:fldCharType="begin"/>
        </w:r>
        <w:r>
          <w:rPr>
            <w:rStyle w:val="Hypertextovprepojenie"/>
            <w:noProof/>
          </w:rPr>
          <w:instrText xml:space="preserve"> HYPERLINK \l "_Toc528577394" </w:instrText>
        </w:r>
        <w:r>
          <w:rPr>
            <w:rStyle w:val="Hypertextovprepojenie"/>
            <w:noProof/>
          </w:rPr>
          <w:fldChar w:fldCharType="separate"/>
        </w:r>
        <w:r w:rsidR="006656C2" w:rsidRPr="00060D0C">
          <w:rPr>
            <w:rStyle w:val="Hypertextovprepojenie"/>
            <w:noProof/>
          </w:rPr>
          <w:t>1.1 Legislatíva EÚ a SR</w:t>
        </w:r>
        <w:r w:rsidR="006656C2">
          <w:rPr>
            <w:noProof/>
            <w:webHidden/>
          </w:rPr>
          <w:tab/>
        </w:r>
        <w:r w:rsidR="006656C2">
          <w:rPr>
            <w:noProof/>
            <w:webHidden/>
          </w:rPr>
          <w:fldChar w:fldCharType="begin"/>
        </w:r>
        <w:r w:rsidR="006656C2">
          <w:rPr>
            <w:noProof/>
            <w:webHidden/>
          </w:rPr>
          <w:instrText xml:space="preserve"> PAGEREF _Toc528577394 \h </w:instrText>
        </w:r>
        <w:r w:rsidR="006656C2">
          <w:rPr>
            <w:noProof/>
            <w:webHidden/>
          </w:rPr>
        </w:r>
        <w:r w:rsidR="006656C2">
          <w:rPr>
            <w:noProof/>
            <w:webHidden/>
          </w:rPr>
          <w:fldChar w:fldCharType="separate"/>
        </w:r>
        <w:r w:rsidR="006656C2">
          <w:rPr>
            <w:noProof/>
            <w:webHidden/>
          </w:rPr>
          <w:t>8</w:t>
        </w:r>
        <w:r w:rsidR="006656C2">
          <w:rPr>
            <w:noProof/>
            <w:webHidden/>
          </w:rPr>
          <w:fldChar w:fldCharType="end"/>
        </w:r>
        <w:r>
          <w:rPr>
            <w:noProof/>
          </w:rPr>
          <w:fldChar w:fldCharType="end"/>
        </w:r>
      </w:ins>
    </w:p>
    <w:p w14:paraId="2A5A5A47" w14:textId="5EF0B11B" w:rsidR="006656C2" w:rsidRDefault="0035743C">
      <w:pPr>
        <w:pStyle w:val="Obsah3"/>
        <w:rPr>
          <w:ins w:id="406" w:author="Autor"/>
          <w:rFonts w:asciiTheme="minorHAnsi" w:eastAsiaTheme="minorEastAsia" w:hAnsiTheme="minorHAnsi" w:cstheme="minorBidi"/>
          <w:noProof/>
          <w:sz w:val="22"/>
          <w:szCs w:val="22"/>
        </w:rPr>
      </w:pPr>
      <w:ins w:id="407" w:author="Autor">
        <w:r>
          <w:rPr>
            <w:rStyle w:val="Hypertextovprepojenie"/>
            <w:noProof/>
          </w:rPr>
          <w:fldChar w:fldCharType="begin"/>
        </w:r>
        <w:r>
          <w:rPr>
            <w:rStyle w:val="Hypertextovprepojenie"/>
            <w:noProof/>
          </w:rPr>
          <w:instrText xml:space="preserve"> HYPERLINK \l "_Toc528577395" </w:instrText>
        </w:r>
        <w:r>
          <w:rPr>
            <w:rStyle w:val="Hypertextovprepojenie"/>
            <w:noProof/>
          </w:rPr>
          <w:fldChar w:fldCharType="separate"/>
        </w:r>
        <w:r w:rsidR="006656C2" w:rsidRPr="00060D0C">
          <w:rPr>
            <w:rStyle w:val="Hypertextovprepojenie"/>
            <w:noProof/>
          </w:rPr>
          <w:t>1.1.1 Základné právne predpisy EÚ</w:t>
        </w:r>
        <w:r w:rsidR="006656C2">
          <w:rPr>
            <w:noProof/>
            <w:webHidden/>
          </w:rPr>
          <w:tab/>
        </w:r>
        <w:r w:rsidR="006656C2">
          <w:rPr>
            <w:noProof/>
            <w:webHidden/>
          </w:rPr>
          <w:fldChar w:fldCharType="begin"/>
        </w:r>
        <w:r w:rsidR="006656C2">
          <w:rPr>
            <w:noProof/>
            <w:webHidden/>
          </w:rPr>
          <w:instrText xml:space="preserve"> PAGEREF _Toc528577395 \h </w:instrText>
        </w:r>
        <w:r w:rsidR="006656C2">
          <w:rPr>
            <w:noProof/>
            <w:webHidden/>
          </w:rPr>
        </w:r>
        <w:r w:rsidR="006656C2">
          <w:rPr>
            <w:noProof/>
            <w:webHidden/>
          </w:rPr>
          <w:fldChar w:fldCharType="separate"/>
        </w:r>
        <w:r w:rsidR="006656C2">
          <w:rPr>
            <w:noProof/>
            <w:webHidden/>
          </w:rPr>
          <w:t>8</w:t>
        </w:r>
        <w:r w:rsidR="006656C2">
          <w:rPr>
            <w:noProof/>
            <w:webHidden/>
          </w:rPr>
          <w:fldChar w:fldCharType="end"/>
        </w:r>
        <w:r>
          <w:rPr>
            <w:noProof/>
          </w:rPr>
          <w:fldChar w:fldCharType="end"/>
        </w:r>
      </w:ins>
    </w:p>
    <w:p w14:paraId="67461A0D" w14:textId="3ABC1564" w:rsidR="006656C2" w:rsidRDefault="0035743C">
      <w:pPr>
        <w:pStyle w:val="Obsah3"/>
        <w:rPr>
          <w:ins w:id="408" w:author="Autor"/>
          <w:rFonts w:asciiTheme="minorHAnsi" w:eastAsiaTheme="minorEastAsia" w:hAnsiTheme="minorHAnsi" w:cstheme="minorBidi"/>
          <w:noProof/>
          <w:sz w:val="22"/>
          <w:szCs w:val="22"/>
        </w:rPr>
      </w:pPr>
      <w:ins w:id="409" w:author="Autor">
        <w:r>
          <w:rPr>
            <w:rStyle w:val="Hypertextovprepojenie"/>
            <w:noProof/>
          </w:rPr>
          <w:fldChar w:fldCharType="begin"/>
        </w:r>
        <w:r>
          <w:rPr>
            <w:rStyle w:val="Hypertextovprepojenie"/>
            <w:noProof/>
          </w:rPr>
          <w:instrText xml:space="preserve"> HYPERLINK \l "_Toc528577396" </w:instrText>
        </w:r>
        <w:r>
          <w:rPr>
            <w:rStyle w:val="Hypertextovprepojenie"/>
            <w:noProof/>
          </w:rPr>
          <w:fldChar w:fldCharType="separate"/>
        </w:r>
        <w:r w:rsidR="006656C2" w:rsidRPr="00060D0C">
          <w:rPr>
            <w:rStyle w:val="Hypertextovprepojenie"/>
            <w:noProof/>
          </w:rPr>
          <w:t>1.1.2 Základné právne predpisy SR</w:t>
        </w:r>
        <w:r w:rsidR="006656C2">
          <w:rPr>
            <w:noProof/>
            <w:webHidden/>
          </w:rPr>
          <w:tab/>
        </w:r>
        <w:r w:rsidR="006656C2">
          <w:rPr>
            <w:noProof/>
            <w:webHidden/>
          </w:rPr>
          <w:fldChar w:fldCharType="begin"/>
        </w:r>
        <w:r w:rsidR="006656C2">
          <w:rPr>
            <w:noProof/>
            <w:webHidden/>
          </w:rPr>
          <w:instrText xml:space="preserve"> PAGEREF _Toc528577396 \h </w:instrText>
        </w:r>
        <w:r w:rsidR="006656C2">
          <w:rPr>
            <w:noProof/>
            <w:webHidden/>
          </w:rPr>
        </w:r>
        <w:r w:rsidR="006656C2">
          <w:rPr>
            <w:noProof/>
            <w:webHidden/>
          </w:rPr>
          <w:fldChar w:fldCharType="separate"/>
        </w:r>
        <w:r w:rsidR="006656C2">
          <w:rPr>
            <w:noProof/>
            <w:webHidden/>
          </w:rPr>
          <w:t>11</w:t>
        </w:r>
        <w:r w:rsidR="006656C2">
          <w:rPr>
            <w:noProof/>
            <w:webHidden/>
          </w:rPr>
          <w:fldChar w:fldCharType="end"/>
        </w:r>
        <w:r>
          <w:rPr>
            <w:noProof/>
          </w:rPr>
          <w:fldChar w:fldCharType="end"/>
        </w:r>
      </w:ins>
    </w:p>
    <w:p w14:paraId="076250C6" w14:textId="26A2978C" w:rsidR="006656C2" w:rsidRDefault="0035743C">
      <w:pPr>
        <w:pStyle w:val="Obsah2"/>
        <w:rPr>
          <w:ins w:id="410" w:author="Autor"/>
          <w:rFonts w:asciiTheme="minorHAnsi" w:eastAsiaTheme="minorEastAsia" w:hAnsiTheme="minorHAnsi" w:cstheme="minorBidi"/>
          <w:noProof/>
          <w:sz w:val="22"/>
          <w:szCs w:val="22"/>
        </w:rPr>
      </w:pPr>
      <w:ins w:id="411" w:author="Autor">
        <w:r>
          <w:rPr>
            <w:rStyle w:val="Hypertextovprepojenie"/>
            <w:noProof/>
          </w:rPr>
          <w:fldChar w:fldCharType="begin"/>
        </w:r>
        <w:r>
          <w:rPr>
            <w:rStyle w:val="Hypertextovprepojenie"/>
            <w:noProof/>
          </w:rPr>
          <w:instrText xml:space="preserve"> HYPERLINK \l "_Toc528577397" </w:instrText>
        </w:r>
        <w:r>
          <w:rPr>
            <w:rStyle w:val="Hypertextovprepojenie"/>
            <w:noProof/>
          </w:rPr>
          <w:fldChar w:fldCharType="separate"/>
        </w:r>
        <w:r w:rsidR="006656C2" w:rsidRPr="00060D0C">
          <w:rPr>
            <w:rStyle w:val="Hypertextovprepojenie"/>
            <w:noProof/>
          </w:rPr>
          <w:t>1.2 Základné ustanovenia a rozsah aplikácie</w:t>
        </w:r>
        <w:r w:rsidR="006656C2">
          <w:rPr>
            <w:noProof/>
            <w:webHidden/>
          </w:rPr>
          <w:tab/>
        </w:r>
        <w:r w:rsidR="006656C2">
          <w:rPr>
            <w:noProof/>
            <w:webHidden/>
          </w:rPr>
          <w:fldChar w:fldCharType="begin"/>
        </w:r>
        <w:r w:rsidR="006656C2">
          <w:rPr>
            <w:noProof/>
            <w:webHidden/>
          </w:rPr>
          <w:instrText xml:space="preserve"> PAGEREF _Toc528577397 \h </w:instrText>
        </w:r>
        <w:r w:rsidR="006656C2">
          <w:rPr>
            <w:noProof/>
            <w:webHidden/>
          </w:rPr>
        </w:r>
        <w:r w:rsidR="006656C2">
          <w:rPr>
            <w:noProof/>
            <w:webHidden/>
          </w:rPr>
          <w:fldChar w:fldCharType="separate"/>
        </w:r>
        <w:r w:rsidR="006656C2">
          <w:rPr>
            <w:noProof/>
            <w:webHidden/>
          </w:rPr>
          <w:t>13</w:t>
        </w:r>
        <w:r w:rsidR="006656C2">
          <w:rPr>
            <w:noProof/>
            <w:webHidden/>
          </w:rPr>
          <w:fldChar w:fldCharType="end"/>
        </w:r>
        <w:r>
          <w:rPr>
            <w:noProof/>
          </w:rPr>
          <w:fldChar w:fldCharType="end"/>
        </w:r>
      </w:ins>
    </w:p>
    <w:p w14:paraId="61C16C8E" w14:textId="4F5ABF65" w:rsidR="006656C2" w:rsidRDefault="0035743C">
      <w:pPr>
        <w:pStyle w:val="Obsah3"/>
        <w:rPr>
          <w:ins w:id="412" w:author="Autor"/>
          <w:rFonts w:asciiTheme="minorHAnsi" w:eastAsiaTheme="minorEastAsia" w:hAnsiTheme="minorHAnsi" w:cstheme="minorBidi"/>
          <w:noProof/>
          <w:sz w:val="22"/>
          <w:szCs w:val="22"/>
        </w:rPr>
      </w:pPr>
      <w:ins w:id="413" w:author="Autor">
        <w:r>
          <w:rPr>
            <w:rStyle w:val="Hypertextovprepojenie"/>
            <w:noProof/>
          </w:rPr>
          <w:fldChar w:fldCharType="begin"/>
        </w:r>
        <w:r>
          <w:rPr>
            <w:rStyle w:val="Hypertextovprepojenie"/>
            <w:noProof/>
          </w:rPr>
          <w:instrText xml:space="preserve"> HYPERLINK \l "_Toc528577398" </w:instrText>
        </w:r>
        <w:r>
          <w:rPr>
            <w:rStyle w:val="Hypertextovprepojenie"/>
            <w:noProof/>
          </w:rPr>
          <w:fldChar w:fldCharType="separate"/>
        </w:r>
        <w:r w:rsidR="006656C2" w:rsidRPr="00060D0C">
          <w:rPr>
            <w:rStyle w:val="Hypertextovprepojenie"/>
            <w:noProof/>
          </w:rPr>
          <w:t>1.2.1 Zoznam použitých skratiek a vybraných pojmov</w:t>
        </w:r>
        <w:r w:rsidR="006656C2">
          <w:rPr>
            <w:noProof/>
            <w:webHidden/>
          </w:rPr>
          <w:tab/>
        </w:r>
        <w:r w:rsidR="006656C2">
          <w:rPr>
            <w:noProof/>
            <w:webHidden/>
          </w:rPr>
          <w:fldChar w:fldCharType="begin"/>
        </w:r>
        <w:r w:rsidR="006656C2">
          <w:rPr>
            <w:noProof/>
            <w:webHidden/>
          </w:rPr>
          <w:instrText xml:space="preserve"> PAGEREF _Toc528577398 \h </w:instrText>
        </w:r>
        <w:r w:rsidR="006656C2">
          <w:rPr>
            <w:noProof/>
            <w:webHidden/>
          </w:rPr>
        </w:r>
        <w:r w:rsidR="006656C2">
          <w:rPr>
            <w:noProof/>
            <w:webHidden/>
          </w:rPr>
          <w:fldChar w:fldCharType="separate"/>
        </w:r>
        <w:r w:rsidR="006656C2">
          <w:rPr>
            <w:noProof/>
            <w:webHidden/>
          </w:rPr>
          <w:t>17</w:t>
        </w:r>
        <w:r w:rsidR="006656C2">
          <w:rPr>
            <w:noProof/>
            <w:webHidden/>
          </w:rPr>
          <w:fldChar w:fldCharType="end"/>
        </w:r>
        <w:r>
          <w:rPr>
            <w:noProof/>
          </w:rPr>
          <w:fldChar w:fldCharType="end"/>
        </w:r>
      </w:ins>
    </w:p>
    <w:p w14:paraId="546E7F5E" w14:textId="1955321F" w:rsidR="006656C2" w:rsidRDefault="0035743C">
      <w:pPr>
        <w:pStyle w:val="Obsah2"/>
        <w:rPr>
          <w:ins w:id="414" w:author="Autor"/>
          <w:rFonts w:asciiTheme="minorHAnsi" w:eastAsiaTheme="minorEastAsia" w:hAnsiTheme="minorHAnsi" w:cstheme="minorBidi"/>
          <w:noProof/>
          <w:sz w:val="22"/>
          <w:szCs w:val="22"/>
        </w:rPr>
      </w:pPr>
      <w:ins w:id="415" w:author="Autor">
        <w:r>
          <w:rPr>
            <w:rStyle w:val="Hypertextovprepojenie"/>
            <w:noProof/>
          </w:rPr>
          <w:fldChar w:fldCharType="begin"/>
        </w:r>
        <w:r>
          <w:rPr>
            <w:rStyle w:val="Hypertextovprepojenie"/>
            <w:noProof/>
          </w:rPr>
          <w:instrText xml:space="preserve"> HYPERLINK \l "_Toc528577399" </w:instrText>
        </w:r>
        <w:r>
          <w:rPr>
            <w:rStyle w:val="Hypertextovprepojenie"/>
            <w:noProof/>
          </w:rPr>
          <w:fldChar w:fldCharType="separate"/>
        </w:r>
        <w:r w:rsidR="006656C2" w:rsidRPr="00060D0C">
          <w:rPr>
            <w:rStyle w:val="Hypertextovprepojenie"/>
            <w:noProof/>
          </w:rPr>
          <w:t>1.3 Subjekty zapojené do riadenia a kontroly EŠIF</w:t>
        </w:r>
        <w:r w:rsidR="006656C2">
          <w:rPr>
            <w:noProof/>
            <w:webHidden/>
          </w:rPr>
          <w:tab/>
        </w:r>
        <w:r w:rsidR="006656C2">
          <w:rPr>
            <w:noProof/>
            <w:webHidden/>
          </w:rPr>
          <w:fldChar w:fldCharType="begin"/>
        </w:r>
        <w:r w:rsidR="006656C2">
          <w:rPr>
            <w:noProof/>
            <w:webHidden/>
          </w:rPr>
          <w:instrText xml:space="preserve"> PAGEREF _Toc528577399 \h </w:instrText>
        </w:r>
        <w:r w:rsidR="006656C2">
          <w:rPr>
            <w:noProof/>
            <w:webHidden/>
          </w:rPr>
        </w:r>
        <w:r w:rsidR="006656C2">
          <w:rPr>
            <w:noProof/>
            <w:webHidden/>
          </w:rPr>
          <w:fldChar w:fldCharType="separate"/>
        </w:r>
        <w:r w:rsidR="006656C2">
          <w:rPr>
            <w:noProof/>
            <w:webHidden/>
          </w:rPr>
          <w:t>20</w:t>
        </w:r>
        <w:r w:rsidR="006656C2">
          <w:rPr>
            <w:noProof/>
            <w:webHidden/>
          </w:rPr>
          <w:fldChar w:fldCharType="end"/>
        </w:r>
        <w:r>
          <w:rPr>
            <w:noProof/>
          </w:rPr>
          <w:fldChar w:fldCharType="end"/>
        </w:r>
      </w:ins>
    </w:p>
    <w:p w14:paraId="2E1915B0" w14:textId="3468340D" w:rsidR="006656C2" w:rsidRDefault="0035743C">
      <w:pPr>
        <w:pStyle w:val="Obsah3"/>
        <w:rPr>
          <w:ins w:id="416" w:author="Autor"/>
          <w:rFonts w:asciiTheme="minorHAnsi" w:eastAsiaTheme="minorEastAsia" w:hAnsiTheme="minorHAnsi" w:cstheme="minorBidi"/>
          <w:noProof/>
          <w:sz w:val="22"/>
          <w:szCs w:val="22"/>
        </w:rPr>
      </w:pPr>
      <w:ins w:id="417" w:author="Autor">
        <w:r>
          <w:rPr>
            <w:rStyle w:val="Hypertextovprepojenie"/>
            <w:noProof/>
          </w:rPr>
          <w:fldChar w:fldCharType="begin"/>
        </w:r>
        <w:r>
          <w:rPr>
            <w:rStyle w:val="Hypertextovprepojenie"/>
            <w:noProof/>
          </w:rPr>
          <w:instrText xml:space="preserve"> HYPERLINK \l "_Toc528577400" </w:instrText>
        </w:r>
        <w:r>
          <w:rPr>
            <w:rStyle w:val="Hypertextovprepojenie"/>
            <w:noProof/>
          </w:rPr>
          <w:fldChar w:fldCharType="separate"/>
        </w:r>
        <w:r w:rsidR="006656C2" w:rsidRPr="00060D0C">
          <w:rPr>
            <w:rStyle w:val="Hypertextovprepojenie"/>
            <w:noProof/>
          </w:rPr>
          <w:t>1.3.1 Subjekty zapojené do riadenia a kontroly na strategickej úrovni</w:t>
        </w:r>
        <w:r w:rsidR="006656C2">
          <w:rPr>
            <w:noProof/>
            <w:webHidden/>
          </w:rPr>
          <w:tab/>
        </w:r>
        <w:r w:rsidR="006656C2">
          <w:rPr>
            <w:noProof/>
            <w:webHidden/>
          </w:rPr>
          <w:fldChar w:fldCharType="begin"/>
        </w:r>
        <w:r w:rsidR="006656C2">
          <w:rPr>
            <w:noProof/>
            <w:webHidden/>
          </w:rPr>
          <w:instrText xml:space="preserve"> PAGEREF _Toc528577400 \h </w:instrText>
        </w:r>
        <w:r w:rsidR="006656C2">
          <w:rPr>
            <w:noProof/>
            <w:webHidden/>
          </w:rPr>
        </w:r>
        <w:r w:rsidR="006656C2">
          <w:rPr>
            <w:noProof/>
            <w:webHidden/>
          </w:rPr>
          <w:fldChar w:fldCharType="separate"/>
        </w:r>
        <w:r w:rsidR="006656C2">
          <w:rPr>
            <w:noProof/>
            <w:webHidden/>
          </w:rPr>
          <w:t>20</w:t>
        </w:r>
        <w:r w:rsidR="006656C2">
          <w:rPr>
            <w:noProof/>
            <w:webHidden/>
          </w:rPr>
          <w:fldChar w:fldCharType="end"/>
        </w:r>
        <w:r>
          <w:rPr>
            <w:noProof/>
          </w:rPr>
          <w:fldChar w:fldCharType="end"/>
        </w:r>
      </w:ins>
    </w:p>
    <w:p w14:paraId="1361C0EE" w14:textId="04F2DCBB" w:rsidR="006656C2" w:rsidRDefault="0035743C">
      <w:pPr>
        <w:pStyle w:val="Obsah4"/>
        <w:rPr>
          <w:ins w:id="418" w:author="Autor"/>
          <w:rFonts w:asciiTheme="minorHAnsi" w:eastAsiaTheme="minorEastAsia" w:hAnsiTheme="minorHAnsi" w:cstheme="minorBidi"/>
        </w:rPr>
      </w:pPr>
      <w:ins w:id="419" w:author="Autor">
        <w:r>
          <w:rPr>
            <w:rStyle w:val="Hypertextovprepojenie"/>
          </w:rPr>
          <w:fldChar w:fldCharType="begin"/>
        </w:r>
        <w:r>
          <w:rPr>
            <w:rStyle w:val="Hypertextovprepojenie"/>
          </w:rPr>
          <w:instrText xml:space="preserve"> HYPERLINK \l "_Toc528577401" </w:instrText>
        </w:r>
        <w:r>
          <w:rPr>
            <w:rStyle w:val="Hypertextovprepojenie"/>
          </w:rPr>
          <w:fldChar w:fldCharType="separate"/>
        </w:r>
        <w:r w:rsidR="006656C2" w:rsidRPr="00060D0C">
          <w:rPr>
            <w:rStyle w:val="Hypertextovprepojenie"/>
          </w:rPr>
          <w:t>1.3.1.1 Podpredseda vlády SR pre investície a informatizáciu</w:t>
        </w:r>
        <w:r w:rsidR="006656C2">
          <w:rPr>
            <w:webHidden/>
          </w:rPr>
          <w:tab/>
        </w:r>
        <w:r w:rsidR="006656C2">
          <w:rPr>
            <w:webHidden/>
          </w:rPr>
          <w:fldChar w:fldCharType="begin"/>
        </w:r>
        <w:r w:rsidR="006656C2">
          <w:rPr>
            <w:webHidden/>
          </w:rPr>
          <w:instrText xml:space="preserve"> PAGEREF _Toc528577401 \h </w:instrText>
        </w:r>
        <w:r w:rsidR="006656C2">
          <w:rPr>
            <w:webHidden/>
          </w:rPr>
        </w:r>
        <w:r w:rsidR="006656C2">
          <w:rPr>
            <w:webHidden/>
          </w:rPr>
          <w:fldChar w:fldCharType="separate"/>
        </w:r>
        <w:r w:rsidR="006656C2">
          <w:rPr>
            <w:webHidden/>
          </w:rPr>
          <w:t>20</w:t>
        </w:r>
        <w:r w:rsidR="006656C2">
          <w:rPr>
            <w:webHidden/>
          </w:rPr>
          <w:fldChar w:fldCharType="end"/>
        </w:r>
        <w:r>
          <w:fldChar w:fldCharType="end"/>
        </w:r>
      </w:ins>
    </w:p>
    <w:p w14:paraId="28332296" w14:textId="631EB606" w:rsidR="006656C2" w:rsidRDefault="0035743C">
      <w:pPr>
        <w:pStyle w:val="Obsah4"/>
        <w:rPr>
          <w:ins w:id="420" w:author="Autor"/>
          <w:rFonts w:asciiTheme="minorHAnsi" w:eastAsiaTheme="minorEastAsia" w:hAnsiTheme="minorHAnsi" w:cstheme="minorBidi"/>
        </w:rPr>
      </w:pPr>
      <w:ins w:id="421" w:author="Autor">
        <w:r>
          <w:rPr>
            <w:rStyle w:val="Hypertextovprepojenie"/>
          </w:rPr>
          <w:fldChar w:fldCharType="begin"/>
        </w:r>
        <w:r>
          <w:rPr>
            <w:rStyle w:val="Hypertextovprepojenie"/>
          </w:rPr>
          <w:instrText xml:space="preserve"> HYPERLINK \l "_Toc528577402" </w:instrText>
        </w:r>
        <w:r>
          <w:rPr>
            <w:rStyle w:val="Hypertextovprepojenie"/>
          </w:rPr>
          <w:fldChar w:fldCharType="separate"/>
        </w:r>
        <w:r w:rsidR="006656C2" w:rsidRPr="00060D0C">
          <w:rPr>
            <w:rStyle w:val="Hypertextovprepojenie"/>
          </w:rPr>
          <w:t>1.3.1.2 Centrálny koordinačný orgán</w:t>
        </w:r>
        <w:r w:rsidR="006656C2">
          <w:rPr>
            <w:webHidden/>
          </w:rPr>
          <w:tab/>
        </w:r>
        <w:r w:rsidR="006656C2">
          <w:rPr>
            <w:webHidden/>
          </w:rPr>
          <w:fldChar w:fldCharType="begin"/>
        </w:r>
        <w:r w:rsidR="006656C2">
          <w:rPr>
            <w:webHidden/>
          </w:rPr>
          <w:instrText xml:space="preserve"> PAGEREF _Toc528577402 \h </w:instrText>
        </w:r>
        <w:r w:rsidR="006656C2">
          <w:rPr>
            <w:webHidden/>
          </w:rPr>
        </w:r>
        <w:r w:rsidR="006656C2">
          <w:rPr>
            <w:webHidden/>
          </w:rPr>
          <w:fldChar w:fldCharType="separate"/>
        </w:r>
        <w:r w:rsidR="006656C2">
          <w:rPr>
            <w:webHidden/>
          </w:rPr>
          <w:t>20</w:t>
        </w:r>
        <w:r w:rsidR="006656C2">
          <w:rPr>
            <w:webHidden/>
          </w:rPr>
          <w:fldChar w:fldCharType="end"/>
        </w:r>
        <w:r>
          <w:fldChar w:fldCharType="end"/>
        </w:r>
      </w:ins>
    </w:p>
    <w:p w14:paraId="4CC289D7" w14:textId="6A9ED196" w:rsidR="006656C2" w:rsidRDefault="0035743C">
      <w:pPr>
        <w:pStyle w:val="Obsah4"/>
        <w:rPr>
          <w:ins w:id="422" w:author="Autor"/>
          <w:rFonts w:asciiTheme="minorHAnsi" w:eastAsiaTheme="minorEastAsia" w:hAnsiTheme="minorHAnsi" w:cstheme="minorBidi"/>
        </w:rPr>
      </w:pPr>
      <w:ins w:id="423" w:author="Autor">
        <w:r>
          <w:rPr>
            <w:rStyle w:val="Hypertextovprepojenie"/>
          </w:rPr>
          <w:fldChar w:fldCharType="begin"/>
        </w:r>
        <w:r>
          <w:rPr>
            <w:rStyle w:val="Hypertextovprepojenie"/>
          </w:rPr>
          <w:instrText xml:space="preserve"> HYPERLINK \l "_Toc528577403" </w:instrText>
        </w:r>
        <w:r>
          <w:rPr>
            <w:rStyle w:val="Hypertextovprepojenie"/>
          </w:rPr>
          <w:fldChar w:fldCharType="separate"/>
        </w:r>
        <w:r w:rsidR="006656C2" w:rsidRPr="00060D0C">
          <w:rPr>
            <w:rStyle w:val="Hypertextovprepojenie"/>
          </w:rPr>
          <w:t>1.3.1.3 Orgán auditu</w:t>
        </w:r>
        <w:r w:rsidR="006656C2">
          <w:rPr>
            <w:webHidden/>
          </w:rPr>
          <w:tab/>
        </w:r>
        <w:r w:rsidR="006656C2">
          <w:rPr>
            <w:webHidden/>
          </w:rPr>
          <w:fldChar w:fldCharType="begin"/>
        </w:r>
        <w:r w:rsidR="006656C2">
          <w:rPr>
            <w:webHidden/>
          </w:rPr>
          <w:instrText xml:space="preserve"> PAGEREF _Toc528577403 \h </w:instrText>
        </w:r>
        <w:r w:rsidR="006656C2">
          <w:rPr>
            <w:webHidden/>
          </w:rPr>
        </w:r>
        <w:r w:rsidR="006656C2">
          <w:rPr>
            <w:webHidden/>
          </w:rPr>
          <w:fldChar w:fldCharType="separate"/>
        </w:r>
        <w:r w:rsidR="006656C2">
          <w:rPr>
            <w:webHidden/>
          </w:rPr>
          <w:t>23</w:t>
        </w:r>
        <w:r w:rsidR="006656C2">
          <w:rPr>
            <w:webHidden/>
          </w:rPr>
          <w:fldChar w:fldCharType="end"/>
        </w:r>
        <w:r>
          <w:fldChar w:fldCharType="end"/>
        </w:r>
      </w:ins>
    </w:p>
    <w:p w14:paraId="5E2EE388" w14:textId="07734FF9" w:rsidR="006656C2" w:rsidRDefault="0035743C">
      <w:pPr>
        <w:pStyle w:val="Obsah4"/>
        <w:rPr>
          <w:ins w:id="424" w:author="Autor"/>
          <w:rFonts w:asciiTheme="minorHAnsi" w:eastAsiaTheme="minorEastAsia" w:hAnsiTheme="minorHAnsi" w:cstheme="minorBidi"/>
        </w:rPr>
      </w:pPr>
      <w:ins w:id="425" w:author="Autor">
        <w:r>
          <w:rPr>
            <w:rStyle w:val="Hypertextovprepojenie"/>
          </w:rPr>
          <w:fldChar w:fldCharType="begin"/>
        </w:r>
        <w:r>
          <w:rPr>
            <w:rStyle w:val="Hypertextovprepojenie"/>
          </w:rPr>
          <w:instrText xml:space="preserve"> HYPERLINK \l "_Toc528577404" </w:instrText>
        </w:r>
        <w:r>
          <w:rPr>
            <w:rStyle w:val="Hypertextovprepojenie"/>
          </w:rPr>
          <w:fldChar w:fldCharType="separate"/>
        </w:r>
        <w:r w:rsidR="006656C2" w:rsidRPr="00060D0C">
          <w:rPr>
            <w:rStyle w:val="Hypertextovprepojenie"/>
          </w:rPr>
          <w:t>1.3.1.4 Certifikačný orgán</w:t>
        </w:r>
        <w:r w:rsidR="006656C2">
          <w:rPr>
            <w:webHidden/>
          </w:rPr>
          <w:tab/>
        </w:r>
        <w:r w:rsidR="006656C2">
          <w:rPr>
            <w:webHidden/>
          </w:rPr>
          <w:fldChar w:fldCharType="begin"/>
        </w:r>
        <w:r w:rsidR="006656C2">
          <w:rPr>
            <w:webHidden/>
          </w:rPr>
          <w:instrText xml:space="preserve"> PAGEREF _Toc528577404 \h </w:instrText>
        </w:r>
        <w:r w:rsidR="006656C2">
          <w:rPr>
            <w:webHidden/>
          </w:rPr>
        </w:r>
        <w:r w:rsidR="006656C2">
          <w:rPr>
            <w:webHidden/>
          </w:rPr>
          <w:fldChar w:fldCharType="separate"/>
        </w:r>
        <w:r w:rsidR="006656C2">
          <w:rPr>
            <w:webHidden/>
          </w:rPr>
          <w:t>23</w:t>
        </w:r>
        <w:r w:rsidR="006656C2">
          <w:rPr>
            <w:webHidden/>
          </w:rPr>
          <w:fldChar w:fldCharType="end"/>
        </w:r>
        <w:r>
          <w:fldChar w:fldCharType="end"/>
        </w:r>
      </w:ins>
    </w:p>
    <w:p w14:paraId="47DBBDDC" w14:textId="0D1C744A" w:rsidR="006656C2" w:rsidRDefault="0035743C">
      <w:pPr>
        <w:pStyle w:val="Obsah4"/>
        <w:rPr>
          <w:ins w:id="426" w:author="Autor"/>
          <w:rFonts w:asciiTheme="minorHAnsi" w:eastAsiaTheme="minorEastAsia" w:hAnsiTheme="minorHAnsi" w:cstheme="minorBidi"/>
        </w:rPr>
      </w:pPr>
      <w:ins w:id="427" w:author="Autor">
        <w:r>
          <w:rPr>
            <w:rStyle w:val="Hypertextovprepojenie"/>
          </w:rPr>
          <w:fldChar w:fldCharType="begin"/>
        </w:r>
        <w:r>
          <w:rPr>
            <w:rStyle w:val="Hypertextovprepojenie"/>
          </w:rPr>
          <w:instrText xml:space="preserve"> HYPERLINK \l "_Toc528577405" </w:instrText>
        </w:r>
        <w:r>
          <w:rPr>
            <w:rStyle w:val="Hypertextovprepojenie"/>
          </w:rPr>
          <w:fldChar w:fldCharType="separate"/>
        </w:r>
        <w:r w:rsidR="006656C2" w:rsidRPr="00060D0C">
          <w:rPr>
            <w:rStyle w:val="Hypertextovprepojenie"/>
          </w:rPr>
          <w:t>1.3.1.5 Gestori horizontálnych princípov</w:t>
        </w:r>
        <w:r w:rsidR="006656C2">
          <w:rPr>
            <w:webHidden/>
          </w:rPr>
          <w:tab/>
        </w:r>
        <w:r w:rsidR="006656C2">
          <w:rPr>
            <w:webHidden/>
          </w:rPr>
          <w:fldChar w:fldCharType="begin"/>
        </w:r>
        <w:r w:rsidR="006656C2">
          <w:rPr>
            <w:webHidden/>
          </w:rPr>
          <w:instrText xml:space="preserve"> PAGEREF _Toc528577405 \h </w:instrText>
        </w:r>
        <w:r w:rsidR="006656C2">
          <w:rPr>
            <w:webHidden/>
          </w:rPr>
        </w:r>
        <w:r w:rsidR="006656C2">
          <w:rPr>
            <w:webHidden/>
          </w:rPr>
          <w:fldChar w:fldCharType="separate"/>
        </w:r>
        <w:r w:rsidR="006656C2">
          <w:rPr>
            <w:webHidden/>
          </w:rPr>
          <w:t>23</w:t>
        </w:r>
        <w:r w:rsidR="006656C2">
          <w:rPr>
            <w:webHidden/>
          </w:rPr>
          <w:fldChar w:fldCharType="end"/>
        </w:r>
        <w:r>
          <w:fldChar w:fldCharType="end"/>
        </w:r>
      </w:ins>
    </w:p>
    <w:p w14:paraId="540F7883" w14:textId="3C9EDADD" w:rsidR="006656C2" w:rsidRDefault="0035743C">
      <w:pPr>
        <w:pStyle w:val="Obsah4"/>
        <w:rPr>
          <w:ins w:id="428" w:author="Autor"/>
          <w:rFonts w:asciiTheme="minorHAnsi" w:eastAsiaTheme="minorEastAsia" w:hAnsiTheme="minorHAnsi" w:cstheme="minorBidi"/>
        </w:rPr>
      </w:pPr>
      <w:ins w:id="429" w:author="Autor">
        <w:r>
          <w:rPr>
            <w:rStyle w:val="Hypertextovprepojenie"/>
          </w:rPr>
          <w:fldChar w:fldCharType="begin"/>
        </w:r>
        <w:r>
          <w:rPr>
            <w:rStyle w:val="Hypertextovprepojenie"/>
          </w:rPr>
          <w:instrText xml:space="preserve"> HYPERLINK \l "_Toc</w:instrText>
        </w:r>
        <w:r>
          <w:rPr>
            <w:rStyle w:val="Hypertextovprepojenie"/>
          </w:rPr>
          <w:instrText xml:space="preserve">528577406" </w:instrText>
        </w:r>
        <w:r>
          <w:rPr>
            <w:rStyle w:val="Hypertextovprepojenie"/>
          </w:rPr>
          <w:fldChar w:fldCharType="separate"/>
        </w:r>
        <w:r w:rsidR="006656C2" w:rsidRPr="00060D0C">
          <w:rPr>
            <w:rStyle w:val="Hypertextovprepojenie"/>
          </w:rPr>
          <w:t>1.3.1.6 Orgán zabezpečujúci ochranu finančných záujmov</w:t>
        </w:r>
        <w:r w:rsidR="006656C2">
          <w:rPr>
            <w:webHidden/>
          </w:rPr>
          <w:tab/>
        </w:r>
        <w:r w:rsidR="006656C2">
          <w:rPr>
            <w:webHidden/>
          </w:rPr>
          <w:fldChar w:fldCharType="begin"/>
        </w:r>
        <w:r w:rsidR="006656C2">
          <w:rPr>
            <w:webHidden/>
          </w:rPr>
          <w:instrText xml:space="preserve"> PAGEREF _Toc528577406 \h </w:instrText>
        </w:r>
        <w:r w:rsidR="006656C2">
          <w:rPr>
            <w:webHidden/>
          </w:rPr>
        </w:r>
        <w:r w:rsidR="006656C2">
          <w:rPr>
            <w:webHidden/>
          </w:rPr>
          <w:fldChar w:fldCharType="separate"/>
        </w:r>
        <w:r w:rsidR="006656C2">
          <w:rPr>
            <w:webHidden/>
          </w:rPr>
          <w:t>25</w:t>
        </w:r>
        <w:r w:rsidR="006656C2">
          <w:rPr>
            <w:webHidden/>
          </w:rPr>
          <w:fldChar w:fldCharType="end"/>
        </w:r>
        <w:r>
          <w:fldChar w:fldCharType="end"/>
        </w:r>
      </w:ins>
    </w:p>
    <w:p w14:paraId="708F2064" w14:textId="1E229B4C" w:rsidR="006656C2" w:rsidRDefault="0035743C">
      <w:pPr>
        <w:pStyle w:val="Obsah4"/>
        <w:rPr>
          <w:ins w:id="430" w:author="Autor"/>
          <w:rFonts w:asciiTheme="minorHAnsi" w:eastAsiaTheme="minorEastAsia" w:hAnsiTheme="minorHAnsi" w:cstheme="minorBidi"/>
        </w:rPr>
      </w:pPr>
      <w:ins w:id="431" w:author="Autor">
        <w:r>
          <w:rPr>
            <w:rStyle w:val="Hypertextovprepojenie"/>
          </w:rPr>
          <w:fldChar w:fldCharType="begin"/>
        </w:r>
        <w:r>
          <w:rPr>
            <w:rStyle w:val="Hypertextovprepojenie"/>
          </w:rPr>
          <w:instrText xml:space="preserve"> HYPERLINK \l "_Toc528577407" </w:instrText>
        </w:r>
        <w:r>
          <w:rPr>
            <w:rStyle w:val="Hypertextovprepojenie"/>
          </w:rPr>
          <w:fldChar w:fldCharType="separate"/>
        </w:r>
        <w:r w:rsidR="006656C2" w:rsidRPr="00060D0C">
          <w:rPr>
            <w:rStyle w:val="Hypertextovprepojenie"/>
          </w:rPr>
          <w:t>1.3.1.7 Ministerstvo zahraničných vecí a európskych záležitostí SR</w:t>
        </w:r>
        <w:r w:rsidR="006656C2">
          <w:rPr>
            <w:webHidden/>
          </w:rPr>
          <w:tab/>
        </w:r>
        <w:r w:rsidR="006656C2">
          <w:rPr>
            <w:webHidden/>
          </w:rPr>
          <w:fldChar w:fldCharType="begin"/>
        </w:r>
        <w:r w:rsidR="006656C2">
          <w:rPr>
            <w:webHidden/>
          </w:rPr>
          <w:instrText xml:space="preserve"> PAGEREF _Toc528577407 \h </w:instrText>
        </w:r>
        <w:r w:rsidR="006656C2">
          <w:rPr>
            <w:webHidden/>
          </w:rPr>
        </w:r>
        <w:r w:rsidR="006656C2">
          <w:rPr>
            <w:webHidden/>
          </w:rPr>
          <w:fldChar w:fldCharType="separate"/>
        </w:r>
        <w:r w:rsidR="006656C2">
          <w:rPr>
            <w:webHidden/>
          </w:rPr>
          <w:t>25</w:t>
        </w:r>
        <w:r w:rsidR="006656C2">
          <w:rPr>
            <w:webHidden/>
          </w:rPr>
          <w:fldChar w:fldCharType="end"/>
        </w:r>
        <w:r>
          <w:fldChar w:fldCharType="end"/>
        </w:r>
      </w:ins>
    </w:p>
    <w:p w14:paraId="3DDA7E43" w14:textId="09E73024" w:rsidR="006656C2" w:rsidRDefault="0035743C">
      <w:pPr>
        <w:pStyle w:val="Obsah4"/>
        <w:rPr>
          <w:ins w:id="432" w:author="Autor"/>
          <w:rFonts w:asciiTheme="minorHAnsi" w:eastAsiaTheme="minorEastAsia" w:hAnsiTheme="minorHAnsi" w:cstheme="minorBidi"/>
        </w:rPr>
      </w:pPr>
      <w:ins w:id="433" w:author="Autor">
        <w:r>
          <w:rPr>
            <w:rStyle w:val="Hypertextovprepojenie"/>
          </w:rPr>
          <w:fldChar w:fldCharType="begin"/>
        </w:r>
        <w:r>
          <w:rPr>
            <w:rStyle w:val="Hypertextovprepojenie"/>
          </w:rPr>
          <w:instrText xml:space="preserve"> HYPERLINK \l "_Toc528577408" </w:instrText>
        </w:r>
        <w:r>
          <w:rPr>
            <w:rStyle w:val="Hypertextovprepojenie"/>
          </w:rPr>
          <w:fldChar w:fldCharType="separate"/>
        </w:r>
        <w:r w:rsidR="006656C2" w:rsidRPr="00060D0C">
          <w:rPr>
            <w:rStyle w:val="Hypertextovprepojenie"/>
          </w:rPr>
          <w:t>1.3.1.8 Národný monitorovací výbor</w:t>
        </w:r>
        <w:r w:rsidR="006656C2">
          <w:rPr>
            <w:webHidden/>
          </w:rPr>
          <w:tab/>
        </w:r>
        <w:r w:rsidR="006656C2">
          <w:rPr>
            <w:webHidden/>
          </w:rPr>
          <w:fldChar w:fldCharType="begin"/>
        </w:r>
        <w:r w:rsidR="006656C2">
          <w:rPr>
            <w:webHidden/>
          </w:rPr>
          <w:instrText xml:space="preserve"> PAGEREF _Toc528577408 \h </w:instrText>
        </w:r>
        <w:r w:rsidR="006656C2">
          <w:rPr>
            <w:webHidden/>
          </w:rPr>
        </w:r>
        <w:r w:rsidR="006656C2">
          <w:rPr>
            <w:webHidden/>
          </w:rPr>
          <w:fldChar w:fldCharType="separate"/>
        </w:r>
        <w:r w:rsidR="006656C2">
          <w:rPr>
            <w:webHidden/>
          </w:rPr>
          <w:t>26</w:t>
        </w:r>
        <w:r w:rsidR="006656C2">
          <w:rPr>
            <w:webHidden/>
          </w:rPr>
          <w:fldChar w:fldCharType="end"/>
        </w:r>
        <w:r>
          <w:fldChar w:fldCharType="end"/>
        </w:r>
      </w:ins>
    </w:p>
    <w:p w14:paraId="022A9368" w14:textId="6958CC38" w:rsidR="006656C2" w:rsidRDefault="0035743C">
      <w:pPr>
        <w:pStyle w:val="Obsah4"/>
        <w:rPr>
          <w:ins w:id="434" w:author="Autor"/>
          <w:rFonts w:asciiTheme="minorHAnsi" w:eastAsiaTheme="minorEastAsia" w:hAnsiTheme="minorHAnsi" w:cstheme="minorBidi"/>
        </w:rPr>
      </w:pPr>
      <w:ins w:id="435" w:author="Autor">
        <w:r>
          <w:rPr>
            <w:rStyle w:val="Hypertextovprepojenie"/>
          </w:rPr>
          <w:fldChar w:fldCharType="begin"/>
        </w:r>
        <w:r>
          <w:rPr>
            <w:rStyle w:val="Hypertextovprepojenie"/>
          </w:rPr>
          <w:instrText xml:space="preserve"> HYPERLINK \l "_Toc528577409" </w:instrText>
        </w:r>
        <w:r>
          <w:rPr>
            <w:rStyle w:val="Hypertextovprepojenie"/>
          </w:rPr>
          <w:fldChar w:fldCharType="separate"/>
        </w:r>
        <w:r w:rsidR="006656C2" w:rsidRPr="00060D0C">
          <w:rPr>
            <w:rStyle w:val="Hypertextovprepojenie"/>
          </w:rPr>
          <w:t>1.3.1.9 Koordinačný výbor pre spoluprácu pri kontrole verejného obstarávania</w:t>
        </w:r>
        <w:r w:rsidR="006656C2">
          <w:rPr>
            <w:webHidden/>
          </w:rPr>
          <w:tab/>
        </w:r>
        <w:r w:rsidR="006656C2">
          <w:rPr>
            <w:webHidden/>
          </w:rPr>
          <w:fldChar w:fldCharType="begin"/>
        </w:r>
        <w:r w:rsidR="006656C2">
          <w:rPr>
            <w:webHidden/>
          </w:rPr>
          <w:instrText xml:space="preserve"> PAGEREF _Toc528577409 \h </w:instrText>
        </w:r>
        <w:r w:rsidR="006656C2">
          <w:rPr>
            <w:webHidden/>
          </w:rPr>
        </w:r>
        <w:r w:rsidR="006656C2">
          <w:rPr>
            <w:webHidden/>
          </w:rPr>
          <w:fldChar w:fldCharType="separate"/>
        </w:r>
        <w:r w:rsidR="006656C2">
          <w:rPr>
            <w:webHidden/>
          </w:rPr>
          <w:t>27</w:t>
        </w:r>
        <w:r w:rsidR="006656C2">
          <w:rPr>
            <w:webHidden/>
          </w:rPr>
          <w:fldChar w:fldCharType="end"/>
        </w:r>
        <w:r>
          <w:fldChar w:fldCharType="end"/>
        </w:r>
      </w:ins>
    </w:p>
    <w:p w14:paraId="36659FB3" w14:textId="61D8165F" w:rsidR="006656C2" w:rsidRDefault="0035743C">
      <w:pPr>
        <w:pStyle w:val="Obsah4"/>
        <w:rPr>
          <w:ins w:id="436" w:author="Autor"/>
          <w:rFonts w:asciiTheme="minorHAnsi" w:eastAsiaTheme="minorEastAsia" w:hAnsiTheme="minorHAnsi" w:cstheme="minorBidi"/>
        </w:rPr>
      </w:pPr>
      <w:ins w:id="437" w:author="Autor">
        <w:r>
          <w:rPr>
            <w:rStyle w:val="Hypertextovprepojenie"/>
          </w:rPr>
          <w:fldChar w:fldCharType="begin"/>
        </w:r>
        <w:r>
          <w:rPr>
            <w:rStyle w:val="Hypertextovprepojenie"/>
          </w:rPr>
          <w:instrText xml:space="preserve"> HYPERLINK \l "_Toc528577410" </w:instrText>
        </w:r>
        <w:r>
          <w:rPr>
            <w:rStyle w:val="Hypertextovprepojenie"/>
          </w:rPr>
          <w:fldChar w:fldCharType="separate"/>
        </w:r>
        <w:r w:rsidR="006656C2" w:rsidRPr="00060D0C">
          <w:rPr>
            <w:rStyle w:val="Hypertextovprepojenie"/>
          </w:rPr>
          <w:t>1.3.1.10 Pracovná komisia pre koordináciu a zabezpečenie synergických účinkov medzi EŠIF a ostatnými nástrojmi podpory Únie a SR</w:t>
        </w:r>
        <w:r w:rsidR="006656C2">
          <w:rPr>
            <w:webHidden/>
          </w:rPr>
          <w:tab/>
        </w:r>
        <w:r w:rsidR="006656C2">
          <w:rPr>
            <w:webHidden/>
          </w:rPr>
          <w:fldChar w:fldCharType="begin"/>
        </w:r>
        <w:r w:rsidR="006656C2">
          <w:rPr>
            <w:webHidden/>
          </w:rPr>
          <w:instrText xml:space="preserve"> PAGEREF _Toc528577410 \h </w:instrText>
        </w:r>
        <w:r w:rsidR="006656C2">
          <w:rPr>
            <w:webHidden/>
          </w:rPr>
        </w:r>
        <w:r w:rsidR="006656C2">
          <w:rPr>
            <w:webHidden/>
          </w:rPr>
          <w:fldChar w:fldCharType="separate"/>
        </w:r>
        <w:r w:rsidR="006656C2">
          <w:rPr>
            <w:webHidden/>
          </w:rPr>
          <w:t>28</w:t>
        </w:r>
        <w:r w:rsidR="006656C2">
          <w:rPr>
            <w:webHidden/>
          </w:rPr>
          <w:fldChar w:fldCharType="end"/>
        </w:r>
        <w:r>
          <w:fldChar w:fldCharType="end"/>
        </w:r>
      </w:ins>
    </w:p>
    <w:p w14:paraId="73AC623B" w14:textId="3CF4D5A5" w:rsidR="006656C2" w:rsidRDefault="0035743C">
      <w:pPr>
        <w:pStyle w:val="Obsah4"/>
        <w:rPr>
          <w:ins w:id="438" w:author="Autor"/>
          <w:rFonts w:asciiTheme="minorHAnsi" w:eastAsiaTheme="minorEastAsia" w:hAnsiTheme="minorHAnsi" w:cstheme="minorBidi"/>
        </w:rPr>
      </w:pPr>
      <w:ins w:id="439" w:author="Autor">
        <w:r>
          <w:rPr>
            <w:rStyle w:val="Hypertextovprepojenie"/>
          </w:rPr>
          <w:fldChar w:fldCharType="begin"/>
        </w:r>
        <w:r>
          <w:rPr>
            <w:rStyle w:val="Hypertextovprepojenie"/>
          </w:rPr>
          <w:instrText xml:space="preserve"> HYPERLINK \l "_Toc528577411" </w:instrText>
        </w:r>
        <w:r>
          <w:rPr>
            <w:rStyle w:val="Hypertextovprepojenie"/>
          </w:rPr>
          <w:fldChar w:fldCharType="separate"/>
        </w:r>
        <w:r w:rsidR="006656C2" w:rsidRPr="00060D0C">
          <w:rPr>
            <w:rStyle w:val="Hypertextovprepojenie"/>
          </w:rPr>
          <w:t>1.3.1.11 Rada CKO</w:t>
        </w:r>
        <w:r w:rsidR="006656C2">
          <w:rPr>
            <w:webHidden/>
          </w:rPr>
          <w:tab/>
        </w:r>
        <w:r w:rsidR="006656C2">
          <w:rPr>
            <w:webHidden/>
          </w:rPr>
          <w:fldChar w:fldCharType="begin"/>
        </w:r>
        <w:r w:rsidR="006656C2">
          <w:rPr>
            <w:webHidden/>
          </w:rPr>
          <w:instrText xml:space="preserve"> PAGEREF _Toc528577411 \h </w:instrText>
        </w:r>
        <w:r w:rsidR="006656C2">
          <w:rPr>
            <w:webHidden/>
          </w:rPr>
        </w:r>
        <w:r w:rsidR="006656C2">
          <w:rPr>
            <w:webHidden/>
          </w:rPr>
          <w:fldChar w:fldCharType="separate"/>
        </w:r>
        <w:r w:rsidR="006656C2">
          <w:rPr>
            <w:webHidden/>
          </w:rPr>
          <w:t>29</w:t>
        </w:r>
        <w:r w:rsidR="006656C2">
          <w:rPr>
            <w:webHidden/>
          </w:rPr>
          <w:fldChar w:fldCharType="end"/>
        </w:r>
        <w:r>
          <w:fldChar w:fldCharType="end"/>
        </w:r>
      </w:ins>
    </w:p>
    <w:p w14:paraId="374157DD" w14:textId="2C8E7C96" w:rsidR="006656C2" w:rsidRDefault="0035743C">
      <w:pPr>
        <w:pStyle w:val="Obsah4"/>
        <w:rPr>
          <w:ins w:id="440" w:author="Autor"/>
          <w:rFonts w:asciiTheme="minorHAnsi" w:eastAsiaTheme="minorEastAsia" w:hAnsiTheme="minorHAnsi" w:cstheme="minorBidi"/>
        </w:rPr>
      </w:pPr>
      <w:ins w:id="441" w:author="Autor">
        <w:r>
          <w:rPr>
            <w:rStyle w:val="Hypertextovprepojenie"/>
          </w:rPr>
          <w:fldChar w:fldCharType="begin"/>
        </w:r>
        <w:r>
          <w:rPr>
            <w:rStyle w:val="Hypertextovprepojenie"/>
          </w:rPr>
          <w:instrText xml:space="preserve"> HYPERLINK \l "_Toc528577412" </w:instrText>
        </w:r>
        <w:r>
          <w:rPr>
            <w:rStyle w:val="Hypertextovprepojenie"/>
          </w:rPr>
          <w:fldChar w:fldCharType="separate"/>
        </w:r>
        <w:r w:rsidR="006656C2" w:rsidRPr="00060D0C">
          <w:rPr>
            <w:rStyle w:val="Hypertextovprepojenie"/>
          </w:rPr>
          <w:t>1.3.1.12 Úrad vlády Slovenskej republiky</w:t>
        </w:r>
        <w:r w:rsidR="006656C2">
          <w:rPr>
            <w:webHidden/>
          </w:rPr>
          <w:tab/>
        </w:r>
        <w:r w:rsidR="006656C2">
          <w:rPr>
            <w:webHidden/>
          </w:rPr>
          <w:fldChar w:fldCharType="begin"/>
        </w:r>
        <w:r w:rsidR="006656C2">
          <w:rPr>
            <w:webHidden/>
          </w:rPr>
          <w:instrText xml:space="preserve"> PAGEREF _Toc528577412 \h </w:instrText>
        </w:r>
        <w:r w:rsidR="006656C2">
          <w:rPr>
            <w:webHidden/>
          </w:rPr>
        </w:r>
        <w:r w:rsidR="006656C2">
          <w:rPr>
            <w:webHidden/>
          </w:rPr>
          <w:fldChar w:fldCharType="separate"/>
        </w:r>
        <w:r w:rsidR="006656C2">
          <w:rPr>
            <w:webHidden/>
          </w:rPr>
          <w:t>30</w:t>
        </w:r>
        <w:r w:rsidR="006656C2">
          <w:rPr>
            <w:webHidden/>
          </w:rPr>
          <w:fldChar w:fldCharType="end"/>
        </w:r>
        <w:r>
          <w:fldChar w:fldCharType="end"/>
        </w:r>
      </w:ins>
    </w:p>
    <w:p w14:paraId="60D47873" w14:textId="1BA480C8" w:rsidR="006656C2" w:rsidRDefault="0035743C">
      <w:pPr>
        <w:pStyle w:val="Obsah4"/>
        <w:rPr>
          <w:ins w:id="442" w:author="Autor"/>
          <w:rFonts w:asciiTheme="minorHAnsi" w:eastAsiaTheme="minorEastAsia" w:hAnsiTheme="minorHAnsi" w:cstheme="minorBidi"/>
        </w:rPr>
      </w:pPr>
      <w:ins w:id="443" w:author="Autor">
        <w:r>
          <w:rPr>
            <w:rStyle w:val="Hypertextovprepojenie"/>
          </w:rPr>
          <w:fldChar w:fldCharType="begin"/>
        </w:r>
        <w:r>
          <w:rPr>
            <w:rStyle w:val="Hypertextovprepojenie"/>
          </w:rPr>
          <w:instrText xml:space="preserve"> HYPERLINK \l "_Toc528577413" </w:instrText>
        </w:r>
        <w:r>
          <w:rPr>
            <w:rStyle w:val="Hypertextovprepojenie"/>
          </w:rPr>
          <w:fldChar w:fldCharType="separate"/>
        </w:r>
        <w:r w:rsidR="006656C2" w:rsidRPr="00060D0C">
          <w:rPr>
            <w:rStyle w:val="Hypertextovprepojenie"/>
          </w:rPr>
          <w:t>1.3.1.13 Nezávislý monitorovací subjekt</w:t>
        </w:r>
        <w:r w:rsidR="006656C2">
          <w:rPr>
            <w:webHidden/>
          </w:rPr>
          <w:tab/>
        </w:r>
        <w:r w:rsidR="006656C2">
          <w:rPr>
            <w:webHidden/>
          </w:rPr>
          <w:fldChar w:fldCharType="begin"/>
        </w:r>
        <w:r w:rsidR="006656C2">
          <w:rPr>
            <w:webHidden/>
          </w:rPr>
          <w:instrText xml:space="preserve"> PAGEREF _Toc528577413 \h </w:instrText>
        </w:r>
        <w:r w:rsidR="006656C2">
          <w:rPr>
            <w:webHidden/>
          </w:rPr>
        </w:r>
        <w:r w:rsidR="006656C2">
          <w:rPr>
            <w:webHidden/>
          </w:rPr>
          <w:fldChar w:fldCharType="separate"/>
        </w:r>
        <w:r w:rsidR="006656C2">
          <w:rPr>
            <w:webHidden/>
          </w:rPr>
          <w:t>31</w:t>
        </w:r>
        <w:r w:rsidR="006656C2">
          <w:rPr>
            <w:webHidden/>
          </w:rPr>
          <w:fldChar w:fldCharType="end"/>
        </w:r>
        <w:r>
          <w:fldChar w:fldCharType="end"/>
        </w:r>
      </w:ins>
    </w:p>
    <w:p w14:paraId="521DB256" w14:textId="783BA505" w:rsidR="006656C2" w:rsidRDefault="0035743C">
      <w:pPr>
        <w:pStyle w:val="Obsah3"/>
        <w:rPr>
          <w:ins w:id="444" w:author="Autor"/>
          <w:rFonts w:asciiTheme="minorHAnsi" w:eastAsiaTheme="minorEastAsia" w:hAnsiTheme="minorHAnsi" w:cstheme="minorBidi"/>
          <w:noProof/>
          <w:sz w:val="22"/>
          <w:szCs w:val="22"/>
        </w:rPr>
      </w:pPr>
      <w:ins w:id="445" w:author="Autor">
        <w:r>
          <w:rPr>
            <w:rStyle w:val="Hypertextovprepojenie"/>
            <w:noProof/>
          </w:rPr>
          <w:fldChar w:fldCharType="begin"/>
        </w:r>
        <w:r>
          <w:rPr>
            <w:rStyle w:val="Hypertextovprepojenie"/>
            <w:noProof/>
          </w:rPr>
          <w:instrText xml:space="preserve"> HYPERLINK \l "_Toc528577414" </w:instrText>
        </w:r>
        <w:r>
          <w:rPr>
            <w:rStyle w:val="Hypertextovprepojenie"/>
            <w:noProof/>
          </w:rPr>
          <w:fldChar w:fldCharType="separate"/>
        </w:r>
        <w:r w:rsidR="006656C2" w:rsidRPr="00060D0C">
          <w:rPr>
            <w:rStyle w:val="Hypertextovprepojenie"/>
            <w:noProof/>
          </w:rPr>
          <w:t>1.3.2 Subjekty zapojené do riadenia a kontroly na programovej úrovni</w:t>
        </w:r>
        <w:r w:rsidR="006656C2">
          <w:rPr>
            <w:noProof/>
            <w:webHidden/>
          </w:rPr>
          <w:tab/>
        </w:r>
        <w:r w:rsidR="006656C2">
          <w:rPr>
            <w:noProof/>
            <w:webHidden/>
          </w:rPr>
          <w:fldChar w:fldCharType="begin"/>
        </w:r>
        <w:r w:rsidR="006656C2">
          <w:rPr>
            <w:noProof/>
            <w:webHidden/>
          </w:rPr>
          <w:instrText xml:space="preserve"> PAGEREF _Toc528577414 \h </w:instrText>
        </w:r>
        <w:r w:rsidR="006656C2">
          <w:rPr>
            <w:noProof/>
            <w:webHidden/>
          </w:rPr>
        </w:r>
        <w:r w:rsidR="006656C2">
          <w:rPr>
            <w:noProof/>
            <w:webHidden/>
          </w:rPr>
          <w:fldChar w:fldCharType="separate"/>
        </w:r>
        <w:r w:rsidR="006656C2">
          <w:rPr>
            <w:noProof/>
            <w:webHidden/>
          </w:rPr>
          <w:t>32</w:t>
        </w:r>
        <w:r w:rsidR="006656C2">
          <w:rPr>
            <w:noProof/>
            <w:webHidden/>
          </w:rPr>
          <w:fldChar w:fldCharType="end"/>
        </w:r>
        <w:r>
          <w:rPr>
            <w:noProof/>
          </w:rPr>
          <w:fldChar w:fldCharType="end"/>
        </w:r>
      </w:ins>
    </w:p>
    <w:p w14:paraId="584F6FEC" w14:textId="12543FFB" w:rsidR="006656C2" w:rsidRDefault="0035743C">
      <w:pPr>
        <w:pStyle w:val="Obsah4"/>
        <w:rPr>
          <w:ins w:id="446" w:author="Autor"/>
          <w:rFonts w:asciiTheme="minorHAnsi" w:eastAsiaTheme="minorEastAsia" w:hAnsiTheme="minorHAnsi" w:cstheme="minorBidi"/>
        </w:rPr>
      </w:pPr>
      <w:ins w:id="447" w:author="Autor">
        <w:r>
          <w:rPr>
            <w:rStyle w:val="Hypertextovprepojenie"/>
          </w:rPr>
          <w:fldChar w:fldCharType="begin"/>
        </w:r>
        <w:r>
          <w:rPr>
            <w:rStyle w:val="Hypertextovprepojenie"/>
          </w:rPr>
          <w:instrText xml:space="preserve"> HYPERLINK \l "_Toc528577415" </w:instrText>
        </w:r>
        <w:r>
          <w:rPr>
            <w:rStyle w:val="Hypertextovprepojenie"/>
          </w:rPr>
          <w:fldChar w:fldCharType="separate"/>
        </w:r>
        <w:r w:rsidR="006656C2" w:rsidRPr="00060D0C">
          <w:rPr>
            <w:rStyle w:val="Hypertextovprepojenie"/>
          </w:rPr>
          <w:t>1.3.2.1 Riadiaci orgán</w:t>
        </w:r>
        <w:r w:rsidR="006656C2">
          <w:rPr>
            <w:webHidden/>
          </w:rPr>
          <w:tab/>
        </w:r>
        <w:r w:rsidR="006656C2">
          <w:rPr>
            <w:webHidden/>
          </w:rPr>
          <w:fldChar w:fldCharType="begin"/>
        </w:r>
        <w:r w:rsidR="006656C2">
          <w:rPr>
            <w:webHidden/>
          </w:rPr>
          <w:instrText xml:space="preserve"> PAGEREF _Toc528577415 \h </w:instrText>
        </w:r>
        <w:r w:rsidR="006656C2">
          <w:rPr>
            <w:webHidden/>
          </w:rPr>
        </w:r>
        <w:r w:rsidR="006656C2">
          <w:rPr>
            <w:webHidden/>
          </w:rPr>
          <w:fldChar w:fldCharType="separate"/>
        </w:r>
        <w:r w:rsidR="006656C2">
          <w:rPr>
            <w:webHidden/>
          </w:rPr>
          <w:t>32</w:t>
        </w:r>
        <w:r w:rsidR="006656C2">
          <w:rPr>
            <w:webHidden/>
          </w:rPr>
          <w:fldChar w:fldCharType="end"/>
        </w:r>
        <w:r>
          <w:fldChar w:fldCharType="end"/>
        </w:r>
      </w:ins>
    </w:p>
    <w:p w14:paraId="7A859309" w14:textId="0A241E6F" w:rsidR="006656C2" w:rsidRDefault="0035743C">
      <w:pPr>
        <w:pStyle w:val="Obsah4"/>
        <w:rPr>
          <w:ins w:id="448" w:author="Autor"/>
          <w:rFonts w:asciiTheme="minorHAnsi" w:eastAsiaTheme="minorEastAsia" w:hAnsiTheme="minorHAnsi" w:cstheme="minorBidi"/>
        </w:rPr>
      </w:pPr>
      <w:ins w:id="449" w:author="Autor">
        <w:r>
          <w:rPr>
            <w:rStyle w:val="Hypertextovprepojenie"/>
          </w:rPr>
          <w:fldChar w:fldCharType="begin"/>
        </w:r>
        <w:r>
          <w:rPr>
            <w:rStyle w:val="Hypertextovprepojenie"/>
          </w:rPr>
          <w:instrText xml:space="preserve"> HYPERLINK \l "_Toc528577416" </w:instrText>
        </w:r>
        <w:r>
          <w:rPr>
            <w:rStyle w:val="Hypertextovprepojenie"/>
          </w:rPr>
          <w:fldChar w:fldCharType="separate"/>
        </w:r>
        <w:r w:rsidR="006656C2" w:rsidRPr="00060D0C">
          <w:rPr>
            <w:rStyle w:val="Hypertextovprepojenie"/>
          </w:rPr>
          <w:t>1.3.2.2 Sprostredkovateľský orgán</w:t>
        </w:r>
        <w:r w:rsidR="006656C2">
          <w:rPr>
            <w:webHidden/>
          </w:rPr>
          <w:tab/>
        </w:r>
        <w:r w:rsidR="006656C2">
          <w:rPr>
            <w:webHidden/>
          </w:rPr>
          <w:fldChar w:fldCharType="begin"/>
        </w:r>
        <w:r w:rsidR="006656C2">
          <w:rPr>
            <w:webHidden/>
          </w:rPr>
          <w:instrText xml:space="preserve"> PAGEREF _Toc528577416 \h </w:instrText>
        </w:r>
        <w:r w:rsidR="006656C2">
          <w:rPr>
            <w:webHidden/>
          </w:rPr>
        </w:r>
        <w:r w:rsidR="006656C2">
          <w:rPr>
            <w:webHidden/>
          </w:rPr>
          <w:fldChar w:fldCharType="separate"/>
        </w:r>
        <w:r w:rsidR="006656C2">
          <w:rPr>
            <w:webHidden/>
          </w:rPr>
          <w:t>35</w:t>
        </w:r>
        <w:r w:rsidR="006656C2">
          <w:rPr>
            <w:webHidden/>
          </w:rPr>
          <w:fldChar w:fldCharType="end"/>
        </w:r>
        <w:r>
          <w:fldChar w:fldCharType="end"/>
        </w:r>
      </w:ins>
    </w:p>
    <w:p w14:paraId="7166CC75" w14:textId="60F74E0C" w:rsidR="006656C2" w:rsidRDefault="0035743C">
      <w:pPr>
        <w:pStyle w:val="Obsah4"/>
        <w:rPr>
          <w:ins w:id="450" w:author="Autor"/>
          <w:rFonts w:asciiTheme="minorHAnsi" w:eastAsiaTheme="minorEastAsia" w:hAnsiTheme="minorHAnsi" w:cstheme="minorBidi"/>
        </w:rPr>
      </w:pPr>
      <w:ins w:id="451" w:author="Autor">
        <w:r>
          <w:rPr>
            <w:rStyle w:val="Hypertextovprepojenie"/>
          </w:rPr>
          <w:fldChar w:fldCharType="begin"/>
        </w:r>
        <w:r>
          <w:rPr>
            <w:rStyle w:val="Hypertextovprepojenie"/>
          </w:rPr>
          <w:instrText xml:space="preserve"> HYPERLINK \l "_Toc528577417" </w:instrText>
        </w:r>
        <w:r>
          <w:rPr>
            <w:rStyle w:val="Hypertextovprepojenie"/>
          </w:rPr>
          <w:fldChar w:fldCharType="separate"/>
        </w:r>
        <w:r w:rsidR="006656C2" w:rsidRPr="00060D0C">
          <w:rPr>
            <w:rStyle w:val="Hypertextovprepojenie"/>
          </w:rPr>
          <w:t>1.3.2.3   Monitorovací výbor</w:t>
        </w:r>
        <w:r w:rsidR="006656C2">
          <w:rPr>
            <w:webHidden/>
          </w:rPr>
          <w:tab/>
        </w:r>
        <w:r w:rsidR="006656C2">
          <w:rPr>
            <w:webHidden/>
          </w:rPr>
          <w:fldChar w:fldCharType="begin"/>
        </w:r>
        <w:r w:rsidR="006656C2">
          <w:rPr>
            <w:webHidden/>
          </w:rPr>
          <w:instrText xml:space="preserve"> PAGEREF _Toc528577417 \h </w:instrText>
        </w:r>
        <w:r w:rsidR="006656C2">
          <w:rPr>
            <w:webHidden/>
          </w:rPr>
        </w:r>
        <w:r w:rsidR="006656C2">
          <w:rPr>
            <w:webHidden/>
          </w:rPr>
          <w:fldChar w:fldCharType="separate"/>
        </w:r>
        <w:r w:rsidR="006656C2">
          <w:rPr>
            <w:webHidden/>
          </w:rPr>
          <w:t>36</w:t>
        </w:r>
        <w:r w:rsidR="006656C2">
          <w:rPr>
            <w:webHidden/>
          </w:rPr>
          <w:fldChar w:fldCharType="end"/>
        </w:r>
        <w:r>
          <w:fldChar w:fldCharType="end"/>
        </w:r>
      </w:ins>
    </w:p>
    <w:p w14:paraId="0FBE9F04" w14:textId="6B5DB5D6" w:rsidR="006656C2" w:rsidRDefault="0035743C">
      <w:pPr>
        <w:pStyle w:val="Obsah5"/>
        <w:rPr>
          <w:ins w:id="452" w:author="Autor"/>
          <w:rFonts w:asciiTheme="minorHAnsi" w:eastAsiaTheme="minorEastAsia" w:hAnsiTheme="minorHAnsi" w:cstheme="minorBidi"/>
          <w:sz w:val="22"/>
        </w:rPr>
      </w:pPr>
      <w:ins w:id="453" w:author="Autor">
        <w:r>
          <w:rPr>
            <w:rStyle w:val="Hypertextovprepojenie"/>
          </w:rPr>
          <w:fldChar w:fldCharType="begin"/>
        </w:r>
        <w:r>
          <w:rPr>
            <w:rStyle w:val="Hypertextovprepojenie"/>
          </w:rPr>
          <w:instrText xml:space="preserve"> HYPERLINK \l "_Toc528577418" </w:instrText>
        </w:r>
        <w:r>
          <w:rPr>
            <w:rStyle w:val="Hypertextovprepojenie"/>
          </w:rPr>
          <w:fldChar w:fldCharType="separate"/>
        </w:r>
        <w:r w:rsidR="006656C2" w:rsidRPr="00060D0C">
          <w:rPr>
            <w:rStyle w:val="Hypertextovprepojenie"/>
          </w:rPr>
          <w:t>1.3.2.3.1 Funkcie monitorovacieho výboru</w:t>
        </w:r>
        <w:r w:rsidR="006656C2">
          <w:rPr>
            <w:webHidden/>
          </w:rPr>
          <w:tab/>
        </w:r>
        <w:r w:rsidR="006656C2">
          <w:rPr>
            <w:webHidden/>
          </w:rPr>
          <w:fldChar w:fldCharType="begin"/>
        </w:r>
        <w:r w:rsidR="006656C2">
          <w:rPr>
            <w:webHidden/>
          </w:rPr>
          <w:instrText xml:space="preserve"> PAGEREF _Toc528577418 \h </w:instrText>
        </w:r>
        <w:r w:rsidR="006656C2">
          <w:rPr>
            <w:webHidden/>
          </w:rPr>
        </w:r>
        <w:r w:rsidR="006656C2">
          <w:rPr>
            <w:webHidden/>
          </w:rPr>
          <w:fldChar w:fldCharType="separate"/>
        </w:r>
        <w:r w:rsidR="006656C2">
          <w:rPr>
            <w:webHidden/>
          </w:rPr>
          <w:t>37</w:t>
        </w:r>
        <w:r w:rsidR="006656C2">
          <w:rPr>
            <w:webHidden/>
          </w:rPr>
          <w:fldChar w:fldCharType="end"/>
        </w:r>
        <w:r>
          <w:fldChar w:fldCharType="end"/>
        </w:r>
      </w:ins>
    </w:p>
    <w:p w14:paraId="1EE70F55" w14:textId="63A8E2B7" w:rsidR="006656C2" w:rsidRDefault="0035743C">
      <w:pPr>
        <w:pStyle w:val="Obsah5"/>
        <w:rPr>
          <w:ins w:id="454" w:author="Autor"/>
          <w:rFonts w:asciiTheme="minorHAnsi" w:eastAsiaTheme="minorEastAsia" w:hAnsiTheme="minorHAnsi" w:cstheme="minorBidi"/>
          <w:sz w:val="22"/>
        </w:rPr>
      </w:pPr>
      <w:ins w:id="455" w:author="Autor">
        <w:r>
          <w:rPr>
            <w:rStyle w:val="Hypertextovprepojenie"/>
          </w:rPr>
          <w:fldChar w:fldCharType="begin"/>
        </w:r>
        <w:r>
          <w:rPr>
            <w:rStyle w:val="Hypertextovprepojenie"/>
          </w:rPr>
          <w:instrText xml:space="preserve"> HYPERLINK \l "_Toc528577419" </w:instrText>
        </w:r>
        <w:r>
          <w:rPr>
            <w:rStyle w:val="Hypertextovprepojenie"/>
          </w:rPr>
          <w:fldChar w:fldCharType="separate"/>
        </w:r>
        <w:r w:rsidR="006656C2" w:rsidRPr="00060D0C">
          <w:rPr>
            <w:rStyle w:val="Hypertextovprepojenie"/>
          </w:rPr>
          <w:t>1.3.2.3.2 Komisia pri monitorovacom výbore</w:t>
        </w:r>
        <w:r w:rsidR="006656C2">
          <w:rPr>
            <w:webHidden/>
          </w:rPr>
          <w:tab/>
        </w:r>
        <w:r w:rsidR="006656C2">
          <w:rPr>
            <w:webHidden/>
          </w:rPr>
          <w:fldChar w:fldCharType="begin"/>
        </w:r>
        <w:r w:rsidR="006656C2">
          <w:rPr>
            <w:webHidden/>
          </w:rPr>
          <w:instrText xml:space="preserve"> PAGEREF _Toc528577419 \h </w:instrText>
        </w:r>
        <w:r w:rsidR="006656C2">
          <w:rPr>
            <w:webHidden/>
          </w:rPr>
        </w:r>
        <w:r w:rsidR="006656C2">
          <w:rPr>
            <w:webHidden/>
          </w:rPr>
          <w:fldChar w:fldCharType="separate"/>
        </w:r>
        <w:r w:rsidR="006656C2">
          <w:rPr>
            <w:webHidden/>
          </w:rPr>
          <w:t>38</w:t>
        </w:r>
        <w:r w:rsidR="006656C2">
          <w:rPr>
            <w:webHidden/>
          </w:rPr>
          <w:fldChar w:fldCharType="end"/>
        </w:r>
        <w:r>
          <w:fldChar w:fldCharType="end"/>
        </w:r>
      </w:ins>
    </w:p>
    <w:p w14:paraId="2143F02B" w14:textId="00D1EB28" w:rsidR="006656C2" w:rsidRDefault="0035743C">
      <w:pPr>
        <w:pStyle w:val="Obsah2"/>
        <w:rPr>
          <w:ins w:id="456" w:author="Autor"/>
          <w:rFonts w:asciiTheme="minorHAnsi" w:eastAsiaTheme="minorEastAsia" w:hAnsiTheme="minorHAnsi" w:cstheme="minorBidi"/>
          <w:noProof/>
          <w:sz w:val="22"/>
          <w:szCs w:val="22"/>
        </w:rPr>
      </w:pPr>
      <w:ins w:id="457" w:author="Autor">
        <w:r>
          <w:rPr>
            <w:rStyle w:val="Hypertextovprepojenie"/>
            <w:noProof/>
          </w:rPr>
          <w:fldChar w:fldCharType="begin"/>
        </w:r>
        <w:r>
          <w:rPr>
            <w:rStyle w:val="Hypertextovprepojenie"/>
            <w:noProof/>
          </w:rPr>
          <w:instrText xml:space="preserve"> HYPERLINK \l "_Toc528577420" </w:instrText>
        </w:r>
        <w:r>
          <w:rPr>
            <w:rStyle w:val="Hypertextovprepojenie"/>
            <w:noProof/>
          </w:rPr>
          <w:fldChar w:fldCharType="separate"/>
        </w:r>
        <w:r w:rsidR="006656C2" w:rsidRPr="00060D0C">
          <w:rPr>
            <w:rStyle w:val="Hypertextovprepojenie"/>
            <w:noProof/>
          </w:rPr>
          <w:t>1.4 Elektronická komunikácia</w:t>
        </w:r>
        <w:r w:rsidR="006656C2">
          <w:rPr>
            <w:noProof/>
            <w:webHidden/>
          </w:rPr>
          <w:tab/>
        </w:r>
        <w:r w:rsidR="006656C2">
          <w:rPr>
            <w:noProof/>
            <w:webHidden/>
          </w:rPr>
          <w:fldChar w:fldCharType="begin"/>
        </w:r>
        <w:r w:rsidR="006656C2">
          <w:rPr>
            <w:noProof/>
            <w:webHidden/>
          </w:rPr>
          <w:instrText xml:space="preserve"> PAGEREF _Toc528577420 \h </w:instrText>
        </w:r>
        <w:r w:rsidR="006656C2">
          <w:rPr>
            <w:noProof/>
            <w:webHidden/>
          </w:rPr>
        </w:r>
        <w:r w:rsidR="006656C2">
          <w:rPr>
            <w:noProof/>
            <w:webHidden/>
          </w:rPr>
          <w:fldChar w:fldCharType="separate"/>
        </w:r>
        <w:r w:rsidR="006656C2">
          <w:rPr>
            <w:noProof/>
            <w:webHidden/>
          </w:rPr>
          <w:t>39</w:t>
        </w:r>
        <w:r w:rsidR="006656C2">
          <w:rPr>
            <w:noProof/>
            <w:webHidden/>
          </w:rPr>
          <w:fldChar w:fldCharType="end"/>
        </w:r>
        <w:r>
          <w:rPr>
            <w:noProof/>
          </w:rPr>
          <w:fldChar w:fldCharType="end"/>
        </w:r>
      </w:ins>
    </w:p>
    <w:p w14:paraId="4661759E" w14:textId="47F13BB6" w:rsidR="006656C2" w:rsidRDefault="0035743C">
      <w:pPr>
        <w:pStyle w:val="Obsah1"/>
        <w:rPr>
          <w:ins w:id="458" w:author="Autor"/>
          <w:rFonts w:asciiTheme="minorHAnsi" w:eastAsiaTheme="minorEastAsia" w:hAnsiTheme="minorHAnsi" w:cstheme="minorBidi"/>
          <w:b w:val="0"/>
          <w:sz w:val="22"/>
          <w:szCs w:val="22"/>
        </w:rPr>
      </w:pPr>
      <w:ins w:id="459" w:author="Autor">
        <w:r>
          <w:rPr>
            <w:rStyle w:val="Hypertextovprepojenie"/>
          </w:rPr>
          <w:fldChar w:fldCharType="begin"/>
        </w:r>
        <w:r>
          <w:rPr>
            <w:rStyle w:val="Hypertextovprepojenie"/>
          </w:rPr>
          <w:instrText xml:space="preserve"> HYPERLINK \l "_Toc528577421" </w:instrText>
        </w:r>
        <w:r>
          <w:rPr>
            <w:rStyle w:val="Hypertextovprepojenie"/>
          </w:rPr>
          <w:fldChar w:fldCharType="separate"/>
        </w:r>
        <w:r w:rsidR="006656C2" w:rsidRPr="00060D0C">
          <w:rPr>
            <w:rStyle w:val="Hypertextovprepojenie"/>
          </w:rPr>
          <w:t>Časť 2 Programovanie</w:t>
        </w:r>
        <w:r w:rsidR="006656C2">
          <w:rPr>
            <w:webHidden/>
          </w:rPr>
          <w:tab/>
        </w:r>
        <w:r w:rsidR="006656C2">
          <w:rPr>
            <w:webHidden/>
          </w:rPr>
          <w:fldChar w:fldCharType="begin"/>
        </w:r>
        <w:r w:rsidR="006656C2">
          <w:rPr>
            <w:webHidden/>
          </w:rPr>
          <w:instrText xml:space="preserve"> PAGEREF _Toc528577421 \h </w:instrText>
        </w:r>
        <w:r w:rsidR="006656C2">
          <w:rPr>
            <w:webHidden/>
          </w:rPr>
        </w:r>
        <w:r w:rsidR="006656C2">
          <w:rPr>
            <w:webHidden/>
          </w:rPr>
          <w:fldChar w:fldCharType="separate"/>
        </w:r>
        <w:r w:rsidR="006656C2">
          <w:rPr>
            <w:webHidden/>
          </w:rPr>
          <w:t>40</w:t>
        </w:r>
        <w:r w:rsidR="006656C2">
          <w:rPr>
            <w:webHidden/>
          </w:rPr>
          <w:fldChar w:fldCharType="end"/>
        </w:r>
        <w:r>
          <w:fldChar w:fldCharType="end"/>
        </w:r>
      </w:ins>
    </w:p>
    <w:p w14:paraId="23E9F9A1" w14:textId="53AC21D1" w:rsidR="006656C2" w:rsidRDefault="0035743C">
      <w:pPr>
        <w:pStyle w:val="Obsah2"/>
        <w:rPr>
          <w:ins w:id="460" w:author="Autor"/>
          <w:rFonts w:asciiTheme="minorHAnsi" w:eastAsiaTheme="minorEastAsia" w:hAnsiTheme="minorHAnsi" w:cstheme="minorBidi"/>
          <w:noProof/>
          <w:sz w:val="22"/>
          <w:szCs w:val="22"/>
        </w:rPr>
      </w:pPr>
      <w:ins w:id="461" w:author="Autor">
        <w:r>
          <w:rPr>
            <w:rStyle w:val="Hypertextovprepojenie"/>
            <w:noProof/>
          </w:rPr>
          <w:fldChar w:fldCharType="begin"/>
        </w:r>
        <w:r>
          <w:rPr>
            <w:rStyle w:val="Hypertextovprepojenie"/>
            <w:noProof/>
          </w:rPr>
          <w:instrText xml:space="preserve"> HYPERLINK \l "_Toc528577422" </w:instrText>
        </w:r>
        <w:r>
          <w:rPr>
            <w:rStyle w:val="Hypertextovprepojenie"/>
            <w:noProof/>
          </w:rPr>
          <w:fldChar w:fldCharType="separate"/>
        </w:r>
        <w:r w:rsidR="006656C2" w:rsidRPr="00060D0C">
          <w:rPr>
            <w:rStyle w:val="Hypertextovprepojenie"/>
            <w:noProof/>
          </w:rPr>
          <w:t>2.1 Príprava a zmena partnerskej dohody</w:t>
        </w:r>
        <w:r w:rsidR="006656C2">
          <w:rPr>
            <w:noProof/>
            <w:webHidden/>
          </w:rPr>
          <w:tab/>
        </w:r>
        <w:r w:rsidR="006656C2">
          <w:rPr>
            <w:noProof/>
            <w:webHidden/>
          </w:rPr>
          <w:fldChar w:fldCharType="begin"/>
        </w:r>
        <w:r w:rsidR="006656C2">
          <w:rPr>
            <w:noProof/>
            <w:webHidden/>
          </w:rPr>
          <w:instrText xml:space="preserve"> PAGEREF _Toc528577422 \h </w:instrText>
        </w:r>
        <w:r w:rsidR="006656C2">
          <w:rPr>
            <w:noProof/>
            <w:webHidden/>
          </w:rPr>
        </w:r>
        <w:r w:rsidR="006656C2">
          <w:rPr>
            <w:noProof/>
            <w:webHidden/>
          </w:rPr>
          <w:fldChar w:fldCharType="separate"/>
        </w:r>
        <w:r w:rsidR="006656C2">
          <w:rPr>
            <w:noProof/>
            <w:webHidden/>
          </w:rPr>
          <w:t>40</w:t>
        </w:r>
        <w:r w:rsidR="006656C2">
          <w:rPr>
            <w:noProof/>
            <w:webHidden/>
          </w:rPr>
          <w:fldChar w:fldCharType="end"/>
        </w:r>
        <w:r>
          <w:rPr>
            <w:noProof/>
          </w:rPr>
          <w:fldChar w:fldCharType="end"/>
        </w:r>
      </w:ins>
    </w:p>
    <w:p w14:paraId="621A570C" w14:textId="6210F8D9" w:rsidR="006656C2" w:rsidRDefault="0035743C">
      <w:pPr>
        <w:pStyle w:val="Obsah3"/>
        <w:rPr>
          <w:ins w:id="462" w:author="Autor"/>
          <w:rFonts w:asciiTheme="minorHAnsi" w:eastAsiaTheme="minorEastAsia" w:hAnsiTheme="minorHAnsi" w:cstheme="minorBidi"/>
          <w:noProof/>
          <w:sz w:val="22"/>
          <w:szCs w:val="22"/>
        </w:rPr>
      </w:pPr>
      <w:ins w:id="463" w:author="Autor">
        <w:r>
          <w:rPr>
            <w:rStyle w:val="Hypertextovprepojenie"/>
            <w:noProof/>
          </w:rPr>
          <w:fldChar w:fldCharType="begin"/>
        </w:r>
        <w:r>
          <w:rPr>
            <w:rStyle w:val="Hypertextovprepojenie"/>
            <w:noProof/>
          </w:rPr>
          <w:instrText xml:space="preserve"> HYPERLINK \l "_Toc528577423" </w:instrText>
        </w:r>
        <w:r>
          <w:rPr>
            <w:rStyle w:val="Hypertextovprepojenie"/>
            <w:noProof/>
          </w:rPr>
          <w:fldChar w:fldCharType="separate"/>
        </w:r>
        <w:r w:rsidR="006656C2" w:rsidRPr="00060D0C">
          <w:rPr>
            <w:rStyle w:val="Hypertextovprepojenie"/>
            <w:noProof/>
          </w:rPr>
          <w:t>2.1.1 Obsah partnerskej dohody</w:t>
        </w:r>
        <w:r w:rsidR="006656C2">
          <w:rPr>
            <w:noProof/>
            <w:webHidden/>
          </w:rPr>
          <w:tab/>
        </w:r>
        <w:r w:rsidR="006656C2">
          <w:rPr>
            <w:noProof/>
            <w:webHidden/>
          </w:rPr>
          <w:fldChar w:fldCharType="begin"/>
        </w:r>
        <w:r w:rsidR="006656C2">
          <w:rPr>
            <w:noProof/>
            <w:webHidden/>
          </w:rPr>
          <w:instrText xml:space="preserve"> PAGEREF _Toc528577423 \h </w:instrText>
        </w:r>
        <w:r w:rsidR="006656C2">
          <w:rPr>
            <w:noProof/>
            <w:webHidden/>
          </w:rPr>
        </w:r>
        <w:r w:rsidR="006656C2">
          <w:rPr>
            <w:noProof/>
            <w:webHidden/>
          </w:rPr>
          <w:fldChar w:fldCharType="separate"/>
        </w:r>
        <w:r w:rsidR="006656C2">
          <w:rPr>
            <w:noProof/>
            <w:webHidden/>
          </w:rPr>
          <w:t>40</w:t>
        </w:r>
        <w:r w:rsidR="006656C2">
          <w:rPr>
            <w:noProof/>
            <w:webHidden/>
          </w:rPr>
          <w:fldChar w:fldCharType="end"/>
        </w:r>
        <w:r>
          <w:rPr>
            <w:noProof/>
          </w:rPr>
          <w:fldChar w:fldCharType="end"/>
        </w:r>
      </w:ins>
    </w:p>
    <w:p w14:paraId="278A6517" w14:textId="4142ABA6" w:rsidR="006656C2" w:rsidRDefault="0035743C">
      <w:pPr>
        <w:pStyle w:val="Obsah3"/>
        <w:rPr>
          <w:ins w:id="464" w:author="Autor"/>
          <w:rFonts w:asciiTheme="minorHAnsi" w:eastAsiaTheme="minorEastAsia" w:hAnsiTheme="minorHAnsi" w:cstheme="minorBidi"/>
          <w:noProof/>
          <w:sz w:val="22"/>
          <w:szCs w:val="22"/>
        </w:rPr>
      </w:pPr>
      <w:ins w:id="465" w:author="Autor">
        <w:r>
          <w:rPr>
            <w:rStyle w:val="Hypertextovprepojenie"/>
            <w:noProof/>
          </w:rPr>
          <w:fldChar w:fldCharType="begin"/>
        </w:r>
        <w:r>
          <w:rPr>
            <w:rStyle w:val="Hypertextovprepojenie"/>
            <w:noProof/>
          </w:rPr>
          <w:instrText xml:space="preserve"> HYPERLINK \l "_Toc528577424" </w:instrText>
        </w:r>
        <w:r>
          <w:rPr>
            <w:rStyle w:val="Hypertextovprepojenie"/>
            <w:noProof/>
          </w:rPr>
          <w:fldChar w:fldCharType="separate"/>
        </w:r>
        <w:r w:rsidR="006656C2" w:rsidRPr="00060D0C">
          <w:rPr>
            <w:rStyle w:val="Hypertextovprepojenie"/>
            <w:noProof/>
          </w:rPr>
          <w:t>2.1.2 Prijatie a zmena partnerskej dohody</w:t>
        </w:r>
        <w:r w:rsidR="006656C2">
          <w:rPr>
            <w:noProof/>
            <w:webHidden/>
          </w:rPr>
          <w:tab/>
        </w:r>
        <w:r w:rsidR="006656C2">
          <w:rPr>
            <w:noProof/>
            <w:webHidden/>
          </w:rPr>
          <w:fldChar w:fldCharType="begin"/>
        </w:r>
        <w:r w:rsidR="006656C2">
          <w:rPr>
            <w:noProof/>
            <w:webHidden/>
          </w:rPr>
          <w:instrText xml:space="preserve"> PAGEREF _Toc528577424 \h </w:instrText>
        </w:r>
        <w:r w:rsidR="006656C2">
          <w:rPr>
            <w:noProof/>
            <w:webHidden/>
          </w:rPr>
        </w:r>
        <w:r w:rsidR="006656C2">
          <w:rPr>
            <w:noProof/>
            <w:webHidden/>
          </w:rPr>
          <w:fldChar w:fldCharType="separate"/>
        </w:r>
        <w:r w:rsidR="006656C2">
          <w:rPr>
            <w:noProof/>
            <w:webHidden/>
          </w:rPr>
          <w:t>41</w:t>
        </w:r>
        <w:r w:rsidR="006656C2">
          <w:rPr>
            <w:noProof/>
            <w:webHidden/>
          </w:rPr>
          <w:fldChar w:fldCharType="end"/>
        </w:r>
        <w:r>
          <w:rPr>
            <w:noProof/>
          </w:rPr>
          <w:fldChar w:fldCharType="end"/>
        </w:r>
      </w:ins>
    </w:p>
    <w:p w14:paraId="0354F542" w14:textId="29EAEE90" w:rsidR="006656C2" w:rsidRDefault="0035743C">
      <w:pPr>
        <w:pStyle w:val="Obsah2"/>
        <w:rPr>
          <w:ins w:id="466" w:author="Autor"/>
          <w:rFonts w:asciiTheme="minorHAnsi" w:eastAsiaTheme="minorEastAsia" w:hAnsiTheme="minorHAnsi" w:cstheme="minorBidi"/>
          <w:noProof/>
          <w:sz w:val="22"/>
          <w:szCs w:val="22"/>
        </w:rPr>
      </w:pPr>
      <w:ins w:id="467" w:author="Autor">
        <w:r>
          <w:rPr>
            <w:rStyle w:val="Hypertextovprepojenie"/>
            <w:noProof/>
          </w:rPr>
          <w:fldChar w:fldCharType="begin"/>
        </w:r>
        <w:r>
          <w:rPr>
            <w:rStyle w:val="Hypertextovprepojenie"/>
            <w:noProof/>
          </w:rPr>
          <w:instrText xml:space="preserve"> HYPERLINK \l "_Toc528577425" </w:instrText>
        </w:r>
        <w:r>
          <w:rPr>
            <w:rStyle w:val="Hypertextovprepojenie"/>
            <w:noProof/>
          </w:rPr>
          <w:fldChar w:fldCharType="separate"/>
        </w:r>
        <w:r w:rsidR="006656C2" w:rsidRPr="00060D0C">
          <w:rPr>
            <w:rStyle w:val="Hypertextovprepojenie"/>
            <w:noProof/>
          </w:rPr>
          <w:t>2.2 Príprava a zmena operačných programov</w:t>
        </w:r>
        <w:r w:rsidR="006656C2">
          <w:rPr>
            <w:noProof/>
            <w:webHidden/>
          </w:rPr>
          <w:tab/>
        </w:r>
        <w:r w:rsidR="006656C2">
          <w:rPr>
            <w:noProof/>
            <w:webHidden/>
          </w:rPr>
          <w:fldChar w:fldCharType="begin"/>
        </w:r>
        <w:r w:rsidR="006656C2">
          <w:rPr>
            <w:noProof/>
            <w:webHidden/>
          </w:rPr>
          <w:instrText xml:space="preserve"> PAGEREF _Toc528577425 \h </w:instrText>
        </w:r>
        <w:r w:rsidR="006656C2">
          <w:rPr>
            <w:noProof/>
            <w:webHidden/>
          </w:rPr>
        </w:r>
        <w:r w:rsidR="006656C2">
          <w:rPr>
            <w:noProof/>
            <w:webHidden/>
          </w:rPr>
          <w:fldChar w:fldCharType="separate"/>
        </w:r>
        <w:r w:rsidR="006656C2">
          <w:rPr>
            <w:noProof/>
            <w:webHidden/>
          </w:rPr>
          <w:t>42</w:t>
        </w:r>
        <w:r w:rsidR="006656C2">
          <w:rPr>
            <w:noProof/>
            <w:webHidden/>
          </w:rPr>
          <w:fldChar w:fldCharType="end"/>
        </w:r>
        <w:r>
          <w:rPr>
            <w:noProof/>
          </w:rPr>
          <w:fldChar w:fldCharType="end"/>
        </w:r>
      </w:ins>
    </w:p>
    <w:p w14:paraId="6D51868B" w14:textId="2DB8A945" w:rsidR="006656C2" w:rsidRDefault="0035743C">
      <w:pPr>
        <w:pStyle w:val="Obsah3"/>
        <w:rPr>
          <w:ins w:id="468" w:author="Autor"/>
          <w:rFonts w:asciiTheme="minorHAnsi" w:eastAsiaTheme="minorEastAsia" w:hAnsiTheme="minorHAnsi" w:cstheme="minorBidi"/>
          <w:noProof/>
          <w:sz w:val="22"/>
          <w:szCs w:val="22"/>
        </w:rPr>
      </w:pPr>
      <w:ins w:id="469" w:author="Autor">
        <w:r>
          <w:rPr>
            <w:rStyle w:val="Hypertextovprepojenie"/>
            <w:noProof/>
          </w:rPr>
          <w:fldChar w:fldCharType="begin"/>
        </w:r>
        <w:r>
          <w:rPr>
            <w:rStyle w:val="Hypertextovprepojenie"/>
            <w:noProof/>
          </w:rPr>
          <w:instrText xml:space="preserve"> HYPERLINK \l "_T</w:instrText>
        </w:r>
        <w:r>
          <w:rPr>
            <w:rStyle w:val="Hypertextovprepojenie"/>
            <w:noProof/>
          </w:rPr>
          <w:instrText xml:space="preserve">oc528577426" </w:instrText>
        </w:r>
        <w:r>
          <w:rPr>
            <w:rStyle w:val="Hypertextovprepojenie"/>
            <w:noProof/>
          </w:rPr>
          <w:fldChar w:fldCharType="separate"/>
        </w:r>
        <w:r w:rsidR="006656C2" w:rsidRPr="00060D0C">
          <w:rPr>
            <w:rStyle w:val="Hypertextovprepojenie"/>
            <w:noProof/>
          </w:rPr>
          <w:t>2.2.1 Obsah operačného programu</w:t>
        </w:r>
        <w:r w:rsidR="006656C2">
          <w:rPr>
            <w:noProof/>
            <w:webHidden/>
          </w:rPr>
          <w:tab/>
        </w:r>
        <w:r w:rsidR="006656C2">
          <w:rPr>
            <w:noProof/>
            <w:webHidden/>
          </w:rPr>
          <w:fldChar w:fldCharType="begin"/>
        </w:r>
        <w:r w:rsidR="006656C2">
          <w:rPr>
            <w:noProof/>
            <w:webHidden/>
          </w:rPr>
          <w:instrText xml:space="preserve"> PAGEREF _Toc528577426 \h </w:instrText>
        </w:r>
        <w:r w:rsidR="006656C2">
          <w:rPr>
            <w:noProof/>
            <w:webHidden/>
          </w:rPr>
        </w:r>
        <w:r w:rsidR="006656C2">
          <w:rPr>
            <w:noProof/>
            <w:webHidden/>
          </w:rPr>
          <w:fldChar w:fldCharType="separate"/>
        </w:r>
        <w:r w:rsidR="006656C2">
          <w:rPr>
            <w:noProof/>
            <w:webHidden/>
          </w:rPr>
          <w:t>43</w:t>
        </w:r>
        <w:r w:rsidR="006656C2">
          <w:rPr>
            <w:noProof/>
            <w:webHidden/>
          </w:rPr>
          <w:fldChar w:fldCharType="end"/>
        </w:r>
        <w:r>
          <w:rPr>
            <w:noProof/>
          </w:rPr>
          <w:fldChar w:fldCharType="end"/>
        </w:r>
      </w:ins>
    </w:p>
    <w:p w14:paraId="6BA36AB9" w14:textId="7C18B758" w:rsidR="006656C2" w:rsidRDefault="0035743C">
      <w:pPr>
        <w:pStyle w:val="Obsah3"/>
        <w:rPr>
          <w:ins w:id="470" w:author="Autor"/>
          <w:rFonts w:asciiTheme="minorHAnsi" w:eastAsiaTheme="minorEastAsia" w:hAnsiTheme="minorHAnsi" w:cstheme="minorBidi"/>
          <w:noProof/>
          <w:sz w:val="22"/>
          <w:szCs w:val="22"/>
        </w:rPr>
      </w:pPr>
      <w:ins w:id="471" w:author="Autor">
        <w:r>
          <w:rPr>
            <w:rStyle w:val="Hypertextovprepojenie"/>
            <w:noProof/>
          </w:rPr>
          <w:fldChar w:fldCharType="begin"/>
        </w:r>
        <w:r>
          <w:rPr>
            <w:rStyle w:val="Hypertextovprepojenie"/>
            <w:noProof/>
          </w:rPr>
          <w:instrText xml:space="preserve"> HYPERLINK \l "_Toc528577427" </w:instrText>
        </w:r>
        <w:r>
          <w:rPr>
            <w:rStyle w:val="Hypertextovprepojenie"/>
            <w:noProof/>
          </w:rPr>
          <w:fldChar w:fldCharType="separate"/>
        </w:r>
        <w:r w:rsidR="006656C2" w:rsidRPr="00060D0C">
          <w:rPr>
            <w:rStyle w:val="Hypertextovprepojenie"/>
            <w:noProof/>
          </w:rPr>
          <w:t>2.2.2 Prijatie a zmena operačného programu</w:t>
        </w:r>
        <w:r w:rsidR="006656C2">
          <w:rPr>
            <w:noProof/>
            <w:webHidden/>
          </w:rPr>
          <w:tab/>
        </w:r>
        <w:r w:rsidR="006656C2">
          <w:rPr>
            <w:noProof/>
            <w:webHidden/>
          </w:rPr>
          <w:fldChar w:fldCharType="begin"/>
        </w:r>
        <w:r w:rsidR="006656C2">
          <w:rPr>
            <w:noProof/>
            <w:webHidden/>
          </w:rPr>
          <w:instrText xml:space="preserve"> PAGEREF _Toc528577427 \h </w:instrText>
        </w:r>
        <w:r w:rsidR="006656C2">
          <w:rPr>
            <w:noProof/>
            <w:webHidden/>
          </w:rPr>
        </w:r>
        <w:r w:rsidR="006656C2">
          <w:rPr>
            <w:noProof/>
            <w:webHidden/>
          </w:rPr>
          <w:fldChar w:fldCharType="separate"/>
        </w:r>
        <w:r w:rsidR="006656C2">
          <w:rPr>
            <w:noProof/>
            <w:webHidden/>
          </w:rPr>
          <w:t>45</w:t>
        </w:r>
        <w:r w:rsidR="006656C2">
          <w:rPr>
            <w:noProof/>
            <w:webHidden/>
          </w:rPr>
          <w:fldChar w:fldCharType="end"/>
        </w:r>
        <w:r>
          <w:rPr>
            <w:noProof/>
          </w:rPr>
          <w:fldChar w:fldCharType="end"/>
        </w:r>
      </w:ins>
    </w:p>
    <w:p w14:paraId="77421F15" w14:textId="26BCDC6A" w:rsidR="006656C2" w:rsidRDefault="0035743C">
      <w:pPr>
        <w:pStyle w:val="Obsah2"/>
        <w:rPr>
          <w:ins w:id="472" w:author="Autor"/>
          <w:rFonts w:asciiTheme="minorHAnsi" w:eastAsiaTheme="minorEastAsia" w:hAnsiTheme="minorHAnsi" w:cstheme="minorBidi"/>
          <w:noProof/>
          <w:sz w:val="22"/>
          <w:szCs w:val="22"/>
        </w:rPr>
      </w:pPr>
      <w:ins w:id="473" w:author="Autor">
        <w:r>
          <w:rPr>
            <w:rStyle w:val="Hypertextovprepojenie"/>
            <w:noProof/>
          </w:rPr>
          <w:fldChar w:fldCharType="begin"/>
        </w:r>
        <w:r>
          <w:rPr>
            <w:rStyle w:val="Hypertextovprepojenie"/>
            <w:noProof/>
          </w:rPr>
          <w:instrText xml:space="preserve"> HYPERLINK \l "_Toc528577428" </w:instrText>
        </w:r>
        <w:r>
          <w:rPr>
            <w:rStyle w:val="Hypertextovprepojenie"/>
            <w:noProof/>
          </w:rPr>
          <w:fldChar w:fldCharType="separate"/>
        </w:r>
        <w:r w:rsidR="006656C2" w:rsidRPr="00060D0C">
          <w:rPr>
            <w:rStyle w:val="Hypertextovprepojenie"/>
            <w:noProof/>
          </w:rPr>
          <w:t>2.3 Riadiaca dokumentácia na úrovni operačného programu</w:t>
        </w:r>
        <w:r w:rsidR="006656C2">
          <w:rPr>
            <w:noProof/>
            <w:webHidden/>
          </w:rPr>
          <w:tab/>
        </w:r>
        <w:r w:rsidR="006656C2">
          <w:rPr>
            <w:noProof/>
            <w:webHidden/>
          </w:rPr>
          <w:fldChar w:fldCharType="begin"/>
        </w:r>
        <w:r w:rsidR="006656C2">
          <w:rPr>
            <w:noProof/>
            <w:webHidden/>
          </w:rPr>
          <w:instrText xml:space="preserve"> PAGEREF _Toc528577428 \h </w:instrText>
        </w:r>
        <w:r w:rsidR="006656C2">
          <w:rPr>
            <w:noProof/>
            <w:webHidden/>
          </w:rPr>
        </w:r>
        <w:r w:rsidR="006656C2">
          <w:rPr>
            <w:noProof/>
            <w:webHidden/>
          </w:rPr>
          <w:fldChar w:fldCharType="separate"/>
        </w:r>
        <w:r w:rsidR="006656C2">
          <w:rPr>
            <w:noProof/>
            <w:webHidden/>
          </w:rPr>
          <w:t>46</w:t>
        </w:r>
        <w:r w:rsidR="006656C2">
          <w:rPr>
            <w:noProof/>
            <w:webHidden/>
          </w:rPr>
          <w:fldChar w:fldCharType="end"/>
        </w:r>
        <w:r>
          <w:rPr>
            <w:noProof/>
          </w:rPr>
          <w:fldChar w:fldCharType="end"/>
        </w:r>
      </w:ins>
    </w:p>
    <w:p w14:paraId="3EAF6DC7" w14:textId="6493133B" w:rsidR="006656C2" w:rsidRDefault="0035743C">
      <w:pPr>
        <w:pStyle w:val="Obsah3"/>
        <w:rPr>
          <w:ins w:id="474" w:author="Autor"/>
          <w:rFonts w:asciiTheme="minorHAnsi" w:eastAsiaTheme="minorEastAsia" w:hAnsiTheme="minorHAnsi" w:cstheme="minorBidi"/>
          <w:noProof/>
          <w:sz w:val="22"/>
          <w:szCs w:val="22"/>
        </w:rPr>
      </w:pPr>
      <w:ins w:id="475" w:author="Autor">
        <w:r>
          <w:rPr>
            <w:rStyle w:val="Hypertextovprepojenie"/>
            <w:noProof/>
          </w:rPr>
          <w:fldChar w:fldCharType="begin"/>
        </w:r>
        <w:r>
          <w:rPr>
            <w:rStyle w:val="Hypertextovprepojenie"/>
            <w:noProof/>
          </w:rPr>
          <w:instrText xml:space="preserve"> HYPERLINK \l "_Toc528577429" </w:instrText>
        </w:r>
        <w:r>
          <w:rPr>
            <w:rStyle w:val="Hypertextovprepojenie"/>
            <w:noProof/>
          </w:rPr>
          <w:fldChar w:fldCharType="separate"/>
        </w:r>
        <w:r w:rsidR="006656C2" w:rsidRPr="00060D0C">
          <w:rPr>
            <w:rStyle w:val="Hypertextovprepojenie"/>
            <w:noProof/>
          </w:rPr>
          <w:t>2.3.1 Manuál procedúr</w:t>
        </w:r>
        <w:r w:rsidR="006656C2">
          <w:rPr>
            <w:noProof/>
            <w:webHidden/>
          </w:rPr>
          <w:tab/>
        </w:r>
        <w:r w:rsidR="006656C2">
          <w:rPr>
            <w:noProof/>
            <w:webHidden/>
          </w:rPr>
          <w:fldChar w:fldCharType="begin"/>
        </w:r>
        <w:r w:rsidR="006656C2">
          <w:rPr>
            <w:noProof/>
            <w:webHidden/>
          </w:rPr>
          <w:instrText xml:space="preserve"> PAGEREF _Toc528577429 \h </w:instrText>
        </w:r>
        <w:r w:rsidR="006656C2">
          <w:rPr>
            <w:noProof/>
            <w:webHidden/>
          </w:rPr>
        </w:r>
        <w:r w:rsidR="006656C2">
          <w:rPr>
            <w:noProof/>
            <w:webHidden/>
          </w:rPr>
          <w:fldChar w:fldCharType="separate"/>
        </w:r>
        <w:r w:rsidR="006656C2">
          <w:rPr>
            <w:noProof/>
            <w:webHidden/>
          </w:rPr>
          <w:t>46</w:t>
        </w:r>
        <w:r w:rsidR="006656C2">
          <w:rPr>
            <w:noProof/>
            <w:webHidden/>
          </w:rPr>
          <w:fldChar w:fldCharType="end"/>
        </w:r>
        <w:r>
          <w:rPr>
            <w:noProof/>
          </w:rPr>
          <w:fldChar w:fldCharType="end"/>
        </w:r>
      </w:ins>
    </w:p>
    <w:p w14:paraId="6B133C96" w14:textId="293D95B2" w:rsidR="006656C2" w:rsidRDefault="0035743C">
      <w:pPr>
        <w:pStyle w:val="Obsah3"/>
        <w:rPr>
          <w:ins w:id="476" w:author="Autor"/>
          <w:rFonts w:asciiTheme="minorHAnsi" w:eastAsiaTheme="minorEastAsia" w:hAnsiTheme="minorHAnsi" w:cstheme="minorBidi"/>
          <w:noProof/>
          <w:sz w:val="22"/>
          <w:szCs w:val="22"/>
        </w:rPr>
      </w:pPr>
      <w:ins w:id="477" w:author="Autor">
        <w:r>
          <w:rPr>
            <w:rStyle w:val="Hypertextovprepojenie"/>
            <w:noProof/>
          </w:rPr>
          <w:fldChar w:fldCharType="begin"/>
        </w:r>
        <w:r>
          <w:rPr>
            <w:rStyle w:val="Hypertextovprepojenie"/>
            <w:noProof/>
          </w:rPr>
          <w:instrText xml:space="preserve"> HYPERLINK \l "_Toc528577430" </w:instrText>
        </w:r>
        <w:r>
          <w:rPr>
            <w:rStyle w:val="Hypertextovprepojenie"/>
            <w:noProof/>
          </w:rPr>
          <w:fldChar w:fldCharType="separate"/>
        </w:r>
        <w:r w:rsidR="006656C2" w:rsidRPr="00060D0C">
          <w:rPr>
            <w:rStyle w:val="Hypertextovprepojenie"/>
            <w:noProof/>
          </w:rPr>
          <w:t>2.3.2 Opis systémov riadenia a kontroly</w:t>
        </w:r>
        <w:r w:rsidR="006656C2">
          <w:rPr>
            <w:noProof/>
            <w:webHidden/>
          </w:rPr>
          <w:tab/>
        </w:r>
        <w:r w:rsidR="006656C2">
          <w:rPr>
            <w:noProof/>
            <w:webHidden/>
          </w:rPr>
          <w:fldChar w:fldCharType="begin"/>
        </w:r>
        <w:r w:rsidR="006656C2">
          <w:rPr>
            <w:noProof/>
            <w:webHidden/>
          </w:rPr>
          <w:instrText xml:space="preserve"> PAGEREF _Toc528577430 \h </w:instrText>
        </w:r>
        <w:r w:rsidR="006656C2">
          <w:rPr>
            <w:noProof/>
            <w:webHidden/>
          </w:rPr>
        </w:r>
        <w:r w:rsidR="006656C2">
          <w:rPr>
            <w:noProof/>
            <w:webHidden/>
          </w:rPr>
          <w:fldChar w:fldCharType="separate"/>
        </w:r>
        <w:r w:rsidR="006656C2">
          <w:rPr>
            <w:noProof/>
            <w:webHidden/>
          </w:rPr>
          <w:t>47</w:t>
        </w:r>
        <w:r w:rsidR="006656C2">
          <w:rPr>
            <w:noProof/>
            <w:webHidden/>
          </w:rPr>
          <w:fldChar w:fldCharType="end"/>
        </w:r>
        <w:r>
          <w:rPr>
            <w:noProof/>
          </w:rPr>
          <w:fldChar w:fldCharType="end"/>
        </w:r>
      </w:ins>
    </w:p>
    <w:p w14:paraId="5C0849C4" w14:textId="6C32948C" w:rsidR="006656C2" w:rsidRDefault="0035743C">
      <w:pPr>
        <w:pStyle w:val="Obsah3"/>
        <w:rPr>
          <w:ins w:id="478" w:author="Autor"/>
          <w:rFonts w:asciiTheme="minorHAnsi" w:eastAsiaTheme="minorEastAsia" w:hAnsiTheme="minorHAnsi" w:cstheme="minorBidi"/>
          <w:noProof/>
          <w:sz w:val="22"/>
          <w:szCs w:val="22"/>
        </w:rPr>
      </w:pPr>
      <w:ins w:id="479" w:author="Autor">
        <w:r>
          <w:rPr>
            <w:rStyle w:val="Hypertextovprepojenie"/>
            <w:noProof/>
          </w:rPr>
          <w:fldChar w:fldCharType="begin"/>
        </w:r>
        <w:r>
          <w:rPr>
            <w:rStyle w:val="Hypertextovprepojenie"/>
            <w:noProof/>
          </w:rPr>
          <w:instrText xml:space="preserve"> HYPERLINK \l "_Toc528577431" </w:instrText>
        </w:r>
        <w:r>
          <w:rPr>
            <w:rStyle w:val="Hypertextovprepojenie"/>
            <w:noProof/>
          </w:rPr>
          <w:fldChar w:fldCharType="separate"/>
        </w:r>
        <w:r w:rsidR="006656C2" w:rsidRPr="00060D0C">
          <w:rPr>
            <w:rStyle w:val="Hypertextovprepojenie"/>
            <w:noProof/>
          </w:rPr>
          <w:t>2.3.3 Schémy pomoci</w:t>
        </w:r>
        <w:r w:rsidR="006656C2">
          <w:rPr>
            <w:noProof/>
            <w:webHidden/>
          </w:rPr>
          <w:tab/>
        </w:r>
        <w:r w:rsidR="006656C2">
          <w:rPr>
            <w:noProof/>
            <w:webHidden/>
          </w:rPr>
          <w:fldChar w:fldCharType="begin"/>
        </w:r>
        <w:r w:rsidR="006656C2">
          <w:rPr>
            <w:noProof/>
            <w:webHidden/>
          </w:rPr>
          <w:instrText xml:space="preserve"> PAGEREF _Toc528577431 \h </w:instrText>
        </w:r>
        <w:r w:rsidR="006656C2">
          <w:rPr>
            <w:noProof/>
            <w:webHidden/>
          </w:rPr>
        </w:r>
        <w:r w:rsidR="006656C2">
          <w:rPr>
            <w:noProof/>
            <w:webHidden/>
          </w:rPr>
          <w:fldChar w:fldCharType="separate"/>
        </w:r>
        <w:r w:rsidR="006656C2">
          <w:rPr>
            <w:noProof/>
            <w:webHidden/>
          </w:rPr>
          <w:t>48</w:t>
        </w:r>
        <w:r w:rsidR="006656C2">
          <w:rPr>
            <w:noProof/>
            <w:webHidden/>
          </w:rPr>
          <w:fldChar w:fldCharType="end"/>
        </w:r>
        <w:r>
          <w:rPr>
            <w:noProof/>
          </w:rPr>
          <w:fldChar w:fldCharType="end"/>
        </w:r>
      </w:ins>
    </w:p>
    <w:p w14:paraId="4502C709" w14:textId="38F91AA1" w:rsidR="006656C2" w:rsidRDefault="0035743C">
      <w:pPr>
        <w:pStyle w:val="Obsah2"/>
        <w:rPr>
          <w:ins w:id="480" w:author="Autor"/>
          <w:rFonts w:asciiTheme="minorHAnsi" w:eastAsiaTheme="minorEastAsia" w:hAnsiTheme="minorHAnsi" w:cstheme="minorBidi"/>
          <w:noProof/>
          <w:sz w:val="22"/>
          <w:szCs w:val="22"/>
        </w:rPr>
      </w:pPr>
      <w:ins w:id="481" w:author="Autor">
        <w:r>
          <w:rPr>
            <w:rStyle w:val="Hypertextovprepojenie"/>
            <w:noProof/>
          </w:rPr>
          <w:fldChar w:fldCharType="begin"/>
        </w:r>
        <w:r>
          <w:rPr>
            <w:rStyle w:val="Hypertextovprepojenie"/>
            <w:noProof/>
          </w:rPr>
          <w:instrText xml:space="preserve"> HYPERLINK \l "_Toc528577432" </w:instrText>
        </w:r>
        <w:r>
          <w:rPr>
            <w:rStyle w:val="Hypertextovprepojenie"/>
            <w:noProof/>
          </w:rPr>
          <w:fldChar w:fldCharType="separate"/>
        </w:r>
        <w:r w:rsidR="006656C2" w:rsidRPr="00060D0C">
          <w:rPr>
            <w:rStyle w:val="Hypertextovprepojenie"/>
            <w:noProof/>
          </w:rPr>
          <w:t>2.4 Riadiaca dokumentácia pre výber a implementáciu projektov</w:t>
        </w:r>
        <w:r w:rsidR="006656C2">
          <w:rPr>
            <w:noProof/>
            <w:webHidden/>
          </w:rPr>
          <w:tab/>
        </w:r>
        <w:r w:rsidR="006656C2">
          <w:rPr>
            <w:noProof/>
            <w:webHidden/>
          </w:rPr>
          <w:fldChar w:fldCharType="begin"/>
        </w:r>
        <w:r w:rsidR="006656C2">
          <w:rPr>
            <w:noProof/>
            <w:webHidden/>
          </w:rPr>
          <w:instrText xml:space="preserve"> PAGEREF _Toc528577432 \h </w:instrText>
        </w:r>
        <w:r w:rsidR="006656C2">
          <w:rPr>
            <w:noProof/>
            <w:webHidden/>
          </w:rPr>
        </w:r>
        <w:r w:rsidR="006656C2">
          <w:rPr>
            <w:noProof/>
            <w:webHidden/>
          </w:rPr>
          <w:fldChar w:fldCharType="separate"/>
        </w:r>
        <w:r w:rsidR="006656C2">
          <w:rPr>
            <w:noProof/>
            <w:webHidden/>
          </w:rPr>
          <w:t>48</w:t>
        </w:r>
        <w:r w:rsidR="006656C2">
          <w:rPr>
            <w:noProof/>
            <w:webHidden/>
          </w:rPr>
          <w:fldChar w:fldCharType="end"/>
        </w:r>
        <w:r>
          <w:rPr>
            <w:noProof/>
          </w:rPr>
          <w:fldChar w:fldCharType="end"/>
        </w:r>
      </w:ins>
    </w:p>
    <w:p w14:paraId="169A6E27" w14:textId="3BBD14AA" w:rsidR="006656C2" w:rsidRDefault="0035743C">
      <w:pPr>
        <w:pStyle w:val="Obsah3"/>
        <w:rPr>
          <w:ins w:id="482" w:author="Autor"/>
          <w:rFonts w:asciiTheme="minorHAnsi" w:eastAsiaTheme="minorEastAsia" w:hAnsiTheme="minorHAnsi" w:cstheme="minorBidi"/>
          <w:noProof/>
          <w:sz w:val="22"/>
          <w:szCs w:val="22"/>
        </w:rPr>
      </w:pPr>
      <w:ins w:id="483" w:author="Autor">
        <w:r>
          <w:rPr>
            <w:rStyle w:val="Hypertextovprepojenie"/>
            <w:noProof/>
          </w:rPr>
          <w:fldChar w:fldCharType="begin"/>
        </w:r>
        <w:r>
          <w:rPr>
            <w:rStyle w:val="Hypertextovprepojenie"/>
            <w:noProof/>
          </w:rPr>
          <w:instrText xml:space="preserve"> HYPERLINK \l "_Toc528577433" </w:instrText>
        </w:r>
        <w:r>
          <w:rPr>
            <w:rStyle w:val="Hypertextovprepojenie"/>
            <w:noProof/>
          </w:rPr>
          <w:fldChar w:fldCharType="separate"/>
        </w:r>
        <w:r w:rsidR="006656C2" w:rsidRPr="00060D0C">
          <w:rPr>
            <w:rStyle w:val="Hypertextovprepojenie"/>
            <w:noProof/>
          </w:rPr>
          <w:t>2.4.1 Formulár projektového zámeru</w:t>
        </w:r>
        <w:r w:rsidR="006656C2">
          <w:rPr>
            <w:noProof/>
            <w:webHidden/>
          </w:rPr>
          <w:tab/>
        </w:r>
        <w:r w:rsidR="006656C2">
          <w:rPr>
            <w:noProof/>
            <w:webHidden/>
          </w:rPr>
          <w:fldChar w:fldCharType="begin"/>
        </w:r>
        <w:r w:rsidR="006656C2">
          <w:rPr>
            <w:noProof/>
            <w:webHidden/>
          </w:rPr>
          <w:instrText xml:space="preserve"> PAGEREF _Toc528577433 \h </w:instrText>
        </w:r>
        <w:r w:rsidR="006656C2">
          <w:rPr>
            <w:noProof/>
            <w:webHidden/>
          </w:rPr>
        </w:r>
        <w:r w:rsidR="006656C2">
          <w:rPr>
            <w:noProof/>
            <w:webHidden/>
          </w:rPr>
          <w:fldChar w:fldCharType="separate"/>
        </w:r>
        <w:r w:rsidR="006656C2">
          <w:rPr>
            <w:noProof/>
            <w:webHidden/>
          </w:rPr>
          <w:t>49</w:t>
        </w:r>
        <w:r w:rsidR="006656C2">
          <w:rPr>
            <w:noProof/>
            <w:webHidden/>
          </w:rPr>
          <w:fldChar w:fldCharType="end"/>
        </w:r>
        <w:r>
          <w:rPr>
            <w:noProof/>
          </w:rPr>
          <w:fldChar w:fldCharType="end"/>
        </w:r>
      </w:ins>
    </w:p>
    <w:p w14:paraId="3D808564" w14:textId="26EC063A" w:rsidR="006656C2" w:rsidRDefault="0035743C">
      <w:pPr>
        <w:pStyle w:val="Obsah3"/>
        <w:rPr>
          <w:ins w:id="484" w:author="Autor"/>
          <w:rFonts w:asciiTheme="minorHAnsi" w:eastAsiaTheme="minorEastAsia" w:hAnsiTheme="minorHAnsi" w:cstheme="minorBidi"/>
          <w:noProof/>
          <w:sz w:val="22"/>
          <w:szCs w:val="22"/>
        </w:rPr>
      </w:pPr>
      <w:ins w:id="485" w:author="Autor">
        <w:r>
          <w:rPr>
            <w:rStyle w:val="Hypertextovprepojenie"/>
            <w:noProof/>
          </w:rPr>
          <w:fldChar w:fldCharType="begin"/>
        </w:r>
        <w:r>
          <w:rPr>
            <w:rStyle w:val="Hypertextovprepojenie"/>
            <w:noProof/>
          </w:rPr>
          <w:instrText xml:space="preserve"> HYPERLINK \l "_Toc528577434" </w:instrText>
        </w:r>
        <w:r>
          <w:rPr>
            <w:rStyle w:val="Hypertextovprepojenie"/>
            <w:noProof/>
          </w:rPr>
          <w:fldChar w:fldCharType="separate"/>
        </w:r>
        <w:r w:rsidR="006656C2" w:rsidRPr="00060D0C">
          <w:rPr>
            <w:rStyle w:val="Hypertextovprepojenie"/>
            <w:noProof/>
          </w:rPr>
          <w:t>2.4.2 Formulár žiadosti o poskytnutie nenávratného finančného príspevku</w:t>
        </w:r>
        <w:r w:rsidR="006656C2">
          <w:rPr>
            <w:noProof/>
            <w:webHidden/>
          </w:rPr>
          <w:tab/>
        </w:r>
        <w:r w:rsidR="006656C2">
          <w:rPr>
            <w:noProof/>
            <w:webHidden/>
          </w:rPr>
          <w:fldChar w:fldCharType="begin"/>
        </w:r>
        <w:r w:rsidR="006656C2">
          <w:rPr>
            <w:noProof/>
            <w:webHidden/>
          </w:rPr>
          <w:instrText xml:space="preserve"> PAGEREF _Toc528577434 \h </w:instrText>
        </w:r>
        <w:r w:rsidR="006656C2">
          <w:rPr>
            <w:noProof/>
            <w:webHidden/>
          </w:rPr>
        </w:r>
        <w:r w:rsidR="006656C2">
          <w:rPr>
            <w:noProof/>
            <w:webHidden/>
          </w:rPr>
          <w:fldChar w:fldCharType="separate"/>
        </w:r>
        <w:r w:rsidR="006656C2">
          <w:rPr>
            <w:noProof/>
            <w:webHidden/>
          </w:rPr>
          <w:t>49</w:t>
        </w:r>
        <w:r w:rsidR="006656C2">
          <w:rPr>
            <w:noProof/>
            <w:webHidden/>
          </w:rPr>
          <w:fldChar w:fldCharType="end"/>
        </w:r>
        <w:r>
          <w:rPr>
            <w:noProof/>
          </w:rPr>
          <w:fldChar w:fldCharType="end"/>
        </w:r>
      </w:ins>
    </w:p>
    <w:p w14:paraId="068A2227" w14:textId="6892484D" w:rsidR="006656C2" w:rsidRDefault="0035743C">
      <w:pPr>
        <w:pStyle w:val="Obsah4"/>
        <w:rPr>
          <w:ins w:id="486" w:author="Autor"/>
          <w:rFonts w:asciiTheme="minorHAnsi" w:eastAsiaTheme="minorEastAsia" w:hAnsiTheme="minorHAnsi" w:cstheme="minorBidi"/>
        </w:rPr>
      </w:pPr>
      <w:ins w:id="487" w:author="Autor">
        <w:r>
          <w:rPr>
            <w:rStyle w:val="Hypertextovprepojenie"/>
          </w:rPr>
          <w:fldChar w:fldCharType="begin"/>
        </w:r>
        <w:r>
          <w:rPr>
            <w:rStyle w:val="Hypertextovprepojenie"/>
          </w:rPr>
          <w:instrText xml:space="preserve"> HYPERLINK \l "_Toc528577435" </w:instrText>
        </w:r>
        <w:r>
          <w:rPr>
            <w:rStyle w:val="Hypertextovprepojenie"/>
          </w:rPr>
          <w:fldChar w:fldCharType="separate"/>
        </w:r>
        <w:r w:rsidR="006656C2" w:rsidRPr="00060D0C">
          <w:rPr>
            <w:rStyle w:val="Hypertextovprepojenie"/>
          </w:rPr>
          <w:t>2.4.2.1 Opis projektu</w:t>
        </w:r>
        <w:r w:rsidR="006656C2">
          <w:rPr>
            <w:webHidden/>
          </w:rPr>
          <w:tab/>
        </w:r>
        <w:r w:rsidR="006656C2">
          <w:rPr>
            <w:webHidden/>
          </w:rPr>
          <w:fldChar w:fldCharType="begin"/>
        </w:r>
        <w:r w:rsidR="006656C2">
          <w:rPr>
            <w:webHidden/>
          </w:rPr>
          <w:instrText xml:space="preserve"> PAGEREF _Toc528577435 \h </w:instrText>
        </w:r>
        <w:r w:rsidR="006656C2">
          <w:rPr>
            <w:webHidden/>
          </w:rPr>
        </w:r>
        <w:r w:rsidR="006656C2">
          <w:rPr>
            <w:webHidden/>
          </w:rPr>
          <w:fldChar w:fldCharType="separate"/>
        </w:r>
        <w:r w:rsidR="006656C2">
          <w:rPr>
            <w:webHidden/>
          </w:rPr>
          <w:t>62</w:t>
        </w:r>
        <w:r w:rsidR="006656C2">
          <w:rPr>
            <w:webHidden/>
          </w:rPr>
          <w:fldChar w:fldCharType="end"/>
        </w:r>
        <w:r>
          <w:fldChar w:fldCharType="end"/>
        </w:r>
      </w:ins>
    </w:p>
    <w:p w14:paraId="7C4CD6F4" w14:textId="7AA2DFC5" w:rsidR="006656C2" w:rsidRDefault="0035743C">
      <w:pPr>
        <w:pStyle w:val="Obsah3"/>
        <w:rPr>
          <w:ins w:id="488" w:author="Autor"/>
          <w:rFonts w:asciiTheme="minorHAnsi" w:eastAsiaTheme="minorEastAsia" w:hAnsiTheme="minorHAnsi" w:cstheme="minorBidi"/>
          <w:noProof/>
          <w:sz w:val="22"/>
          <w:szCs w:val="22"/>
        </w:rPr>
      </w:pPr>
      <w:ins w:id="489" w:author="Autor">
        <w:r>
          <w:rPr>
            <w:rStyle w:val="Hypertextovprepojenie"/>
            <w:noProof/>
          </w:rPr>
          <w:fldChar w:fldCharType="begin"/>
        </w:r>
        <w:r>
          <w:rPr>
            <w:rStyle w:val="Hypertextovprepojenie"/>
            <w:noProof/>
          </w:rPr>
          <w:instrText xml:space="preserve"> HYPERLINK \l "_Toc528577436" </w:instrText>
        </w:r>
        <w:r>
          <w:rPr>
            <w:rStyle w:val="Hypertextovprepojenie"/>
            <w:noProof/>
          </w:rPr>
          <w:fldChar w:fldCharType="separate"/>
        </w:r>
        <w:r w:rsidR="006656C2" w:rsidRPr="00060D0C">
          <w:rPr>
            <w:rStyle w:val="Hypertextovprepojenie"/>
            <w:noProof/>
          </w:rPr>
          <w:t>2.4.3 Kritériá pre výber projektov</w:t>
        </w:r>
        <w:r w:rsidR="006656C2">
          <w:rPr>
            <w:noProof/>
            <w:webHidden/>
          </w:rPr>
          <w:tab/>
        </w:r>
        <w:r w:rsidR="006656C2">
          <w:rPr>
            <w:noProof/>
            <w:webHidden/>
          </w:rPr>
          <w:fldChar w:fldCharType="begin"/>
        </w:r>
        <w:r w:rsidR="006656C2">
          <w:rPr>
            <w:noProof/>
            <w:webHidden/>
          </w:rPr>
          <w:instrText xml:space="preserve"> PAGEREF _Toc528577436 \h </w:instrText>
        </w:r>
        <w:r w:rsidR="006656C2">
          <w:rPr>
            <w:noProof/>
            <w:webHidden/>
          </w:rPr>
        </w:r>
        <w:r w:rsidR="006656C2">
          <w:rPr>
            <w:noProof/>
            <w:webHidden/>
          </w:rPr>
          <w:fldChar w:fldCharType="separate"/>
        </w:r>
        <w:r w:rsidR="006656C2">
          <w:rPr>
            <w:noProof/>
            <w:webHidden/>
          </w:rPr>
          <w:t>63</w:t>
        </w:r>
        <w:r w:rsidR="006656C2">
          <w:rPr>
            <w:noProof/>
            <w:webHidden/>
          </w:rPr>
          <w:fldChar w:fldCharType="end"/>
        </w:r>
        <w:r>
          <w:rPr>
            <w:noProof/>
          </w:rPr>
          <w:fldChar w:fldCharType="end"/>
        </w:r>
      </w:ins>
    </w:p>
    <w:p w14:paraId="2ADF55F6" w14:textId="65E3FA1B" w:rsidR="006656C2" w:rsidRDefault="0035743C">
      <w:pPr>
        <w:pStyle w:val="Obsah4"/>
        <w:rPr>
          <w:ins w:id="490" w:author="Autor"/>
          <w:rFonts w:asciiTheme="minorHAnsi" w:eastAsiaTheme="minorEastAsia" w:hAnsiTheme="minorHAnsi" w:cstheme="minorBidi"/>
        </w:rPr>
      </w:pPr>
      <w:ins w:id="491" w:author="Autor">
        <w:r>
          <w:rPr>
            <w:rStyle w:val="Hypertextovprepojenie"/>
          </w:rPr>
          <w:fldChar w:fldCharType="begin"/>
        </w:r>
        <w:r>
          <w:rPr>
            <w:rStyle w:val="Hypertextovprepojenie"/>
          </w:rPr>
          <w:instrText xml:space="preserve"> HYPERLINK \l "_Toc528577437" </w:instrText>
        </w:r>
        <w:r>
          <w:rPr>
            <w:rStyle w:val="Hypertextovprepojenie"/>
          </w:rPr>
          <w:fldChar w:fldCharType="separate"/>
        </w:r>
        <w:r w:rsidR="006656C2" w:rsidRPr="00060D0C">
          <w:rPr>
            <w:rStyle w:val="Hypertextovprepojenie"/>
          </w:rPr>
          <w:t>2.4.3.1 Kritériá pre posúdenie projektových zámerov</w:t>
        </w:r>
        <w:r w:rsidR="006656C2">
          <w:rPr>
            <w:webHidden/>
          </w:rPr>
          <w:tab/>
        </w:r>
        <w:r w:rsidR="006656C2">
          <w:rPr>
            <w:webHidden/>
          </w:rPr>
          <w:fldChar w:fldCharType="begin"/>
        </w:r>
        <w:r w:rsidR="006656C2">
          <w:rPr>
            <w:webHidden/>
          </w:rPr>
          <w:instrText xml:space="preserve"> PAGEREF _Toc528577437 \h </w:instrText>
        </w:r>
        <w:r w:rsidR="006656C2">
          <w:rPr>
            <w:webHidden/>
          </w:rPr>
        </w:r>
        <w:r w:rsidR="006656C2">
          <w:rPr>
            <w:webHidden/>
          </w:rPr>
          <w:fldChar w:fldCharType="separate"/>
        </w:r>
        <w:r w:rsidR="006656C2">
          <w:rPr>
            <w:webHidden/>
          </w:rPr>
          <w:t>64</w:t>
        </w:r>
        <w:r w:rsidR="006656C2">
          <w:rPr>
            <w:webHidden/>
          </w:rPr>
          <w:fldChar w:fldCharType="end"/>
        </w:r>
        <w:r>
          <w:fldChar w:fldCharType="end"/>
        </w:r>
      </w:ins>
    </w:p>
    <w:p w14:paraId="54F19A01" w14:textId="397F5621" w:rsidR="006656C2" w:rsidRDefault="0035743C">
      <w:pPr>
        <w:pStyle w:val="Obsah4"/>
        <w:rPr>
          <w:ins w:id="492" w:author="Autor"/>
          <w:rFonts w:asciiTheme="minorHAnsi" w:eastAsiaTheme="minorEastAsia" w:hAnsiTheme="minorHAnsi" w:cstheme="minorBidi"/>
        </w:rPr>
      </w:pPr>
      <w:ins w:id="493" w:author="Autor">
        <w:r>
          <w:rPr>
            <w:rStyle w:val="Hypertextovprepojenie"/>
          </w:rPr>
          <w:fldChar w:fldCharType="begin"/>
        </w:r>
        <w:r>
          <w:rPr>
            <w:rStyle w:val="Hypertextovprepojenie"/>
          </w:rPr>
          <w:instrText xml:space="preserve"> HYPERLINK \l "_Toc528577438" </w:instrText>
        </w:r>
        <w:r>
          <w:rPr>
            <w:rStyle w:val="Hypertextovprepojenie"/>
          </w:rPr>
          <w:fldChar w:fldCharType="separate"/>
        </w:r>
        <w:r w:rsidR="006656C2" w:rsidRPr="00060D0C">
          <w:rPr>
            <w:rStyle w:val="Hypertextovprepojenie"/>
          </w:rPr>
          <w:t>2.4.3.2 Hodnotiace kritériá žiadostí o poskytnutie nenávratného finančného príspevku</w:t>
        </w:r>
        <w:r w:rsidR="006656C2">
          <w:rPr>
            <w:webHidden/>
          </w:rPr>
          <w:tab/>
        </w:r>
        <w:r w:rsidR="006656C2">
          <w:rPr>
            <w:webHidden/>
          </w:rPr>
          <w:fldChar w:fldCharType="begin"/>
        </w:r>
        <w:r w:rsidR="006656C2">
          <w:rPr>
            <w:webHidden/>
          </w:rPr>
          <w:instrText xml:space="preserve"> PAGEREF _Toc528577438 \h </w:instrText>
        </w:r>
        <w:r w:rsidR="006656C2">
          <w:rPr>
            <w:webHidden/>
          </w:rPr>
        </w:r>
        <w:r w:rsidR="006656C2">
          <w:rPr>
            <w:webHidden/>
          </w:rPr>
          <w:fldChar w:fldCharType="separate"/>
        </w:r>
        <w:r w:rsidR="006656C2">
          <w:rPr>
            <w:webHidden/>
          </w:rPr>
          <w:t>64</w:t>
        </w:r>
        <w:r w:rsidR="006656C2">
          <w:rPr>
            <w:webHidden/>
          </w:rPr>
          <w:fldChar w:fldCharType="end"/>
        </w:r>
        <w:r>
          <w:fldChar w:fldCharType="end"/>
        </w:r>
      </w:ins>
    </w:p>
    <w:p w14:paraId="53ADF7D2" w14:textId="692B1EE7" w:rsidR="006656C2" w:rsidRDefault="0035743C">
      <w:pPr>
        <w:pStyle w:val="Obsah4"/>
        <w:rPr>
          <w:ins w:id="494" w:author="Autor"/>
          <w:rFonts w:asciiTheme="minorHAnsi" w:eastAsiaTheme="minorEastAsia" w:hAnsiTheme="minorHAnsi" w:cstheme="minorBidi"/>
        </w:rPr>
      </w:pPr>
      <w:ins w:id="495" w:author="Autor">
        <w:r>
          <w:rPr>
            <w:rStyle w:val="Hypertextovprepojenie"/>
          </w:rPr>
          <w:fldChar w:fldCharType="begin"/>
        </w:r>
        <w:r>
          <w:rPr>
            <w:rStyle w:val="Hypertextovprepojenie"/>
          </w:rPr>
          <w:instrText xml:space="preserve"> HYPERLINK \l "_Toc528577439" </w:instrText>
        </w:r>
        <w:r>
          <w:rPr>
            <w:rStyle w:val="Hypertextovprepojenie"/>
          </w:rPr>
          <w:fldChar w:fldCharType="separate"/>
        </w:r>
        <w:r w:rsidR="006656C2" w:rsidRPr="00060D0C">
          <w:rPr>
            <w:rStyle w:val="Hypertextovprepojenie"/>
          </w:rPr>
          <w:t>2.4.3.3 Výberové kritériá žiadostí o poskytnutie nenávratného finančného príspevku</w:t>
        </w:r>
        <w:r w:rsidR="006656C2">
          <w:rPr>
            <w:webHidden/>
          </w:rPr>
          <w:tab/>
        </w:r>
        <w:r w:rsidR="006656C2">
          <w:rPr>
            <w:webHidden/>
          </w:rPr>
          <w:fldChar w:fldCharType="begin"/>
        </w:r>
        <w:r w:rsidR="006656C2">
          <w:rPr>
            <w:webHidden/>
          </w:rPr>
          <w:instrText xml:space="preserve"> PAGEREF _Toc528577439 \h </w:instrText>
        </w:r>
        <w:r w:rsidR="006656C2">
          <w:rPr>
            <w:webHidden/>
          </w:rPr>
        </w:r>
        <w:r w:rsidR="006656C2">
          <w:rPr>
            <w:webHidden/>
          </w:rPr>
          <w:fldChar w:fldCharType="separate"/>
        </w:r>
        <w:r w:rsidR="006656C2">
          <w:rPr>
            <w:webHidden/>
          </w:rPr>
          <w:t>65</w:t>
        </w:r>
        <w:r w:rsidR="006656C2">
          <w:rPr>
            <w:webHidden/>
          </w:rPr>
          <w:fldChar w:fldCharType="end"/>
        </w:r>
        <w:r>
          <w:fldChar w:fldCharType="end"/>
        </w:r>
      </w:ins>
    </w:p>
    <w:p w14:paraId="54091CDD" w14:textId="0E00C0B0" w:rsidR="006656C2" w:rsidRDefault="0035743C">
      <w:pPr>
        <w:pStyle w:val="Obsah4"/>
        <w:rPr>
          <w:ins w:id="496" w:author="Autor"/>
          <w:rFonts w:asciiTheme="minorHAnsi" w:eastAsiaTheme="minorEastAsia" w:hAnsiTheme="minorHAnsi" w:cstheme="minorBidi"/>
        </w:rPr>
      </w:pPr>
      <w:ins w:id="497" w:author="Autor">
        <w:r>
          <w:rPr>
            <w:rStyle w:val="Hypertextovprepojenie"/>
          </w:rPr>
          <w:fldChar w:fldCharType="begin"/>
        </w:r>
        <w:r>
          <w:rPr>
            <w:rStyle w:val="Hypertextovprepojenie"/>
          </w:rPr>
          <w:instrText xml:space="preserve"> HYPERLINK \l "_Toc528577440" </w:instrText>
        </w:r>
        <w:r>
          <w:rPr>
            <w:rStyle w:val="Hypertextovprepojenie"/>
          </w:rPr>
          <w:fldChar w:fldCharType="separate"/>
        </w:r>
        <w:r w:rsidR="006656C2" w:rsidRPr="00060D0C">
          <w:rPr>
            <w:rStyle w:val="Hypertextovprepojenie"/>
          </w:rPr>
          <w:t>2.4.3.4 Príručka pre odborných hodnotiteľov</w:t>
        </w:r>
        <w:r w:rsidR="006656C2">
          <w:rPr>
            <w:webHidden/>
          </w:rPr>
          <w:tab/>
        </w:r>
        <w:r w:rsidR="006656C2">
          <w:rPr>
            <w:webHidden/>
          </w:rPr>
          <w:fldChar w:fldCharType="begin"/>
        </w:r>
        <w:r w:rsidR="006656C2">
          <w:rPr>
            <w:webHidden/>
          </w:rPr>
          <w:instrText xml:space="preserve"> PAGEREF _Toc528577440 \h </w:instrText>
        </w:r>
        <w:r w:rsidR="006656C2">
          <w:rPr>
            <w:webHidden/>
          </w:rPr>
        </w:r>
        <w:r w:rsidR="006656C2">
          <w:rPr>
            <w:webHidden/>
          </w:rPr>
          <w:fldChar w:fldCharType="separate"/>
        </w:r>
        <w:r w:rsidR="006656C2">
          <w:rPr>
            <w:webHidden/>
          </w:rPr>
          <w:t>66</w:t>
        </w:r>
        <w:r w:rsidR="006656C2">
          <w:rPr>
            <w:webHidden/>
          </w:rPr>
          <w:fldChar w:fldCharType="end"/>
        </w:r>
        <w:r>
          <w:fldChar w:fldCharType="end"/>
        </w:r>
      </w:ins>
    </w:p>
    <w:p w14:paraId="7CA52180" w14:textId="6FB6B2A1" w:rsidR="006656C2" w:rsidRDefault="0035743C">
      <w:pPr>
        <w:pStyle w:val="Obsah3"/>
        <w:rPr>
          <w:ins w:id="498" w:author="Autor"/>
          <w:rFonts w:asciiTheme="minorHAnsi" w:eastAsiaTheme="minorEastAsia" w:hAnsiTheme="minorHAnsi" w:cstheme="minorBidi"/>
          <w:noProof/>
          <w:sz w:val="22"/>
          <w:szCs w:val="22"/>
        </w:rPr>
      </w:pPr>
      <w:ins w:id="499" w:author="Autor">
        <w:r>
          <w:rPr>
            <w:rStyle w:val="Hypertextovprepojenie"/>
            <w:noProof/>
          </w:rPr>
          <w:fldChar w:fldCharType="begin"/>
        </w:r>
        <w:r>
          <w:rPr>
            <w:rStyle w:val="Hypertextovprepojenie"/>
            <w:noProof/>
          </w:rPr>
          <w:instrText xml:space="preserve"> HYPERLINK \l "_Toc528577441" </w:instrText>
        </w:r>
        <w:r>
          <w:rPr>
            <w:rStyle w:val="Hypertextovprepojenie"/>
            <w:noProof/>
          </w:rPr>
          <w:fldChar w:fldCharType="separate"/>
        </w:r>
        <w:r w:rsidR="006656C2" w:rsidRPr="00060D0C">
          <w:rPr>
            <w:rStyle w:val="Hypertextovprepojenie"/>
            <w:noProof/>
          </w:rPr>
          <w:t>2.4.4 Príručka pre žiadateľa</w:t>
        </w:r>
        <w:r w:rsidR="006656C2">
          <w:rPr>
            <w:noProof/>
            <w:webHidden/>
          </w:rPr>
          <w:tab/>
        </w:r>
        <w:r w:rsidR="006656C2">
          <w:rPr>
            <w:noProof/>
            <w:webHidden/>
          </w:rPr>
          <w:fldChar w:fldCharType="begin"/>
        </w:r>
        <w:r w:rsidR="006656C2">
          <w:rPr>
            <w:noProof/>
            <w:webHidden/>
          </w:rPr>
          <w:instrText xml:space="preserve"> PAGEREF _Toc528577441 \h </w:instrText>
        </w:r>
        <w:r w:rsidR="006656C2">
          <w:rPr>
            <w:noProof/>
            <w:webHidden/>
          </w:rPr>
        </w:r>
        <w:r w:rsidR="006656C2">
          <w:rPr>
            <w:noProof/>
            <w:webHidden/>
          </w:rPr>
          <w:fldChar w:fldCharType="separate"/>
        </w:r>
        <w:r w:rsidR="006656C2">
          <w:rPr>
            <w:noProof/>
            <w:webHidden/>
          </w:rPr>
          <w:t>66</w:t>
        </w:r>
        <w:r w:rsidR="006656C2">
          <w:rPr>
            <w:noProof/>
            <w:webHidden/>
          </w:rPr>
          <w:fldChar w:fldCharType="end"/>
        </w:r>
        <w:r>
          <w:rPr>
            <w:noProof/>
          </w:rPr>
          <w:fldChar w:fldCharType="end"/>
        </w:r>
      </w:ins>
    </w:p>
    <w:p w14:paraId="660315D2" w14:textId="4CFFDE3E" w:rsidR="006656C2" w:rsidRDefault="0035743C">
      <w:pPr>
        <w:pStyle w:val="Obsah3"/>
        <w:rPr>
          <w:ins w:id="500" w:author="Autor"/>
          <w:rFonts w:asciiTheme="minorHAnsi" w:eastAsiaTheme="minorEastAsia" w:hAnsiTheme="minorHAnsi" w:cstheme="minorBidi"/>
          <w:noProof/>
          <w:sz w:val="22"/>
          <w:szCs w:val="22"/>
        </w:rPr>
      </w:pPr>
      <w:ins w:id="501" w:author="Autor">
        <w:r>
          <w:rPr>
            <w:rStyle w:val="Hypertextovprepojenie"/>
            <w:noProof/>
          </w:rPr>
          <w:fldChar w:fldCharType="begin"/>
        </w:r>
        <w:r>
          <w:rPr>
            <w:rStyle w:val="Hypertextovprepojenie"/>
            <w:noProof/>
          </w:rPr>
          <w:instrText xml:space="preserve"> HYPERLINK \l "_Toc528577442" </w:instrText>
        </w:r>
        <w:r>
          <w:rPr>
            <w:rStyle w:val="Hypertextovprepojenie"/>
            <w:noProof/>
          </w:rPr>
          <w:fldChar w:fldCharType="separate"/>
        </w:r>
        <w:r w:rsidR="006656C2" w:rsidRPr="00060D0C">
          <w:rPr>
            <w:rStyle w:val="Hypertextovprepojenie"/>
            <w:noProof/>
          </w:rPr>
          <w:t>2.4.5 Príručka pre prijímateľa</w:t>
        </w:r>
        <w:r w:rsidR="006656C2">
          <w:rPr>
            <w:noProof/>
            <w:webHidden/>
          </w:rPr>
          <w:tab/>
        </w:r>
        <w:r w:rsidR="006656C2">
          <w:rPr>
            <w:noProof/>
            <w:webHidden/>
          </w:rPr>
          <w:fldChar w:fldCharType="begin"/>
        </w:r>
        <w:r w:rsidR="006656C2">
          <w:rPr>
            <w:noProof/>
            <w:webHidden/>
          </w:rPr>
          <w:instrText xml:space="preserve"> PAGEREF _Toc528577442 \h </w:instrText>
        </w:r>
        <w:r w:rsidR="006656C2">
          <w:rPr>
            <w:noProof/>
            <w:webHidden/>
          </w:rPr>
        </w:r>
        <w:r w:rsidR="006656C2">
          <w:rPr>
            <w:noProof/>
            <w:webHidden/>
          </w:rPr>
          <w:fldChar w:fldCharType="separate"/>
        </w:r>
        <w:r w:rsidR="006656C2">
          <w:rPr>
            <w:noProof/>
            <w:webHidden/>
          </w:rPr>
          <w:t>67</w:t>
        </w:r>
        <w:r w:rsidR="006656C2">
          <w:rPr>
            <w:noProof/>
            <w:webHidden/>
          </w:rPr>
          <w:fldChar w:fldCharType="end"/>
        </w:r>
        <w:r>
          <w:rPr>
            <w:noProof/>
          </w:rPr>
          <w:fldChar w:fldCharType="end"/>
        </w:r>
      </w:ins>
    </w:p>
    <w:p w14:paraId="1F690FE7" w14:textId="1B210450" w:rsidR="006656C2" w:rsidRDefault="0035743C">
      <w:pPr>
        <w:pStyle w:val="Obsah3"/>
        <w:rPr>
          <w:ins w:id="502" w:author="Autor"/>
          <w:rFonts w:asciiTheme="minorHAnsi" w:eastAsiaTheme="minorEastAsia" w:hAnsiTheme="minorHAnsi" w:cstheme="minorBidi"/>
          <w:noProof/>
          <w:sz w:val="22"/>
          <w:szCs w:val="22"/>
        </w:rPr>
      </w:pPr>
      <w:ins w:id="503" w:author="Autor">
        <w:r>
          <w:rPr>
            <w:rStyle w:val="Hypertextovprepojenie"/>
            <w:noProof/>
          </w:rPr>
          <w:fldChar w:fldCharType="begin"/>
        </w:r>
        <w:r>
          <w:rPr>
            <w:rStyle w:val="Hypertextovprepojenie"/>
            <w:noProof/>
          </w:rPr>
          <w:instrText xml:space="preserve"> HYPERLINK \l "_Toc528577443" </w:instrText>
        </w:r>
        <w:r>
          <w:rPr>
            <w:rStyle w:val="Hypertextovprepojenie"/>
            <w:noProof/>
          </w:rPr>
          <w:fldChar w:fldCharType="separate"/>
        </w:r>
        <w:r w:rsidR="006656C2" w:rsidRPr="00060D0C">
          <w:rPr>
            <w:rStyle w:val="Hypertextovprepojenie"/>
            <w:noProof/>
          </w:rPr>
          <w:t>2.4.6 Merateľné ukazovatele</w:t>
        </w:r>
        <w:r w:rsidR="006656C2">
          <w:rPr>
            <w:noProof/>
            <w:webHidden/>
          </w:rPr>
          <w:tab/>
        </w:r>
        <w:r w:rsidR="006656C2">
          <w:rPr>
            <w:noProof/>
            <w:webHidden/>
          </w:rPr>
          <w:fldChar w:fldCharType="begin"/>
        </w:r>
        <w:r w:rsidR="006656C2">
          <w:rPr>
            <w:noProof/>
            <w:webHidden/>
          </w:rPr>
          <w:instrText xml:space="preserve"> PAGEREF _Toc528577443 \h </w:instrText>
        </w:r>
        <w:r w:rsidR="006656C2">
          <w:rPr>
            <w:noProof/>
            <w:webHidden/>
          </w:rPr>
        </w:r>
        <w:r w:rsidR="006656C2">
          <w:rPr>
            <w:noProof/>
            <w:webHidden/>
          </w:rPr>
          <w:fldChar w:fldCharType="separate"/>
        </w:r>
        <w:r w:rsidR="006656C2">
          <w:rPr>
            <w:noProof/>
            <w:webHidden/>
          </w:rPr>
          <w:t>68</w:t>
        </w:r>
        <w:r w:rsidR="006656C2">
          <w:rPr>
            <w:noProof/>
            <w:webHidden/>
          </w:rPr>
          <w:fldChar w:fldCharType="end"/>
        </w:r>
        <w:r>
          <w:rPr>
            <w:noProof/>
          </w:rPr>
          <w:fldChar w:fldCharType="end"/>
        </w:r>
      </w:ins>
    </w:p>
    <w:p w14:paraId="1C93D900" w14:textId="07A570C7" w:rsidR="006656C2" w:rsidRDefault="0035743C">
      <w:pPr>
        <w:pStyle w:val="Obsah4"/>
        <w:rPr>
          <w:ins w:id="504" w:author="Autor"/>
          <w:rFonts w:asciiTheme="minorHAnsi" w:eastAsiaTheme="minorEastAsia" w:hAnsiTheme="minorHAnsi" w:cstheme="minorBidi"/>
        </w:rPr>
      </w:pPr>
      <w:ins w:id="505" w:author="Autor">
        <w:r>
          <w:rPr>
            <w:rStyle w:val="Hypertextovprepojenie"/>
          </w:rPr>
          <w:fldChar w:fldCharType="begin"/>
        </w:r>
        <w:r>
          <w:rPr>
            <w:rStyle w:val="Hypertextovprepojenie"/>
          </w:rPr>
          <w:instrText xml:space="preserve"> HYPERLINK \l "_Toc528577444" </w:instrText>
        </w:r>
        <w:r>
          <w:rPr>
            <w:rStyle w:val="Hypertextovprepojenie"/>
          </w:rPr>
          <w:fldChar w:fldCharType="separate"/>
        </w:r>
        <w:r w:rsidR="006656C2" w:rsidRPr="00060D0C">
          <w:rPr>
            <w:rStyle w:val="Hypertextovprepojenie"/>
          </w:rPr>
          <w:t>2.4.6.1 Merateľné ukazovatele na úrovni projektov</w:t>
        </w:r>
        <w:r w:rsidR="006656C2">
          <w:rPr>
            <w:webHidden/>
          </w:rPr>
          <w:tab/>
        </w:r>
        <w:r w:rsidR="006656C2">
          <w:rPr>
            <w:webHidden/>
          </w:rPr>
          <w:fldChar w:fldCharType="begin"/>
        </w:r>
        <w:r w:rsidR="006656C2">
          <w:rPr>
            <w:webHidden/>
          </w:rPr>
          <w:instrText xml:space="preserve"> PAGEREF _Toc528577444 \h </w:instrText>
        </w:r>
        <w:r w:rsidR="006656C2">
          <w:rPr>
            <w:webHidden/>
          </w:rPr>
        </w:r>
        <w:r w:rsidR="006656C2">
          <w:rPr>
            <w:webHidden/>
          </w:rPr>
          <w:fldChar w:fldCharType="separate"/>
        </w:r>
        <w:r w:rsidR="006656C2">
          <w:rPr>
            <w:webHidden/>
          </w:rPr>
          <w:t>69</w:t>
        </w:r>
        <w:r w:rsidR="006656C2">
          <w:rPr>
            <w:webHidden/>
          </w:rPr>
          <w:fldChar w:fldCharType="end"/>
        </w:r>
        <w:r>
          <w:fldChar w:fldCharType="end"/>
        </w:r>
      </w:ins>
    </w:p>
    <w:p w14:paraId="6EF8A4CC" w14:textId="466F5064" w:rsidR="006656C2" w:rsidRDefault="0035743C">
      <w:pPr>
        <w:pStyle w:val="Obsah5"/>
        <w:rPr>
          <w:ins w:id="506" w:author="Autor"/>
          <w:rFonts w:asciiTheme="minorHAnsi" w:eastAsiaTheme="minorEastAsia" w:hAnsiTheme="minorHAnsi" w:cstheme="minorBidi"/>
          <w:sz w:val="22"/>
        </w:rPr>
      </w:pPr>
      <w:ins w:id="507" w:author="Autor">
        <w:r>
          <w:rPr>
            <w:rStyle w:val="Hypertextovprepojenie"/>
          </w:rPr>
          <w:fldChar w:fldCharType="begin"/>
        </w:r>
        <w:r>
          <w:rPr>
            <w:rStyle w:val="Hypertextovprepojenie"/>
          </w:rPr>
          <w:instrText xml:space="preserve"> HYPERLINK \l "_Toc528577445" </w:instrText>
        </w:r>
        <w:r>
          <w:rPr>
            <w:rStyle w:val="Hypertextovprepojenie"/>
          </w:rPr>
          <w:fldChar w:fldCharType="separate"/>
        </w:r>
        <w:r w:rsidR="006656C2" w:rsidRPr="00060D0C">
          <w:rPr>
            <w:rStyle w:val="Hypertextovprepojenie"/>
          </w:rPr>
          <w:t>2.4.6.1.1 Používanie merateľných ukazovateľov projektu pri predkladaní ŽoNFP a počas implementácie projektu</w:t>
        </w:r>
        <w:r w:rsidR="006656C2">
          <w:rPr>
            <w:webHidden/>
          </w:rPr>
          <w:tab/>
        </w:r>
        <w:r w:rsidR="006656C2">
          <w:rPr>
            <w:webHidden/>
          </w:rPr>
          <w:fldChar w:fldCharType="begin"/>
        </w:r>
        <w:r w:rsidR="006656C2">
          <w:rPr>
            <w:webHidden/>
          </w:rPr>
          <w:instrText xml:space="preserve"> PAGEREF _Toc528577445 \h </w:instrText>
        </w:r>
        <w:r w:rsidR="006656C2">
          <w:rPr>
            <w:webHidden/>
          </w:rPr>
        </w:r>
        <w:r w:rsidR="006656C2">
          <w:rPr>
            <w:webHidden/>
          </w:rPr>
          <w:fldChar w:fldCharType="separate"/>
        </w:r>
        <w:r w:rsidR="006656C2">
          <w:rPr>
            <w:webHidden/>
          </w:rPr>
          <w:t>71</w:t>
        </w:r>
        <w:r w:rsidR="006656C2">
          <w:rPr>
            <w:webHidden/>
          </w:rPr>
          <w:fldChar w:fldCharType="end"/>
        </w:r>
        <w:r>
          <w:fldChar w:fldCharType="end"/>
        </w:r>
      </w:ins>
    </w:p>
    <w:p w14:paraId="53D7111B" w14:textId="52EDEF3C" w:rsidR="006656C2" w:rsidRDefault="0035743C">
      <w:pPr>
        <w:pStyle w:val="Obsah4"/>
        <w:rPr>
          <w:ins w:id="508" w:author="Autor"/>
          <w:rFonts w:asciiTheme="minorHAnsi" w:eastAsiaTheme="minorEastAsia" w:hAnsiTheme="minorHAnsi" w:cstheme="minorBidi"/>
        </w:rPr>
      </w:pPr>
      <w:ins w:id="509" w:author="Autor">
        <w:r>
          <w:rPr>
            <w:rStyle w:val="Hypertextovprepojenie"/>
          </w:rPr>
          <w:fldChar w:fldCharType="begin"/>
        </w:r>
        <w:r>
          <w:rPr>
            <w:rStyle w:val="Hypertextovprepojenie"/>
          </w:rPr>
          <w:instrText xml:space="preserve"> HYPERLINK \l "_Toc528577446" </w:instrText>
        </w:r>
        <w:r>
          <w:rPr>
            <w:rStyle w:val="Hypertextovprepojenie"/>
          </w:rPr>
          <w:fldChar w:fldCharType="separate"/>
        </w:r>
        <w:r w:rsidR="006656C2" w:rsidRPr="00060D0C">
          <w:rPr>
            <w:rStyle w:val="Hypertextovprepojenie"/>
          </w:rPr>
          <w:t>2.4.6.2 Číselník merateľných ukazovateľov</w:t>
        </w:r>
        <w:r w:rsidR="006656C2">
          <w:rPr>
            <w:webHidden/>
          </w:rPr>
          <w:tab/>
        </w:r>
        <w:r w:rsidR="006656C2">
          <w:rPr>
            <w:webHidden/>
          </w:rPr>
          <w:fldChar w:fldCharType="begin"/>
        </w:r>
        <w:r w:rsidR="006656C2">
          <w:rPr>
            <w:webHidden/>
          </w:rPr>
          <w:instrText xml:space="preserve"> PAGEREF _Toc528577446 \h </w:instrText>
        </w:r>
        <w:r w:rsidR="006656C2">
          <w:rPr>
            <w:webHidden/>
          </w:rPr>
        </w:r>
        <w:r w:rsidR="006656C2">
          <w:rPr>
            <w:webHidden/>
          </w:rPr>
          <w:fldChar w:fldCharType="separate"/>
        </w:r>
        <w:r w:rsidR="006656C2">
          <w:rPr>
            <w:webHidden/>
          </w:rPr>
          <w:t>73</w:t>
        </w:r>
        <w:r w:rsidR="006656C2">
          <w:rPr>
            <w:webHidden/>
          </w:rPr>
          <w:fldChar w:fldCharType="end"/>
        </w:r>
        <w:r>
          <w:fldChar w:fldCharType="end"/>
        </w:r>
      </w:ins>
    </w:p>
    <w:p w14:paraId="7CB82155" w14:textId="3E08214D" w:rsidR="006656C2" w:rsidRDefault="0035743C">
      <w:pPr>
        <w:pStyle w:val="Obsah3"/>
        <w:rPr>
          <w:ins w:id="510" w:author="Autor"/>
          <w:rFonts w:asciiTheme="minorHAnsi" w:eastAsiaTheme="minorEastAsia" w:hAnsiTheme="minorHAnsi" w:cstheme="minorBidi"/>
          <w:noProof/>
          <w:sz w:val="22"/>
          <w:szCs w:val="22"/>
        </w:rPr>
      </w:pPr>
      <w:ins w:id="511" w:author="Autor">
        <w:r>
          <w:rPr>
            <w:rStyle w:val="Hypertextovprepojenie"/>
            <w:noProof/>
          </w:rPr>
          <w:fldChar w:fldCharType="begin"/>
        </w:r>
        <w:r>
          <w:rPr>
            <w:rStyle w:val="Hypertextovprepojenie"/>
            <w:noProof/>
          </w:rPr>
          <w:instrText xml:space="preserve"> HYPERLINK \l "_Toc528577447" </w:instrText>
        </w:r>
        <w:r>
          <w:rPr>
            <w:rStyle w:val="Hypertextovprepojenie"/>
            <w:noProof/>
          </w:rPr>
          <w:fldChar w:fldCharType="separate"/>
        </w:r>
        <w:r w:rsidR="006656C2" w:rsidRPr="00060D0C">
          <w:rPr>
            <w:rStyle w:val="Hypertextovprepojenie"/>
            <w:noProof/>
          </w:rPr>
          <w:t>2.4.7 Ďalšia dokumentácia na úrovni projektov</w:t>
        </w:r>
        <w:r w:rsidR="006656C2">
          <w:rPr>
            <w:noProof/>
            <w:webHidden/>
          </w:rPr>
          <w:tab/>
        </w:r>
        <w:r w:rsidR="006656C2">
          <w:rPr>
            <w:noProof/>
            <w:webHidden/>
          </w:rPr>
          <w:fldChar w:fldCharType="begin"/>
        </w:r>
        <w:r w:rsidR="006656C2">
          <w:rPr>
            <w:noProof/>
            <w:webHidden/>
          </w:rPr>
          <w:instrText xml:space="preserve"> PAGEREF _Toc528577447 \h </w:instrText>
        </w:r>
        <w:r w:rsidR="006656C2">
          <w:rPr>
            <w:noProof/>
            <w:webHidden/>
          </w:rPr>
        </w:r>
        <w:r w:rsidR="006656C2">
          <w:rPr>
            <w:noProof/>
            <w:webHidden/>
          </w:rPr>
          <w:fldChar w:fldCharType="separate"/>
        </w:r>
        <w:r w:rsidR="006656C2">
          <w:rPr>
            <w:noProof/>
            <w:webHidden/>
          </w:rPr>
          <w:t>74</w:t>
        </w:r>
        <w:r w:rsidR="006656C2">
          <w:rPr>
            <w:noProof/>
            <w:webHidden/>
          </w:rPr>
          <w:fldChar w:fldCharType="end"/>
        </w:r>
        <w:r>
          <w:rPr>
            <w:noProof/>
          </w:rPr>
          <w:fldChar w:fldCharType="end"/>
        </w:r>
      </w:ins>
    </w:p>
    <w:p w14:paraId="3EE3A2A1" w14:textId="57DD216E" w:rsidR="006656C2" w:rsidRDefault="0035743C">
      <w:pPr>
        <w:pStyle w:val="Obsah2"/>
        <w:rPr>
          <w:ins w:id="512" w:author="Autor"/>
          <w:rFonts w:asciiTheme="minorHAnsi" w:eastAsiaTheme="minorEastAsia" w:hAnsiTheme="minorHAnsi" w:cstheme="minorBidi"/>
          <w:noProof/>
          <w:sz w:val="22"/>
          <w:szCs w:val="22"/>
        </w:rPr>
      </w:pPr>
      <w:ins w:id="513" w:author="Autor">
        <w:r>
          <w:rPr>
            <w:rStyle w:val="Hypertextovprepojenie"/>
            <w:noProof/>
          </w:rPr>
          <w:fldChar w:fldCharType="begin"/>
        </w:r>
        <w:r>
          <w:rPr>
            <w:rStyle w:val="Hypertextovprepojenie"/>
            <w:noProof/>
          </w:rPr>
          <w:instrText xml:space="preserve"> HYPERLINK \l</w:instrText>
        </w:r>
        <w:r>
          <w:rPr>
            <w:rStyle w:val="Hypertextovprepojenie"/>
            <w:noProof/>
          </w:rPr>
          <w:instrText xml:space="preserve"> "_Toc528577448" </w:instrText>
        </w:r>
        <w:r>
          <w:rPr>
            <w:rStyle w:val="Hypertextovprepojenie"/>
            <w:noProof/>
          </w:rPr>
          <w:fldChar w:fldCharType="separate"/>
        </w:r>
        <w:r w:rsidR="006656C2" w:rsidRPr="00060D0C">
          <w:rPr>
            <w:rStyle w:val="Hypertextovprepojenie"/>
            <w:noProof/>
          </w:rPr>
          <w:t>2.5 Výber odborných hodnotiteľov v procese odborného hodnotenia</w:t>
        </w:r>
        <w:r w:rsidR="006656C2">
          <w:rPr>
            <w:noProof/>
            <w:webHidden/>
          </w:rPr>
          <w:tab/>
        </w:r>
        <w:r w:rsidR="006656C2">
          <w:rPr>
            <w:noProof/>
            <w:webHidden/>
          </w:rPr>
          <w:fldChar w:fldCharType="begin"/>
        </w:r>
        <w:r w:rsidR="006656C2">
          <w:rPr>
            <w:noProof/>
            <w:webHidden/>
          </w:rPr>
          <w:instrText xml:space="preserve"> PAGEREF _Toc528577448 \h </w:instrText>
        </w:r>
        <w:r w:rsidR="006656C2">
          <w:rPr>
            <w:noProof/>
            <w:webHidden/>
          </w:rPr>
        </w:r>
        <w:r w:rsidR="006656C2">
          <w:rPr>
            <w:noProof/>
            <w:webHidden/>
          </w:rPr>
          <w:fldChar w:fldCharType="separate"/>
        </w:r>
        <w:r w:rsidR="006656C2">
          <w:rPr>
            <w:noProof/>
            <w:webHidden/>
          </w:rPr>
          <w:t>74</w:t>
        </w:r>
        <w:r w:rsidR="006656C2">
          <w:rPr>
            <w:noProof/>
            <w:webHidden/>
          </w:rPr>
          <w:fldChar w:fldCharType="end"/>
        </w:r>
        <w:r>
          <w:rPr>
            <w:noProof/>
          </w:rPr>
          <w:fldChar w:fldCharType="end"/>
        </w:r>
      </w:ins>
    </w:p>
    <w:p w14:paraId="3DE2D1EE" w14:textId="6F5F53D8" w:rsidR="006656C2" w:rsidRDefault="0035743C">
      <w:pPr>
        <w:pStyle w:val="Obsah1"/>
        <w:rPr>
          <w:ins w:id="514" w:author="Autor"/>
          <w:rFonts w:asciiTheme="minorHAnsi" w:eastAsiaTheme="minorEastAsia" w:hAnsiTheme="minorHAnsi" w:cstheme="minorBidi"/>
          <w:b w:val="0"/>
          <w:sz w:val="22"/>
          <w:szCs w:val="22"/>
        </w:rPr>
      </w:pPr>
      <w:ins w:id="515" w:author="Autor">
        <w:r>
          <w:rPr>
            <w:rStyle w:val="Hypertextovprepojenie"/>
          </w:rPr>
          <w:fldChar w:fldCharType="begin"/>
        </w:r>
        <w:r>
          <w:rPr>
            <w:rStyle w:val="Hypertextovprepojenie"/>
          </w:rPr>
          <w:instrText xml:space="preserve"> HYPERLINK \l "_Toc528577449" </w:instrText>
        </w:r>
        <w:r>
          <w:rPr>
            <w:rStyle w:val="Hypertextovprepojenie"/>
          </w:rPr>
          <w:fldChar w:fldCharType="separate"/>
        </w:r>
        <w:r w:rsidR="006656C2" w:rsidRPr="00060D0C">
          <w:rPr>
            <w:rStyle w:val="Hypertextovprepojenie"/>
          </w:rPr>
          <w:t>Časť 3 Implementácia operačných programov</w:t>
        </w:r>
        <w:r w:rsidR="006656C2">
          <w:rPr>
            <w:webHidden/>
          </w:rPr>
          <w:tab/>
        </w:r>
        <w:r w:rsidR="006656C2">
          <w:rPr>
            <w:webHidden/>
          </w:rPr>
          <w:fldChar w:fldCharType="begin"/>
        </w:r>
        <w:r w:rsidR="006656C2">
          <w:rPr>
            <w:webHidden/>
          </w:rPr>
          <w:instrText xml:space="preserve"> PAGEREF _Toc528577449 \h </w:instrText>
        </w:r>
        <w:r w:rsidR="006656C2">
          <w:rPr>
            <w:webHidden/>
          </w:rPr>
        </w:r>
        <w:r w:rsidR="006656C2">
          <w:rPr>
            <w:webHidden/>
          </w:rPr>
          <w:fldChar w:fldCharType="separate"/>
        </w:r>
        <w:r w:rsidR="006656C2">
          <w:rPr>
            <w:webHidden/>
          </w:rPr>
          <w:t>76</w:t>
        </w:r>
        <w:r w:rsidR="006656C2">
          <w:rPr>
            <w:webHidden/>
          </w:rPr>
          <w:fldChar w:fldCharType="end"/>
        </w:r>
        <w:r>
          <w:fldChar w:fldCharType="end"/>
        </w:r>
      </w:ins>
    </w:p>
    <w:p w14:paraId="419C7053" w14:textId="2ED034B4" w:rsidR="006656C2" w:rsidRDefault="0035743C">
      <w:pPr>
        <w:pStyle w:val="Obsah2"/>
        <w:rPr>
          <w:ins w:id="516" w:author="Autor"/>
          <w:rFonts w:asciiTheme="minorHAnsi" w:eastAsiaTheme="minorEastAsia" w:hAnsiTheme="minorHAnsi" w:cstheme="minorBidi"/>
          <w:noProof/>
          <w:sz w:val="22"/>
          <w:szCs w:val="22"/>
        </w:rPr>
      </w:pPr>
      <w:ins w:id="517" w:author="Autor">
        <w:r>
          <w:rPr>
            <w:rStyle w:val="Hypertextovprepojenie"/>
            <w:noProof/>
          </w:rPr>
          <w:fldChar w:fldCharType="begin"/>
        </w:r>
        <w:r>
          <w:rPr>
            <w:rStyle w:val="Hypertextovprepojenie"/>
            <w:noProof/>
          </w:rPr>
          <w:instrText xml:space="preserve"> HYPERLINK \l "_Toc528577450" </w:instrText>
        </w:r>
        <w:r>
          <w:rPr>
            <w:rStyle w:val="Hypertextovprepojenie"/>
            <w:noProof/>
          </w:rPr>
          <w:fldChar w:fldCharType="separate"/>
        </w:r>
        <w:r w:rsidR="006656C2" w:rsidRPr="00060D0C">
          <w:rPr>
            <w:rStyle w:val="Hypertextovprepojenie"/>
            <w:noProof/>
          </w:rPr>
          <w:t>3.1 Výzvy – spoločné ustanovenia</w:t>
        </w:r>
        <w:r w:rsidR="006656C2">
          <w:rPr>
            <w:noProof/>
            <w:webHidden/>
          </w:rPr>
          <w:tab/>
        </w:r>
        <w:r w:rsidR="006656C2">
          <w:rPr>
            <w:noProof/>
            <w:webHidden/>
          </w:rPr>
          <w:fldChar w:fldCharType="begin"/>
        </w:r>
        <w:r w:rsidR="006656C2">
          <w:rPr>
            <w:noProof/>
            <w:webHidden/>
          </w:rPr>
          <w:instrText xml:space="preserve"> PAGEREF _Toc528577450 \h </w:instrText>
        </w:r>
        <w:r w:rsidR="006656C2">
          <w:rPr>
            <w:noProof/>
            <w:webHidden/>
          </w:rPr>
        </w:r>
        <w:r w:rsidR="006656C2">
          <w:rPr>
            <w:noProof/>
            <w:webHidden/>
          </w:rPr>
          <w:fldChar w:fldCharType="separate"/>
        </w:r>
        <w:r w:rsidR="006656C2">
          <w:rPr>
            <w:noProof/>
            <w:webHidden/>
          </w:rPr>
          <w:t>76</w:t>
        </w:r>
        <w:r w:rsidR="006656C2">
          <w:rPr>
            <w:noProof/>
            <w:webHidden/>
          </w:rPr>
          <w:fldChar w:fldCharType="end"/>
        </w:r>
        <w:r>
          <w:rPr>
            <w:noProof/>
          </w:rPr>
          <w:fldChar w:fldCharType="end"/>
        </w:r>
      </w:ins>
    </w:p>
    <w:p w14:paraId="298E0A54" w14:textId="649FC6AB" w:rsidR="006656C2" w:rsidRDefault="0035743C">
      <w:pPr>
        <w:pStyle w:val="Obsah3"/>
        <w:rPr>
          <w:ins w:id="518" w:author="Autor"/>
          <w:rFonts w:asciiTheme="minorHAnsi" w:eastAsiaTheme="minorEastAsia" w:hAnsiTheme="minorHAnsi" w:cstheme="minorBidi"/>
          <w:noProof/>
          <w:sz w:val="22"/>
          <w:szCs w:val="22"/>
        </w:rPr>
      </w:pPr>
      <w:ins w:id="519" w:author="Autor">
        <w:r>
          <w:rPr>
            <w:rStyle w:val="Hypertextovprepojenie"/>
            <w:noProof/>
          </w:rPr>
          <w:fldChar w:fldCharType="begin"/>
        </w:r>
        <w:r>
          <w:rPr>
            <w:rStyle w:val="Hypertextovprepojenie"/>
            <w:noProof/>
          </w:rPr>
          <w:instrText xml:space="preserve"> HYPERLINK \l "_Toc528577451" </w:instrText>
        </w:r>
        <w:r>
          <w:rPr>
            <w:rStyle w:val="Hypertextovprepojenie"/>
            <w:noProof/>
          </w:rPr>
          <w:fldChar w:fldCharType="separate"/>
        </w:r>
        <w:r w:rsidR="006656C2" w:rsidRPr="00060D0C">
          <w:rPr>
            <w:rStyle w:val="Hypertextovprepojenie"/>
            <w:noProof/>
          </w:rPr>
          <w:t>3.1.1 Výzva</w:t>
        </w:r>
        <w:r w:rsidR="006656C2">
          <w:rPr>
            <w:noProof/>
            <w:webHidden/>
          </w:rPr>
          <w:tab/>
        </w:r>
        <w:r w:rsidR="006656C2">
          <w:rPr>
            <w:noProof/>
            <w:webHidden/>
          </w:rPr>
          <w:fldChar w:fldCharType="begin"/>
        </w:r>
        <w:r w:rsidR="006656C2">
          <w:rPr>
            <w:noProof/>
            <w:webHidden/>
          </w:rPr>
          <w:instrText xml:space="preserve"> PAGEREF _Toc528577451 \h </w:instrText>
        </w:r>
        <w:r w:rsidR="006656C2">
          <w:rPr>
            <w:noProof/>
            <w:webHidden/>
          </w:rPr>
        </w:r>
        <w:r w:rsidR="006656C2">
          <w:rPr>
            <w:noProof/>
            <w:webHidden/>
          </w:rPr>
          <w:fldChar w:fldCharType="separate"/>
        </w:r>
        <w:r w:rsidR="006656C2">
          <w:rPr>
            <w:noProof/>
            <w:webHidden/>
          </w:rPr>
          <w:t>78</w:t>
        </w:r>
        <w:r w:rsidR="006656C2">
          <w:rPr>
            <w:noProof/>
            <w:webHidden/>
          </w:rPr>
          <w:fldChar w:fldCharType="end"/>
        </w:r>
        <w:r>
          <w:rPr>
            <w:noProof/>
          </w:rPr>
          <w:fldChar w:fldCharType="end"/>
        </w:r>
      </w:ins>
    </w:p>
    <w:p w14:paraId="492EFAC1" w14:textId="3769730D" w:rsidR="006656C2" w:rsidRDefault="0035743C">
      <w:pPr>
        <w:pStyle w:val="Obsah4"/>
        <w:rPr>
          <w:ins w:id="520" w:author="Autor"/>
          <w:rFonts w:asciiTheme="minorHAnsi" w:eastAsiaTheme="minorEastAsia" w:hAnsiTheme="minorHAnsi" w:cstheme="minorBidi"/>
        </w:rPr>
      </w:pPr>
      <w:ins w:id="521" w:author="Autor">
        <w:r>
          <w:rPr>
            <w:rStyle w:val="Hypertextovprepojenie"/>
          </w:rPr>
          <w:fldChar w:fldCharType="begin"/>
        </w:r>
        <w:r>
          <w:rPr>
            <w:rStyle w:val="Hypertextovprepojenie"/>
          </w:rPr>
          <w:instrText xml:space="preserve"> HYPERLINK \l "_Toc528577452" </w:instrText>
        </w:r>
        <w:r>
          <w:rPr>
            <w:rStyle w:val="Hypertextovprepojenie"/>
          </w:rPr>
          <w:fldChar w:fldCharType="separate"/>
        </w:r>
        <w:r w:rsidR="006656C2" w:rsidRPr="00060D0C">
          <w:rPr>
            <w:rStyle w:val="Hypertextovprepojenie"/>
          </w:rPr>
          <w:t>3.1.1.1 Zmena a zrušenie výzvy</w:t>
        </w:r>
        <w:r w:rsidR="006656C2">
          <w:rPr>
            <w:webHidden/>
          </w:rPr>
          <w:tab/>
        </w:r>
        <w:r w:rsidR="006656C2">
          <w:rPr>
            <w:webHidden/>
          </w:rPr>
          <w:fldChar w:fldCharType="begin"/>
        </w:r>
        <w:r w:rsidR="006656C2">
          <w:rPr>
            <w:webHidden/>
          </w:rPr>
          <w:instrText xml:space="preserve"> PAGEREF _Toc528577452 \h </w:instrText>
        </w:r>
        <w:r w:rsidR="006656C2">
          <w:rPr>
            <w:webHidden/>
          </w:rPr>
        </w:r>
        <w:r w:rsidR="006656C2">
          <w:rPr>
            <w:webHidden/>
          </w:rPr>
          <w:fldChar w:fldCharType="separate"/>
        </w:r>
        <w:r w:rsidR="006656C2">
          <w:rPr>
            <w:webHidden/>
          </w:rPr>
          <w:t>82</w:t>
        </w:r>
        <w:r w:rsidR="006656C2">
          <w:rPr>
            <w:webHidden/>
          </w:rPr>
          <w:fldChar w:fldCharType="end"/>
        </w:r>
        <w:r>
          <w:fldChar w:fldCharType="end"/>
        </w:r>
      </w:ins>
    </w:p>
    <w:p w14:paraId="2A568778" w14:textId="6D3B82A9" w:rsidR="006656C2" w:rsidRDefault="0035743C">
      <w:pPr>
        <w:pStyle w:val="Obsah3"/>
        <w:rPr>
          <w:ins w:id="522" w:author="Autor"/>
          <w:rFonts w:asciiTheme="minorHAnsi" w:eastAsiaTheme="minorEastAsia" w:hAnsiTheme="minorHAnsi" w:cstheme="minorBidi"/>
          <w:noProof/>
          <w:sz w:val="22"/>
          <w:szCs w:val="22"/>
        </w:rPr>
      </w:pPr>
      <w:ins w:id="523" w:author="Autor">
        <w:r>
          <w:rPr>
            <w:rStyle w:val="Hypertextovprepojenie"/>
            <w:noProof/>
          </w:rPr>
          <w:fldChar w:fldCharType="begin"/>
        </w:r>
        <w:r>
          <w:rPr>
            <w:rStyle w:val="Hypertextovprepojenie"/>
            <w:noProof/>
          </w:rPr>
          <w:instrText xml:space="preserve"> HYPERLINK \l "_Toc528577453" </w:instrText>
        </w:r>
        <w:r>
          <w:rPr>
            <w:rStyle w:val="Hypertextovprepojenie"/>
            <w:noProof/>
          </w:rPr>
          <w:fldChar w:fldCharType="separate"/>
        </w:r>
        <w:r w:rsidR="006656C2" w:rsidRPr="00060D0C">
          <w:rPr>
            <w:rStyle w:val="Hypertextovprepojenie"/>
            <w:noProof/>
          </w:rPr>
          <w:t>3.1.2 Výzva na predkladanie projektových zámerov</w:t>
        </w:r>
        <w:r w:rsidR="006656C2">
          <w:rPr>
            <w:noProof/>
            <w:webHidden/>
          </w:rPr>
          <w:tab/>
        </w:r>
        <w:r w:rsidR="006656C2">
          <w:rPr>
            <w:noProof/>
            <w:webHidden/>
          </w:rPr>
          <w:fldChar w:fldCharType="begin"/>
        </w:r>
        <w:r w:rsidR="006656C2">
          <w:rPr>
            <w:noProof/>
            <w:webHidden/>
          </w:rPr>
          <w:instrText xml:space="preserve"> PAGEREF _Toc528577453 \h </w:instrText>
        </w:r>
        <w:r w:rsidR="006656C2">
          <w:rPr>
            <w:noProof/>
            <w:webHidden/>
          </w:rPr>
        </w:r>
        <w:r w:rsidR="006656C2">
          <w:rPr>
            <w:noProof/>
            <w:webHidden/>
          </w:rPr>
          <w:fldChar w:fldCharType="separate"/>
        </w:r>
        <w:r w:rsidR="006656C2">
          <w:rPr>
            <w:noProof/>
            <w:webHidden/>
          </w:rPr>
          <w:t>84</w:t>
        </w:r>
        <w:r w:rsidR="006656C2">
          <w:rPr>
            <w:noProof/>
            <w:webHidden/>
          </w:rPr>
          <w:fldChar w:fldCharType="end"/>
        </w:r>
        <w:r>
          <w:rPr>
            <w:noProof/>
          </w:rPr>
          <w:fldChar w:fldCharType="end"/>
        </w:r>
      </w:ins>
    </w:p>
    <w:p w14:paraId="5497D9C3" w14:textId="2E333590" w:rsidR="006656C2" w:rsidRDefault="0035743C">
      <w:pPr>
        <w:pStyle w:val="Obsah2"/>
        <w:rPr>
          <w:ins w:id="524" w:author="Autor"/>
          <w:rFonts w:asciiTheme="minorHAnsi" w:eastAsiaTheme="minorEastAsia" w:hAnsiTheme="minorHAnsi" w:cstheme="minorBidi"/>
          <w:noProof/>
          <w:sz w:val="22"/>
          <w:szCs w:val="22"/>
        </w:rPr>
      </w:pPr>
      <w:ins w:id="525" w:author="Autor">
        <w:r>
          <w:rPr>
            <w:rStyle w:val="Hypertextovprepojenie"/>
            <w:noProof/>
          </w:rPr>
          <w:fldChar w:fldCharType="begin"/>
        </w:r>
        <w:r>
          <w:rPr>
            <w:rStyle w:val="Hypertextovprepojenie"/>
            <w:noProof/>
          </w:rPr>
          <w:instrText xml:space="preserve"> HYPERLINK \l "_Toc528577454"</w:instrText>
        </w:r>
        <w:r>
          <w:rPr>
            <w:rStyle w:val="Hypertextovprepojenie"/>
            <w:noProof/>
          </w:rPr>
          <w:instrText xml:space="preserve"> </w:instrText>
        </w:r>
        <w:r>
          <w:rPr>
            <w:rStyle w:val="Hypertextovprepojenie"/>
            <w:noProof/>
          </w:rPr>
          <w:fldChar w:fldCharType="separate"/>
        </w:r>
        <w:r w:rsidR="006656C2" w:rsidRPr="00060D0C">
          <w:rPr>
            <w:rStyle w:val="Hypertextovprepojenie"/>
            <w:noProof/>
          </w:rPr>
          <w:t>3.2 Schvaľovací proces</w:t>
        </w:r>
        <w:r w:rsidR="006656C2">
          <w:rPr>
            <w:noProof/>
            <w:webHidden/>
          </w:rPr>
          <w:tab/>
        </w:r>
        <w:r w:rsidR="006656C2">
          <w:rPr>
            <w:noProof/>
            <w:webHidden/>
          </w:rPr>
          <w:fldChar w:fldCharType="begin"/>
        </w:r>
        <w:r w:rsidR="006656C2">
          <w:rPr>
            <w:noProof/>
            <w:webHidden/>
          </w:rPr>
          <w:instrText xml:space="preserve"> PAGEREF _Toc528577454 \h </w:instrText>
        </w:r>
        <w:r w:rsidR="006656C2">
          <w:rPr>
            <w:noProof/>
            <w:webHidden/>
          </w:rPr>
        </w:r>
        <w:r w:rsidR="006656C2">
          <w:rPr>
            <w:noProof/>
            <w:webHidden/>
          </w:rPr>
          <w:fldChar w:fldCharType="separate"/>
        </w:r>
        <w:r w:rsidR="006656C2">
          <w:rPr>
            <w:noProof/>
            <w:webHidden/>
          </w:rPr>
          <w:t>85</w:t>
        </w:r>
        <w:r w:rsidR="006656C2">
          <w:rPr>
            <w:noProof/>
            <w:webHidden/>
          </w:rPr>
          <w:fldChar w:fldCharType="end"/>
        </w:r>
        <w:r>
          <w:rPr>
            <w:noProof/>
          </w:rPr>
          <w:fldChar w:fldCharType="end"/>
        </w:r>
      </w:ins>
    </w:p>
    <w:p w14:paraId="6089FF81" w14:textId="0C571322" w:rsidR="006656C2" w:rsidRDefault="0035743C">
      <w:pPr>
        <w:pStyle w:val="Obsah3"/>
        <w:rPr>
          <w:ins w:id="526" w:author="Autor"/>
          <w:rFonts w:asciiTheme="minorHAnsi" w:eastAsiaTheme="minorEastAsia" w:hAnsiTheme="minorHAnsi" w:cstheme="minorBidi"/>
          <w:noProof/>
          <w:sz w:val="22"/>
          <w:szCs w:val="22"/>
        </w:rPr>
      </w:pPr>
      <w:ins w:id="527" w:author="Autor">
        <w:r>
          <w:rPr>
            <w:rStyle w:val="Hypertextovprepojenie"/>
            <w:noProof/>
          </w:rPr>
          <w:fldChar w:fldCharType="begin"/>
        </w:r>
        <w:r>
          <w:rPr>
            <w:rStyle w:val="Hypertextovprepojenie"/>
            <w:noProof/>
          </w:rPr>
          <w:instrText xml:space="preserve"> HYPERLINK \l "_Toc528577455" </w:instrText>
        </w:r>
        <w:r>
          <w:rPr>
            <w:rStyle w:val="Hypertextovprepojenie"/>
            <w:noProof/>
          </w:rPr>
          <w:fldChar w:fldCharType="separate"/>
        </w:r>
        <w:r w:rsidR="006656C2" w:rsidRPr="00060D0C">
          <w:rPr>
            <w:rStyle w:val="Hypertextovprepojenie"/>
            <w:noProof/>
          </w:rPr>
          <w:t>3.2.1 Schvaľovací proces žiadostí o poskytnutie nenávratného finančného príspevku</w:t>
        </w:r>
        <w:r w:rsidR="006656C2">
          <w:rPr>
            <w:noProof/>
            <w:webHidden/>
          </w:rPr>
          <w:tab/>
        </w:r>
        <w:r w:rsidR="006656C2">
          <w:rPr>
            <w:noProof/>
            <w:webHidden/>
          </w:rPr>
          <w:fldChar w:fldCharType="begin"/>
        </w:r>
        <w:r w:rsidR="006656C2">
          <w:rPr>
            <w:noProof/>
            <w:webHidden/>
          </w:rPr>
          <w:instrText xml:space="preserve"> PAGEREF _Toc528577455 \h </w:instrText>
        </w:r>
        <w:r w:rsidR="006656C2">
          <w:rPr>
            <w:noProof/>
            <w:webHidden/>
          </w:rPr>
        </w:r>
        <w:r w:rsidR="006656C2">
          <w:rPr>
            <w:noProof/>
            <w:webHidden/>
          </w:rPr>
          <w:fldChar w:fldCharType="separate"/>
        </w:r>
        <w:r w:rsidR="006656C2">
          <w:rPr>
            <w:noProof/>
            <w:webHidden/>
          </w:rPr>
          <w:t>87</w:t>
        </w:r>
        <w:r w:rsidR="006656C2">
          <w:rPr>
            <w:noProof/>
            <w:webHidden/>
          </w:rPr>
          <w:fldChar w:fldCharType="end"/>
        </w:r>
        <w:r>
          <w:rPr>
            <w:noProof/>
          </w:rPr>
          <w:fldChar w:fldCharType="end"/>
        </w:r>
      </w:ins>
    </w:p>
    <w:p w14:paraId="291BE6C2" w14:textId="3B0BD3D8" w:rsidR="006656C2" w:rsidRDefault="0035743C">
      <w:pPr>
        <w:pStyle w:val="Obsah4"/>
        <w:rPr>
          <w:ins w:id="528" w:author="Autor"/>
          <w:rFonts w:asciiTheme="minorHAnsi" w:eastAsiaTheme="minorEastAsia" w:hAnsiTheme="minorHAnsi" w:cstheme="minorBidi"/>
        </w:rPr>
      </w:pPr>
      <w:ins w:id="529" w:author="Autor">
        <w:r>
          <w:rPr>
            <w:rStyle w:val="Hypertextovprepojenie"/>
          </w:rPr>
          <w:fldChar w:fldCharType="begin"/>
        </w:r>
        <w:r>
          <w:rPr>
            <w:rStyle w:val="Hypertextovprepojenie"/>
          </w:rPr>
          <w:instrText xml:space="preserve"> HYPERLINK \l "_Toc528577456" </w:instrText>
        </w:r>
        <w:r>
          <w:rPr>
            <w:rStyle w:val="Hypertextovprepojenie"/>
          </w:rPr>
          <w:fldChar w:fldCharType="separate"/>
        </w:r>
        <w:r w:rsidR="006656C2" w:rsidRPr="00060D0C">
          <w:rPr>
            <w:rStyle w:val="Hypertextovprepojenie"/>
          </w:rPr>
          <w:t>3.2.1.1 Administratívne overenie</w:t>
        </w:r>
        <w:r w:rsidR="006656C2">
          <w:rPr>
            <w:webHidden/>
          </w:rPr>
          <w:tab/>
        </w:r>
        <w:r w:rsidR="006656C2">
          <w:rPr>
            <w:webHidden/>
          </w:rPr>
          <w:fldChar w:fldCharType="begin"/>
        </w:r>
        <w:r w:rsidR="006656C2">
          <w:rPr>
            <w:webHidden/>
          </w:rPr>
          <w:instrText xml:space="preserve"> PAGEREF _Toc528577456 \h </w:instrText>
        </w:r>
        <w:r w:rsidR="006656C2">
          <w:rPr>
            <w:webHidden/>
          </w:rPr>
        </w:r>
        <w:r w:rsidR="006656C2">
          <w:rPr>
            <w:webHidden/>
          </w:rPr>
          <w:fldChar w:fldCharType="separate"/>
        </w:r>
        <w:r w:rsidR="006656C2">
          <w:rPr>
            <w:webHidden/>
          </w:rPr>
          <w:t>87</w:t>
        </w:r>
        <w:r w:rsidR="006656C2">
          <w:rPr>
            <w:webHidden/>
          </w:rPr>
          <w:fldChar w:fldCharType="end"/>
        </w:r>
        <w:r>
          <w:fldChar w:fldCharType="end"/>
        </w:r>
      </w:ins>
    </w:p>
    <w:p w14:paraId="2E7073B9" w14:textId="741FF14A" w:rsidR="006656C2" w:rsidRDefault="0035743C">
      <w:pPr>
        <w:pStyle w:val="Obsah4"/>
        <w:tabs>
          <w:tab w:val="left" w:pos="1843"/>
        </w:tabs>
        <w:rPr>
          <w:ins w:id="530" w:author="Autor"/>
          <w:rFonts w:asciiTheme="minorHAnsi" w:eastAsiaTheme="minorEastAsia" w:hAnsiTheme="minorHAnsi" w:cstheme="minorBidi"/>
        </w:rPr>
      </w:pPr>
      <w:ins w:id="531" w:author="Autor">
        <w:r>
          <w:rPr>
            <w:rStyle w:val="Hypertextovprepojenie"/>
          </w:rPr>
          <w:fldChar w:fldCharType="begin"/>
        </w:r>
        <w:r>
          <w:rPr>
            <w:rStyle w:val="Hypertextovprepojenie"/>
          </w:rPr>
          <w:instrText xml:space="preserve"> HYPERLINK \l "_Toc528577457" </w:instrText>
        </w:r>
        <w:r>
          <w:rPr>
            <w:rStyle w:val="Hypertextovprepojenie"/>
          </w:rPr>
          <w:fldChar w:fldCharType="separate"/>
        </w:r>
        <w:r w:rsidR="006656C2" w:rsidRPr="00060D0C">
          <w:rPr>
            <w:rStyle w:val="Hypertextovprepojenie"/>
          </w:rPr>
          <w:t>3.2.1.2</w:t>
        </w:r>
        <w:r w:rsidR="006656C2">
          <w:rPr>
            <w:rFonts w:asciiTheme="minorHAnsi" w:eastAsiaTheme="minorEastAsia" w:hAnsiTheme="minorHAnsi" w:cstheme="minorBidi"/>
          </w:rPr>
          <w:tab/>
        </w:r>
        <w:r w:rsidR="006656C2" w:rsidRPr="00060D0C">
          <w:rPr>
            <w:rStyle w:val="Hypertextovprepojenie"/>
          </w:rPr>
          <w:t>Odborné hodnotenie a výber žiadostí o poskytnutie nenávratného finančného príspevku</w:t>
        </w:r>
        <w:r w:rsidR="006656C2">
          <w:rPr>
            <w:webHidden/>
          </w:rPr>
          <w:tab/>
        </w:r>
        <w:r w:rsidR="006656C2">
          <w:rPr>
            <w:webHidden/>
          </w:rPr>
          <w:fldChar w:fldCharType="begin"/>
        </w:r>
        <w:r w:rsidR="006656C2">
          <w:rPr>
            <w:webHidden/>
          </w:rPr>
          <w:instrText xml:space="preserve"> PAGEREF _Toc528577457 \h </w:instrText>
        </w:r>
        <w:r w:rsidR="006656C2">
          <w:rPr>
            <w:webHidden/>
          </w:rPr>
        </w:r>
        <w:r w:rsidR="006656C2">
          <w:rPr>
            <w:webHidden/>
          </w:rPr>
          <w:fldChar w:fldCharType="separate"/>
        </w:r>
        <w:r w:rsidR="006656C2">
          <w:rPr>
            <w:webHidden/>
          </w:rPr>
          <w:t>89</w:t>
        </w:r>
        <w:r w:rsidR="006656C2">
          <w:rPr>
            <w:webHidden/>
          </w:rPr>
          <w:fldChar w:fldCharType="end"/>
        </w:r>
        <w:r>
          <w:fldChar w:fldCharType="end"/>
        </w:r>
      </w:ins>
    </w:p>
    <w:p w14:paraId="2B14527B" w14:textId="0F99A638" w:rsidR="006656C2" w:rsidRDefault="0035743C">
      <w:pPr>
        <w:pStyle w:val="Obsah5"/>
        <w:rPr>
          <w:ins w:id="532" w:author="Autor"/>
          <w:rFonts w:asciiTheme="minorHAnsi" w:eastAsiaTheme="minorEastAsia" w:hAnsiTheme="minorHAnsi" w:cstheme="minorBidi"/>
          <w:sz w:val="22"/>
        </w:rPr>
      </w:pPr>
      <w:ins w:id="533" w:author="Autor">
        <w:r>
          <w:rPr>
            <w:rStyle w:val="Hypertextovprepojenie"/>
          </w:rPr>
          <w:fldChar w:fldCharType="begin"/>
        </w:r>
        <w:r>
          <w:rPr>
            <w:rStyle w:val="Hypertextovprepojenie"/>
          </w:rPr>
          <w:instrText xml:space="preserve"> HYPERLINK \l "_Toc528577458"</w:instrText>
        </w:r>
        <w:r>
          <w:rPr>
            <w:rStyle w:val="Hypertextovprepojenie"/>
          </w:rPr>
          <w:instrText xml:space="preserve"> </w:instrText>
        </w:r>
        <w:r>
          <w:rPr>
            <w:rStyle w:val="Hypertextovprepojenie"/>
          </w:rPr>
          <w:fldChar w:fldCharType="separate"/>
        </w:r>
        <w:r w:rsidR="006656C2" w:rsidRPr="00060D0C">
          <w:rPr>
            <w:rStyle w:val="Hypertextovprepojenie"/>
          </w:rPr>
          <w:t>3.2.1.2.1 Osobitné postupy pri odbornom hodnotení vedecko-výskumných projektov (výskumno-vývojových projektov) a projektov, zavádzajúcich inovácie s výškou NFP nad 10 miliónov EUR</w:t>
        </w:r>
        <w:r w:rsidR="006656C2">
          <w:rPr>
            <w:webHidden/>
          </w:rPr>
          <w:tab/>
        </w:r>
        <w:r w:rsidR="006656C2">
          <w:rPr>
            <w:webHidden/>
          </w:rPr>
          <w:fldChar w:fldCharType="begin"/>
        </w:r>
        <w:r w:rsidR="006656C2">
          <w:rPr>
            <w:webHidden/>
          </w:rPr>
          <w:instrText xml:space="preserve"> PAGEREF _Toc528577458 \h </w:instrText>
        </w:r>
        <w:r w:rsidR="006656C2">
          <w:rPr>
            <w:webHidden/>
          </w:rPr>
        </w:r>
        <w:r w:rsidR="006656C2">
          <w:rPr>
            <w:webHidden/>
          </w:rPr>
          <w:fldChar w:fldCharType="separate"/>
        </w:r>
        <w:r w:rsidR="006656C2">
          <w:rPr>
            <w:webHidden/>
          </w:rPr>
          <w:t>94</w:t>
        </w:r>
        <w:r w:rsidR="006656C2">
          <w:rPr>
            <w:webHidden/>
          </w:rPr>
          <w:fldChar w:fldCharType="end"/>
        </w:r>
        <w:r>
          <w:fldChar w:fldCharType="end"/>
        </w:r>
      </w:ins>
    </w:p>
    <w:p w14:paraId="45ACFD18" w14:textId="25B14EDB" w:rsidR="006656C2" w:rsidRDefault="0035743C">
      <w:pPr>
        <w:pStyle w:val="Obsah4"/>
        <w:rPr>
          <w:ins w:id="534" w:author="Autor"/>
          <w:rFonts w:asciiTheme="minorHAnsi" w:eastAsiaTheme="minorEastAsia" w:hAnsiTheme="minorHAnsi" w:cstheme="minorBidi"/>
        </w:rPr>
      </w:pPr>
      <w:ins w:id="535" w:author="Autor">
        <w:r>
          <w:rPr>
            <w:rStyle w:val="Hypertextovprepojenie"/>
          </w:rPr>
          <w:fldChar w:fldCharType="begin"/>
        </w:r>
        <w:r>
          <w:rPr>
            <w:rStyle w:val="Hypertextovprepojenie"/>
          </w:rPr>
          <w:instrText xml:space="preserve"> HYPERLINK \l "_Toc528577459" </w:instrText>
        </w:r>
        <w:r>
          <w:rPr>
            <w:rStyle w:val="Hypertextovprepojenie"/>
          </w:rPr>
          <w:fldChar w:fldCharType="separate"/>
        </w:r>
        <w:r w:rsidR="006656C2" w:rsidRPr="00060D0C">
          <w:rPr>
            <w:rStyle w:val="Hypertextovprepojenie"/>
          </w:rPr>
          <w:t>3.2.1.3 Postup pri vydávaní rozhodnutí a náležitosti rozhodnutia</w:t>
        </w:r>
        <w:r w:rsidR="006656C2">
          <w:rPr>
            <w:webHidden/>
          </w:rPr>
          <w:tab/>
        </w:r>
        <w:r w:rsidR="006656C2">
          <w:rPr>
            <w:webHidden/>
          </w:rPr>
          <w:fldChar w:fldCharType="begin"/>
        </w:r>
        <w:r w:rsidR="006656C2">
          <w:rPr>
            <w:webHidden/>
          </w:rPr>
          <w:instrText xml:space="preserve"> PAGEREF _Toc528577459 \h </w:instrText>
        </w:r>
        <w:r w:rsidR="006656C2">
          <w:rPr>
            <w:webHidden/>
          </w:rPr>
        </w:r>
        <w:r w:rsidR="006656C2">
          <w:rPr>
            <w:webHidden/>
          </w:rPr>
          <w:fldChar w:fldCharType="separate"/>
        </w:r>
        <w:r w:rsidR="006656C2">
          <w:rPr>
            <w:webHidden/>
          </w:rPr>
          <w:t>95</w:t>
        </w:r>
        <w:r w:rsidR="006656C2">
          <w:rPr>
            <w:webHidden/>
          </w:rPr>
          <w:fldChar w:fldCharType="end"/>
        </w:r>
        <w:r>
          <w:fldChar w:fldCharType="end"/>
        </w:r>
      </w:ins>
    </w:p>
    <w:p w14:paraId="18765557" w14:textId="1AE3130A" w:rsidR="006656C2" w:rsidRDefault="0035743C">
      <w:pPr>
        <w:pStyle w:val="Obsah4"/>
        <w:rPr>
          <w:ins w:id="536" w:author="Autor"/>
          <w:rFonts w:asciiTheme="minorHAnsi" w:eastAsiaTheme="minorEastAsia" w:hAnsiTheme="minorHAnsi" w:cstheme="minorBidi"/>
        </w:rPr>
      </w:pPr>
      <w:ins w:id="537" w:author="Autor">
        <w:r>
          <w:rPr>
            <w:rStyle w:val="Hypertextovprepojenie"/>
          </w:rPr>
          <w:fldChar w:fldCharType="begin"/>
        </w:r>
        <w:r>
          <w:rPr>
            <w:rStyle w:val="Hypertextovprepojenie"/>
          </w:rPr>
          <w:instrText xml:space="preserve"> HYPERLINK \l "_Toc528577460" </w:instrText>
        </w:r>
        <w:r>
          <w:rPr>
            <w:rStyle w:val="Hypertextovprepojenie"/>
          </w:rPr>
          <w:fldChar w:fldCharType="separate"/>
        </w:r>
        <w:r w:rsidR="006656C2" w:rsidRPr="00060D0C">
          <w:rPr>
            <w:rStyle w:val="Hypertextovprepojenie"/>
          </w:rPr>
          <w:t>3.2.1.4 Záverečná správa výzvy</w:t>
        </w:r>
        <w:r w:rsidR="006656C2">
          <w:rPr>
            <w:webHidden/>
          </w:rPr>
          <w:tab/>
        </w:r>
        <w:r w:rsidR="006656C2">
          <w:rPr>
            <w:webHidden/>
          </w:rPr>
          <w:fldChar w:fldCharType="begin"/>
        </w:r>
        <w:r w:rsidR="006656C2">
          <w:rPr>
            <w:webHidden/>
          </w:rPr>
          <w:instrText xml:space="preserve"> PAGEREF _Toc528577460 \h </w:instrText>
        </w:r>
        <w:r w:rsidR="006656C2">
          <w:rPr>
            <w:webHidden/>
          </w:rPr>
        </w:r>
        <w:r w:rsidR="006656C2">
          <w:rPr>
            <w:webHidden/>
          </w:rPr>
          <w:fldChar w:fldCharType="separate"/>
        </w:r>
        <w:r w:rsidR="006656C2">
          <w:rPr>
            <w:webHidden/>
          </w:rPr>
          <w:t>98</w:t>
        </w:r>
        <w:r w:rsidR="006656C2">
          <w:rPr>
            <w:webHidden/>
          </w:rPr>
          <w:fldChar w:fldCharType="end"/>
        </w:r>
        <w:r>
          <w:fldChar w:fldCharType="end"/>
        </w:r>
      </w:ins>
    </w:p>
    <w:p w14:paraId="0EB4B95C" w14:textId="0A2A24A6" w:rsidR="006656C2" w:rsidRDefault="0035743C">
      <w:pPr>
        <w:pStyle w:val="Obsah4"/>
        <w:rPr>
          <w:ins w:id="538" w:author="Autor"/>
          <w:rFonts w:asciiTheme="minorHAnsi" w:eastAsiaTheme="minorEastAsia" w:hAnsiTheme="minorHAnsi" w:cstheme="minorBidi"/>
        </w:rPr>
      </w:pPr>
      <w:ins w:id="539" w:author="Autor">
        <w:r>
          <w:rPr>
            <w:rStyle w:val="Hypertextovprepojenie"/>
          </w:rPr>
          <w:fldChar w:fldCharType="begin"/>
        </w:r>
        <w:r>
          <w:rPr>
            <w:rStyle w:val="Hypertextovprepojenie"/>
          </w:rPr>
          <w:instrText xml:space="preserve"> HYPERLINK \l "_Toc528577461"</w:instrText>
        </w:r>
        <w:r>
          <w:rPr>
            <w:rStyle w:val="Hypertextovprepojenie"/>
          </w:rPr>
          <w:instrText xml:space="preserve"> </w:instrText>
        </w:r>
        <w:r>
          <w:rPr>
            <w:rStyle w:val="Hypertextovprepojenie"/>
          </w:rPr>
          <w:fldChar w:fldCharType="separate"/>
        </w:r>
        <w:r w:rsidR="006656C2" w:rsidRPr="00060D0C">
          <w:rPr>
            <w:rStyle w:val="Hypertextovprepojenie"/>
          </w:rPr>
          <w:t>3.2.1.5 Overovanie splnenia podmienok poskytnutia príspevku na mieste</w:t>
        </w:r>
        <w:r w:rsidR="006656C2">
          <w:rPr>
            <w:webHidden/>
          </w:rPr>
          <w:tab/>
        </w:r>
        <w:r w:rsidR="006656C2">
          <w:rPr>
            <w:webHidden/>
          </w:rPr>
          <w:fldChar w:fldCharType="begin"/>
        </w:r>
        <w:r w:rsidR="006656C2">
          <w:rPr>
            <w:webHidden/>
          </w:rPr>
          <w:instrText xml:space="preserve"> PAGEREF _Toc528577461 \h </w:instrText>
        </w:r>
        <w:r w:rsidR="006656C2">
          <w:rPr>
            <w:webHidden/>
          </w:rPr>
        </w:r>
        <w:r w:rsidR="006656C2">
          <w:rPr>
            <w:webHidden/>
          </w:rPr>
          <w:fldChar w:fldCharType="separate"/>
        </w:r>
        <w:r w:rsidR="006656C2">
          <w:rPr>
            <w:webHidden/>
          </w:rPr>
          <w:t>99</w:t>
        </w:r>
        <w:r w:rsidR="006656C2">
          <w:rPr>
            <w:webHidden/>
          </w:rPr>
          <w:fldChar w:fldCharType="end"/>
        </w:r>
        <w:r>
          <w:fldChar w:fldCharType="end"/>
        </w:r>
      </w:ins>
    </w:p>
    <w:p w14:paraId="4637AE3A" w14:textId="7DE23E6B" w:rsidR="006656C2" w:rsidRDefault="0035743C">
      <w:pPr>
        <w:pStyle w:val="Obsah4"/>
        <w:rPr>
          <w:ins w:id="540" w:author="Autor"/>
          <w:rFonts w:asciiTheme="minorHAnsi" w:eastAsiaTheme="minorEastAsia" w:hAnsiTheme="minorHAnsi" w:cstheme="minorBidi"/>
        </w:rPr>
      </w:pPr>
      <w:ins w:id="541" w:author="Autor">
        <w:r>
          <w:rPr>
            <w:rStyle w:val="Hypertextovprepojenie"/>
          </w:rPr>
          <w:fldChar w:fldCharType="begin"/>
        </w:r>
        <w:r>
          <w:rPr>
            <w:rStyle w:val="Hypertextovprepojenie"/>
          </w:rPr>
          <w:instrText xml:space="preserve"> HYPERLINK \l "_Toc528577462" </w:instrText>
        </w:r>
        <w:r>
          <w:rPr>
            <w:rStyle w:val="Hypertextovprepojenie"/>
          </w:rPr>
          <w:fldChar w:fldCharType="separate"/>
        </w:r>
        <w:r w:rsidR="006656C2" w:rsidRPr="00060D0C">
          <w:rPr>
            <w:rStyle w:val="Hypertextovprepojenie"/>
          </w:rPr>
          <w:t>3.2.1.6 Zverejňovanie</w:t>
        </w:r>
        <w:r w:rsidR="006656C2">
          <w:rPr>
            <w:webHidden/>
          </w:rPr>
          <w:tab/>
        </w:r>
        <w:r w:rsidR="006656C2">
          <w:rPr>
            <w:webHidden/>
          </w:rPr>
          <w:fldChar w:fldCharType="begin"/>
        </w:r>
        <w:r w:rsidR="006656C2">
          <w:rPr>
            <w:webHidden/>
          </w:rPr>
          <w:instrText xml:space="preserve"> PAGEREF _Toc528577462 \h </w:instrText>
        </w:r>
        <w:r w:rsidR="006656C2">
          <w:rPr>
            <w:webHidden/>
          </w:rPr>
        </w:r>
        <w:r w:rsidR="006656C2">
          <w:rPr>
            <w:webHidden/>
          </w:rPr>
          <w:fldChar w:fldCharType="separate"/>
        </w:r>
        <w:r w:rsidR="006656C2">
          <w:rPr>
            <w:webHidden/>
          </w:rPr>
          <w:t>99</w:t>
        </w:r>
        <w:r w:rsidR="006656C2">
          <w:rPr>
            <w:webHidden/>
          </w:rPr>
          <w:fldChar w:fldCharType="end"/>
        </w:r>
        <w:r>
          <w:fldChar w:fldCharType="end"/>
        </w:r>
      </w:ins>
    </w:p>
    <w:p w14:paraId="6123BC90" w14:textId="4FA4177E" w:rsidR="006656C2" w:rsidRDefault="0035743C">
      <w:pPr>
        <w:pStyle w:val="Obsah3"/>
        <w:rPr>
          <w:ins w:id="542" w:author="Autor"/>
          <w:rFonts w:asciiTheme="minorHAnsi" w:eastAsiaTheme="minorEastAsia" w:hAnsiTheme="minorHAnsi" w:cstheme="minorBidi"/>
          <w:noProof/>
          <w:sz w:val="22"/>
          <w:szCs w:val="22"/>
        </w:rPr>
      </w:pPr>
      <w:ins w:id="543" w:author="Autor">
        <w:r>
          <w:rPr>
            <w:rStyle w:val="Hypertextovprepojenie"/>
            <w:noProof/>
          </w:rPr>
          <w:fldChar w:fldCharType="begin"/>
        </w:r>
        <w:r>
          <w:rPr>
            <w:rStyle w:val="Hypertextovprepojenie"/>
            <w:noProof/>
          </w:rPr>
          <w:instrText xml:space="preserve"> HYPERLINK \l "_Toc528577463" </w:instrText>
        </w:r>
        <w:r>
          <w:rPr>
            <w:rStyle w:val="Hypertextovprepojenie"/>
            <w:noProof/>
          </w:rPr>
          <w:fldChar w:fldCharType="separate"/>
        </w:r>
        <w:r w:rsidR="006656C2" w:rsidRPr="00060D0C">
          <w:rPr>
            <w:rStyle w:val="Hypertextovprepojenie"/>
            <w:noProof/>
          </w:rPr>
          <w:t>3.2.2 Schvaľovací proces pri využití dvojkolového procesu výberu</w:t>
        </w:r>
        <w:r w:rsidR="006656C2">
          <w:rPr>
            <w:noProof/>
            <w:webHidden/>
          </w:rPr>
          <w:tab/>
        </w:r>
        <w:r w:rsidR="006656C2">
          <w:rPr>
            <w:noProof/>
            <w:webHidden/>
          </w:rPr>
          <w:fldChar w:fldCharType="begin"/>
        </w:r>
        <w:r w:rsidR="006656C2">
          <w:rPr>
            <w:noProof/>
            <w:webHidden/>
          </w:rPr>
          <w:instrText xml:space="preserve"> PAGEREF _Toc528577463 \h </w:instrText>
        </w:r>
        <w:r w:rsidR="006656C2">
          <w:rPr>
            <w:noProof/>
            <w:webHidden/>
          </w:rPr>
        </w:r>
        <w:r w:rsidR="006656C2">
          <w:rPr>
            <w:noProof/>
            <w:webHidden/>
          </w:rPr>
          <w:fldChar w:fldCharType="separate"/>
        </w:r>
        <w:r w:rsidR="006656C2">
          <w:rPr>
            <w:noProof/>
            <w:webHidden/>
          </w:rPr>
          <w:t>100</w:t>
        </w:r>
        <w:r w:rsidR="006656C2">
          <w:rPr>
            <w:noProof/>
            <w:webHidden/>
          </w:rPr>
          <w:fldChar w:fldCharType="end"/>
        </w:r>
        <w:r>
          <w:rPr>
            <w:noProof/>
          </w:rPr>
          <w:fldChar w:fldCharType="end"/>
        </w:r>
      </w:ins>
    </w:p>
    <w:p w14:paraId="3305C3D2" w14:textId="2C9F4063" w:rsidR="006656C2" w:rsidRDefault="0035743C">
      <w:pPr>
        <w:pStyle w:val="Obsah4"/>
        <w:rPr>
          <w:ins w:id="544" w:author="Autor"/>
          <w:rFonts w:asciiTheme="minorHAnsi" w:eastAsiaTheme="minorEastAsia" w:hAnsiTheme="minorHAnsi" w:cstheme="minorBidi"/>
        </w:rPr>
      </w:pPr>
      <w:ins w:id="545" w:author="Autor">
        <w:r>
          <w:rPr>
            <w:rStyle w:val="Hypertextovprepojenie"/>
          </w:rPr>
          <w:fldChar w:fldCharType="begin"/>
        </w:r>
        <w:r>
          <w:rPr>
            <w:rStyle w:val="Hypertextovprepojenie"/>
          </w:rPr>
          <w:instrText xml:space="preserve"> HYPERLINK \l "_Toc528577464" </w:instrText>
        </w:r>
        <w:r>
          <w:rPr>
            <w:rStyle w:val="Hypertextovprepojenie"/>
          </w:rPr>
          <w:fldChar w:fldCharType="separate"/>
        </w:r>
        <w:r w:rsidR="006656C2" w:rsidRPr="00060D0C">
          <w:rPr>
            <w:rStyle w:val="Hypertextovprepojenie"/>
          </w:rPr>
          <w:t>3.2.2.1 Posudzovanie projektových zámerov</w:t>
        </w:r>
        <w:r w:rsidR="006656C2">
          <w:rPr>
            <w:webHidden/>
          </w:rPr>
          <w:tab/>
        </w:r>
        <w:r w:rsidR="006656C2">
          <w:rPr>
            <w:webHidden/>
          </w:rPr>
          <w:fldChar w:fldCharType="begin"/>
        </w:r>
        <w:r w:rsidR="006656C2">
          <w:rPr>
            <w:webHidden/>
          </w:rPr>
          <w:instrText xml:space="preserve"> PAGEREF _Toc528577464 \h </w:instrText>
        </w:r>
        <w:r w:rsidR="006656C2">
          <w:rPr>
            <w:webHidden/>
          </w:rPr>
        </w:r>
        <w:r w:rsidR="006656C2">
          <w:rPr>
            <w:webHidden/>
          </w:rPr>
          <w:fldChar w:fldCharType="separate"/>
        </w:r>
        <w:r w:rsidR="006656C2">
          <w:rPr>
            <w:webHidden/>
          </w:rPr>
          <w:t>100</w:t>
        </w:r>
        <w:r w:rsidR="006656C2">
          <w:rPr>
            <w:webHidden/>
          </w:rPr>
          <w:fldChar w:fldCharType="end"/>
        </w:r>
        <w:r>
          <w:fldChar w:fldCharType="end"/>
        </w:r>
      </w:ins>
    </w:p>
    <w:p w14:paraId="7F360B27" w14:textId="15700427" w:rsidR="006656C2" w:rsidRDefault="0035743C">
      <w:pPr>
        <w:pStyle w:val="Obsah4"/>
        <w:rPr>
          <w:ins w:id="546" w:author="Autor"/>
          <w:rFonts w:asciiTheme="minorHAnsi" w:eastAsiaTheme="minorEastAsia" w:hAnsiTheme="minorHAnsi" w:cstheme="minorBidi"/>
        </w:rPr>
      </w:pPr>
      <w:ins w:id="547" w:author="Autor">
        <w:r>
          <w:rPr>
            <w:rStyle w:val="Hypertextovprepojenie"/>
          </w:rPr>
          <w:fldChar w:fldCharType="begin"/>
        </w:r>
        <w:r>
          <w:rPr>
            <w:rStyle w:val="Hypertextovprepojenie"/>
          </w:rPr>
          <w:instrText xml:space="preserve"> HYPERLINK \l "_Toc528577465" </w:instrText>
        </w:r>
        <w:r>
          <w:rPr>
            <w:rStyle w:val="Hypertextovprepojenie"/>
          </w:rPr>
          <w:fldChar w:fldCharType="separate"/>
        </w:r>
        <w:r w:rsidR="006656C2" w:rsidRPr="00060D0C">
          <w:rPr>
            <w:rStyle w:val="Hypertextovprepojenie"/>
          </w:rPr>
          <w:t>3.2.2.2 Zohľadnenie výsledkov posúdenia projektových zámerov pri vyhlásení výzvy a konaní o žiadostiach o poskytnutí nenávratného finančného príspevku</w:t>
        </w:r>
        <w:r w:rsidR="006656C2">
          <w:rPr>
            <w:webHidden/>
          </w:rPr>
          <w:tab/>
        </w:r>
        <w:r w:rsidR="006656C2">
          <w:rPr>
            <w:webHidden/>
          </w:rPr>
          <w:fldChar w:fldCharType="begin"/>
        </w:r>
        <w:r w:rsidR="006656C2">
          <w:rPr>
            <w:webHidden/>
          </w:rPr>
          <w:instrText xml:space="preserve"> PAGEREF _Toc528577465 \h </w:instrText>
        </w:r>
        <w:r w:rsidR="006656C2">
          <w:rPr>
            <w:webHidden/>
          </w:rPr>
        </w:r>
        <w:r w:rsidR="006656C2">
          <w:rPr>
            <w:webHidden/>
          </w:rPr>
          <w:fldChar w:fldCharType="separate"/>
        </w:r>
        <w:r w:rsidR="006656C2">
          <w:rPr>
            <w:webHidden/>
          </w:rPr>
          <w:t>102</w:t>
        </w:r>
        <w:r w:rsidR="006656C2">
          <w:rPr>
            <w:webHidden/>
          </w:rPr>
          <w:fldChar w:fldCharType="end"/>
        </w:r>
        <w:r>
          <w:fldChar w:fldCharType="end"/>
        </w:r>
      </w:ins>
    </w:p>
    <w:p w14:paraId="5756DC64" w14:textId="2328C95E" w:rsidR="006656C2" w:rsidRDefault="0035743C">
      <w:pPr>
        <w:pStyle w:val="Obsah4"/>
        <w:rPr>
          <w:ins w:id="548" w:author="Autor"/>
          <w:rFonts w:asciiTheme="minorHAnsi" w:eastAsiaTheme="minorEastAsia" w:hAnsiTheme="minorHAnsi" w:cstheme="minorBidi"/>
        </w:rPr>
      </w:pPr>
      <w:ins w:id="549" w:author="Autor">
        <w:r>
          <w:rPr>
            <w:rStyle w:val="Hypertextovprepojenie"/>
          </w:rPr>
          <w:fldChar w:fldCharType="begin"/>
        </w:r>
        <w:r>
          <w:rPr>
            <w:rStyle w:val="Hypertextovprepojenie"/>
          </w:rPr>
          <w:instrText xml:space="preserve"> HYPERLINK \l "_Toc528577466" </w:instrText>
        </w:r>
        <w:r>
          <w:rPr>
            <w:rStyle w:val="Hypertextovprepojenie"/>
          </w:rPr>
          <w:fldChar w:fldCharType="separate"/>
        </w:r>
        <w:r w:rsidR="006656C2" w:rsidRPr="00060D0C">
          <w:rPr>
            <w:rStyle w:val="Hypertextovprepojenie"/>
          </w:rPr>
          <w:t>3.2.2.3 Záverečná správa výzvy na predkladanie projektových zámerov</w:t>
        </w:r>
        <w:r w:rsidR="006656C2">
          <w:rPr>
            <w:webHidden/>
          </w:rPr>
          <w:tab/>
        </w:r>
        <w:r w:rsidR="006656C2">
          <w:rPr>
            <w:webHidden/>
          </w:rPr>
          <w:fldChar w:fldCharType="begin"/>
        </w:r>
        <w:r w:rsidR="006656C2">
          <w:rPr>
            <w:webHidden/>
          </w:rPr>
          <w:instrText xml:space="preserve"> PAGEREF _Toc528577466 \h </w:instrText>
        </w:r>
        <w:r w:rsidR="006656C2">
          <w:rPr>
            <w:webHidden/>
          </w:rPr>
        </w:r>
        <w:r w:rsidR="006656C2">
          <w:rPr>
            <w:webHidden/>
          </w:rPr>
          <w:fldChar w:fldCharType="separate"/>
        </w:r>
        <w:r w:rsidR="006656C2">
          <w:rPr>
            <w:webHidden/>
          </w:rPr>
          <w:t>103</w:t>
        </w:r>
        <w:r w:rsidR="006656C2">
          <w:rPr>
            <w:webHidden/>
          </w:rPr>
          <w:fldChar w:fldCharType="end"/>
        </w:r>
        <w:r>
          <w:fldChar w:fldCharType="end"/>
        </w:r>
      </w:ins>
    </w:p>
    <w:p w14:paraId="3A51C0AB" w14:textId="6CF8C929" w:rsidR="006656C2" w:rsidRDefault="0035743C">
      <w:pPr>
        <w:pStyle w:val="Obsah3"/>
        <w:rPr>
          <w:ins w:id="550" w:author="Autor"/>
          <w:rFonts w:asciiTheme="minorHAnsi" w:eastAsiaTheme="minorEastAsia" w:hAnsiTheme="minorHAnsi" w:cstheme="minorBidi"/>
          <w:noProof/>
          <w:sz w:val="22"/>
          <w:szCs w:val="22"/>
        </w:rPr>
      </w:pPr>
      <w:ins w:id="551" w:author="Autor">
        <w:r>
          <w:rPr>
            <w:rStyle w:val="Hypertextovprepojenie"/>
            <w:noProof/>
          </w:rPr>
          <w:fldChar w:fldCharType="begin"/>
        </w:r>
        <w:r>
          <w:rPr>
            <w:rStyle w:val="Hypertextovprepojenie"/>
            <w:noProof/>
          </w:rPr>
          <w:instrText xml:space="preserve"> HYPERLINK \l "_Toc528577467" </w:instrText>
        </w:r>
        <w:r>
          <w:rPr>
            <w:rStyle w:val="Hypertextovprepojenie"/>
            <w:noProof/>
          </w:rPr>
          <w:fldChar w:fldCharType="separate"/>
        </w:r>
        <w:r w:rsidR="006656C2" w:rsidRPr="00060D0C">
          <w:rPr>
            <w:rStyle w:val="Hypertextovprepojenie"/>
            <w:noProof/>
          </w:rPr>
          <w:t>3.2.3 Zásobník projektov</w:t>
        </w:r>
        <w:r w:rsidR="006656C2">
          <w:rPr>
            <w:noProof/>
            <w:webHidden/>
          </w:rPr>
          <w:tab/>
        </w:r>
        <w:r w:rsidR="006656C2">
          <w:rPr>
            <w:noProof/>
            <w:webHidden/>
          </w:rPr>
          <w:fldChar w:fldCharType="begin"/>
        </w:r>
        <w:r w:rsidR="006656C2">
          <w:rPr>
            <w:noProof/>
            <w:webHidden/>
          </w:rPr>
          <w:instrText xml:space="preserve"> PAGEREF _Toc528577467 \h </w:instrText>
        </w:r>
        <w:r w:rsidR="006656C2">
          <w:rPr>
            <w:noProof/>
            <w:webHidden/>
          </w:rPr>
        </w:r>
        <w:r w:rsidR="006656C2">
          <w:rPr>
            <w:noProof/>
            <w:webHidden/>
          </w:rPr>
          <w:fldChar w:fldCharType="separate"/>
        </w:r>
        <w:r w:rsidR="006656C2">
          <w:rPr>
            <w:noProof/>
            <w:webHidden/>
          </w:rPr>
          <w:t>103</w:t>
        </w:r>
        <w:r w:rsidR="006656C2">
          <w:rPr>
            <w:noProof/>
            <w:webHidden/>
          </w:rPr>
          <w:fldChar w:fldCharType="end"/>
        </w:r>
        <w:r>
          <w:rPr>
            <w:noProof/>
          </w:rPr>
          <w:fldChar w:fldCharType="end"/>
        </w:r>
      </w:ins>
    </w:p>
    <w:p w14:paraId="6D593FE1" w14:textId="4C501B84" w:rsidR="006656C2" w:rsidRDefault="0035743C">
      <w:pPr>
        <w:pStyle w:val="Obsah3"/>
        <w:rPr>
          <w:ins w:id="552" w:author="Autor"/>
          <w:rFonts w:asciiTheme="minorHAnsi" w:eastAsiaTheme="minorEastAsia" w:hAnsiTheme="minorHAnsi" w:cstheme="minorBidi"/>
          <w:noProof/>
          <w:sz w:val="22"/>
          <w:szCs w:val="22"/>
        </w:rPr>
      </w:pPr>
      <w:ins w:id="553" w:author="Autor">
        <w:r>
          <w:rPr>
            <w:rStyle w:val="Hypertextovprepojenie"/>
            <w:noProof/>
          </w:rPr>
          <w:fldChar w:fldCharType="begin"/>
        </w:r>
        <w:r>
          <w:rPr>
            <w:rStyle w:val="Hypertextovprepojenie"/>
            <w:noProof/>
          </w:rPr>
          <w:instrText xml:space="preserve"> HYPERLINK \l "_Toc528577468" </w:instrText>
        </w:r>
        <w:r>
          <w:rPr>
            <w:rStyle w:val="Hypertextovprepojenie"/>
            <w:noProof/>
          </w:rPr>
          <w:fldChar w:fldCharType="separate"/>
        </w:r>
        <w:r w:rsidR="006656C2" w:rsidRPr="00060D0C">
          <w:rPr>
            <w:rStyle w:val="Hypertextovprepojenie"/>
            <w:noProof/>
          </w:rPr>
          <w:t>3.2.4 Opravné prostriedky</w:t>
        </w:r>
        <w:r w:rsidR="006656C2">
          <w:rPr>
            <w:noProof/>
            <w:webHidden/>
          </w:rPr>
          <w:tab/>
        </w:r>
        <w:r w:rsidR="006656C2">
          <w:rPr>
            <w:noProof/>
            <w:webHidden/>
          </w:rPr>
          <w:fldChar w:fldCharType="begin"/>
        </w:r>
        <w:r w:rsidR="006656C2">
          <w:rPr>
            <w:noProof/>
            <w:webHidden/>
          </w:rPr>
          <w:instrText xml:space="preserve"> PAGEREF _Toc528577468 \h </w:instrText>
        </w:r>
        <w:r w:rsidR="006656C2">
          <w:rPr>
            <w:noProof/>
            <w:webHidden/>
          </w:rPr>
        </w:r>
        <w:r w:rsidR="006656C2">
          <w:rPr>
            <w:noProof/>
            <w:webHidden/>
          </w:rPr>
          <w:fldChar w:fldCharType="separate"/>
        </w:r>
        <w:r w:rsidR="006656C2">
          <w:rPr>
            <w:noProof/>
            <w:webHidden/>
          </w:rPr>
          <w:t>106</w:t>
        </w:r>
        <w:r w:rsidR="006656C2">
          <w:rPr>
            <w:noProof/>
            <w:webHidden/>
          </w:rPr>
          <w:fldChar w:fldCharType="end"/>
        </w:r>
        <w:r>
          <w:rPr>
            <w:noProof/>
          </w:rPr>
          <w:fldChar w:fldCharType="end"/>
        </w:r>
      </w:ins>
    </w:p>
    <w:p w14:paraId="13F479D3" w14:textId="1EC41F53" w:rsidR="006656C2" w:rsidRDefault="0035743C">
      <w:pPr>
        <w:pStyle w:val="Obsah4"/>
        <w:rPr>
          <w:ins w:id="554" w:author="Autor"/>
          <w:rFonts w:asciiTheme="minorHAnsi" w:eastAsiaTheme="minorEastAsia" w:hAnsiTheme="minorHAnsi" w:cstheme="minorBidi"/>
        </w:rPr>
      </w:pPr>
      <w:ins w:id="555" w:author="Autor">
        <w:r>
          <w:rPr>
            <w:rStyle w:val="Hypertextovprepojenie"/>
          </w:rPr>
          <w:fldChar w:fldCharType="begin"/>
        </w:r>
        <w:r>
          <w:rPr>
            <w:rStyle w:val="Hypertextovprepojenie"/>
          </w:rPr>
          <w:instrText xml:space="preserve"> HYPERLINK \l "_Toc528577469" </w:instrText>
        </w:r>
        <w:r>
          <w:rPr>
            <w:rStyle w:val="Hypertextovprepojenie"/>
          </w:rPr>
          <w:fldChar w:fldCharType="separate"/>
        </w:r>
        <w:r w:rsidR="006656C2" w:rsidRPr="00060D0C">
          <w:rPr>
            <w:rStyle w:val="Hypertextovprepojenie"/>
          </w:rPr>
          <w:t>3.2.4.1 Odvolanie a odvolacie konanie</w:t>
        </w:r>
        <w:r w:rsidR="006656C2">
          <w:rPr>
            <w:webHidden/>
          </w:rPr>
          <w:tab/>
        </w:r>
        <w:r w:rsidR="006656C2">
          <w:rPr>
            <w:webHidden/>
          </w:rPr>
          <w:fldChar w:fldCharType="begin"/>
        </w:r>
        <w:r w:rsidR="006656C2">
          <w:rPr>
            <w:webHidden/>
          </w:rPr>
          <w:instrText xml:space="preserve"> PAGEREF _Toc528577469 \h </w:instrText>
        </w:r>
        <w:r w:rsidR="006656C2">
          <w:rPr>
            <w:webHidden/>
          </w:rPr>
        </w:r>
        <w:r w:rsidR="006656C2">
          <w:rPr>
            <w:webHidden/>
          </w:rPr>
          <w:fldChar w:fldCharType="separate"/>
        </w:r>
        <w:r w:rsidR="006656C2">
          <w:rPr>
            <w:webHidden/>
          </w:rPr>
          <w:t>106</w:t>
        </w:r>
        <w:r w:rsidR="006656C2">
          <w:rPr>
            <w:webHidden/>
          </w:rPr>
          <w:fldChar w:fldCharType="end"/>
        </w:r>
        <w:r>
          <w:fldChar w:fldCharType="end"/>
        </w:r>
      </w:ins>
    </w:p>
    <w:p w14:paraId="24F25A76" w14:textId="459AA82E" w:rsidR="006656C2" w:rsidRDefault="0035743C">
      <w:pPr>
        <w:pStyle w:val="Obsah4"/>
        <w:rPr>
          <w:ins w:id="556" w:author="Autor"/>
          <w:rFonts w:asciiTheme="minorHAnsi" w:eastAsiaTheme="minorEastAsia" w:hAnsiTheme="minorHAnsi" w:cstheme="minorBidi"/>
        </w:rPr>
      </w:pPr>
      <w:ins w:id="557" w:author="Autor">
        <w:r>
          <w:rPr>
            <w:rStyle w:val="Hypertextovprepojenie"/>
          </w:rPr>
          <w:fldChar w:fldCharType="begin"/>
        </w:r>
        <w:r>
          <w:rPr>
            <w:rStyle w:val="Hypertextovprepojenie"/>
          </w:rPr>
          <w:instrText xml:space="preserve"> HYPERLINK \l "_Toc528577470" </w:instrText>
        </w:r>
        <w:r>
          <w:rPr>
            <w:rStyle w:val="Hypertextovprepojenie"/>
          </w:rPr>
          <w:fldChar w:fldCharType="separate"/>
        </w:r>
        <w:r w:rsidR="006656C2" w:rsidRPr="00060D0C">
          <w:rPr>
            <w:rStyle w:val="Hypertextovprepojenie"/>
          </w:rPr>
          <w:t>3.2.4.2 Preskúmanie rozhodnutia mimo odvolacieho konania</w:t>
        </w:r>
        <w:r w:rsidR="006656C2">
          <w:rPr>
            <w:webHidden/>
          </w:rPr>
          <w:tab/>
        </w:r>
        <w:r w:rsidR="006656C2">
          <w:rPr>
            <w:webHidden/>
          </w:rPr>
          <w:fldChar w:fldCharType="begin"/>
        </w:r>
        <w:r w:rsidR="006656C2">
          <w:rPr>
            <w:webHidden/>
          </w:rPr>
          <w:instrText xml:space="preserve"> PAGEREF _Toc528577470 \h </w:instrText>
        </w:r>
        <w:r w:rsidR="006656C2">
          <w:rPr>
            <w:webHidden/>
          </w:rPr>
        </w:r>
        <w:r w:rsidR="006656C2">
          <w:rPr>
            <w:webHidden/>
          </w:rPr>
          <w:fldChar w:fldCharType="separate"/>
        </w:r>
        <w:r w:rsidR="006656C2">
          <w:rPr>
            <w:webHidden/>
          </w:rPr>
          <w:t>109</w:t>
        </w:r>
        <w:r w:rsidR="006656C2">
          <w:rPr>
            <w:webHidden/>
          </w:rPr>
          <w:fldChar w:fldCharType="end"/>
        </w:r>
        <w:r>
          <w:fldChar w:fldCharType="end"/>
        </w:r>
      </w:ins>
    </w:p>
    <w:p w14:paraId="00852D4C" w14:textId="6DC51756" w:rsidR="006656C2" w:rsidRDefault="0035743C">
      <w:pPr>
        <w:pStyle w:val="Obsah4"/>
        <w:rPr>
          <w:ins w:id="558" w:author="Autor"/>
          <w:rFonts w:asciiTheme="minorHAnsi" w:eastAsiaTheme="minorEastAsia" w:hAnsiTheme="minorHAnsi" w:cstheme="minorBidi"/>
        </w:rPr>
      </w:pPr>
      <w:ins w:id="559" w:author="Autor">
        <w:r>
          <w:rPr>
            <w:rStyle w:val="Hypertextovprepojenie"/>
          </w:rPr>
          <w:fldChar w:fldCharType="begin"/>
        </w:r>
        <w:r>
          <w:rPr>
            <w:rStyle w:val="Hypertextovprepojenie"/>
          </w:rPr>
          <w:instrText xml:space="preserve"> HYPERLINK \l "_Toc528577471" </w:instrText>
        </w:r>
        <w:r>
          <w:rPr>
            <w:rStyle w:val="Hypertextovprepojenie"/>
          </w:rPr>
          <w:fldChar w:fldCharType="separate"/>
        </w:r>
        <w:r w:rsidR="006656C2" w:rsidRPr="00060D0C">
          <w:rPr>
            <w:rStyle w:val="Hypertextovprepojenie"/>
          </w:rPr>
          <w:t>3.2.4.3 Oprava rozhodnutia</w:t>
        </w:r>
        <w:r w:rsidR="006656C2">
          <w:rPr>
            <w:webHidden/>
          </w:rPr>
          <w:tab/>
        </w:r>
        <w:r w:rsidR="006656C2">
          <w:rPr>
            <w:webHidden/>
          </w:rPr>
          <w:fldChar w:fldCharType="begin"/>
        </w:r>
        <w:r w:rsidR="006656C2">
          <w:rPr>
            <w:webHidden/>
          </w:rPr>
          <w:instrText xml:space="preserve"> PAGEREF _Toc528577471 \h </w:instrText>
        </w:r>
        <w:r w:rsidR="006656C2">
          <w:rPr>
            <w:webHidden/>
          </w:rPr>
        </w:r>
        <w:r w:rsidR="006656C2">
          <w:rPr>
            <w:webHidden/>
          </w:rPr>
          <w:fldChar w:fldCharType="separate"/>
        </w:r>
        <w:r w:rsidR="006656C2">
          <w:rPr>
            <w:webHidden/>
          </w:rPr>
          <w:t>112</w:t>
        </w:r>
        <w:r w:rsidR="006656C2">
          <w:rPr>
            <w:webHidden/>
          </w:rPr>
          <w:fldChar w:fldCharType="end"/>
        </w:r>
        <w:r>
          <w:fldChar w:fldCharType="end"/>
        </w:r>
      </w:ins>
    </w:p>
    <w:p w14:paraId="10277A94" w14:textId="5E077ABA" w:rsidR="006656C2" w:rsidRDefault="0035743C">
      <w:pPr>
        <w:pStyle w:val="Obsah2"/>
        <w:rPr>
          <w:ins w:id="560" w:author="Autor"/>
          <w:rFonts w:asciiTheme="minorHAnsi" w:eastAsiaTheme="minorEastAsia" w:hAnsiTheme="minorHAnsi" w:cstheme="minorBidi"/>
          <w:noProof/>
          <w:sz w:val="22"/>
          <w:szCs w:val="22"/>
        </w:rPr>
      </w:pPr>
      <w:ins w:id="561" w:author="Autor">
        <w:r>
          <w:rPr>
            <w:rStyle w:val="Hypertextovprepojenie"/>
            <w:noProof/>
          </w:rPr>
          <w:fldChar w:fldCharType="begin"/>
        </w:r>
        <w:r>
          <w:rPr>
            <w:rStyle w:val="Hypertextovprepojenie"/>
            <w:noProof/>
          </w:rPr>
          <w:instrText xml:space="preserve"> HYPERLINK \l "_Toc528577472" </w:instrText>
        </w:r>
        <w:r>
          <w:rPr>
            <w:rStyle w:val="Hypertextovprepojenie"/>
            <w:noProof/>
          </w:rPr>
          <w:fldChar w:fldCharType="separate"/>
        </w:r>
        <w:r w:rsidR="006656C2" w:rsidRPr="00060D0C">
          <w:rPr>
            <w:rStyle w:val="Hypertextovprepojenie"/>
            <w:noProof/>
          </w:rPr>
          <w:t>3.3 Implementácia projektov</w:t>
        </w:r>
        <w:r w:rsidR="006656C2">
          <w:rPr>
            <w:noProof/>
            <w:webHidden/>
          </w:rPr>
          <w:tab/>
        </w:r>
        <w:r w:rsidR="006656C2">
          <w:rPr>
            <w:noProof/>
            <w:webHidden/>
          </w:rPr>
          <w:fldChar w:fldCharType="begin"/>
        </w:r>
        <w:r w:rsidR="006656C2">
          <w:rPr>
            <w:noProof/>
            <w:webHidden/>
          </w:rPr>
          <w:instrText xml:space="preserve"> PAGEREF _Toc528577472 \h </w:instrText>
        </w:r>
        <w:r w:rsidR="006656C2">
          <w:rPr>
            <w:noProof/>
            <w:webHidden/>
          </w:rPr>
        </w:r>
        <w:r w:rsidR="006656C2">
          <w:rPr>
            <w:noProof/>
            <w:webHidden/>
          </w:rPr>
          <w:fldChar w:fldCharType="separate"/>
        </w:r>
        <w:r w:rsidR="006656C2">
          <w:rPr>
            <w:noProof/>
            <w:webHidden/>
          </w:rPr>
          <w:t>112</w:t>
        </w:r>
        <w:r w:rsidR="006656C2">
          <w:rPr>
            <w:noProof/>
            <w:webHidden/>
          </w:rPr>
          <w:fldChar w:fldCharType="end"/>
        </w:r>
        <w:r>
          <w:rPr>
            <w:noProof/>
          </w:rPr>
          <w:fldChar w:fldCharType="end"/>
        </w:r>
      </w:ins>
    </w:p>
    <w:p w14:paraId="55963B8F" w14:textId="1877A181" w:rsidR="006656C2" w:rsidRDefault="0035743C">
      <w:pPr>
        <w:pStyle w:val="Obsah3"/>
        <w:rPr>
          <w:ins w:id="562" w:author="Autor"/>
          <w:rFonts w:asciiTheme="minorHAnsi" w:eastAsiaTheme="minorEastAsia" w:hAnsiTheme="minorHAnsi" w:cstheme="minorBidi"/>
          <w:noProof/>
          <w:sz w:val="22"/>
          <w:szCs w:val="22"/>
        </w:rPr>
      </w:pPr>
      <w:ins w:id="563" w:author="Autor">
        <w:r>
          <w:rPr>
            <w:rStyle w:val="Hypertextovprepojenie"/>
            <w:noProof/>
          </w:rPr>
          <w:fldChar w:fldCharType="begin"/>
        </w:r>
        <w:r>
          <w:rPr>
            <w:rStyle w:val="Hypertextovprepojenie"/>
            <w:noProof/>
          </w:rPr>
          <w:instrText xml:space="preserve"> HYPERLINK \l "_Toc528577473" </w:instrText>
        </w:r>
        <w:r>
          <w:rPr>
            <w:rStyle w:val="Hypertextovprepojenie"/>
            <w:noProof/>
          </w:rPr>
          <w:fldChar w:fldCharType="separate"/>
        </w:r>
        <w:r w:rsidR="006656C2" w:rsidRPr="00060D0C">
          <w:rPr>
            <w:rStyle w:val="Hypertextovprepojenie"/>
            <w:noProof/>
          </w:rPr>
          <w:t>3.3.1 Príprava zmluvy o NFP</w:t>
        </w:r>
        <w:r w:rsidR="006656C2">
          <w:rPr>
            <w:noProof/>
            <w:webHidden/>
          </w:rPr>
          <w:tab/>
        </w:r>
        <w:r w:rsidR="006656C2">
          <w:rPr>
            <w:noProof/>
            <w:webHidden/>
          </w:rPr>
          <w:fldChar w:fldCharType="begin"/>
        </w:r>
        <w:r w:rsidR="006656C2">
          <w:rPr>
            <w:noProof/>
            <w:webHidden/>
          </w:rPr>
          <w:instrText xml:space="preserve"> PAGEREF _Toc528577473 \h </w:instrText>
        </w:r>
        <w:r w:rsidR="006656C2">
          <w:rPr>
            <w:noProof/>
            <w:webHidden/>
          </w:rPr>
        </w:r>
        <w:r w:rsidR="006656C2">
          <w:rPr>
            <w:noProof/>
            <w:webHidden/>
          </w:rPr>
          <w:fldChar w:fldCharType="separate"/>
        </w:r>
        <w:r w:rsidR="006656C2">
          <w:rPr>
            <w:noProof/>
            <w:webHidden/>
          </w:rPr>
          <w:t>113</w:t>
        </w:r>
        <w:r w:rsidR="006656C2">
          <w:rPr>
            <w:noProof/>
            <w:webHidden/>
          </w:rPr>
          <w:fldChar w:fldCharType="end"/>
        </w:r>
        <w:r>
          <w:rPr>
            <w:noProof/>
          </w:rPr>
          <w:fldChar w:fldCharType="end"/>
        </w:r>
      </w:ins>
    </w:p>
    <w:p w14:paraId="7F77C057" w14:textId="7D43CE7E" w:rsidR="006656C2" w:rsidRDefault="0035743C">
      <w:pPr>
        <w:pStyle w:val="Obsah3"/>
        <w:rPr>
          <w:ins w:id="564" w:author="Autor"/>
          <w:rFonts w:asciiTheme="minorHAnsi" w:eastAsiaTheme="minorEastAsia" w:hAnsiTheme="minorHAnsi" w:cstheme="minorBidi"/>
          <w:noProof/>
          <w:sz w:val="22"/>
          <w:szCs w:val="22"/>
        </w:rPr>
      </w:pPr>
      <w:ins w:id="565" w:author="Autor">
        <w:r>
          <w:rPr>
            <w:rStyle w:val="Hypertextovprepojenie"/>
            <w:noProof/>
          </w:rPr>
          <w:fldChar w:fldCharType="begin"/>
        </w:r>
        <w:r>
          <w:rPr>
            <w:rStyle w:val="Hypertextovprepojenie"/>
            <w:noProof/>
          </w:rPr>
          <w:instrText xml:space="preserve"> HYPERLINK \l "_Toc528577474" </w:instrText>
        </w:r>
        <w:r>
          <w:rPr>
            <w:rStyle w:val="Hypertextovprepojenie"/>
            <w:noProof/>
          </w:rPr>
          <w:fldChar w:fldCharType="separate"/>
        </w:r>
        <w:r w:rsidR="006656C2" w:rsidRPr="00060D0C">
          <w:rPr>
            <w:rStyle w:val="Hypertextovprepojenie"/>
            <w:noProof/>
          </w:rPr>
          <w:t>3.3.2 Uzavretie zmluvy o NFP</w:t>
        </w:r>
        <w:r w:rsidR="006656C2">
          <w:rPr>
            <w:noProof/>
            <w:webHidden/>
          </w:rPr>
          <w:tab/>
        </w:r>
        <w:r w:rsidR="006656C2">
          <w:rPr>
            <w:noProof/>
            <w:webHidden/>
          </w:rPr>
          <w:fldChar w:fldCharType="begin"/>
        </w:r>
        <w:r w:rsidR="006656C2">
          <w:rPr>
            <w:noProof/>
            <w:webHidden/>
          </w:rPr>
          <w:instrText xml:space="preserve"> PAGEREF _Toc528577474 \h </w:instrText>
        </w:r>
        <w:r w:rsidR="006656C2">
          <w:rPr>
            <w:noProof/>
            <w:webHidden/>
          </w:rPr>
        </w:r>
        <w:r w:rsidR="006656C2">
          <w:rPr>
            <w:noProof/>
            <w:webHidden/>
          </w:rPr>
          <w:fldChar w:fldCharType="separate"/>
        </w:r>
        <w:r w:rsidR="006656C2">
          <w:rPr>
            <w:noProof/>
            <w:webHidden/>
          </w:rPr>
          <w:t>113</w:t>
        </w:r>
        <w:r w:rsidR="006656C2">
          <w:rPr>
            <w:noProof/>
            <w:webHidden/>
          </w:rPr>
          <w:fldChar w:fldCharType="end"/>
        </w:r>
        <w:r>
          <w:rPr>
            <w:noProof/>
          </w:rPr>
          <w:fldChar w:fldCharType="end"/>
        </w:r>
      </w:ins>
    </w:p>
    <w:p w14:paraId="301AB49B" w14:textId="638B8868" w:rsidR="006656C2" w:rsidRDefault="0035743C">
      <w:pPr>
        <w:pStyle w:val="Obsah3"/>
        <w:rPr>
          <w:ins w:id="566" w:author="Autor"/>
          <w:rFonts w:asciiTheme="minorHAnsi" w:eastAsiaTheme="minorEastAsia" w:hAnsiTheme="minorHAnsi" w:cstheme="minorBidi"/>
          <w:noProof/>
          <w:sz w:val="22"/>
          <w:szCs w:val="22"/>
        </w:rPr>
      </w:pPr>
      <w:ins w:id="567" w:author="Autor">
        <w:r>
          <w:rPr>
            <w:rStyle w:val="Hypertextovprepojenie"/>
            <w:noProof/>
          </w:rPr>
          <w:fldChar w:fldCharType="begin"/>
        </w:r>
        <w:r>
          <w:rPr>
            <w:rStyle w:val="Hypertextovprepojenie"/>
            <w:noProof/>
          </w:rPr>
          <w:instrText xml:space="preserve"> HYPERLINK \l "_Toc528577475" </w:instrText>
        </w:r>
        <w:r>
          <w:rPr>
            <w:rStyle w:val="Hypertextovprepojenie"/>
            <w:noProof/>
          </w:rPr>
          <w:fldChar w:fldCharType="separate"/>
        </w:r>
        <w:r w:rsidR="006656C2" w:rsidRPr="00060D0C">
          <w:rPr>
            <w:rStyle w:val="Hypertextovprepojenie"/>
            <w:noProof/>
          </w:rPr>
          <w:t>3.3.3 Zabezpečenie pohľadávky RO</w:t>
        </w:r>
        <w:r w:rsidR="006656C2">
          <w:rPr>
            <w:noProof/>
            <w:webHidden/>
          </w:rPr>
          <w:tab/>
        </w:r>
        <w:r w:rsidR="006656C2">
          <w:rPr>
            <w:noProof/>
            <w:webHidden/>
          </w:rPr>
          <w:fldChar w:fldCharType="begin"/>
        </w:r>
        <w:r w:rsidR="006656C2">
          <w:rPr>
            <w:noProof/>
            <w:webHidden/>
          </w:rPr>
          <w:instrText xml:space="preserve"> PAGEREF _Toc528577475 \h </w:instrText>
        </w:r>
        <w:r w:rsidR="006656C2">
          <w:rPr>
            <w:noProof/>
            <w:webHidden/>
          </w:rPr>
        </w:r>
        <w:r w:rsidR="006656C2">
          <w:rPr>
            <w:noProof/>
            <w:webHidden/>
          </w:rPr>
          <w:fldChar w:fldCharType="separate"/>
        </w:r>
        <w:r w:rsidR="006656C2">
          <w:rPr>
            <w:noProof/>
            <w:webHidden/>
          </w:rPr>
          <w:t>115</w:t>
        </w:r>
        <w:r w:rsidR="006656C2">
          <w:rPr>
            <w:noProof/>
            <w:webHidden/>
          </w:rPr>
          <w:fldChar w:fldCharType="end"/>
        </w:r>
        <w:r>
          <w:rPr>
            <w:noProof/>
          </w:rPr>
          <w:fldChar w:fldCharType="end"/>
        </w:r>
      </w:ins>
    </w:p>
    <w:p w14:paraId="0B8F6079" w14:textId="377DBB2F" w:rsidR="006656C2" w:rsidRDefault="0035743C">
      <w:pPr>
        <w:pStyle w:val="Obsah3"/>
        <w:rPr>
          <w:ins w:id="568" w:author="Autor"/>
          <w:rFonts w:asciiTheme="minorHAnsi" w:eastAsiaTheme="minorEastAsia" w:hAnsiTheme="minorHAnsi" w:cstheme="minorBidi"/>
          <w:noProof/>
          <w:sz w:val="22"/>
          <w:szCs w:val="22"/>
        </w:rPr>
      </w:pPr>
      <w:ins w:id="569" w:author="Autor">
        <w:r>
          <w:rPr>
            <w:rStyle w:val="Hypertextovprepojenie"/>
            <w:noProof/>
          </w:rPr>
          <w:fldChar w:fldCharType="begin"/>
        </w:r>
        <w:r>
          <w:rPr>
            <w:rStyle w:val="Hypertextovprepojenie"/>
            <w:noProof/>
          </w:rPr>
          <w:instrText xml:space="preserve"> HYPERLINK \l "_Toc528577476" </w:instrText>
        </w:r>
        <w:r>
          <w:rPr>
            <w:rStyle w:val="Hypertextovprepojenie"/>
            <w:noProof/>
          </w:rPr>
          <w:fldChar w:fldCharType="separate"/>
        </w:r>
        <w:r w:rsidR="006656C2" w:rsidRPr="00060D0C">
          <w:rPr>
            <w:rStyle w:val="Hypertextovprepojenie"/>
            <w:noProof/>
          </w:rPr>
          <w:t>3.3.4 Základné princípy realizácie projektov</w:t>
        </w:r>
        <w:r w:rsidR="006656C2">
          <w:rPr>
            <w:noProof/>
            <w:webHidden/>
          </w:rPr>
          <w:tab/>
        </w:r>
        <w:r w:rsidR="006656C2">
          <w:rPr>
            <w:noProof/>
            <w:webHidden/>
          </w:rPr>
          <w:fldChar w:fldCharType="begin"/>
        </w:r>
        <w:r w:rsidR="006656C2">
          <w:rPr>
            <w:noProof/>
            <w:webHidden/>
          </w:rPr>
          <w:instrText xml:space="preserve"> PAGEREF _Toc528577476 \h </w:instrText>
        </w:r>
        <w:r w:rsidR="006656C2">
          <w:rPr>
            <w:noProof/>
            <w:webHidden/>
          </w:rPr>
        </w:r>
        <w:r w:rsidR="006656C2">
          <w:rPr>
            <w:noProof/>
            <w:webHidden/>
          </w:rPr>
          <w:fldChar w:fldCharType="separate"/>
        </w:r>
        <w:r w:rsidR="006656C2">
          <w:rPr>
            <w:noProof/>
            <w:webHidden/>
          </w:rPr>
          <w:t>116</w:t>
        </w:r>
        <w:r w:rsidR="006656C2">
          <w:rPr>
            <w:noProof/>
            <w:webHidden/>
          </w:rPr>
          <w:fldChar w:fldCharType="end"/>
        </w:r>
        <w:r>
          <w:rPr>
            <w:noProof/>
          </w:rPr>
          <w:fldChar w:fldCharType="end"/>
        </w:r>
      </w:ins>
    </w:p>
    <w:p w14:paraId="1674C459" w14:textId="5EE8B3C2" w:rsidR="006656C2" w:rsidRDefault="0035743C">
      <w:pPr>
        <w:pStyle w:val="Obsah4"/>
        <w:rPr>
          <w:ins w:id="570" w:author="Autor"/>
          <w:rFonts w:asciiTheme="minorHAnsi" w:eastAsiaTheme="minorEastAsia" w:hAnsiTheme="minorHAnsi" w:cstheme="minorBidi"/>
        </w:rPr>
      </w:pPr>
      <w:ins w:id="571" w:author="Autor">
        <w:r>
          <w:rPr>
            <w:rStyle w:val="Hypertextovprepojenie"/>
          </w:rPr>
          <w:fldChar w:fldCharType="begin"/>
        </w:r>
        <w:r>
          <w:rPr>
            <w:rStyle w:val="Hypertextovprepojenie"/>
          </w:rPr>
          <w:instrText xml:space="preserve"> HYPERLINK \l "_Toc528577477" </w:instrText>
        </w:r>
        <w:r>
          <w:rPr>
            <w:rStyle w:val="Hypertextovprepojenie"/>
          </w:rPr>
          <w:fldChar w:fldCharType="separate"/>
        </w:r>
        <w:r w:rsidR="006656C2" w:rsidRPr="00060D0C">
          <w:rPr>
            <w:rStyle w:val="Hypertextovprepojenie"/>
          </w:rPr>
          <w:t>3.3.4.1 Monitorovanie projektov</w:t>
        </w:r>
        <w:r w:rsidR="006656C2">
          <w:rPr>
            <w:webHidden/>
          </w:rPr>
          <w:tab/>
        </w:r>
        <w:r w:rsidR="006656C2">
          <w:rPr>
            <w:webHidden/>
          </w:rPr>
          <w:fldChar w:fldCharType="begin"/>
        </w:r>
        <w:r w:rsidR="006656C2">
          <w:rPr>
            <w:webHidden/>
          </w:rPr>
          <w:instrText xml:space="preserve"> PAGEREF _Toc528577477 \h </w:instrText>
        </w:r>
        <w:r w:rsidR="006656C2">
          <w:rPr>
            <w:webHidden/>
          </w:rPr>
        </w:r>
        <w:r w:rsidR="006656C2">
          <w:rPr>
            <w:webHidden/>
          </w:rPr>
          <w:fldChar w:fldCharType="separate"/>
        </w:r>
        <w:r w:rsidR="006656C2">
          <w:rPr>
            <w:webHidden/>
          </w:rPr>
          <w:t>116</w:t>
        </w:r>
        <w:r w:rsidR="006656C2">
          <w:rPr>
            <w:webHidden/>
          </w:rPr>
          <w:fldChar w:fldCharType="end"/>
        </w:r>
        <w:r>
          <w:fldChar w:fldCharType="end"/>
        </w:r>
      </w:ins>
    </w:p>
    <w:p w14:paraId="189D3B43" w14:textId="3E85126A" w:rsidR="006656C2" w:rsidRDefault="0035743C">
      <w:pPr>
        <w:pStyle w:val="Obsah4"/>
        <w:rPr>
          <w:ins w:id="572" w:author="Autor"/>
          <w:rFonts w:asciiTheme="minorHAnsi" w:eastAsiaTheme="minorEastAsia" w:hAnsiTheme="minorHAnsi" w:cstheme="minorBidi"/>
        </w:rPr>
      </w:pPr>
      <w:ins w:id="573" w:author="Autor">
        <w:r>
          <w:rPr>
            <w:rStyle w:val="Hypertextovprepojenie"/>
          </w:rPr>
          <w:fldChar w:fldCharType="begin"/>
        </w:r>
        <w:r>
          <w:rPr>
            <w:rStyle w:val="Hypertextovprepojenie"/>
          </w:rPr>
          <w:instrText xml:space="preserve"> HYPERLINK \l "_Toc528577478" </w:instrText>
        </w:r>
        <w:r>
          <w:rPr>
            <w:rStyle w:val="Hypertextovprepojenie"/>
          </w:rPr>
          <w:fldChar w:fldCharType="separate"/>
        </w:r>
        <w:r w:rsidR="006656C2" w:rsidRPr="00060D0C">
          <w:rPr>
            <w:rStyle w:val="Hypertextovprepojenie"/>
          </w:rPr>
          <w:t>3.3.4.2 Udržateľnosť projektov</w:t>
        </w:r>
        <w:r w:rsidR="006656C2">
          <w:rPr>
            <w:webHidden/>
          </w:rPr>
          <w:tab/>
        </w:r>
        <w:r w:rsidR="006656C2">
          <w:rPr>
            <w:webHidden/>
          </w:rPr>
          <w:fldChar w:fldCharType="begin"/>
        </w:r>
        <w:r w:rsidR="006656C2">
          <w:rPr>
            <w:webHidden/>
          </w:rPr>
          <w:instrText xml:space="preserve"> PAGEREF _Toc528577478 \h </w:instrText>
        </w:r>
        <w:r w:rsidR="006656C2">
          <w:rPr>
            <w:webHidden/>
          </w:rPr>
        </w:r>
        <w:r w:rsidR="006656C2">
          <w:rPr>
            <w:webHidden/>
          </w:rPr>
          <w:fldChar w:fldCharType="separate"/>
        </w:r>
        <w:r w:rsidR="006656C2">
          <w:rPr>
            <w:webHidden/>
          </w:rPr>
          <w:t>117</w:t>
        </w:r>
        <w:r w:rsidR="006656C2">
          <w:rPr>
            <w:webHidden/>
          </w:rPr>
          <w:fldChar w:fldCharType="end"/>
        </w:r>
        <w:r>
          <w:fldChar w:fldCharType="end"/>
        </w:r>
      </w:ins>
    </w:p>
    <w:p w14:paraId="62F74444" w14:textId="389E6C3B" w:rsidR="006656C2" w:rsidRDefault="0035743C">
      <w:pPr>
        <w:pStyle w:val="Obsah3"/>
        <w:rPr>
          <w:ins w:id="574" w:author="Autor"/>
          <w:rFonts w:asciiTheme="minorHAnsi" w:eastAsiaTheme="minorEastAsia" w:hAnsiTheme="minorHAnsi" w:cstheme="minorBidi"/>
          <w:noProof/>
          <w:sz w:val="22"/>
          <w:szCs w:val="22"/>
        </w:rPr>
      </w:pPr>
      <w:ins w:id="575" w:author="Autor">
        <w:r>
          <w:rPr>
            <w:rStyle w:val="Hypertextovprepojenie"/>
            <w:noProof/>
          </w:rPr>
          <w:fldChar w:fldCharType="begin"/>
        </w:r>
        <w:r>
          <w:rPr>
            <w:rStyle w:val="Hypertextovprepojenie"/>
            <w:noProof/>
          </w:rPr>
          <w:instrText xml:space="preserve"> HYPERLINK \l "_Toc528577479" </w:instrText>
        </w:r>
        <w:r>
          <w:rPr>
            <w:rStyle w:val="Hypertextovprepojenie"/>
            <w:noProof/>
          </w:rPr>
          <w:fldChar w:fldCharType="separate"/>
        </w:r>
        <w:r w:rsidR="006656C2" w:rsidRPr="00060D0C">
          <w:rPr>
            <w:rStyle w:val="Hypertextovprepojenie"/>
            <w:noProof/>
          </w:rPr>
          <w:t>3.3.5 Zmenové konanie</w:t>
        </w:r>
        <w:r w:rsidR="006656C2">
          <w:rPr>
            <w:noProof/>
            <w:webHidden/>
          </w:rPr>
          <w:tab/>
        </w:r>
        <w:r w:rsidR="006656C2">
          <w:rPr>
            <w:noProof/>
            <w:webHidden/>
          </w:rPr>
          <w:fldChar w:fldCharType="begin"/>
        </w:r>
        <w:r w:rsidR="006656C2">
          <w:rPr>
            <w:noProof/>
            <w:webHidden/>
          </w:rPr>
          <w:instrText xml:space="preserve"> PAGEREF _Toc528577479 \h </w:instrText>
        </w:r>
        <w:r w:rsidR="006656C2">
          <w:rPr>
            <w:noProof/>
            <w:webHidden/>
          </w:rPr>
        </w:r>
        <w:r w:rsidR="006656C2">
          <w:rPr>
            <w:noProof/>
            <w:webHidden/>
          </w:rPr>
          <w:fldChar w:fldCharType="separate"/>
        </w:r>
        <w:r w:rsidR="006656C2">
          <w:rPr>
            <w:noProof/>
            <w:webHidden/>
          </w:rPr>
          <w:t>117</w:t>
        </w:r>
        <w:r w:rsidR="006656C2">
          <w:rPr>
            <w:noProof/>
            <w:webHidden/>
          </w:rPr>
          <w:fldChar w:fldCharType="end"/>
        </w:r>
        <w:r>
          <w:rPr>
            <w:noProof/>
          </w:rPr>
          <w:fldChar w:fldCharType="end"/>
        </w:r>
      </w:ins>
    </w:p>
    <w:p w14:paraId="4302D71E" w14:textId="464D464A" w:rsidR="006656C2" w:rsidRDefault="0035743C">
      <w:pPr>
        <w:pStyle w:val="Obsah3"/>
        <w:rPr>
          <w:ins w:id="576" w:author="Autor"/>
          <w:rFonts w:asciiTheme="minorHAnsi" w:eastAsiaTheme="minorEastAsia" w:hAnsiTheme="minorHAnsi" w:cstheme="minorBidi"/>
          <w:noProof/>
          <w:sz w:val="22"/>
          <w:szCs w:val="22"/>
        </w:rPr>
      </w:pPr>
      <w:ins w:id="577" w:author="Autor">
        <w:r>
          <w:rPr>
            <w:rStyle w:val="Hypertextovprepojenie"/>
            <w:noProof/>
          </w:rPr>
          <w:fldChar w:fldCharType="begin"/>
        </w:r>
        <w:r>
          <w:rPr>
            <w:rStyle w:val="Hypertextovprepojenie"/>
            <w:noProof/>
          </w:rPr>
          <w:instrText xml:space="preserve"> HYPERLINK \l "_Toc528577480" </w:instrText>
        </w:r>
        <w:r>
          <w:rPr>
            <w:rStyle w:val="Hypertextovprepojenie"/>
            <w:noProof/>
          </w:rPr>
          <w:fldChar w:fldCharType="separate"/>
        </w:r>
        <w:r w:rsidR="006656C2" w:rsidRPr="00060D0C">
          <w:rPr>
            <w:rStyle w:val="Hypertextovprepojenie"/>
            <w:noProof/>
          </w:rPr>
          <w:t>3.3.6 Kontrola projektu</w:t>
        </w:r>
        <w:r w:rsidR="006656C2">
          <w:rPr>
            <w:noProof/>
            <w:webHidden/>
          </w:rPr>
          <w:tab/>
        </w:r>
        <w:r w:rsidR="006656C2">
          <w:rPr>
            <w:noProof/>
            <w:webHidden/>
          </w:rPr>
          <w:fldChar w:fldCharType="begin"/>
        </w:r>
        <w:r w:rsidR="006656C2">
          <w:rPr>
            <w:noProof/>
            <w:webHidden/>
          </w:rPr>
          <w:instrText xml:space="preserve"> PAGEREF _Toc528577480 \h </w:instrText>
        </w:r>
        <w:r w:rsidR="006656C2">
          <w:rPr>
            <w:noProof/>
            <w:webHidden/>
          </w:rPr>
        </w:r>
        <w:r w:rsidR="006656C2">
          <w:rPr>
            <w:noProof/>
            <w:webHidden/>
          </w:rPr>
          <w:fldChar w:fldCharType="separate"/>
        </w:r>
        <w:r w:rsidR="006656C2">
          <w:rPr>
            <w:noProof/>
            <w:webHidden/>
          </w:rPr>
          <w:t>118</w:t>
        </w:r>
        <w:r w:rsidR="006656C2">
          <w:rPr>
            <w:noProof/>
            <w:webHidden/>
          </w:rPr>
          <w:fldChar w:fldCharType="end"/>
        </w:r>
        <w:r>
          <w:rPr>
            <w:noProof/>
          </w:rPr>
          <w:fldChar w:fldCharType="end"/>
        </w:r>
      </w:ins>
    </w:p>
    <w:p w14:paraId="5F0381BF" w14:textId="0CE80DC3" w:rsidR="006656C2" w:rsidRDefault="0035743C">
      <w:pPr>
        <w:pStyle w:val="Obsah4"/>
        <w:rPr>
          <w:ins w:id="578" w:author="Autor"/>
          <w:rFonts w:asciiTheme="minorHAnsi" w:eastAsiaTheme="minorEastAsia" w:hAnsiTheme="minorHAnsi" w:cstheme="minorBidi"/>
        </w:rPr>
      </w:pPr>
      <w:ins w:id="579" w:author="Autor">
        <w:r>
          <w:rPr>
            <w:rStyle w:val="Hypertextovprepojenie"/>
          </w:rPr>
          <w:fldChar w:fldCharType="begin"/>
        </w:r>
        <w:r>
          <w:rPr>
            <w:rStyle w:val="Hypertextovprepojenie"/>
          </w:rPr>
          <w:instrText xml:space="preserve"> HYPERLINK \l "_Toc528577481" </w:instrText>
        </w:r>
        <w:r>
          <w:rPr>
            <w:rStyle w:val="Hypertextovprepojenie"/>
          </w:rPr>
          <w:fldChar w:fldCharType="separate"/>
        </w:r>
        <w:r w:rsidR="006656C2" w:rsidRPr="00060D0C">
          <w:rPr>
            <w:rStyle w:val="Hypertextovprepojenie"/>
          </w:rPr>
          <w:t>3.3.6.1 Všeobecné ustanovenia o kontrole projektu</w:t>
        </w:r>
        <w:r w:rsidR="006656C2">
          <w:rPr>
            <w:webHidden/>
          </w:rPr>
          <w:tab/>
        </w:r>
        <w:r w:rsidR="006656C2">
          <w:rPr>
            <w:webHidden/>
          </w:rPr>
          <w:fldChar w:fldCharType="begin"/>
        </w:r>
        <w:r w:rsidR="006656C2">
          <w:rPr>
            <w:webHidden/>
          </w:rPr>
          <w:instrText xml:space="preserve"> PAGEREF _Toc528577481 \h </w:instrText>
        </w:r>
        <w:r w:rsidR="006656C2">
          <w:rPr>
            <w:webHidden/>
          </w:rPr>
        </w:r>
        <w:r w:rsidR="006656C2">
          <w:rPr>
            <w:webHidden/>
          </w:rPr>
          <w:fldChar w:fldCharType="separate"/>
        </w:r>
        <w:r w:rsidR="006656C2">
          <w:rPr>
            <w:webHidden/>
          </w:rPr>
          <w:t>118</w:t>
        </w:r>
        <w:r w:rsidR="006656C2">
          <w:rPr>
            <w:webHidden/>
          </w:rPr>
          <w:fldChar w:fldCharType="end"/>
        </w:r>
        <w:r>
          <w:fldChar w:fldCharType="end"/>
        </w:r>
      </w:ins>
    </w:p>
    <w:p w14:paraId="24957326" w14:textId="4F86523D" w:rsidR="006656C2" w:rsidRDefault="0035743C">
      <w:pPr>
        <w:pStyle w:val="Obsah5"/>
        <w:rPr>
          <w:ins w:id="580" w:author="Autor"/>
          <w:rFonts w:asciiTheme="minorHAnsi" w:eastAsiaTheme="minorEastAsia" w:hAnsiTheme="minorHAnsi" w:cstheme="minorBidi"/>
          <w:sz w:val="22"/>
        </w:rPr>
      </w:pPr>
      <w:ins w:id="581" w:author="Autor">
        <w:r>
          <w:rPr>
            <w:rStyle w:val="Hypertextovprepojenie"/>
          </w:rPr>
          <w:fldChar w:fldCharType="begin"/>
        </w:r>
        <w:r>
          <w:rPr>
            <w:rStyle w:val="Hypertextovprepojenie"/>
          </w:rPr>
          <w:instrText xml:space="preserve"> HYPERLINK \l "_Toc528577482" </w:instrText>
        </w:r>
        <w:r>
          <w:rPr>
            <w:rStyle w:val="Hypertextovprepojenie"/>
          </w:rPr>
          <w:fldChar w:fldCharType="separate"/>
        </w:r>
        <w:r w:rsidR="006656C2" w:rsidRPr="00060D0C">
          <w:rPr>
            <w:rStyle w:val="Hypertextovprepojenie"/>
          </w:rPr>
          <w:t>3.3.6.1.1 Základné povinnosti a oprávnenia riadiaceho orgánu pri výkone kontroly projektu</w:t>
        </w:r>
        <w:r w:rsidR="006656C2">
          <w:rPr>
            <w:webHidden/>
          </w:rPr>
          <w:tab/>
        </w:r>
        <w:r w:rsidR="006656C2">
          <w:rPr>
            <w:webHidden/>
          </w:rPr>
          <w:fldChar w:fldCharType="begin"/>
        </w:r>
        <w:r w:rsidR="006656C2">
          <w:rPr>
            <w:webHidden/>
          </w:rPr>
          <w:instrText xml:space="preserve"> PAGEREF _Toc528577482 \h </w:instrText>
        </w:r>
        <w:r w:rsidR="006656C2">
          <w:rPr>
            <w:webHidden/>
          </w:rPr>
        </w:r>
        <w:r w:rsidR="006656C2">
          <w:rPr>
            <w:webHidden/>
          </w:rPr>
          <w:fldChar w:fldCharType="separate"/>
        </w:r>
        <w:r w:rsidR="006656C2">
          <w:rPr>
            <w:webHidden/>
          </w:rPr>
          <w:t>126</w:t>
        </w:r>
        <w:r w:rsidR="006656C2">
          <w:rPr>
            <w:webHidden/>
          </w:rPr>
          <w:fldChar w:fldCharType="end"/>
        </w:r>
        <w:r>
          <w:fldChar w:fldCharType="end"/>
        </w:r>
      </w:ins>
    </w:p>
    <w:p w14:paraId="146F4ED3" w14:textId="107D92B2" w:rsidR="006656C2" w:rsidRDefault="0035743C">
      <w:pPr>
        <w:pStyle w:val="Obsah5"/>
        <w:rPr>
          <w:ins w:id="582" w:author="Autor"/>
          <w:rFonts w:asciiTheme="minorHAnsi" w:eastAsiaTheme="minorEastAsia" w:hAnsiTheme="minorHAnsi" w:cstheme="minorBidi"/>
          <w:sz w:val="22"/>
        </w:rPr>
      </w:pPr>
      <w:ins w:id="583" w:author="Autor">
        <w:r>
          <w:rPr>
            <w:rStyle w:val="Hypertextovprepojenie"/>
          </w:rPr>
          <w:fldChar w:fldCharType="begin"/>
        </w:r>
        <w:r>
          <w:rPr>
            <w:rStyle w:val="Hypertextovprepojenie"/>
          </w:rPr>
          <w:instrText xml:space="preserve"> HYPERLINK \l "_Toc528577483" </w:instrText>
        </w:r>
        <w:r>
          <w:rPr>
            <w:rStyle w:val="Hypertextovprepojenie"/>
          </w:rPr>
          <w:fldChar w:fldCharType="separate"/>
        </w:r>
        <w:r w:rsidR="006656C2" w:rsidRPr="00060D0C">
          <w:rPr>
            <w:rStyle w:val="Hypertextovprepojenie"/>
          </w:rPr>
          <w:t>3.3.6.1.2 Predmet kontroly projektu</w:t>
        </w:r>
        <w:r w:rsidR="006656C2">
          <w:rPr>
            <w:webHidden/>
          </w:rPr>
          <w:tab/>
        </w:r>
        <w:r w:rsidR="006656C2">
          <w:rPr>
            <w:webHidden/>
          </w:rPr>
          <w:fldChar w:fldCharType="begin"/>
        </w:r>
        <w:r w:rsidR="006656C2">
          <w:rPr>
            <w:webHidden/>
          </w:rPr>
          <w:instrText xml:space="preserve"> PAGEREF _Toc528577483 \h </w:instrText>
        </w:r>
        <w:r w:rsidR="006656C2">
          <w:rPr>
            <w:webHidden/>
          </w:rPr>
        </w:r>
        <w:r w:rsidR="006656C2">
          <w:rPr>
            <w:webHidden/>
          </w:rPr>
          <w:fldChar w:fldCharType="separate"/>
        </w:r>
        <w:r w:rsidR="006656C2">
          <w:rPr>
            <w:webHidden/>
          </w:rPr>
          <w:t>127</w:t>
        </w:r>
        <w:r w:rsidR="006656C2">
          <w:rPr>
            <w:webHidden/>
          </w:rPr>
          <w:fldChar w:fldCharType="end"/>
        </w:r>
        <w:r>
          <w:fldChar w:fldCharType="end"/>
        </w:r>
      </w:ins>
    </w:p>
    <w:p w14:paraId="0D2FBC36" w14:textId="6CF631C4" w:rsidR="006656C2" w:rsidRDefault="0035743C">
      <w:pPr>
        <w:pStyle w:val="Obsah5"/>
        <w:tabs>
          <w:tab w:val="left" w:pos="2456"/>
        </w:tabs>
        <w:rPr>
          <w:ins w:id="584" w:author="Autor"/>
          <w:rFonts w:asciiTheme="minorHAnsi" w:eastAsiaTheme="minorEastAsia" w:hAnsiTheme="minorHAnsi" w:cstheme="minorBidi"/>
          <w:sz w:val="22"/>
        </w:rPr>
      </w:pPr>
      <w:ins w:id="585" w:author="Autor">
        <w:r>
          <w:rPr>
            <w:rStyle w:val="Hypertextovprepojenie"/>
          </w:rPr>
          <w:fldChar w:fldCharType="begin"/>
        </w:r>
        <w:r>
          <w:rPr>
            <w:rStyle w:val="Hypertextovprepojenie"/>
          </w:rPr>
          <w:instrText xml:space="preserve"> HYPERLINK \l "_Toc528577484" </w:instrText>
        </w:r>
        <w:r>
          <w:rPr>
            <w:rStyle w:val="Hypertextovprepojenie"/>
          </w:rPr>
          <w:fldChar w:fldCharType="separate"/>
        </w:r>
        <w:r w:rsidR="006656C2" w:rsidRPr="00060D0C">
          <w:rPr>
            <w:rStyle w:val="Hypertextovprepojenie"/>
          </w:rPr>
          <w:t>3.3.6.1.3</w:t>
        </w:r>
        <w:r w:rsidR="006656C2">
          <w:rPr>
            <w:rFonts w:asciiTheme="minorHAnsi" w:eastAsiaTheme="minorEastAsia" w:hAnsiTheme="minorHAnsi" w:cstheme="minorBidi"/>
            <w:sz w:val="22"/>
          </w:rPr>
          <w:tab/>
        </w:r>
        <w:r w:rsidR="006656C2" w:rsidRPr="00060D0C">
          <w:rPr>
            <w:rStyle w:val="Hypertextovprepojenie"/>
          </w:rPr>
          <w:t>Výstup z  kontroly projektu a ukončenie kontroly projektu</w:t>
        </w:r>
        <w:r w:rsidR="006656C2">
          <w:rPr>
            <w:webHidden/>
          </w:rPr>
          <w:tab/>
        </w:r>
        <w:r w:rsidR="006656C2">
          <w:rPr>
            <w:webHidden/>
          </w:rPr>
          <w:fldChar w:fldCharType="begin"/>
        </w:r>
        <w:r w:rsidR="006656C2">
          <w:rPr>
            <w:webHidden/>
          </w:rPr>
          <w:instrText xml:space="preserve"> PAGEREF _Toc528577484 \h </w:instrText>
        </w:r>
        <w:r w:rsidR="006656C2">
          <w:rPr>
            <w:webHidden/>
          </w:rPr>
        </w:r>
        <w:r w:rsidR="006656C2">
          <w:rPr>
            <w:webHidden/>
          </w:rPr>
          <w:fldChar w:fldCharType="separate"/>
        </w:r>
        <w:r w:rsidR="006656C2">
          <w:rPr>
            <w:webHidden/>
          </w:rPr>
          <w:t>130</w:t>
        </w:r>
        <w:r w:rsidR="006656C2">
          <w:rPr>
            <w:webHidden/>
          </w:rPr>
          <w:fldChar w:fldCharType="end"/>
        </w:r>
        <w:r>
          <w:fldChar w:fldCharType="end"/>
        </w:r>
      </w:ins>
    </w:p>
    <w:p w14:paraId="7B5428FF" w14:textId="25E4B4E1" w:rsidR="006656C2" w:rsidRDefault="0035743C">
      <w:pPr>
        <w:pStyle w:val="Obsah4"/>
        <w:rPr>
          <w:ins w:id="586" w:author="Autor"/>
          <w:rFonts w:asciiTheme="minorHAnsi" w:eastAsiaTheme="minorEastAsia" w:hAnsiTheme="minorHAnsi" w:cstheme="minorBidi"/>
        </w:rPr>
      </w:pPr>
      <w:ins w:id="587" w:author="Autor">
        <w:r>
          <w:rPr>
            <w:rStyle w:val="Hypertextovprepojenie"/>
          </w:rPr>
          <w:fldChar w:fldCharType="begin"/>
        </w:r>
        <w:r>
          <w:rPr>
            <w:rStyle w:val="Hypertextovprepojenie"/>
          </w:rPr>
          <w:instrText xml:space="preserve"> HYPERLINK \l "_Toc528577485" </w:instrText>
        </w:r>
        <w:r>
          <w:rPr>
            <w:rStyle w:val="Hypertextovprepojenie"/>
          </w:rPr>
          <w:fldChar w:fldCharType="separate"/>
        </w:r>
        <w:r w:rsidR="006656C2" w:rsidRPr="00060D0C">
          <w:rPr>
            <w:rStyle w:val="Hypertextovprepojenie"/>
          </w:rPr>
          <w:t>3.3.6.2 Osobitné ustanovenia ku kontrole projektu</w:t>
        </w:r>
        <w:r w:rsidR="006656C2">
          <w:rPr>
            <w:webHidden/>
          </w:rPr>
          <w:tab/>
        </w:r>
        <w:r w:rsidR="006656C2">
          <w:rPr>
            <w:webHidden/>
          </w:rPr>
          <w:fldChar w:fldCharType="begin"/>
        </w:r>
        <w:r w:rsidR="006656C2">
          <w:rPr>
            <w:webHidden/>
          </w:rPr>
          <w:instrText xml:space="preserve"> PAGEREF _Toc528577485 \h </w:instrText>
        </w:r>
        <w:r w:rsidR="006656C2">
          <w:rPr>
            <w:webHidden/>
          </w:rPr>
        </w:r>
        <w:r w:rsidR="006656C2">
          <w:rPr>
            <w:webHidden/>
          </w:rPr>
          <w:fldChar w:fldCharType="separate"/>
        </w:r>
        <w:r w:rsidR="006656C2">
          <w:rPr>
            <w:webHidden/>
          </w:rPr>
          <w:t>131</w:t>
        </w:r>
        <w:r w:rsidR="006656C2">
          <w:rPr>
            <w:webHidden/>
          </w:rPr>
          <w:fldChar w:fldCharType="end"/>
        </w:r>
        <w:r>
          <w:fldChar w:fldCharType="end"/>
        </w:r>
      </w:ins>
    </w:p>
    <w:p w14:paraId="66B5C67B" w14:textId="4502578A" w:rsidR="006656C2" w:rsidRDefault="0035743C">
      <w:pPr>
        <w:pStyle w:val="Obsah5"/>
        <w:rPr>
          <w:ins w:id="588" w:author="Autor"/>
          <w:rFonts w:asciiTheme="minorHAnsi" w:eastAsiaTheme="minorEastAsia" w:hAnsiTheme="minorHAnsi" w:cstheme="minorBidi"/>
          <w:sz w:val="22"/>
        </w:rPr>
      </w:pPr>
      <w:ins w:id="589" w:author="Autor">
        <w:r>
          <w:rPr>
            <w:rStyle w:val="Hypertextovprepojenie"/>
          </w:rPr>
          <w:fldChar w:fldCharType="begin"/>
        </w:r>
        <w:r>
          <w:rPr>
            <w:rStyle w:val="Hypertextovprepojenie"/>
          </w:rPr>
          <w:instrText xml:space="preserve"> </w:instrText>
        </w:r>
        <w:r>
          <w:rPr>
            <w:rStyle w:val="Hypertextovprepojenie"/>
          </w:rPr>
          <w:instrText xml:space="preserve">HYPERLINK \l "_Toc528577486" </w:instrText>
        </w:r>
        <w:r>
          <w:rPr>
            <w:rStyle w:val="Hypertextovprepojenie"/>
          </w:rPr>
          <w:fldChar w:fldCharType="separate"/>
        </w:r>
        <w:r w:rsidR="006656C2" w:rsidRPr="00060D0C">
          <w:rPr>
            <w:rStyle w:val="Hypertextovprepojenie"/>
          </w:rPr>
          <w:t>3.3.6.2.1 Výkon finančnej kontroly na mieste</w:t>
        </w:r>
        <w:r w:rsidR="006656C2">
          <w:rPr>
            <w:webHidden/>
          </w:rPr>
          <w:tab/>
        </w:r>
        <w:r w:rsidR="006656C2">
          <w:rPr>
            <w:webHidden/>
          </w:rPr>
          <w:fldChar w:fldCharType="begin"/>
        </w:r>
        <w:r w:rsidR="006656C2">
          <w:rPr>
            <w:webHidden/>
          </w:rPr>
          <w:instrText xml:space="preserve"> PAGEREF _Toc528577486 \h </w:instrText>
        </w:r>
        <w:r w:rsidR="006656C2">
          <w:rPr>
            <w:webHidden/>
          </w:rPr>
        </w:r>
        <w:r w:rsidR="006656C2">
          <w:rPr>
            <w:webHidden/>
          </w:rPr>
          <w:fldChar w:fldCharType="separate"/>
        </w:r>
        <w:r w:rsidR="006656C2">
          <w:rPr>
            <w:webHidden/>
          </w:rPr>
          <w:t>131</w:t>
        </w:r>
        <w:r w:rsidR="006656C2">
          <w:rPr>
            <w:webHidden/>
          </w:rPr>
          <w:fldChar w:fldCharType="end"/>
        </w:r>
        <w:r>
          <w:fldChar w:fldCharType="end"/>
        </w:r>
      </w:ins>
    </w:p>
    <w:p w14:paraId="668C42A9" w14:textId="33F3D637" w:rsidR="006656C2" w:rsidRDefault="0035743C">
      <w:pPr>
        <w:pStyle w:val="Obsah5"/>
        <w:rPr>
          <w:ins w:id="590" w:author="Autor"/>
          <w:rFonts w:asciiTheme="minorHAnsi" w:eastAsiaTheme="minorEastAsia" w:hAnsiTheme="minorHAnsi" w:cstheme="minorBidi"/>
          <w:sz w:val="22"/>
        </w:rPr>
      </w:pPr>
      <w:ins w:id="591" w:author="Autor">
        <w:r>
          <w:rPr>
            <w:rStyle w:val="Hypertextovprepojenie"/>
          </w:rPr>
          <w:fldChar w:fldCharType="begin"/>
        </w:r>
        <w:r>
          <w:rPr>
            <w:rStyle w:val="Hypertextovprepojenie"/>
          </w:rPr>
          <w:instrText xml:space="preserve"> HYPERLINK \l "_Toc528577487" </w:instrText>
        </w:r>
        <w:r>
          <w:rPr>
            <w:rStyle w:val="Hypertextovprepojenie"/>
          </w:rPr>
          <w:fldChar w:fldCharType="separate"/>
        </w:r>
        <w:r w:rsidR="006656C2" w:rsidRPr="00060D0C">
          <w:rPr>
            <w:rStyle w:val="Hypertextovprepojenie"/>
          </w:rPr>
          <w:t>3.3.6.2.2 Výkon kontroly žiadosti o platbu</w:t>
        </w:r>
        <w:r w:rsidR="006656C2">
          <w:rPr>
            <w:webHidden/>
          </w:rPr>
          <w:tab/>
        </w:r>
        <w:r w:rsidR="006656C2">
          <w:rPr>
            <w:webHidden/>
          </w:rPr>
          <w:fldChar w:fldCharType="begin"/>
        </w:r>
        <w:r w:rsidR="006656C2">
          <w:rPr>
            <w:webHidden/>
          </w:rPr>
          <w:instrText xml:space="preserve"> PAGEREF _Toc528577487 \h </w:instrText>
        </w:r>
        <w:r w:rsidR="006656C2">
          <w:rPr>
            <w:webHidden/>
          </w:rPr>
        </w:r>
        <w:r w:rsidR="006656C2">
          <w:rPr>
            <w:webHidden/>
          </w:rPr>
          <w:fldChar w:fldCharType="separate"/>
        </w:r>
        <w:r w:rsidR="006656C2">
          <w:rPr>
            <w:webHidden/>
          </w:rPr>
          <w:t>134</w:t>
        </w:r>
        <w:r w:rsidR="006656C2">
          <w:rPr>
            <w:webHidden/>
          </w:rPr>
          <w:fldChar w:fldCharType="end"/>
        </w:r>
        <w:r>
          <w:fldChar w:fldCharType="end"/>
        </w:r>
      </w:ins>
    </w:p>
    <w:p w14:paraId="2DE62F67" w14:textId="5D5284DC" w:rsidR="006656C2" w:rsidRDefault="0035743C">
      <w:pPr>
        <w:pStyle w:val="Obsah5"/>
        <w:rPr>
          <w:ins w:id="592" w:author="Autor"/>
          <w:rFonts w:asciiTheme="minorHAnsi" w:eastAsiaTheme="minorEastAsia" w:hAnsiTheme="minorHAnsi" w:cstheme="minorBidi"/>
          <w:sz w:val="22"/>
        </w:rPr>
      </w:pPr>
      <w:ins w:id="593" w:author="Autor">
        <w:r>
          <w:rPr>
            <w:rStyle w:val="Hypertextovprepojenie"/>
          </w:rPr>
          <w:fldChar w:fldCharType="begin"/>
        </w:r>
        <w:r>
          <w:rPr>
            <w:rStyle w:val="Hypertextovprepojenie"/>
          </w:rPr>
          <w:instrText xml:space="preserve"> HYPERLINK \l "_Toc528577488" </w:instrText>
        </w:r>
        <w:r>
          <w:rPr>
            <w:rStyle w:val="Hypertextovprepojenie"/>
          </w:rPr>
          <w:fldChar w:fldCharType="separate"/>
        </w:r>
        <w:r w:rsidR="006656C2" w:rsidRPr="00060D0C">
          <w:rPr>
            <w:rStyle w:val="Hypertextovprepojenie"/>
          </w:rPr>
          <w:t>3.3.6.2.3 Výkon kontroly ostatných dokumentov predkladaných prijímateľom RO</w:t>
        </w:r>
        <w:r w:rsidR="006656C2">
          <w:rPr>
            <w:webHidden/>
          </w:rPr>
          <w:tab/>
        </w:r>
        <w:r w:rsidR="006656C2">
          <w:rPr>
            <w:webHidden/>
          </w:rPr>
          <w:fldChar w:fldCharType="begin"/>
        </w:r>
        <w:r w:rsidR="006656C2">
          <w:rPr>
            <w:webHidden/>
          </w:rPr>
          <w:instrText xml:space="preserve"> PAGEREF _Toc528577488 \h </w:instrText>
        </w:r>
        <w:r w:rsidR="006656C2">
          <w:rPr>
            <w:webHidden/>
          </w:rPr>
        </w:r>
        <w:r w:rsidR="006656C2">
          <w:rPr>
            <w:webHidden/>
          </w:rPr>
          <w:fldChar w:fldCharType="separate"/>
        </w:r>
        <w:r w:rsidR="006656C2">
          <w:rPr>
            <w:webHidden/>
          </w:rPr>
          <w:t>140</w:t>
        </w:r>
        <w:r w:rsidR="006656C2">
          <w:rPr>
            <w:webHidden/>
          </w:rPr>
          <w:fldChar w:fldCharType="end"/>
        </w:r>
        <w:r>
          <w:fldChar w:fldCharType="end"/>
        </w:r>
      </w:ins>
    </w:p>
    <w:p w14:paraId="72B54C5F" w14:textId="3E679AD8" w:rsidR="006656C2" w:rsidRDefault="0035743C">
      <w:pPr>
        <w:pStyle w:val="Obsah3"/>
        <w:rPr>
          <w:ins w:id="594" w:author="Autor"/>
          <w:rFonts w:asciiTheme="minorHAnsi" w:eastAsiaTheme="minorEastAsia" w:hAnsiTheme="minorHAnsi" w:cstheme="minorBidi"/>
          <w:noProof/>
          <w:sz w:val="22"/>
          <w:szCs w:val="22"/>
        </w:rPr>
      </w:pPr>
      <w:ins w:id="595" w:author="Autor">
        <w:r>
          <w:rPr>
            <w:rStyle w:val="Hypertextovprepojenie"/>
            <w:noProof/>
          </w:rPr>
          <w:fldChar w:fldCharType="begin"/>
        </w:r>
        <w:r>
          <w:rPr>
            <w:rStyle w:val="Hypertextovprepojenie"/>
            <w:noProof/>
          </w:rPr>
          <w:instrText xml:space="preserve"> HYPERLINK \l "_Toc528577489" </w:instrText>
        </w:r>
        <w:r>
          <w:rPr>
            <w:rStyle w:val="Hypertextovprepojenie"/>
            <w:noProof/>
          </w:rPr>
          <w:fldChar w:fldCharType="separate"/>
        </w:r>
        <w:r w:rsidR="006656C2" w:rsidRPr="00060D0C">
          <w:rPr>
            <w:rStyle w:val="Hypertextovprepojenie"/>
            <w:noProof/>
          </w:rPr>
          <w:t>3.3.7 Kontrola verejného obstarávania</w:t>
        </w:r>
        <w:r w:rsidR="006656C2">
          <w:rPr>
            <w:noProof/>
            <w:webHidden/>
          </w:rPr>
          <w:tab/>
        </w:r>
        <w:r w:rsidR="006656C2">
          <w:rPr>
            <w:noProof/>
            <w:webHidden/>
          </w:rPr>
          <w:fldChar w:fldCharType="begin"/>
        </w:r>
        <w:r w:rsidR="006656C2">
          <w:rPr>
            <w:noProof/>
            <w:webHidden/>
          </w:rPr>
          <w:instrText xml:space="preserve"> PAGEREF _Toc528577489 \h </w:instrText>
        </w:r>
        <w:r w:rsidR="006656C2">
          <w:rPr>
            <w:noProof/>
            <w:webHidden/>
          </w:rPr>
        </w:r>
        <w:r w:rsidR="006656C2">
          <w:rPr>
            <w:noProof/>
            <w:webHidden/>
          </w:rPr>
          <w:fldChar w:fldCharType="separate"/>
        </w:r>
        <w:r w:rsidR="006656C2">
          <w:rPr>
            <w:noProof/>
            <w:webHidden/>
          </w:rPr>
          <w:t>141</w:t>
        </w:r>
        <w:r w:rsidR="006656C2">
          <w:rPr>
            <w:noProof/>
            <w:webHidden/>
          </w:rPr>
          <w:fldChar w:fldCharType="end"/>
        </w:r>
        <w:r>
          <w:rPr>
            <w:noProof/>
          </w:rPr>
          <w:fldChar w:fldCharType="end"/>
        </w:r>
      </w:ins>
    </w:p>
    <w:p w14:paraId="303FBD11" w14:textId="3B799D9D" w:rsidR="006656C2" w:rsidRDefault="0035743C">
      <w:pPr>
        <w:pStyle w:val="Obsah4"/>
        <w:rPr>
          <w:ins w:id="596" w:author="Autor"/>
          <w:rFonts w:asciiTheme="minorHAnsi" w:eastAsiaTheme="minorEastAsia" w:hAnsiTheme="minorHAnsi" w:cstheme="minorBidi"/>
        </w:rPr>
      </w:pPr>
      <w:ins w:id="597" w:author="Autor">
        <w:r>
          <w:rPr>
            <w:rStyle w:val="Hypertextovprepojenie"/>
          </w:rPr>
          <w:fldChar w:fldCharType="begin"/>
        </w:r>
        <w:r>
          <w:rPr>
            <w:rStyle w:val="Hypertextovprepojenie"/>
          </w:rPr>
          <w:instrText xml:space="preserve"> HYPERLINK \l "_Toc528577490" </w:instrText>
        </w:r>
        <w:r>
          <w:rPr>
            <w:rStyle w:val="Hypertextovprepojenie"/>
          </w:rPr>
          <w:fldChar w:fldCharType="separate"/>
        </w:r>
        <w:r w:rsidR="006656C2" w:rsidRPr="00060D0C">
          <w:rPr>
            <w:rStyle w:val="Hypertextovprepojenie"/>
          </w:rPr>
          <w:t>3.3.7.1. Všeobecné ustanovenia k výkonu kontroly/finančnej  kontroly verejného obstarávania</w:t>
        </w:r>
        <w:r w:rsidR="006656C2">
          <w:rPr>
            <w:webHidden/>
          </w:rPr>
          <w:tab/>
        </w:r>
        <w:r w:rsidR="006656C2">
          <w:rPr>
            <w:webHidden/>
          </w:rPr>
          <w:fldChar w:fldCharType="begin"/>
        </w:r>
        <w:r w:rsidR="006656C2">
          <w:rPr>
            <w:webHidden/>
          </w:rPr>
          <w:instrText xml:space="preserve"> PAGEREF _Toc528577490 \h </w:instrText>
        </w:r>
        <w:r w:rsidR="006656C2">
          <w:rPr>
            <w:webHidden/>
          </w:rPr>
        </w:r>
        <w:r w:rsidR="006656C2">
          <w:rPr>
            <w:webHidden/>
          </w:rPr>
          <w:fldChar w:fldCharType="separate"/>
        </w:r>
        <w:r w:rsidR="006656C2">
          <w:rPr>
            <w:webHidden/>
          </w:rPr>
          <w:t>141</w:t>
        </w:r>
        <w:r w:rsidR="006656C2">
          <w:rPr>
            <w:webHidden/>
          </w:rPr>
          <w:fldChar w:fldCharType="end"/>
        </w:r>
        <w:r>
          <w:fldChar w:fldCharType="end"/>
        </w:r>
      </w:ins>
    </w:p>
    <w:p w14:paraId="18450607" w14:textId="031066E4" w:rsidR="006656C2" w:rsidRDefault="0035743C">
      <w:pPr>
        <w:pStyle w:val="Obsah4"/>
        <w:rPr>
          <w:ins w:id="598" w:author="Autor"/>
          <w:rFonts w:asciiTheme="minorHAnsi" w:eastAsiaTheme="minorEastAsia" w:hAnsiTheme="minorHAnsi" w:cstheme="minorBidi"/>
        </w:rPr>
      </w:pPr>
      <w:ins w:id="599" w:author="Autor">
        <w:r>
          <w:rPr>
            <w:rStyle w:val="Hypertextovprepojenie"/>
          </w:rPr>
          <w:fldChar w:fldCharType="begin"/>
        </w:r>
        <w:r>
          <w:rPr>
            <w:rStyle w:val="Hypertextovprepojenie"/>
          </w:rPr>
          <w:instrText xml:space="preserve"> HYPERLINK \l "_Toc528577491" </w:instrText>
        </w:r>
        <w:r>
          <w:rPr>
            <w:rStyle w:val="Hypertextovprepojenie"/>
          </w:rPr>
          <w:fldChar w:fldCharType="separate"/>
        </w:r>
        <w:r w:rsidR="006656C2" w:rsidRPr="00060D0C">
          <w:rPr>
            <w:rStyle w:val="Hypertextovprepojenie"/>
          </w:rPr>
          <w:t>3.3.7.2.  Kontrola/finančná kontrola pravidiel a postupov stanovených ZVO – všeobecné pravidlá</w:t>
        </w:r>
        <w:r w:rsidR="006656C2">
          <w:rPr>
            <w:webHidden/>
          </w:rPr>
          <w:tab/>
        </w:r>
        <w:r w:rsidR="006656C2">
          <w:rPr>
            <w:webHidden/>
          </w:rPr>
          <w:fldChar w:fldCharType="begin"/>
        </w:r>
        <w:r w:rsidR="006656C2">
          <w:rPr>
            <w:webHidden/>
          </w:rPr>
          <w:instrText xml:space="preserve"> PAGEREF _Toc528577491 \h </w:instrText>
        </w:r>
        <w:r w:rsidR="006656C2">
          <w:rPr>
            <w:webHidden/>
          </w:rPr>
        </w:r>
        <w:r w:rsidR="006656C2">
          <w:rPr>
            <w:webHidden/>
          </w:rPr>
          <w:fldChar w:fldCharType="separate"/>
        </w:r>
        <w:r w:rsidR="006656C2">
          <w:rPr>
            <w:webHidden/>
          </w:rPr>
          <w:t>144</w:t>
        </w:r>
        <w:r w:rsidR="006656C2">
          <w:rPr>
            <w:webHidden/>
          </w:rPr>
          <w:fldChar w:fldCharType="end"/>
        </w:r>
        <w:r>
          <w:fldChar w:fldCharType="end"/>
        </w:r>
      </w:ins>
    </w:p>
    <w:p w14:paraId="2B04EDA5" w14:textId="1318E297" w:rsidR="006656C2" w:rsidRDefault="0035743C">
      <w:pPr>
        <w:pStyle w:val="Obsah5"/>
        <w:rPr>
          <w:ins w:id="600" w:author="Autor"/>
          <w:rFonts w:asciiTheme="minorHAnsi" w:eastAsiaTheme="minorEastAsia" w:hAnsiTheme="minorHAnsi" w:cstheme="minorBidi"/>
          <w:sz w:val="22"/>
        </w:rPr>
      </w:pPr>
      <w:ins w:id="601" w:author="Autor">
        <w:r>
          <w:rPr>
            <w:rStyle w:val="Hypertextovprepojenie"/>
          </w:rPr>
          <w:fldChar w:fldCharType="begin"/>
        </w:r>
        <w:r>
          <w:rPr>
            <w:rStyle w:val="Hypertextovprepojenie"/>
          </w:rPr>
          <w:instrText xml:space="preserve"> HYPERLINK \l "_Toc528577492" </w:instrText>
        </w:r>
        <w:r>
          <w:rPr>
            <w:rStyle w:val="Hypertextovprepojenie"/>
          </w:rPr>
          <w:fldChar w:fldCharType="separate"/>
        </w:r>
        <w:r w:rsidR="006656C2" w:rsidRPr="00060D0C">
          <w:rPr>
            <w:rStyle w:val="Hypertextovprepojenie"/>
          </w:rPr>
          <w:t>3.3.7.2.1.  Prvá ex ante kontrola</w:t>
        </w:r>
        <w:r w:rsidR="006656C2">
          <w:rPr>
            <w:webHidden/>
          </w:rPr>
          <w:tab/>
        </w:r>
        <w:r w:rsidR="006656C2">
          <w:rPr>
            <w:webHidden/>
          </w:rPr>
          <w:fldChar w:fldCharType="begin"/>
        </w:r>
        <w:r w:rsidR="006656C2">
          <w:rPr>
            <w:webHidden/>
          </w:rPr>
          <w:instrText xml:space="preserve"> PAGEREF _Toc528577492 \h </w:instrText>
        </w:r>
        <w:r w:rsidR="006656C2">
          <w:rPr>
            <w:webHidden/>
          </w:rPr>
        </w:r>
        <w:r w:rsidR="006656C2">
          <w:rPr>
            <w:webHidden/>
          </w:rPr>
          <w:fldChar w:fldCharType="separate"/>
        </w:r>
        <w:r w:rsidR="006656C2">
          <w:rPr>
            <w:webHidden/>
          </w:rPr>
          <w:t>147</w:t>
        </w:r>
        <w:r w:rsidR="006656C2">
          <w:rPr>
            <w:webHidden/>
          </w:rPr>
          <w:fldChar w:fldCharType="end"/>
        </w:r>
        <w:r>
          <w:fldChar w:fldCharType="end"/>
        </w:r>
      </w:ins>
    </w:p>
    <w:p w14:paraId="771DA822" w14:textId="0548CB2D" w:rsidR="006656C2" w:rsidRDefault="0035743C">
      <w:pPr>
        <w:pStyle w:val="Obsah5"/>
        <w:rPr>
          <w:ins w:id="602" w:author="Autor"/>
          <w:rFonts w:asciiTheme="minorHAnsi" w:eastAsiaTheme="minorEastAsia" w:hAnsiTheme="minorHAnsi" w:cstheme="minorBidi"/>
          <w:sz w:val="22"/>
        </w:rPr>
      </w:pPr>
      <w:ins w:id="603" w:author="Autor">
        <w:r>
          <w:rPr>
            <w:rStyle w:val="Hypertextovprepojenie"/>
          </w:rPr>
          <w:fldChar w:fldCharType="begin"/>
        </w:r>
        <w:r>
          <w:rPr>
            <w:rStyle w:val="Hypertextovprepojenie"/>
          </w:rPr>
          <w:instrText xml:space="preserve"> HYPERLINK \l "_Toc528577493" </w:instrText>
        </w:r>
        <w:r>
          <w:rPr>
            <w:rStyle w:val="Hypertextovprepojenie"/>
          </w:rPr>
          <w:fldChar w:fldCharType="separate"/>
        </w:r>
        <w:r w:rsidR="006656C2" w:rsidRPr="00060D0C">
          <w:rPr>
            <w:rStyle w:val="Hypertextovprepojenie"/>
          </w:rPr>
          <w:t>3.3.7.2.2.  Druhá ex ante kontrola</w:t>
        </w:r>
        <w:r w:rsidR="006656C2">
          <w:rPr>
            <w:webHidden/>
          </w:rPr>
          <w:tab/>
        </w:r>
        <w:r w:rsidR="006656C2">
          <w:rPr>
            <w:webHidden/>
          </w:rPr>
          <w:fldChar w:fldCharType="begin"/>
        </w:r>
        <w:r w:rsidR="006656C2">
          <w:rPr>
            <w:webHidden/>
          </w:rPr>
          <w:instrText xml:space="preserve"> PAGEREF _Toc528577493 \h </w:instrText>
        </w:r>
        <w:r w:rsidR="006656C2">
          <w:rPr>
            <w:webHidden/>
          </w:rPr>
        </w:r>
        <w:r w:rsidR="006656C2">
          <w:rPr>
            <w:webHidden/>
          </w:rPr>
          <w:fldChar w:fldCharType="separate"/>
        </w:r>
        <w:r w:rsidR="006656C2">
          <w:rPr>
            <w:webHidden/>
          </w:rPr>
          <w:t>149</w:t>
        </w:r>
        <w:r w:rsidR="006656C2">
          <w:rPr>
            <w:webHidden/>
          </w:rPr>
          <w:fldChar w:fldCharType="end"/>
        </w:r>
        <w:r>
          <w:fldChar w:fldCharType="end"/>
        </w:r>
      </w:ins>
    </w:p>
    <w:p w14:paraId="47C80E59" w14:textId="31F31BAE" w:rsidR="006656C2" w:rsidRDefault="0035743C">
      <w:pPr>
        <w:pStyle w:val="Obsah5"/>
        <w:rPr>
          <w:ins w:id="604" w:author="Autor"/>
          <w:rFonts w:asciiTheme="minorHAnsi" w:eastAsiaTheme="minorEastAsia" w:hAnsiTheme="minorHAnsi" w:cstheme="minorBidi"/>
          <w:sz w:val="22"/>
        </w:rPr>
      </w:pPr>
      <w:ins w:id="605" w:author="Autor">
        <w:r>
          <w:rPr>
            <w:rStyle w:val="Hypertextovprepojenie"/>
          </w:rPr>
          <w:fldChar w:fldCharType="begin"/>
        </w:r>
        <w:r>
          <w:rPr>
            <w:rStyle w:val="Hypertextovprepojenie"/>
          </w:rPr>
          <w:instrText xml:space="preserve"> HYPERLINK \l "_Toc5285</w:instrText>
        </w:r>
        <w:r>
          <w:rPr>
            <w:rStyle w:val="Hypertextovprepojenie"/>
          </w:rPr>
          <w:instrText xml:space="preserve">77494" </w:instrText>
        </w:r>
        <w:r>
          <w:rPr>
            <w:rStyle w:val="Hypertextovprepojenie"/>
          </w:rPr>
          <w:fldChar w:fldCharType="separate"/>
        </w:r>
        <w:r w:rsidR="006656C2" w:rsidRPr="00060D0C">
          <w:rPr>
            <w:rStyle w:val="Hypertextovprepojenie"/>
          </w:rPr>
          <w:t>3.3.7.2.3.  Štandardná ex post kontrola</w:t>
        </w:r>
        <w:r w:rsidR="006656C2">
          <w:rPr>
            <w:webHidden/>
          </w:rPr>
          <w:tab/>
        </w:r>
        <w:r w:rsidR="006656C2">
          <w:rPr>
            <w:webHidden/>
          </w:rPr>
          <w:fldChar w:fldCharType="begin"/>
        </w:r>
        <w:r w:rsidR="006656C2">
          <w:rPr>
            <w:webHidden/>
          </w:rPr>
          <w:instrText xml:space="preserve"> PAGEREF _Toc528577494 \h </w:instrText>
        </w:r>
        <w:r w:rsidR="006656C2">
          <w:rPr>
            <w:webHidden/>
          </w:rPr>
        </w:r>
        <w:r w:rsidR="006656C2">
          <w:rPr>
            <w:webHidden/>
          </w:rPr>
          <w:fldChar w:fldCharType="separate"/>
        </w:r>
        <w:r w:rsidR="006656C2">
          <w:rPr>
            <w:webHidden/>
          </w:rPr>
          <w:t>154</w:t>
        </w:r>
        <w:r w:rsidR="006656C2">
          <w:rPr>
            <w:webHidden/>
          </w:rPr>
          <w:fldChar w:fldCharType="end"/>
        </w:r>
        <w:r>
          <w:fldChar w:fldCharType="end"/>
        </w:r>
      </w:ins>
    </w:p>
    <w:p w14:paraId="60DB38AF" w14:textId="2C079AA8" w:rsidR="006656C2" w:rsidRDefault="0035743C">
      <w:pPr>
        <w:pStyle w:val="Obsah5"/>
        <w:rPr>
          <w:ins w:id="606" w:author="Autor"/>
          <w:rFonts w:asciiTheme="minorHAnsi" w:eastAsiaTheme="minorEastAsia" w:hAnsiTheme="minorHAnsi" w:cstheme="minorBidi"/>
          <w:sz w:val="22"/>
        </w:rPr>
      </w:pPr>
      <w:ins w:id="607" w:author="Autor">
        <w:r>
          <w:rPr>
            <w:rStyle w:val="Hypertextovprepojenie"/>
          </w:rPr>
          <w:fldChar w:fldCharType="begin"/>
        </w:r>
        <w:r>
          <w:rPr>
            <w:rStyle w:val="Hypertextovprepojenie"/>
          </w:rPr>
          <w:instrText xml:space="preserve"> HYPERLINK \l "_Toc528577495" </w:instrText>
        </w:r>
        <w:r>
          <w:rPr>
            <w:rStyle w:val="Hypertextovprepojenie"/>
          </w:rPr>
          <w:fldChar w:fldCharType="separate"/>
        </w:r>
        <w:r w:rsidR="006656C2" w:rsidRPr="00060D0C">
          <w:rPr>
            <w:rStyle w:val="Hypertextovprepojenie"/>
          </w:rPr>
          <w:t>3.3.7.2.4.   Následná ex post kontrola</w:t>
        </w:r>
        <w:r w:rsidR="006656C2">
          <w:rPr>
            <w:webHidden/>
          </w:rPr>
          <w:tab/>
        </w:r>
        <w:r w:rsidR="006656C2">
          <w:rPr>
            <w:webHidden/>
          </w:rPr>
          <w:fldChar w:fldCharType="begin"/>
        </w:r>
        <w:r w:rsidR="006656C2">
          <w:rPr>
            <w:webHidden/>
          </w:rPr>
          <w:instrText xml:space="preserve"> PAGEREF _Toc528577495 \h </w:instrText>
        </w:r>
        <w:r w:rsidR="006656C2">
          <w:rPr>
            <w:webHidden/>
          </w:rPr>
        </w:r>
        <w:r w:rsidR="006656C2">
          <w:rPr>
            <w:webHidden/>
          </w:rPr>
          <w:fldChar w:fldCharType="separate"/>
        </w:r>
        <w:r w:rsidR="006656C2">
          <w:rPr>
            <w:webHidden/>
          </w:rPr>
          <w:t>156</w:t>
        </w:r>
        <w:r w:rsidR="006656C2">
          <w:rPr>
            <w:webHidden/>
          </w:rPr>
          <w:fldChar w:fldCharType="end"/>
        </w:r>
        <w:r>
          <w:fldChar w:fldCharType="end"/>
        </w:r>
      </w:ins>
    </w:p>
    <w:p w14:paraId="551A6EEF" w14:textId="47E0695E" w:rsidR="006656C2" w:rsidRDefault="0035743C">
      <w:pPr>
        <w:pStyle w:val="Obsah5"/>
        <w:rPr>
          <w:ins w:id="608" w:author="Autor"/>
          <w:rFonts w:asciiTheme="minorHAnsi" w:eastAsiaTheme="minorEastAsia" w:hAnsiTheme="minorHAnsi" w:cstheme="minorBidi"/>
          <w:sz w:val="22"/>
        </w:rPr>
      </w:pPr>
      <w:ins w:id="609" w:author="Autor">
        <w:r>
          <w:rPr>
            <w:rStyle w:val="Hypertextovprepojenie"/>
          </w:rPr>
          <w:fldChar w:fldCharType="begin"/>
        </w:r>
        <w:r>
          <w:rPr>
            <w:rStyle w:val="Hypertextovprepojenie"/>
          </w:rPr>
          <w:instrText xml:space="preserve"> HYPERLINK \l "_Toc528577496" </w:instrText>
        </w:r>
        <w:r>
          <w:rPr>
            <w:rStyle w:val="Hypertextovprepojenie"/>
          </w:rPr>
          <w:fldChar w:fldCharType="separate"/>
        </w:r>
        <w:r w:rsidR="006656C2" w:rsidRPr="00060D0C">
          <w:rPr>
            <w:rStyle w:val="Hypertextovprepojenie"/>
          </w:rPr>
          <w:t>3.3.7.2.5. Kontrola zákaziek s nízkymi hodnotami podľa § 117 ZVO – všeobecné ustanovenia</w:t>
        </w:r>
        <w:r w:rsidR="006656C2">
          <w:rPr>
            <w:webHidden/>
          </w:rPr>
          <w:tab/>
        </w:r>
        <w:r w:rsidR="006656C2">
          <w:rPr>
            <w:webHidden/>
          </w:rPr>
          <w:fldChar w:fldCharType="begin"/>
        </w:r>
        <w:r w:rsidR="006656C2">
          <w:rPr>
            <w:webHidden/>
          </w:rPr>
          <w:instrText xml:space="preserve"> PAGEREF _Toc528577496 \h </w:instrText>
        </w:r>
        <w:r w:rsidR="006656C2">
          <w:rPr>
            <w:webHidden/>
          </w:rPr>
        </w:r>
        <w:r w:rsidR="006656C2">
          <w:rPr>
            <w:webHidden/>
          </w:rPr>
          <w:fldChar w:fldCharType="separate"/>
        </w:r>
        <w:r w:rsidR="006656C2">
          <w:rPr>
            <w:webHidden/>
          </w:rPr>
          <w:t>158</w:t>
        </w:r>
        <w:r w:rsidR="006656C2">
          <w:rPr>
            <w:webHidden/>
          </w:rPr>
          <w:fldChar w:fldCharType="end"/>
        </w:r>
        <w:r>
          <w:fldChar w:fldCharType="end"/>
        </w:r>
      </w:ins>
    </w:p>
    <w:p w14:paraId="721EAD19" w14:textId="6E5C7D8D" w:rsidR="006656C2" w:rsidRDefault="0035743C">
      <w:pPr>
        <w:pStyle w:val="Obsah5"/>
        <w:rPr>
          <w:ins w:id="610" w:author="Autor"/>
          <w:rFonts w:asciiTheme="minorHAnsi" w:eastAsiaTheme="minorEastAsia" w:hAnsiTheme="minorHAnsi" w:cstheme="minorBidi"/>
          <w:sz w:val="22"/>
        </w:rPr>
      </w:pPr>
      <w:ins w:id="611" w:author="Autor">
        <w:r>
          <w:rPr>
            <w:rStyle w:val="Hypertextovprepojenie"/>
          </w:rPr>
          <w:fldChar w:fldCharType="begin"/>
        </w:r>
        <w:r>
          <w:rPr>
            <w:rStyle w:val="Hypertextovprepojenie"/>
          </w:rPr>
          <w:instrText xml:space="preserve"> HYPERLINK \l "_Toc528577497" </w:instrText>
        </w:r>
        <w:r>
          <w:rPr>
            <w:rStyle w:val="Hypertextovprepojenie"/>
          </w:rPr>
          <w:fldChar w:fldCharType="separate"/>
        </w:r>
        <w:r w:rsidR="006656C2" w:rsidRPr="00060D0C">
          <w:rPr>
            <w:rStyle w:val="Hypertextovprepojenie"/>
          </w:rPr>
          <w:t>3.3.7.2.5.1 Zákazky nad 15 000 EUR</w:t>
        </w:r>
        <w:r w:rsidR="006656C2">
          <w:rPr>
            <w:webHidden/>
          </w:rPr>
          <w:tab/>
        </w:r>
        <w:r w:rsidR="006656C2">
          <w:rPr>
            <w:webHidden/>
          </w:rPr>
          <w:fldChar w:fldCharType="begin"/>
        </w:r>
        <w:r w:rsidR="006656C2">
          <w:rPr>
            <w:webHidden/>
          </w:rPr>
          <w:instrText xml:space="preserve"> PAGEREF _Toc528577497 \h </w:instrText>
        </w:r>
        <w:r w:rsidR="006656C2">
          <w:rPr>
            <w:webHidden/>
          </w:rPr>
        </w:r>
        <w:r w:rsidR="006656C2">
          <w:rPr>
            <w:webHidden/>
          </w:rPr>
          <w:fldChar w:fldCharType="separate"/>
        </w:r>
        <w:r w:rsidR="006656C2">
          <w:rPr>
            <w:webHidden/>
          </w:rPr>
          <w:t>159</w:t>
        </w:r>
        <w:r w:rsidR="006656C2">
          <w:rPr>
            <w:webHidden/>
          </w:rPr>
          <w:fldChar w:fldCharType="end"/>
        </w:r>
        <w:r>
          <w:fldChar w:fldCharType="end"/>
        </w:r>
      </w:ins>
    </w:p>
    <w:p w14:paraId="1DE395F7" w14:textId="2DE85149" w:rsidR="006656C2" w:rsidRDefault="0035743C">
      <w:pPr>
        <w:pStyle w:val="Obsah5"/>
        <w:rPr>
          <w:ins w:id="612" w:author="Autor"/>
          <w:rFonts w:asciiTheme="minorHAnsi" w:eastAsiaTheme="minorEastAsia" w:hAnsiTheme="minorHAnsi" w:cstheme="minorBidi"/>
          <w:sz w:val="22"/>
        </w:rPr>
      </w:pPr>
      <w:ins w:id="613" w:author="Autor">
        <w:r>
          <w:rPr>
            <w:rStyle w:val="Hypertextovprepojenie"/>
          </w:rPr>
          <w:fldChar w:fldCharType="begin"/>
        </w:r>
        <w:r>
          <w:rPr>
            <w:rStyle w:val="Hypertextovprepojenie"/>
          </w:rPr>
          <w:instrText xml:space="preserve"> HYPERLINK \l "_Toc528577498" </w:instrText>
        </w:r>
        <w:r>
          <w:rPr>
            <w:rStyle w:val="Hypertextovprepojenie"/>
          </w:rPr>
          <w:fldChar w:fldCharType="separate"/>
        </w:r>
        <w:r w:rsidR="006656C2" w:rsidRPr="00060D0C">
          <w:rPr>
            <w:rStyle w:val="Hypertextovprepojenie"/>
          </w:rPr>
          <w:t>3.3.7.2.5.2 Zákazky do 15 000 EUR</w:t>
        </w:r>
        <w:r w:rsidR="006656C2">
          <w:rPr>
            <w:webHidden/>
          </w:rPr>
          <w:tab/>
        </w:r>
        <w:r w:rsidR="006656C2">
          <w:rPr>
            <w:webHidden/>
          </w:rPr>
          <w:fldChar w:fldCharType="begin"/>
        </w:r>
        <w:r w:rsidR="006656C2">
          <w:rPr>
            <w:webHidden/>
          </w:rPr>
          <w:instrText xml:space="preserve"> PAGEREF _Toc528577498 \h </w:instrText>
        </w:r>
        <w:r w:rsidR="006656C2">
          <w:rPr>
            <w:webHidden/>
          </w:rPr>
        </w:r>
        <w:r w:rsidR="006656C2">
          <w:rPr>
            <w:webHidden/>
          </w:rPr>
          <w:fldChar w:fldCharType="separate"/>
        </w:r>
        <w:r w:rsidR="006656C2">
          <w:rPr>
            <w:webHidden/>
          </w:rPr>
          <w:t>161</w:t>
        </w:r>
        <w:r w:rsidR="006656C2">
          <w:rPr>
            <w:webHidden/>
          </w:rPr>
          <w:fldChar w:fldCharType="end"/>
        </w:r>
        <w:r>
          <w:fldChar w:fldCharType="end"/>
        </w:r>
      </w:ins>
    </w:p>
    <w:p w14:paraId="3EFCDE33" w14:textId="5C2119EA" w:rsidR="006656C2" w:rsidRDefault="0035743C">
      <w:pPr>
        <w:pStyle w:val="Obsah5"/>
        <w:rPr>
          <w:ins w:id="614" w:author="Autor"/>
          <w:rFonts w:asciiTheme="minorHAnsi" w:eastAsiaTheme="minorEastAsia" w:hAnsiTheme="minorHAnsi" w:cstheme="minorBidi"/>
          <w:sz w:val="22"/>
        </w:rPr>
      </w:pPr>
      <w:ins w:id="615" w:author="Autor">
        <w:r>
          <w:rPr>
            <w:rStyle w:val="Hypertextovprepojenie"/>
          </w:rPr>
          <w:fldChar w:fldCharType="begin"/>
        </w:r>
        <w:r>
          <w:rPr>
            <w:rStyle w:val="Hypertextovprepojenie"/>
          </w:rPr>
          <w:instrText xml:space="preserve"> HYPERLINK \l "_Toc528577499" </w:instrText>
        </w:r>
        <w:r>
          <w:rPr>
            <w:rStyle w:val="Hypertextovprepojenie"/>
          </w:rPr>
          <w:fldChar w:fldCharType="separate"/>
        </w:r>
        <w:r w:rsidR="006656C2" w:rsidRPr="00060D0C">
          <w:rPr>
            <w:rStyle w:val="Hypertextovprepojenie"/>
          </w:rPr>
          <w:t>3.3.7.2.6. Kontrola verejného obstarávania, v rámci ktorého viacerí prijímatelia nadobúdajú tovary, práce alebo služby prostredníctvom centrálnej obstarávacej organizácie podľa § 15 ods. 2 a ods. 4 ZVO.</w:t>
        </w:r>
        <w:r w:rsidR="006656C2">
          <w:rPr>
            <w:webHidden/>
          </w:rPr>
          <w:tab/>
        </w:r>
        <w:r w:rsidR="006656C2">
          <w:rPr>
            <w:webHidden/>
          </w:rPr>
          <w:fldChar w:fldCharType="begin"/>
        </w:r>
        <w:r w:rsidR="006656C2">
          <w:rPr>
            <w:webHidden/>
          </w:rPr>
          <w:instrText xml:space="preserve"> PAGEREF _Toc528577499 \h </w:instrText>
        </w:r>
        <w:r w:rsidR="006656C2">
          <w:rPr>
            <w:webHidden/>
          </w:rPr>
        </w:r>
        <w:r w:rsidR="006656C2">
          <w:rPr>
            <w:webHidden/>
          </w:rPr>
          <w:fldChar w:fldCharType="separate"/>
        </w:r>
        <w:r w:rsidR="006656C2">
          <w:rPr>
            <w:webHidden/>
          </w:rPr>
          <w:t>162</w:t>
        </w:r>
        <w:r w:rsidR="006656C2">
          <w:rPr>
            <w:webHidden/>
          </w:rPr>
          <w:fldChar w:fldCharType="end"/>
        </w:r>
        <w:r>
          <w:fldChar w:fldCharType="end"/>
        </w:r>
      </w:ins>
    </w:p>
    <w:p w14:paraId="05E53095" w14:textId="6AA30FEE" w:rsidR="006656C2" w:rsidRDefault="0035743C">
      <w:pPr>
        <w:pStyle w:val="Obsah5"/>
        <w:rPr>
          <w:ins w:id="616" w:author="Autor"/>
          <w:rFonts w:asciiTheme="minorHAnsi" w:eastAsiaTheme="minorEastAsia" w:hAnsiTheme="minorHAnsi" w:cstheme="minorBidi"/>
          <w:sz w:val="22"/>
        </w:rPr>
      </w:pPr>
      <w:ins w:id="617" w:author="Autor">
        <w:r>
          <w:rPr>
            <w:rStyle w:val="Hypertextovprepojenie"/>
          </w:rPr>
          <w:fldChar w:fldCharType="begin"/>
        </w:r>
        <w:r>
          <w:rPr>
            <w:rStyle w:val="Hypertextovprepojenie"/>
          </w:rPr>
          <w:instrText xml:space="preserve"> HYPERLINK \l "_Toc528577500" </w:instrText>
        </w:r>
        <w:r>
          <w:rPr>
            <w:rStyle w:val="Hypertextovprepojenie"/>
          </w:rPr>
          <w:fldChar w:fldCharType="separate"/>
        </w:r>
        <w:r w:rsidR="006656C2" w:rsidRPr="00060D0C">
          <w:rPr>
            <w:rStyle w:val="Hypertextovprepojenie"/>
          </w:rPr>
          <w:t>3.3.7.2.7. Kontrola verejného obstarávania v rámci schvaľovacieho procesu ŽoNFP alebo hodnotenia národného projektu alebo po ukončení schvaľovacieho procesu ŽoNFP a súčasne pred podpisom zmluvy o NFP</w:t>
        </w:r>
        <w:r w:rsidR="006656C2">
          <w:rPr>
            <w:webHidden/>
          </w:rPr>
          <w:tab/>
        </w:r>
        <w:r w:rsidR="006656C2">
          <w:rPr>
            <w:webHidden/>
          </w:rPr>
          <w:fldChar w:fldCharType="begin"/>
        </w:r>
        <w:r w:rsidR="006656C2">
          <w:rPr>
            <w:webHidden/>
          </w:rPr>
          <w:instrText xml:space="preserve"> PAGEREF _Toc528577500 \h </w:instrText>
        </w:r>
        <w:r w:rsidR="006656C2">
          <w:rPr>
            <w:webHidden/>
          </w:rPr>
        </w:r>
        <w:r w:rsidR="006656C2">
          <w:rPr>
            <w:webHidden/>
          </w:rPr>
          <w:fldChar w:fldCharType="separate"/>
        </w:r>
        <w:r w:rsidR="006656C2">
          <w:rPr>
            <w:webHidden/>
          </w:rPr>
          <w:t>163</w:t>
        </w:r>
        <w:r w:rsidR="006656C2">
          <w:rPr>
            <w:webHidden/>
          </w:rPr>
          <w:fldChar w:fldCharType="end"/>
        </w:r>
        <w:r>
          <w:fldChar w:fldCharType="end"/>
        </w:r>
      </w:ins>
    </w:p>
    <w:p w14:paraId="448586BD" w14:textId="6794F55E" w:rsidR="006656C2" w:rsidRDefault="0035743C">
      <w:pPr>
        <w:pStyle w:val="Obsah5"/>
        <w:rPr>
          <w:ins w:id="618" w:author="Autor"/>
          <w:rFonts w:asciiTheme="minorHAnsi" w:eastAsiaTheme="minorEastAsia" w:hAnsiTheme="minorHAnsi" w:cstheme="minorBidi"/>
          <w:sz w:val="22"/>
        </w:rPr>
      </w:pPr>
      <w:ins w:id="619" w:author="Autor">
        <w:r>
          <w:rPr>
            <w:rStyle w:val="Hypertextovprepojenie"/>
          </w:rPr>
          <w:fldChar w:fldCharType="begin"/>
        </w:r>
        <w:r>
          <w:rPr>
            <w:rStyle w:val="Hypertextovprepojenie"/>
          </w:rPr>
          <w:instrText xml:space="preserve"> HYPE</w:instrText>
        </w:r>
        <w:r>
          <w:rPr>
            <w:rStyle w:val="Hypertextovprepojenie"/>
          </w:rPr>
          <w:instrText xml:space="preserve">RLINK \l "_Toc528577501" </w:instrText>
        </w:r>
        <w:r>
          <w:rPr>
            <w:rStyle w:val="Hypertextovprepojenie"/>
          </w:rPr>
          <w:fldChar w:fldCharType="separate"/>
        </w:r>
        <w:r w:rsidR="006656C2" w:rsidRPr="00060D0C">
          <w:rPr>
            <w:rStyle w:val="Hypertextovprepojenie"/>
          </w:rPr>
          <w:t>3.3.7.2.8. Kontrola verejného obstarávania národných projektov, veľkých projektov, ktoré sú súčasťou zoznamu projektov a kontrola projektov technickej pomoci, pred podpisom zmluvy o NFP</w:t>
        </w:r>
        <w:r w:rsidR="006656C2">
          <w:rPr>
            <w:webHidden/>
          </w:rPr>
          <w:tab/>
        </w:r>
        <w:r w:rsidR="006656C2">
          <w:rPr>
            <w:webHidden/>
          </w:rPr>
          <w:fldChar w:fldCharType="begin"/>
        </w:r>
        <w:r w:rsidR="006656C2">
          <w:rPr>
            <w:webHidden/>
          </w:rPr>
          <w:instrText xml:space="preserve"> PAGEREF _Toc528577501 \h </w:instrText>
        </w:r>
        <w:r w:rsidR="006656C2">
          <w:rPr>
            <w:webHidden/>
          </w:rPr>
        </w:r>
        <w:r w:rsidR="006656C2">
          <w:rPr>
            <w:webHidden/>
          </w:rPr>
          <w:fldChar w:fldCharType="separate"/>
        </w:r>
        <w:r w:rsidR="006656C2">
          <w:rPr>
            <w:webHidden/>
          </w:rPr>
          <w:t>166</w:t>
        </w:r>
        <w:r w:rsidR="006656C2">
          <w:rPr>
            <w:webHidden/>
          </w:rPr>
          <w:fldChar w:fldCharType="end"/>
        </w:r>
        <w:r>
          <w:fldChar w:fldCharType="end"/>
        </w:r>
      </w:ins>
    </w:p>
    <w:p w14:paraId="518EECDB" w14:textId="2F3B1ACA" w:rsidR="006656C2" w:rsidRDefault="0035743C">
      <w:pPr>
        <w:pStyle w:val="Obsah5"/>
        <w:rPr>
          <w:ins w:id="620" w:author="Autor"/>
          <w:rFonts w:asciiTheme="minorHAnsi" w:eastAsiaTheme="minorEastAsia" w:hAnsiTheme="minorHAnsi" w:cstheme="minorBidi"/>
          <w:sz w:val="22"/>
        </w:rPr>
      </w:pPr>
      <w:ins w:id="621" w:author="Autor">
        <w:r>
          <w:rPr>
            <w:rStyle w:val="Hypertextovprepojenie"/>
          </w:rPr>
          <w:fldChar w:fldCharType="begin"/>
        </w:r>
        <w:r>
          <w:rPr>
            <w:rStyle w:val="Hypertextovprepojenie"/>
          </w:rPr>
          <w:instrText xml:space="preserve"> HYPERLINK \l "_Toc528577502" </w:instrText>
        </w:r>
        <w:r>
          <w:rPr>
            <w:rStyle w:val="Hypertextovprepojenie"/>
          </w:rPr>
          <w:fldChar w:fldCharType="separate"/>
        </w:r>
        <w:r w:rsidR="006656C2" w:rsidRPr="00060D0C">
          <w:rPr>
            <w:rStyle w:val="Hypertextovprepojenie"/>
          </w:rPr>
          <w:t>3.3.7.2.9. Kontrola verejného obstarávania realizovaného cez elektronické trhovisko</w:t>
        </w:r>
        <w:r w:rsidR="006656C2">
          <w:rPr>
            <w:webHidden/>
          </w:rPr>
          <w:tab/>
        </w:r>
        <w:r w:rsidR="006656C2">
          <w:rPr>
            <w:webHidden/>
          </w:rPr>
          <w:fldChar w:fldCharType="begin"/>
        </w:r>
        <w:r w:rsidR="006656C2">
          <w:rPr>
            <w:webHidden/>
          </w:rPr>
          <w:instrText xml:space="preserve"> PAGEREF _Toc528577502 \h </w:instrText>
        </w:r>
        <w:r w:rsidR="006656C2">
          <w:rPr>
            <w:webHidden/>
          </w:rPr>
        </w:r>
        <w:r w:rsidR="006656C2">
          <w:rPr>
            <w:webHidden/>
          </w:rPr>
          <w:fldChar w:fldCharType="separate"/>
        </w:r>
        <w:r w:rsidR="006656C2">
          <w:rPr>
            <w:webHidden/>
          </w:rPr>
          <w:t>167</w:t>
        </w:r>
        <w:r w:rsidR="006656C2">
          <w:rPr>
            <w:webHidden/>
          </w:rPr>
          <w:fldChar w:fldCharType="end"/>
        </w:r>
        <w:r>
          <w:fldChar w:fldCharType="end"/>
        </w:r>
      </w:ins>
    </w:p>
    <w:p w14:paraId="7321727C" w14:textId="610ACD17" w:rsidR="006656C2" w:rsidRDefault="0035743C">
      <w:pPr>
        <w:pStyle w:val="Obsah5"/>
        <w:rPr>
          <w:ins w:id="622" w:author="Autor"/>
          <w:rFonts w:asciiTheme="minorHAnsi" w:eastAsiaTheme="minorEastAsia" w:hAnsiTheme="minorHAnsi" w:cstheme="minorBidi"/>
          <w:sz w:val="22"/>
        </w:rPr>
      </w:pPr>
      <w:ins w:id="623" w:author="Autor">
        <w:r>
          <w:rPr>
            <w:rStyle w:val="Hypertextovprepojenie"/>
          </w:rPr>
          <w:fldChar w:fldCharType="begin"/>
        </w:r>
        <w:r>
          <w:rPr>
            <w:rStyle w:val="Hypertextovprepojenie"/>
          </w:rPr>
          <w:instrText xml:space="preserve"> HYPERLINK \l "_Toc528577503" </w:instrText>
        </w:r>
        <w:r>
          <w:rPr>
            <w:rStyle w:val="Hypertextovprepojenie"/>
          </w:rPr>
          <w:fldChar w:fldCharType="separate"/>
        </w:r>
        <w:r w:rsidR="006656C2" w:rsidRPr="00060D0C">
          <w:rPr>
            <w:rStyle w:val="Hypertextovprepojenie"/>
          </w:rPr>
          <w:t>3.3.7.2.10. Kontrola dodatkov (zmena zmluvy, rámcovej dohody a koncesnej zmluvy počas ich trvania)</w:t>
        </w:r>
        <w:r w:rsidR="006656C2">
          <w:rPr>
            <w:webHidden/>
          </w:rPr>
          <w:tab/>
        </w:r>
        <w:r w:rsidR="006656C2">
          <w:rPr>
            <w:webHidden/>
          </w:rPr>
          <w:fldChar w:fldCharType="begin"/>
        </w:r>
        <w:r w:rsidR="006656C2">
          <w:rPr>
            <w:webHidden/>
          </w:rPr>
          <w:instrText xml:space="preserve"> PAGEREF _Toc528577503 \h </w:instrText>
        </w:r>
        <w:r w:rsidR="006656C2">
          <w:rPr>
            <w:webHidden/>
          </w:rPr>
        </w:r>
        <w:r w:rsidR="006656C2">
          <w:rPr>
            <w:webHidden/>
          </w:rPr>
          <w:fldChar w:fldCharType="separate"/>
        </w:r>
        <w:r w:rsidR="006656C2">
          <w:rPr>
            <w:webHidden/>
          </w:rPr>
          <w:t>168</w:t>
        </w:r>
        <w:r w:rsidR="006656C2">
          <w:rPr>
            <w:webHidden/>
          </w:rPr>
          <w:fldChar w:fldCharType="end"/>
        </w:r>
        <w:r>
          <w:fldChar w:fldCharType="end"/>
        </w:r>
      </w:ins>
    </w:p>
    <w:p w14:paraId="6531F296" w14:textId="5017FA11" w:rsidR="006656C2" w:rsidRDefault="0035743C">
      <w:pPr>
        <w:pStyle w:val="Obsah4"/>
        <w:rPr>
          <w:ins w:id="624" w:author="Autor"/>
          <w:rFonts w:asciiTheme="minorHAnsi" w:eastAsiaTheme="minorEastAsia" w:hAnsiTheme="minorHAnsi" w:cstheme="minorBidi"/>
        </w:rPr>
      </w:pPr>
      <w:ins w:id="625" w:author="Autor">
        <w:r>
          <w:rPr>
            <w:rStyle w:val="Hypertextovprepojenie"/>
          </w:rPr>
          <w:fldChar w:fldCharType="begin"/>
        </w:r>
        <w:r>
          <w:rPr>
            <w:rStyle w:val="Hypertextovprepojenie"/>
          </w:rPr>
          <w:instrText xml:space="preserve"> HYPERLINK \l "_Toc528577504" </w:instrText>
        </w:r>
        <w:r>
          <w:rPr>
            <w:rStyle w:val="Hypertextovprepojenie"/>
          </w:rPr>
          <w:fldChar w:fldCharType="separate"/>
        </w:r>
        <w:r w:rsidR="006656C2" w:rsidRPr="00060D0C">
          <w:rPr>
            <w:rStyle w:val="Hypertextovprepojenie"/>
          </w:rPr>
          <w:t>3.3.7.3. Kontrola postupov pri obstarávaní zákazky, na ktorú sa ZVO nevzťahuje</w:t>
        </w:r>
        <w:r w:rsidR="006656C2">
          <w:rPr>
            <w:webHidden/>
          </w:rPr>
          <w:tab/>
        </w:r>
        <w:r w:rsidR="006656C2">
          <w:rPr>
            <w:webHidden/>
          </w:rPr>
          <w:fldChar w:fldCharType="begin"/>
        </w:r>
        <w:r w:rsidR="006656C2">
          <w:rPr>
            <w:webHidden/>
          </w:rPr>
          <w:instrText xml:space="preserve"> PAGEREF _Toc528577504 \h </w:instrText>
        </w:r>
        <w:r w:rsidR="006656C2">
          <w:rPr>
            <w:webHidden/>
          </w:rPr>
        </w:r>
        <w:r w:rsidR="006656C2">
          <w:rPr>
            <w:webHidden/>
          </w:rPr>
          <w:fldChar w:fldCharType="separate"/>
        </w:r>
        <w:r w:rsidR="006656C2">
          <w:rPr>
            <w:webHidden/>
          </w:rPr>
          <w:t>170</w:t>
        </w:r>
        <w:r w:rsidR="006656C2">
          <w:rPr>
            <w:webHidden/>
          </w:rPr>
          <w:fldChar w:fldCharType="end"/>
        </w:r>
        <w:r>
          <w:fldChar w:fldCharType="end"/>
        </w:r>
      </w:ins>
    </w:p>
    <w:p w14:paraId="483441ED" w14:textId="06884D5F" w:rsidR="006656C2" w:rsidRDefault="0035743C">
      <w:pPr>
        <w:pStyle w:val="Obsah4"/>
        <w:rPr>
          <w:ins w:id="626" w:author="Autor"/>
          <w:rFonts w:asciiTheme="minorHAnsi" w:eastAsiaTheme="minorEastAsia" w:hAnsiTheme="minorHAnsi" w:cstheme="minorBidi"/>
        </w:rPr>
      </w:pPr>
      <w:ins w:id="627" w:author="Autor">
        <w:r>
          <w:rPr>
            <w:rStyle w:val="Hypertextovprepojenie"/>
          </w:rPr>
          <w:fldChar w:fldCharType="begin"/>
        </w:r>
        <w:r>
          <w:rPr>
            <w:rStyle w:val="Hypertextovprepojenie"/>
          </w:rPr>
          <w:instrText xml:space="preserve"> HYPERLINK \l "_Toc528577505" </w:instrText>
        </w:r>
        <w:r>
          <w:rPr>
            <w:rStyle w:val="Hypertextovprepojenie"/>
          </w:rPr>
          <w:fldChar w:fldCharType="separate"/>
        </w:r>
        <w:r w:rsidR="006656C2" w:rsidRPr="00060D0C">
          <w:rPr>
            <w:rStyle w:val="Hypertextovprepojenie"/>
          </w:rPr>
          <w:t>3.3.7.4. Uplatňovanie spolupráce riadiacich orgánov s inými subjektmi v oblasti kontroly verejného obstarávania</w:t>
        </w:r>
        <w:r w:rsidR="006656C2">
          <w:rPr>
            <w:webHidden/>
          </w:rPr>
          <w:tab/>
        </w:r>
        <w:r w:rsidR="006656C2">
          <w:rPr>
            <w:webHidden/>
          </w:rPr>
          <w:fldChar w:fldCharType="begin"/>
        </w:r>
        <w:r w:rsidR="006656C2">
          <w:rPr>
            <w:webHidden/>
          </w:rPr>
          <w:instrText xml:space="preserve"> PAGEREF _Toc528577505 \h </w:instrText>
        </w:r>
        <w:r w:rsidR="006656C2">
          <w:rPr>
            <w:webHidden/>
          </w:rPr>
        </w:r>
        <w:r w:rsidR="006656C2">
          <w:rPr>
            <w:webHidden/>
          </w:rPr>
          <w:fldChar w:fldCharType="separate"/>
        </w:r>
        <w:r w:rsidR="006656C2">
          <w:rPr>
            <w:webHidden/>
          </w:rPr>
          <w:t>171</w:t>
        </w:r>
        <w:r w:rsidR="006656C2">
          <w:rPr>
            <w:webHidden/>
          </w:rPr>
          <w:fldChar w:fldCharType="end"/>
        </w:r>
        <w:r>
          <w:fldChar w:fldCharType="end"/>
        </w:r>
      </w:ins>
    </w:p>
    <w:p w14:paraId="17D20E59" w14:textId="2FD82B5C" w:rsidR="006656C2" w:rsidRDefault="0035743C">
      <w:pPr>
        <w:pStyle w:val="Obsah5"/>
        <w:rPr>
          <w:ins w:id="628" w:author="Autor"/>
          <w:rFonts w:asciiTheme="minorHAnsi" w:eastAsiaTheme="minorEastAsia" w:hAnsiTheme="minorHAnsi" w:cstheme="minorBidi"/>
          <w:sz w:val="22"/>
        </w:rPr>
      </w:pPr>
      <w:ins w:id="629" w:author="Autor">
        <w:r>
          <w:rPr>
            <w:rStyle w:val="Hypertextovprepojenie"/>
          </w:rPr>
          <w:fldChar w:fldCharType="begin"/>
        </w:r>
        <w:r>
          <w:rPr>
            <w:rStyle w:val="Hypertextovprepojenie"/>
          </w:rPr>
          <w:instrText xml:space="preserve"> HYPERLINK \l "_Toc528577506" </w:instrText>
        </w:r>
        <w:r>
          <w:rPr>
            <w:rStyle w:val="Hypertextovprepojenie"/>
          </w:rPr>
          <w:fldChar w:fldCharType="separate"/>
        </w:r>
        <w:r w:rsidR="006656C2" w:rsidRPr="00060D0C">
          <w:rPr>
            <w:rStyle w:val="Hypertextovprepojenie"/>
          </w:rPr>
          <w:t>3.3.7.4.1 Spolupráca s ÚVO</w:t>
        </w:r>
        <w:r w:rsidR="006656C2">
          <w:rPr>
            <w:webHidden/>
          </w:rPr>
          <w:tab/>
        </w:r>
        <w:r w:rsidR="006656C2">
          <w:rPr>
            <w:webHidden/>
          </w:rPr>
          <w:fldChar w:fldCharType="begin"/>
        </w:r>
        <w:r w:rsidR="006656C2">
          <w:rPr>
            <w:webHidden/>
          </w:rPr>
          <w:instrText xml:space="preserve"> PAGEREF _Toc528577506 \h </w:instrText>
        </w:r>
        <w:r w:rsidR="006656C2">
          <w:rPr>
            <w:webHidden/>
          </w:rPr>
        </w:r>
        <w:r w:rsidR="006656C2">
          <w:rPr>
            <w:webHidden/>
          </w:rPr>
          <w:fldChar w:fldCharType="separate"/>
        </w:r>
        <w:r w:rsidR="006656C2">
          <w:rPr>
            <w:webHidden/>
          </w:rPr>
          <w:t>171</w:t>
        </w:r>
        <w:r w:rsidR="006656C2">
          <w:rPr>
            <w:webHidden/>
          </w:rPr>
          <w:fldChar w:fldCharType="end"/>
        </w:r>
        <w:r>
          <w:fldChar w:fldCharType="end"/>
        </w:r>
      </w:ins>
    </w:p>
    <w:p w14:paraId="707D195C" w14:textId="79D59DB3" w:rsidR="006656C2" w:rsidRDefault="0035743C">
      <w:pPr>
        <w:pStyle w:val="Obsah5"/>
        <w:rPr>
          <w:ins w:id="630" w:author="Autor"/>
          <w:rFonts w:asciiTheme="minorHAnsi" w:eastAsiaTheme="minorEastAsia" w:hAnsiTheme="minorHAnsi" w:cstheme="minorBidi"/>
          <w:sz w:val="22"/>
        </w:rPr>
      </w:pPr>
      <w:ins w:id="631" w:author="Autor">
        <w:r>
          <w:rPr>
            <w:rStyle w:val="Hypertextovprepojenie"/>
          </w:rPr>
          <w:fldChar w:fldCharType="begin"/>
        </w:r>
        <w:r>
          <w:rPr>
            <w:rStyle w:val="Hypertextovprepojenie"/>
          </w:rPr>
          <w:instrText xml:space="preserve"> HYPERLINK \l "_Toc528577507" </w:instrText>
        </w:r>
        <w:r>
          <w:rPr>
            <w:rStyle w:val="Hypertextovprepojenie"/>
          </w:rPr>
          <w:fldChar w:fldCharType="separate"/>
        </w:r>
        <w:r w:rsidR="006656C2" w:rsidRPr="00060D0C">
          <w:rPr>
            <w:rStyle w:val="Hypertextovprepojenie"/>
          </w:rPr>
          <w:t>3.3.7.4.2. Spolupráca s PMÚ</w:t>
        </w:r>
        <w:r w:rsidR="006656C2">
          <w:rPr>
            <w:webHidden/>
          </w:rPr>
          <w:tab/>
        </w:r>
        <w:r w:rsidR="006656C2">
          <w:rPr>
            <w:webHidden/>
          </w:rPr>
          <w:fldChar w:fldCharType="begin"/>
        </w:r>
        <w:r w:rsidR="006656C2">
          <w:rPr>
            <w:webHidden/>
          </w:rPr>
          <w:instrText xml:space="preserve"> PAGEREF _Toc528577507 \h </w:instrText>
        </w:r>
        <w:r w:rsidR="006656C2">
          <w:rPr>
            <w:webHidden/>
          </w:rPr>
        </w:r>
        <w:r w:rsidR="006656C2">
          <w:rPr>
            <w:webHidden/>
          </w:rPr>
          <w:fldChar w:fldCharType="separate"/>
        </w:r>
        <w:r w:rsidR="006656C2">
          <w:rPr>
            <w:webHidden/>
          </w:rPr>
          <w:t>174</w:t>
        </w:r>
        <w:r w:rsidR="006656C2">
          <w:rPr>
            <w:webHidden/>
          </w:rPr>
          <w:fldChar w:fldCharType="end"/>
        </w:r>
        <w:r>
          <w:fldChar w:fldCharType="end"/>
        </w:r>
      </w:ins>
    </w:p>
    <w:p w14:paraId="0A42E4FF" w14:textId="52349292" w:rsidR="006656C2" w:rsidRDefault="0035743C">
      <w:pPr>
        <w:pStyle w:val="Obsah5"/>
        <w:rPr>
          <w:ins w:id="632" w:author="Autor"/>
          <w:rFonts w:asciiTheme="minorHAnsi" w:eastAsiaTheme="minorEastAsia" w:hAnsiTheme="minorHAnsi" w:cstheme="minorBidi"/>
          <w:sz w:val="22"/>
        </w:rPr>
      </w:pPr>
      <w:ins w:id="633" w:author="Autor">
        <w:r>
          <w:rPr>
            <w:rStyle w:val="Hypertextovprepojenie"/>
          </w:rPr>
          <w:fldChar w:fldCharType="begin"/>
        </w:r>
        <w:r>
          <w:rPr>
            <w:rStyle w:val="Hypertextovprepojenie"/>
          </w:rPr>
          <w:instrText xml:space="preserve"> </w:instrText>
        </w:r>
        <w:r>
          <w:rPr>
            <w:rStyle w:val="Hypertextovprepojenie"/>
          </w:rPr>
          <w:instrText xml:space="preserve">HYPERLINK \l "_Toc528577508" </w:instrText>
        </w:r>
        <w:r>
          <w:rPr>
            <w:rStyle w:val="Hypertextovprepojenie"/>
          </w:rPr>
          <w:fldChar w:fldCharType="separate"/>
        </w:r>
        <w:r w:rsidR="006656C2" w:rsidRPr="00060D0C">
          <w:rPr>
            <w:rStyle w:val="Hypertextovprepojenie"/>
          </w:rPr>
          <w:t>3.3.7.4.2.1 Podmienky spolupráce</w:t>
        </w:r>
        <w:r w:rsidR="006656C2">
          <w:rPr>
            <w:webHidden/>
          </w:rPr>
          <w:tab/>
        </w:r>
        <w:r w:rsidR="006656C2">
          <w:rPr>
            <w:webHidden/>
          </w:rPr>
          <w:fldChar w:fldCharType="begin"/>
        </w:r>
        <w:r w:rsidR="006656C2">
          <w:rPr>
            <w:webHidden/>
          </w:rPr>
          <w:instrText xml:space="preserve"> PAGEREF _Toc528577508 \h </w:instrText>
        </w:r>
        <w:r w:rsidR="006656C2">
          <w:rPr>
            <w:webHidden/>
          </w:rPr>
        </w:r>
        <w:r w:rsidR="006656C2">
          <w:rPr>
            <w:webHidden/>
          </w:rPr>
          <w:fldChar w:fldCharType="separate"/>
        </w:r>
        <w:r w:rsidR="006656C2">
          <w:rPr>
            <w:webHidden/>
          </w:rPr>
          <w:t>174</w:t>
        </w:r>
        <w:r w:rsidR="006656C2">
          <w:rPr>
            <w:webHidden/>
          </w:rPr>
          <w:fldChar w:fldCharType="end"/>
        </w:r>
        <w:r>
          <w:fldChar w:fldCharType="end"/>
        </w:r>
      </w:ins>
    </w:p>
    <w:p w14:paraId="4357C6CE" w14:textId="792FF755" w:rsidR="006656C2" w:rsidRDefault="0035743C">
      <w:pPr>
        <w:pStyle w:val="Obsah5"/>
        <w:rPr>
          <w:ins w:id="634" w:author="Autor"/>
          <w:rFonts w:asciiTheme="minorHAnsi" w:eastAsiaTheme="minorEastAsia" w:hAnsiTheme="minorHAnsi" w:cstheme="minorBidi"/>
          <w:sz w:val="22"/>
        </w:rPr>
      </w:pPr>
      <w:ins w:id="635" w:author="Autor">
        <w:r>
          <w:rPr>
            <w:rStyle w:val="Hypertextovprepojenie"/>
          </w:rPr>
          <w:fldChar w:fldCharType="begin"/>
        </w:r>
        <w:r>
          <w:rPr>
            <w:rStyle w:val="Hypertextovprepojenie"/>
          </w:rPr>
          <w:instrText xml:space="preserve"> HYPERLINK \l "_Toc528577509" </w:instrText>
        </w:r>
        <w:r>
          <w:rPr>
            <w:rStyle w:val="Hypertextovprepojenie"/>
          </w:rPr>
          <w:fldChar w:fldCharType="separate"/>
        </w:r>
        <w:r w:rsidR="006656C2" w:rsidRPr="00060D0C">
          <w:rPr>
            <w:rStyle w:val="Hypertextovprepojenie"/>
          </w:rPr>
          <w:t>3.3.7.4.2.2 Rozsah spolupráce</w:t>
        </w:r>
        <w:r w:rsidR="006656C2">
          <w:rPr>
            <w:webHidden/>
          </w:rPr>
          <w:tab/>
        </w:r>
        <w:r w:rsidR="006656C2">
          <w:rPr>
            <w:webHidden/>
          </w:rPr>
          <w:fldChar w:fldCharType="begin"/>
        </w:r>
        <w:r w:rsidR="006656C2">
          <w:rPr>
            <w:webHidden/>
          </w:rPr>
          <w:instrText xml:space="preserve"> PAGEREF _Toc528577509 \h </w:instrText>
        </w:r>
        <w:r w:rsidR="006656C2">
          <w:rPr>
            <w:webHidden/>
          </w:rPr>
        </w:r>
        <w:r w:rsidR="006656C2">
          <w:rPr>
            <w:webHidden/>
          </w:rPr>
          <w:fldChar w:fldCharType="separate"/>
        </w:r>
        <w:r w:rsidR="006656C2">
          <w:rPr>
            <w:webHidden/>
          </w:rPr>
          <w:t>175</w:t>
        </w:r>
        <w:r w:rsidR="006656C2">
          <w:rPr>
            <w:webHidden/>
          </w:rPr>
          <w:fldChar w:fldCharType="end"/>
        </w:r>
        <w:r>
          <w:fldChar w:fldCharType="end"/>
        </w:r>
      </w:ins>
    </w:p>
    <w:p w14:paraId="1972A135" w14:textId="0E302AB0" w:rsidR="006656C2" w:rsidRDefault="0035743C">
      <w:pPr>
        <w:pStyle w:val="Obsah5"/>
        <w:rPr>
          <w:ins w:id="636" w:author="Autor"/>
          <w:rFonts w:asciiTheme="minorHAnsi" w:eastAsiaTheme="minorEastAsia" w:hAnsiTheme="minorHAnsi" w:cstheme="minorBidi"/>
          <w:sz w:val="22"/>
        </w:rPr>
      </w:pPr>
      <w:ins w:id="637" w:author="Autor">
        <w:r>
          <w:rPr>
            <w:rStyle w:val="Hypertextovprepojenie"/>
          </w:rPr>
          <w:fldChar w:fldCharType="begin"/>
        </w:r>
        <w:r>
          <w:rPr>
            <w:rStyle w:val="Hypertextovprepojenie"/>
          </w:rPr>
          <w:instrText xml:space="preserve"> HYPERLINK \l "_Toc528577510" </w:instrText>
        </w:r>
        <w:r>
          <w:rPr>
            <w:rStyle w:val="Hypertextovprepojenie"/>
          </w:rPr>
          <w:fldChar w:fldCharType="separate"/>
        </w:r>
        <w:r w:rsidR="006656C2" w:rsidRPr="00060D0C">
          <w:rPr>
            <w:rStyle w:val="Hypertextovprepojenie"/>
          </w:rPr>
          <w:t>3.3.7.4.2.3 Rizikové indikátory</w:t>
        </w:r>
        <w:r w:rsidR="006656C2">
          <w:rPr>
            <w:webHidden/>
          </w:rPr>
          <w:tab/>
        </w:r>
        <w:r w:rsidR="006656C2">
          <w:rPr>
            <w:webHidden/>
          </w:rPr>
          <w:fldChar w:fldCharType="begin"/>
        </w:r>
        <w:r w:rsidR="006656C2">
          <w:rPr>
            <w:webHidden/>
          </w:rPr>
          <w:instrText xml:space="preserve"> PAGEREF _Toc528577510 \h </w:instrText>
        </w:r>
        <w:r w:rsidR="006656C2">
          <w:rPr>
            <w:webHidden/>
          </w:rPr>
        </w:r>
        <w:r w:rsidR="006656C2">
          <w:rPr>
            <w:webHidden/>
          </w:rPr>
          <w:fldChar w:fldCharType="separate"/>
        </w:r>
        <w:r w:rsidR="006656C2">
          <w:rPr>
            <w:webHidden/>
          </w:rPr>
          <w:t>175</w:t>
        </w:r>
        <w:r w:rsidR="006656C2">
          <w:rPr>
            <w:webHidden/>
          </w:rPr>
          <w:fldChar w:fldCharType="end"/>
        </w:r>
        <w:r>
          <w:fldChar w:fldCharType="end"/>
        </w:r>
      </w:ins>
    </w:p>
    <w:p w14:paraId="5D9F35F5" w14:textId="7F331532" w:rsidR="006656C2" w:rsidRDefault="0035743C">
      <w:pPr>
        <w:pStyle w:val="Obsah5"/>
        <w:rPr>
          <w:ins w:id="638" w:author="Autor"/>
          <w:rFonts w:asciiTheme="minorHAnsi" w:eastAsiaTheme="minorEastAsia" w:hAnsiTheme="minorHAnsi" w:cstheme="minorBidi"/>
          <w:sz w:val="22"/>
        </w:rPr>
      </w:pPr>
      <w:ins w:id="639" w:author="Autor">
        <w:r>
          <w:rPr>
            <w:rStyle w:val="Hypertextovprepojenie"/>
          </w:rPr>
          <w:fldChar w:fldCharType="begin"/>
        </w:r>
        <w:r>
          <w:rPr>
            <w:rStyle w:val="Hypertextovprepojenie"/>
          </w:rPr>
          <w:instrText xml:space="preserve"> HYPERLINK \l "_Toc528577511" </w:instrText>
        </w:r>
        <w:r>
          <w:rPr>
            <w:rStyle w:val="Hypertextovprepojenie"/>
          </w:rPr>
          <w:fldChar w:fldCharType="separate"/>
        </w:r>
        <w:r w:rsidR="006656C2" w:rsidRPr="00060D0C">
          <w:rPr>
            <w:rStyle w:val="Hypertextovprepojenie"/>
          </w:rPr>
          <w:t>3.3.7.4.3 Spolupráca s orgánmi činnými v trestom konaní pri podozrení z protiprávneho konania</w:t>
        </w:r>
        <w:r w:rsidR="006656C2">
          <w:rPr>
            <w:webHidden/>
          </w:rPr>
          <w:tab/>
        </w:r>
        <w:r w:rsidR="006656C2">
          <w:rPr>
            <w:webHidden/>
          </w:rPr>
          <w:fldChar w:fldCharType="begin"/>
        </w:r>
        <w:r w:rsidR="006656C2">
          <w:rPr>
            <w:webHidden/>
          </w:rPr>
          <w:instrText xml:space="preserve"> PAGEREF _Toc528577511 \h </w:instrText>
        </w:r>
        <w:r w:rsidR="006656C2">
          <w:rPr>
            <w:webHidden/>
          </w:rPr>
        </w:r>
        <w:r w:rsidR="006656C2">
          <w:rPr>
            <w:webHidden/>
          </w:rPr>
          <w:fldChar w:fldCharType="separate"/>
        </w:r>
        <w:r w:rsidR="006656C2">
          <w:rPr>
            <w:webHidden/>
          </w:rPr>
          <w:t>176</w:t>
        </w:r>
        <w:r w:rsidR="006656C2">
          <w:rPr>
            <w:webHidden/>
          </w:rPr>
          <w:fldChar w:fldCharType="end"/>
        </w:r>
        <w:r>
          <w:fldChar w:fldCharType="end"/>
        </w:r>
      </w:ins>
    </w:p>
    <w:p w14:paraId="3FE5F1B0" w14:textId="399FCDC6" w:rsidR="006656C2" w:rsidRDefault="0035743C">
      <w:pPr>
        <w:pStyle w:val="Obsah5"/>
        <w:rPr>
          <w:ins w:id="640" w:author="Autor"/>
          <w:rFonts w:asciiTheme="minorHAnsi" w:eastAsiaTheme="minorEastAsia" w:hAnsiTheme="minorHAnsi" w:cstheme="minorBidi"/>
          <w:sz w:val="22"/>
        </w:rPr>
      </w:pPr>
      <w:ins w:id="641" w:author="Autor">
        <w:r>
          <w:rPr>
            <w:rStyle w:val="Hypertextovprepojenie"/>
          </w:rPr>
          <w:fldChar w:fldCharType="begin"/>
        </w:r>
        <w:r>
          <w:rPr>
            <w:rStyle w:val="Hypertextovprepojenie"/>
          </w:rPr>
          <w:instrText xml:space="preserve"> HYPERLINK \l "_Toc528577512" </w:instrText>
        </w:r>
        <w:r>
          <w:rPr>
            <w:rStyle w:val="Hypertextovprepojenie"/>
          </w:rPr>
          <w:fldChar w:fldCharType="separate"/>
        </w:r>
        <w:r w:rsidR="006656C2" w:rsidRPr="00060D0C">
          <w:rPr>
            <w:rStyle w:val="Hypertextovprepojenie"/>
          </w:rPr>
          <w:t>3.3.7.4.3.1 Rizikové indikátory</w:t>
        </w:r>
        <w:r w:rsidR="006656C2">
          <w:rPr>
            <w:webHidden/>
          </w:rPr>
          <w:tab/>
        </w:r>
        <w:r w:rsidR="006656C2">
          <w:rPr>
            <w:webHidden/>
          </w:rPr>
          <w:fldChar w:fldCharType="begin"/>
        </w:r>
        <w:r w:rsidR="006656C2">
          <w:rPr>
            <w:webHidden/>
          </w:rPr>
          <w:instrText xml:space="preserve"> PAGEREF _Toc528577512 \h </w:instrText>
        </w:r>
        <w:r w:rsidR="006656C2">
          <w:rPr>
            <w:webHidden/>
          </w:rPr>
        </w:r>
        <w:r w:rsidR="006656C2">
          <w:rPr>
            <w:webHidden/>
          </w:rPr>
          <w:fldChar w:fldCharType="separate"/>
        </w:r>
        <w:r w:rsidR="006656C2">
          <w:rPr>
            <w:webHidden/>
          </w:rPr>
          <w:t>176</w:t>
        </w:r>
        <w:r w:rsidR="006656C2">
          <w:rPr>
            <w:webHidden/>
          </w:rPr>
          <w:fldChar w:fldCharType="end"/>
        </w:r>
        <w:r>
          <w:fldChar w:fldCharType="end"/>
        </w:r>
      </w:ins>
    </w:p>
    <w:p w14:paraId="7375C62D" w14:textId="2100CDE1" w:rsidR="006656C2" w:rsidRDefault="0035743C">
      <w:pPr>
        <w:pStyle w:val="Obsah2"/>
        <w:rPr>
          <w:ins w:id="642" w:author="Autor"/>
          <w:rFonts w:asciiTheme="minorHAnsi" w:eastAsiaTheme="minorEastAsia" w:hAnsiTheme="minorHAnsi" w:cstheme="minorBidi"/>
          <w:noProof/>
          <w:sz w:val="22"/>
          <w:szCs w:val="22"/>
        </w:rPr>
      </w:pPr>
      <w:ins w:id="643" w:author="Autor">
        <w:r>
          <w:rPr>
            <w:rStyle w:val="Hypertextovprepojenie"/>
            <w:noProof/>
          </w:rPr>
          <w:fldChar w:fldCharType="begin"/>
        </w:r>
        <w:r>
          <w:rPr>
            <w:rStyle w:val="Hypertextovprepojenie"/>
            <w:noProof/>
          </w:rPr>
          <w:instrText xml:space="preserve"> HYPERLINK \l "_Toc528577513" </w:instrText>
        </w:r>
        <w:r>
          <w:rPr>
            <w:rStyle w:val="Hypertextovprepojenie"/>
            <w:noProof/>
          </w:rPr>
          <w:fldChar w:fldCharType="separate"/>
        </w:r>
        <w:r w:rsidR="006656C2" w:rsidRPr="00060D0C">
          <w:rPr>
            <w:rStyle w:val="Hypertextovprepojenie"/>
            <w:noProof/>
          </w:rPr>
          <w:t>3.4 Osobitné spôsoby implementácie operačných programov</w:t>
        </w:r>
        <w:r w:rsidR="006656C2">
          <w:rPr>
            <w:noProof/>
            <w:webHidden/>
          </w:rPr>
          <w:tab/>
        </w:r>
        <w:r w:rsidR="006656C2">
          <w:rPr>
            <w:noProof/>
            <w:webHidden/>
          </w:rPr>
          <w:fldChar w:fldCharType="begin"/>
        </w:r>
        <w:r w:rsidR="006656C2">
          <w:rPr>
            <w:noProof/>
            <w:webHidden/>
          </w:rPr>
          <w:instrText xml:space="preserve"> PAGEREF _Toc528577513 \h </w:instrText>
        </w:r>
        <w:r w:rsidR="006656C2">
          <w:rPr>
            <w:noProof/>
            <w:webHidden/>
          </w:rPr>
        </w:r>
        <w:r w:rsidR="006656C2">
          <w:rPr>
            <w:noProof/>
            <w:webHidden/>
          </w:rPr>
          <w:fldChar w:fldCharType="separate"/>
        </w:r>
        <w:r w:rsidR="006656C2">
          <w:rPr>
            <w:noProof/>
            <w:webHidden/>
          </w:rPr>
          <w:t>180</w:t>
        </w:r>
        <w:r w:rsidR="006656C2">
          <w:rPr>
            <w:noProof/>
            <w:webHidden/>
          </w:rPr>
          <w:fldChar w:fldCharType="end"/>
        </w:r>
        <w:r>
          <w:rPr>
            <w:noProof/>
          </w:rPr>
          <w:fldChar w:fldCharType="end"/>
        </w:r>
      </w:ins>
    </w:p>
    <w:p w14:paraId="08409301" w14:textId="362BA4ED" w:rsidR="006656C2" w:rsidRDefault="0035743C">
      <w:pPr>
        <w:pStyle w:val="Obsah3"/>
        <w:rPr>
          <w:ins w:id="644" w:author="Autor"/>
          <w:rFonts w:asciiTheme="minorHAnsi" w:eastAsiaTheme="minorEastAsia" w:hAnsiTheme="minorHAnsi" w:cstheme="minorBidi"/>
          <w:noProof/>
          <w:sz w:val="22"/>
          <w:szCs w:val="22"/>
        </w:rPr>
      </w:pPr>
      <w:ins w:id="645" w:author="Autor">
        <w:r>
          <w:rPr>
            <w:rStyle w:val="Hypertextovprepojenie"/>
            <w:noProof/>
          </w:rPr>
          <w:fldChar w:fldCharType="begin"/>
        </w:r>
        <w:r>
          <w:rPr>
            <w:rStyle w:val="Hypertextovprepojenie"/>
            <w:noProof/>
          </w:rPr>
          <w:instrText xml:space="preserve"> HYPERLINK \l "_Toc528577514" </w:instrText>
        </w:r>
        <w:r>
          <w:rPr>
            <w:rStyle w:val="Hypertextovprepojenie"/>
            <w:noProof/>
          </w:rPr>
          <w:fldChar w:fldCharType="separate"/>
        </w:r>
        <w:r w:rsidR="006656C2" w:rsidRPr="00060D0C">
          <w:rPr>
            <w:rStyle w:val="Hypertextovprepojenie"/>
            <w:noProof/>
          </w:rPr>
          <w:t>3.4.1 Národné projekty</w:t>
        </w:r>
        <w:r w:rsidR="006656C2">
          <w:rPr>
            <w:noProof/>
            <w:webHidden/>
          </w:rPr>
          <w:tab/>
        </w:r>
        <w:r w:rsidR="006656C2">
          <w:rPr>
            <w:noProof/>
            <w:webHidden/>
          </w:rPr>
          <w:fldChar w:fldCharType="begin"/>
        </w:r>
        <w:r w:rsidR="006656C2">
          <w:rPr>
            <w:noProof/>
            <w:webHidden/>
          </w:rPr>
          <w:instrText xml:space="preserve"> PAGEREF _Toc528577514 \h </w:instrText>
        </w:r>
        <w:r w:rsidR="006656C2">
          <w:rPr>
            <w:noProof/>
            <w:webHidden/>
          </w:rPr>
        </w:r>
        <w:r w:rsidR="006656C2">
          <w:rPr>
            <w:noProof/>
            <w:webHidden/>
          </w:rPr>
          <w:fldChar w:fldCharType="separate"/>
        </w:r>
        <w:r w:rsidR="006656C2">
          <w:rPr>
            <w:noProof/>
            <w:webHidden/>
          </w:rPr>
          <w:t>180</w:t>
        </w:r>
        <w:r w:rsidR="006656C2">
          <w:rPr>
            <w:noProof/>
            <w:webHidden/>
          </w:rPr>
          <w:fldChar w:fldCharType="end"/>
        </w:r>
        <w:r>
          <w:rPr>
            <w:noProof/>
          </w:rPr>
          <w:fldChar w:fldCharType="end"/>
        </w:r>
      </w:ins>
    </w:p>
    <w:p w14:paraId="30543B25" w14:textId="45E2D015" w:rsidR="006656C2" w:rsidRDefault="0035743C">
      <w:pPr>
        <w:pStyle w:val="Obsah4"/>
        <w:rPr>
          <w:ins w:id="646" w:author="Autor"/>
          <w:rFonts w:asciiTheme="minorHAnsi" w:eastAsiaTheme="minorEastAsia" w:hAnsiTheme="minorHAnsi" w:cstheme="minorBidi"/>
        </w:rPr>
      </w:pPr>
      <w:ins w:id="647" w:author="Autor">
        <w:r>
          <w:rPr>
            <w:rStyle w:val="Hypertextovprepojenie"/>
          </w:rPr>
          <w:fldChar w:fldCharType="begin"/>
        </w:r>
        <w:r>
          <w:rPr>
            <w:rStyle w:val="Hypertextovprepojenie"/>
          </w:rPr>
          <w:instrText xml:space="preserve"> HYPERLINK \l "_Toc528577515" </w:instrText>
        </w:r>
        <w:r>
          <w:rPr>
            <w:rStyle w:val="Hypertextovprepojenie"/>
          </w:rPr>
          <w:fldChar w:fldCharType="separate"/>
        </w:r>
        <w:r w:rsidR="006656C2" w:rsidRPr="00060D0C">
          <w:rPr>
            <w:rStyle w:val="Hypertextovprepojenie"/>
          </w:rPr>
          <w:t>3.4.1.1 Príprava, schvaľovanie a implementácia národných projektov</w:t>
        </w:r>
        <w:r w:rsidR="006656C2">
          <w:rPr>
            <w:webHidden/>
          </w:rPr>
          <w:tab/>
        </w:r>
        <w:r w:rsidR="006656C2">
          <w:rPr>
            <w:webHidden/>
          </w:rPr>
          <w:fldChar w:fldCharType="begin"/>
        </w:r>
        <w:r w:rsidR="006656C2">
          <w:rPr>
            <w:webHidden/>
          </w:rPr>
          <w:instrText xml:space="preserve"> PAGEREF _Toc528577515 \h </w:instrText>
        </w:r>
        <w:r w:rsidR="006656C2">
          <w:rPr>
            <w:webHidden/>
          </w:rPr>
        </w:r>
        <w:r w:rsidR="006656C2">
          <w:rPr>
            <w:webHidden/>
          </w:rPr>
          <w:fldChar w:fldCharType="separate"/>
        </w:r>
        <w:r w:rsidR="006656C2">
          <w:rPr>
            <w:webHidden/>
          </w:rPr>
          <w:t>182</w:t>
        </w:r>
        <w:r w:rsidR="006656C2">
          <w:rPr>
            <w:webHidden/>
          </w:rPr>
          <w:fldChar w:fldCharType="end"/>
        </w:r>
        <w:r>
          <w:fldChar w:fldCharType="end"/>
        </w:r>
      </w:ins>
    </w:p>
    <w:p w14:paraId="2A6DD39C" w14:textId="42D70433" w:rsidR="006656C2" w:rsidRDefault="0035743C">
      <w:pPr>
        <w:pStyle w:val="Obsah3"/>
        <w:rPr>
          <w:ins w:id="648" w:author="Autor"/>
          <w:rFonts w:asciiTheme="minorHAnsi" w:eastAsiaTheme="minorEastAsia" w:hAnsiTheme="minorHAnsi" w:cstheme="minorBidi"/>
          <w:noProof/>
          <w:sz w:val="22"/>
          <w:szCs w:val="22"/>
        </w:rPr>
      </w:pPr>
      <w:ins w:id="649" w:author="Autor">
        <w:r>
          <w:rPr>
            <w:rStyle w:val="Hypertextovprepojenie"/>
            <w:noProof/>
          </w:rPr>
          <w:fldChar w:fldCharType="begin"/>
        </w:r>
        <w:r>
          <w:rPr>
            <w:rStyle w:val="Hypertextovprepojenie"/>
            <w:noProof/>
          </w:rPr>
          <w:instrText xml:space="preserve"> HYPERLINK \l "_Toc528577516" </w:instrText>
        </w:r>
        <w:r>
          <w:rPr>
            <w:rStyle w:val="Hypertextovprepojenie"/>
            <w:noProof/>
          </w:rPr>
          <w:fldChar w:fldCharType="separate"/>
        </w:r>
        <w:r w:rsidR="006656C2" w:rsidRPr="00060D0C">
          <w:rPr>
            <w:rStyle w:val="Hypertextovprepojenie"/>
            <w:noProof/>
          </w:rPr>
          <w:t>3.4.2 Veľké projekty</w:t>
        </w:r>
        <w:r w:rsidR="006656C2">
          <w:rPr>
            <w:noProof/>
            <w:webHidden/>
          </w:rPr>
          <w:tab/>
        </w:r>
        <w:r w:rsidR="006656C2">
          <w:rPr>
            <w:noProof/>
            <w:webHidden/>
          </w:rPr>
          <w:fldChar w:fldCharType="begin"/>
        </w:r>
        <w:r w:rsidR="006656C2">
          <w:rPr>
            <w:noProof/>
            <w:webHidden/>
          </w:rPr>
          <w:instrText xml:space="preserve"> PAGEREF _Toc528577516 \h </w:instrText>
        </w:r>
        <w:r w:rsidR="006656C2">
          <w:rPr>
            <w:noProof/>
            <w:webHidden/>
          </w:rPr>
        </w:r>
        <w:r w:rsidR="006656C2">
          <w:rPr>
            <w:noProof/>
            <w:webHidden/>
          </w:rPr>
          <w:fldChar w:fldCharType="separate"/>
        </w:r>
        <w:r w:rsidR="006656C2">
          <w:rPr>
            <w:noProof/>
            <w:webHidden/>
          </w:rPr>
          <w:t>183</w:t>
        </w:r>
        <w:r w:rsidR="006656C2">
          <w:rPr>
            <w:noProof/>
            <w:webHidden/>
          </w:rPr>
          <w:fldChar w:fldCharType="end"/>
        </w:r>
        <w:r>
          <w:rPr>
            <w:noProof/>
          </w:rPr>
          <w:fldChar w:fldCharType="end"/>
        </w:r>
      </w:ins>
    </w:p>
    <w:p w14:paraId="525BC0FE" w14:textId="0E8F4081" w:rsidR="006656C2" w:rsidRDefault="0035743C">
      <w:pPr>
        <w:pStyle w:val="Obsah3"/>
        <w:rPr>
          <w:ins w:id="650" w:author="Autor"/>
          <w:rFonts w:asciiTheme="minorHAnsi" w:eastAsiaTheme="minorEastAsia" w:hAnsiTheme="minorHAnsi" w:cstheme="minorBidi"/>
          <w:noProof/>
          <w:sz w:val="22"/>
          <w:szCs w:val="22"/>
        </w:rPr>
      </w:pPr>
      <w:ins w:id="651" w:author="Autor">
        <w:r>
          <w:rPr>
            <w:rStyle w:val="Hypertextovprepojenie"/>
            <w:noProof/>
          </w:rPr>
          <w:fldChar w:fldCharType="begin"/>
        </w:r>
        <w:r>
          <w:rPr>
            <w:rStyle w:val="Hypertextovprepojenie"/>
            <w:noProof/>
          </w:rPr>
          <w:instrText xml:space="preserve"> HYPERLINK \l "_Toc528577517" </w:instrText>
        </w:r>
        <w:r>
          <w:rPr>
            <w:rStyle w:val="Hypertextovprepojenie"/>
            <w:noProof/>
          </w:rPr>
          <w:fldChar w:fldCharType="separate"/>
        </w:r>
        <w:r w:rsidR="006656C2" w:rsidRPr="00060D0C">
          <w:rPr>
            <w:rStyle w:val="Hypertextovprepojenie"/>
            <w:noProof/>
          </w:rPr>
          <w:t>3.4.3 Projekty technickej pomoci</w:t>
        </w:r>
        <w:r w:rsidR="006656C2">
          <w:rPr>
            <w:noProof/>
            <w:webHidden/>
          </w:rPr>
          <w:tab/>
        </w:r>
        <w:r w:rsidR="006656C2">
          <w:rPr>
            <w:noProof/>
            <w:webHidden/>
          </w:rPr>
          <w:fldChar w:fldCharType="begin"/>
        </w:r>
        <w:r w:rsidR="006656C2">
          <w:rPr>
            <w:noProof/>
            <w:webHidden/>
          </w:rPr>
          <w:instrText xml:space="preserve"> PAGEREF _Toc528577517 \h </w:instrText>
        </w:r>
        <w:r w:rsidR="006656C2">
          <w:rPr>
            <w:noProof/>
            <w:webHidden/>
          </w:rPr>
        </w:r>
        <w:r w:rsidR="006656C2">
          <w:rPr>
            <w:noProof/>
            <w:webHidden/>
          </w:rPr>
          <w:fldChar w:fldCharType="separate"/>
        </w:r>
        <w:r w:rsidR="006656C2">
          <w:rPr>
            <w:noProof/>
            <w:webHidden/>
          </w:rPr>
          <w:t>187</w:t>
        </w:r>
        <w:r w:rsidR="006656C2">
          <w:rPr>
            <w:noProof/>
            <w:webHidden/>
          </w:rPr>
          <w:fldChar w:fldCharType="end"/>
        </w:r>
        <w:r>
          <w:rPr>
            <w:noProof/>
          </w:rPr>
          <w:fldChar w:fldCharType="end"/>
        </w:r>
      </w:ins>
    </w:p>
    <w:p w14:paraId="2507A864" w14:textId="222045CE" w:rsidR="006656C2" w:rsidRDefault="0035743C">
      <w:pPr>
        <w:pStyle w:val="Obsah3"/>
        <w:rPr>
          <w:ins w:id="652" w:author="Autor"/>
          <w:rFonts w:asciiTheme="minorHAnsi" w:eastAsiaTheme="minorEastAsia" w:hAnsiTheme="minorHAnsi" w:cstheme="minorBidi"/>
          <w:noProof/>
          <w:sz w:val="22"/>
          <w:szCs w:val="22"/>
        </w:rPr>
      </w:pPr>
      <w:ins w:id="653" w:author="Autor">
        <w:r>
          <w:rPr>
            <w:rStyle w:val="Hypertextovprepojenie"/>
            <w:noProof/>
          </w:rPr>
          <w:fldChar w:fldCharType="begin"/>
        </w:r>
        <w:r>
          <w:rPr>
            <w:rStyle w:val="Hypertextovprepojenie"/>
            <w:noProof/>
          </w:rPr>
          <w:instrText xml:space="preserve"> HYPERLINK \l "_Toc528577518" </w:instrText>
        </w:r>
        <w:r>
          <w:rPr>
            <w:rStyle w:val="Hypertextovprepojenie"/>
            <w:noProof/>
          </w:rPr>
          <w:fldChar w:fldCharType="separate"/>
        </w:r>
        <w:r w:rsidR="006656C2" w:rsidRPr="00060D0C">
          <w:rPr>
            <w:rStyle w:val="Hypertextovprepojenie"/>
            <w:noProof/>
          </w:rPr>
          <w:t>3.4.4 Miestny rozvoj vedený komunitou</w:t>
        </w:r>
        <w:r w:rsidR="006656C2">
          <w:rPr>
            <w:noProof/>
            <w:webHidden/>
          </w:rPr>
          <w:tab/>
        </w:r>
        <w:r w:rsidR="006656C2">
          <w:rPr>
            <w:noProof/>
            <w:webHidden/>
          </w:rPr>
          <w:fldChar w:fldCharType="begin"/>
        </w:r>
        <w:r w:rsidR="006656C2">
          <w:rPr>
            <w:noProof/>
            <w:webHidden/>
          </w:rPr>
          <w:instrText xml:space="preserve"> PAGEREF _Toc528577518 \h </w:instrText>
        </w:r>
        <w:r w:rsidR="006656C2">
          <w:rPr>
            <w:noProof/>
            <w:webHidden/>
          </w:rPr>
        </w:r>
        <w:r w:rsidR="006656C2">
          <w:rPr>
            <w:noProof/>
            <w:webHidden/>
          </w:rPr>
          <w:fldChar w:fldCharType="separate"/>
        </w:r>
        <w:r w:rsidR="006656C2">
          <w:rPr>
            <w:noProof/>
            <w:webHidden/>
          </w:rPr>
          <w:t>188</w:t>
        </w:r>
        <w:r w:rsidR="006656C2">
          <w:rPr>
            <w:noProof/>
            <w:webHidden/>
          </w:rPr>
          <w:fldChar w:fldCharType="end"/>
        </w:r>
        <w:r>
          <w:rPr>
            <w:noProof/>
          </w:rPr>
          <w:fldChar w:fldCharType="end"/>
        </w:r>
      </w:ins>
    </w:p>
    <w:p w14:paraId="31D3CF2F" w14:textId="0BB8158E" w:rsidR="006656C2" w:rsidRDefault="0035743C">
      <w:pPr>
        <w:pStyle w:val="Obsah4"/>
        <w:rPr>
          <w:ins w:id="654" w:author="Autor"/>
          <w:rFonts w:asciiTheme="minorHAnsi" w:eastAsiaTheme="minorEastAsia" w:hAnsiTheme="minorHAnsi" w:cstheme="minorBidi"/>
        </w:rPr>
      </w:pPr>
      <w:ins w:id="655" w:author="Autor">
        <w:r>
          <w:rPr>
            <w:rStyle w:val="Hypertextovprepojenie"/>
          </w:rPr>
          <w:fldChar w:fldCharType="begin"/>
        </w:r>
        <w:r>
          <w:rPr>
            <w:rStyle w:val="Hypertextovprepojenie"/>
          </w:rPr>
          <w:instrText xml:space="preserve"> HYPERLINK \l "_Toc528577519" </w:instrText>
        </w:r>
        <w:r>
          <w:rPr>
            <w:rStyle w:val="Hypertextovprepojenie"/>
          </w:rPr>
          <w:fldChar w:fldCharType="separate"/>
        </w:r>
        <w:r w:rsidR="006656C2" w:rsidRPr="00060D0C">
          <w:rPr>
            <w:rStyle w:val="Hypertextovprepojenie"/>
          </w:rPr>
          <w:t>3.4.4.1 Výber a realizácia projektov v rámci CLLD</w:t>
        </w:r>
        <w:r w:rsidR="006656C2">
          <w:rPr>
            <w:webHidden/>
          </w:rPr>
          <w:tab/>
        </w:r>
        <w:r w:rsidR="006656C2">
          <w:rPr>
            <w:webHidden/>
          </w:rPr>
          <w:fldChar w:fldCharType="begin"/>
        </w:r>
        <w:r w:rsidR="006656C2">
          <w:rPr>
            <w:webHidden/>
          </w:rPr>
          <w:instrText xml:space="preserve"> PAGEREF _Toc528577519 \h </w:instrText>
        </w:r>
        <w:r w:rsidR="006656C2">
          <w:rPr>
            <w:webHidden/>
          </w:rPr>
        </w:r>
        <w:r w:rsidR="006656C2">
          <w:rPr>
            <w:webHidden/>
          </w:rPr>
          <w:fldChar w:fldCharType="separate"/>
        </w:r>
        <w:r w:rsidR="006656C2">
          <w:rPr>
            <w:webHidden/>
          </w:rPr>
          <w:t>189</w:t>
        </w:r>
        <w:r w:rsidR="006656C2">
          <w:rPr>
            <w:webHidden/>
          </w:rPr>
          <w:fldChar w:fldCharType="end"/>
        </w:r>
        <w:r>
          <w:fldChar w:fldCharType="end"/>
        </w:r>
      </w:ins>
    </w:p>
    <w:p w14:paraId="25C00329" w14:textId="3C6D47AC" w:rsidR="006656C2" w:rsidRDefault="0035743C">
      <w:pPr>
        <w:pStyle w:val="Obsah3"/>
        <w:rPr>
          <w:ins w:id="656" w:author="Autor"/>
          <w:rFonts w:asciiTheme="minorHAnsi" w:eastAsiaTheme="minorEastAsia" w:hAnsiTheme="minorHAnsi" w:cstheme="minorBidi"/>
          <w:noProof/>
          <w:sz w:val="22"/>
          <w:szCs w:val="22"/>
        </w:rPr>
      </w:pPr>
      <w:ins w:id="657" w:author="Autor">
        <w:r>
          <w:rPr>
            <w:rStyle w:val="Hypertextovprepojenie"/>
            <w:noProof/>
          </w:rPr>
          <w:fldChar w:fldCharType="begin"/>
        </w:r>
        <w:r>
          <w:rPr>
            <w:rStyle w:val="Hypertextovprepojenie"/>
            <w:noProof/>
          </w:rPr>
          <w:instrText xml:space="preserve"> HYPERLINK \l "_Toc528577520" </w:instrText>
        </w:r>
        <w:r>
          <w:rPr>
            <w:rStyle w:val="Hypertextovprepojenie"/>
            <w:noProof/>
          </w:rPr>
          <w:fldChar w:fldCharType="separate"/>
        </w:r>
        <w:r w:rsidR="006656C2" w:rsidRPr="00060D0C">
          <w:rPr>
            <w:rStyle w:val="Hypertextovprepojenie"/>
            <w:noProof/>
          </w:rPr>
          <w:t>3.4.5 Globálny grant</w:t>
        </w:r>
        <w:r w:rsidR="006656C2">
          <w:rPr>
            <w:noProof/>
            <w:webHidden/>
          </w:rPr>
          <w:tab/>
        </w:r>
        <w:r w:rsidR="006656C2">
          <w:rPr>
            <w:noProof/>
            <w:webHidden/>
          </w:rPr>
          <w:fldChar w:fldCharType="begin"/>
        </w:r>
        <w:r w:rsidR="006656C2">
          <w:rPr>
            <w:noProof/>
            <w:webHidden/>
          </w:rPr>
          <w:instrText xml:space="preserve"> PAGEREF _Toc528577520 \h </w:instrText>
        </w:r>
        <w:r w:rsidR="006656C2">
          <w:rPr>
            <w:noProof/>
            <w:webHidden/>
          </w:rPr>
        </w:r>
        <w:r w:rsidR="006656C2">
          <w:rPr>
            <w:noProof/>
            <w:webHidden/>
          </w:rPr>
          <w:fldChar w:fldCharType="separate"/>
        </w:r>
        <w:r w:rsidR="006656C2">
          <w:rPr>
            <w:noProof/>
            <w:webHidden/>
          </w:rPr>
          <w:t>189</w:t>
        </w:r>
        <w:r w:rsidR="006656C2">
          <w:rPr>
            <w:noProof/>
            <w:webHidden/>
          </w:rPr>
          <w:fldChar w:fldCharType="end"/>
        </w:r>
        <w:r>
          <w:rPr>
            <w:noProof/>
          </w:rPr>
          <w:fldChar w:fldCharType="end"/>
        </w:r>
      </w:ins>
    </w:p>
    <w:p w14:paraId="52460181" w14:textId="7865A039" w:rsidR="006656C2" w:rsidRDefault="0035743C">
      <w:pPr>
        <w:pStyle w:val="Obsah4"/>
        <w:rPr>
          <w:ins w:id="658" w:author="Autor"/>
          <w:rFonts w:asciiTheme="minorHAnsi" w:eastAsiaTheme="minorEastAsia" w:hAnsiTheme="minorHAnsi" w:cstheme="minorBidi"/>
        </w:rPr>
      </w:pPr>
      <w:ins w:id="659" w:author="Autor">
        <w:r>
          <w:rPr>
            <w:rStyle w:val="Hypertextovprepojenie"/>
          </w:rPr>
          <w:fldChar w:fldCharType="begin"/>
        </w:r>
        <w:r>
          <w:rPr>
            <w:rStyle w:val="Hypertextovprepojenie"/>
          </w:rPr>
          <w:instrText xml:space="preserve"> HYPERLINK \l "_Toc528577521" </w:instrText>
        </w:r>
        <w:r>
          <w:rPr>
            <w:rStyle w:val="Hypertextovprepojenie"/>
          </w:rPr>
          <w:fldChar w:fldCharType="separate"/>
        </w:r>
        <w:r w:rsidR="006656C2" w:rsidRPr="00060D0C">
          <w:rPr>
            <w:rStyle w:val="Hypertextovprepojenie"/>
          </w:rPr>
          <w:t>3.4.5.1 Výber sprostredkovateľského orgánu pre globálny grant</w:t>
        </w:r>
        <w:r w:rsidR="006656C2">
          <w:rPr>
            <w:webHidden/>
          </w:rPr>
          <w:tab/>
        </w:r>
        <w:r w:rsidR="006656C2">
          <w:rPr>
            <w:webHidden/>
          </w:rPr>
          <w:fldChar w:fldCharType="begin"/>
        </w:r>
        <w:r w:rsidR="006656C2">
          <w:rPr>
            <w:webHidden/>
          </w:rPr>
          <w:instrText xml:space="preserve"> PAGEREF _Toc528577521 \h </w:instrText>
        </w:r>
        <w:r w:rsidR="006656C2">
          <w:rPr>
            <w:webHidden/>
          </w:rPr>
        </w:r>
        <w:r w:rsidR="006656C2">
          <w:rPr>
            <w:webHidden/>
          </w:rPr>
          <w:fldChar w:fldCharType="separate"/>
        </w:r>
        <w:r w:rsidR="006656C2">
          <w:rPr>
            <w:webHidden/>
          </w:rPr>
          <w:t>190</w:t>
        </w:r>
        <w:r w:rsidR="006656C2">
          <w:rPr>
            <w:webHidden/>
          </w:rPr>
          <w:fldChar w:fldCharType="end"/>
        </w:r>
        <w:r>
          <w:fldChar w:fldCharType="end"/>
        </w:r>
      </w:ins>
    </w:p>
    <w:p w14:paraId="62B481E3" w14:textId="208DF648" w:rsidR="006656C2" w:rsidRDefault="0035743C">
      <w:pPr>
        <w:pStyle w:val="Obsah4"/>
        <w:rPr>
          <w:ins w:id="660" w:author="Autor"/>
          <w:rFonts w:asciiTheme="minorHAnsi" w:eastAsiaTheme="minorEastAsia" w:hAnsiTheme="minorHAnsi" w:cstheme="minorBidi"/>
        </w:rPr>
      </w:pPr>
      <w:ins w:id="661" w:author="Autor">
        <w:r>
          <w:rPr>
            <w:rStyle w:val="Hypertextovprepojenie"/>
          </w:rPr>
          <w:fldChar w:fldCharType="begin"/>
        </w:r>
        <w:r>
          <w:rPr>
            <w:rStyle w:val="Hypertextovprepojenie"/>
          </w:rPr>
          <w:instrText xml:space="preserve"> HYPERLINK \l "_Toc528577522" </w:instrText>
        </w:r>
        <w:r>
          <w:rPr>
            <w:rStyle w:val="Hypertextovprepojenie"/>
          </w:rPr>
          <w:fldChar w:fldCharType="separate"/>
        </w:r>
        <w:r w:rsidR="006656C2" w:rsidRPr="00060D0C">
          <w:rPr>
            <w:rStyle w:val="Hypertextovprepojenie"/>
          </w:rPr>
          <w:t>3.4.5.2 Zverejnenie výzvy a schvaľovací proces</w:t>
        </w:r>
        <w:r w:rsidR="006656C2">
          <w:rPr>
            <w:webHidden/>
          </w:rPr>
          <w:tab/>
        </w:r>
        <w:r w:rsidR="006656C2">
          <w:rPr>
            <w:webHidden/>
          </w:rPr>
          <w:fldChar w:fldCharType="begin"/>
        </w:r>
        <w:r w:rsidR="006656C2">
          <w:rPr>
            <w:webHidden/>
          </w:rPr>
          <w:instrText xml:space="preserve"> PAGEREF _Toc528577522 \h </w:instrText>
        </w:r>
        <w:r w:rsidR="006656C2">
          <w:rPr>
            <w:webHidden/>
          </w:rPr>
        </w:r>
        <w:r w:rsidR="006656C2">
          <w:rPr>
            <w:webHidden/>
          </w:rPr>
          <w:fldChar w:fldCharType="separate"/>
        </w:r>
        <w:r w:rsidR="006656C2">
          <w:rPr>
            <w:webHidden/>
          </w:rPr>
          <w:t>190</w:t>
        </w:r>
        <w:r w:rsidR="006656C2">
          <w:rPr>
            <w:webHidden/>
          </w:rPr>
          <w:fldChar w:fldCharType="end"/>
        </w:r>
        <w:r>
          <w:fldChar w:fldCharType="end"/>
        </w:r>
      </w:ins>
    </w:p>
    <w:p w14:paraId="41E7BB01" w14:textId="6BBCCE7E" w:rsidR="006656C2" w:rsidRDefault="0035743C">
      <w:pPr>
        <w:pStyle w:val="Obsah4"/>
        <w:rPr>
          <w:ins w:id="662" w:author="Autor"/>
          <w:rFonts w:asciiTheme="minorHAnsi" w:eastAsiaTheme="minorEastAsia" w:hAnsiTheme="minorHAnsi" w:cstheme="minorBidi"/>
        </w:rPr>
      </w:pPr>
      <w:ins w:id="663" w:author="Autor">
        <w:r>
          <w:rPr>
            <w:rStyle w:val="Hypertextovprepojenie"/>
          </w:rPr>
          <w:fldChar w:fldCharType="begin"/>
        </w:r>
        <w:r>
          <w:rPr>
            <w:rStyle w:val="Hypertextovprepojenie"/>
          </w:rPr>
          <w:instrText xml:space="preserve"> HYPERLINK \l "_Toc528577523" </w:instrText>
        </w:r>
        <w:r>
          <w:rPr>
            <w:rStyle w:val="Hypertextovprepojenie"/>
          </w:rPr>
          <w:fldChar w:fldCharType="separate"/>
        </w:r>
        <w:r w:rsidR="006656C2" w:rsidRPr="00060D0C">
          <w:rPr>
            <w:rStyle w:val="Hypertextovprepojenie"/>
          </w:rPr>
          <w:t>3.4.5.3 Monitorovanie a hodnotenie globálneho grantu</w:t>
        </w:r>
        <w:r w:rsidR="006656C2">
          <w:rPr>
            <w:webHidden/>
          </w:rPr>
          <w:tab/>
        </w:r>
        <w:r w:rsidR="006656C2">
          <w:rPr>
            <w:webHidden/>
          </w:rPr>
          <w:fldChar w:fldCharType="begin"/>
        </w:r>
        <w:r w:rsidR="006656C2">
          <w:rPr>
            <w:webHidden/>
          </w:rPr>
          <w:instrText xml:space="preserve"> PAGEREF _Toc528577523 \h </w:instrText>
        </w:r>
        <w:r w:rsidR="006656C2">
          <w:rPr>
            <w:webHidden/>
          </w:rPr>
        </w:r>
        <w:r w:rsidR="006656C2">
          <w:rPr>
            <w:webHidden/>
          </w:rPr>
          <w:fldChar w:fldCharType="separate"/>
        </w:r>
        <w:r w:rsidR="006656C2">
          <w:rPr>
            <w:webHidden/>
          </w:rPr>
          <w:t>191</w:t>
        </w:r>
        <w:r w:rsidR="006656C2">
          <w:rPr>
            <w:webHidden/>
          </w:rPr>
          <w:fldChar w:fldCharType="end"/>
        </w:r>
        <w:r>
          <w:fldChar w:fldCharType="end"/>
        </w:r>
      </w:ins>
    </w:p>
    <w:p w14:paraId="71FDF186" w14:textId="733724E5" w:rsidR="006656C2" w:rsidRDefault="0035743C">
      <w:pPr>
        <w:pStyle w:val="Obsah4"/>
        <w:rPr>
          <w:ins w:id="664" w:author="Autor"/>
          <w:rFonts w:asciiTheme="minorHAnsi" w:eastAsiaTheme="minorEastAsia" w:hAnsiTheme="minorHAnsi" w:cstheme="minorBidi"/>
        </w:rPr>
      </w:pPr>
      <w:ins w:id="665" w:author="Autor">
        <w:r>
          <w:rPr>
            <w:rStyle w:val="Hypertextovprepojenie"/>
          </w:rPr>
          <w:fldChar w:fldCharType="begin"/>
        </w:r>
        <w:r>
          <w:rPr>
            <w:rStyle w:val="Hypertextovprepojenie"/>
          </w:rPr>
          <w:instrText xml:space="preserve"> HYPERLINK \l "_Toc528577524" </w:instrText>
        </w:r>
        <w:r>
          <w:rPr>
            <w:rStyle w:val="Hypertextovprepojenie"/>
          </w:rPr>
          <w:fldChar w:fldCharType="separate"/>
        </w:r>
        <w:r w:rsidR="006656C2" w:rsidRPr="00060D0C">
          <w:rPr>
            <w:rStyle w:val="Hypertextovprepojenie"/>
          </w:rPr>
          <w:t>3.4.5.4 Kontrola projektov</w:t>
        </w:r>
        <w:r w:rsidR="006656C2">
          <w:rPr>
            <w:webHidden/>
          </w:rPr>
          <w:tab/>
        </w:r>
        <w:r w:rsidR="006656C2">
          <w:rPr>
            <w:webHidden/>
          </w:rPr>
          <w:fldChar w:fldCharType="begin"/>
        </w:r>
        <w:r w:rsidR="006656C2">
          <w:rPr>
            <w:webHidden/>
          </w:rPr>
          <w:instrText xml:space="preserve"> PAGEREF _Toc528577524 \h </w:instrText>
        </w:r>
        <w:r w:rsidR="006656C2">
          <w:rPr>
            <w:webHidden/>
          </w:rPr>
        </w:r>
        <w:r w:rsidR="006656C2">
          <w:rPr>
            <w:webHidden/>
          </w:rPr>
          <w:fldChar w:fldCharType="separate"/>
        </w:r>
        <w:r w:rsidR="006656C2">
          <w:rPr>
            <w:webHidden/>
          </w:rPr>
          <w:t>191</w:t>
        </w:r>
        <w:r w:rsidR="006656C2">
          <w:rPr>
            <w:webHidden/>
          </w:rPr>
          <w:fldChar w:fldCharType="end"/>
        </w:r>
        <w:r>
          <w:fldChar w:fldCharType="end"/>
        </w:r>
      </w:ins>
    </w:p>
    <w:p w14:paraId="36278B8E" w14:textId="13033D77" w:rsidR="006656C2" w:rsidRDefault="0035743C">
      <w:pPr>
        <w:pStyle w:val="Obsah3"/>
        <w:rPr>
          <w:ins w:id="666" w:author="Autor"/>
          <w:rFonts w:asciiTheme="minorHAnsi" w:eastAsiaTheme="minorEastAsia" w:hAnsiTheme="minorHAnsi" w:cstheme="minorBidi"/>
          <w:noProof/>
          <w:sz w:val="22"/>
          <w:szCs w:val="22"/>
        </w:rPr>
      </w:pPr>
      <w:ins w:id="667" w:author="Autor">
        <w:r>
          <w:rPr>
            <w:rStyle w:val="Hypertextovprepojenie"/>
            <w:noProof/>
          </w:rPr>
          <w:fldChar w:fldCharType="begin"/>
        </w:r>
        <w:r>
          <w:rPr>
            <w:rStyle w:val="Hypertextovprepojenie"/>
            <w:noProof/>
          </w:rPr>
          <w:instrText xml:space="preserve"> HYPERLINK \l "_Toc528577525" </w:instrText>
        </w:r>
        <w:r>
          <w:rPr>
            <w:rStyle w:val="Hypertextovprepojenie"/>
            <w:noProof/>
          </w:rPr>
          <w:fldChar w:fldCharType="separate"/>
        </w:r>
        <w:r w:rsidR="006656C2" w:rsidRPr="00060D0C">
          <w:rPr>
            <w:rStyle w:val="Hypertextovprepojenie"/>
            <w:noProof/>
          </w:rPr>
          <w:t>3.4.6 Spoločný akčný plán</w:t>
        </w:r>
        <w:r w:rsidR="006656C2">
          <w:rPr>
            <w:noProof/>
            <w:webHidden/>
          </w:rPr>
          <w:tab/>
        </w:r>
        <w:r w:rsidR="006656C2">
          <w:rPr>
            <w:noProof/>
            <w:webHidden/>
          </w:rPr>
          <w:fldChar w:fldCharType="begin"/>
        </w:r>
        <w:r w:rsidR="006656C2">
          <w:rPr>
            <w:noProof/>
            <w:webHidden/>
          </w:rPr>
          <w:instrText xml:space="preserve"> PAGEREF _Toc528577525 \h </w:instrText>
        </w:r>
        <w:r w:rsidR="006656C2">
          <w:rPr>
            <w:noProof/>
            <w:webHidden/>
          </w:rPr>
        </w:r>
        <w:r w:rsidR="006656C2">
          <w:rPr>
            <w:noProof/>
            <w:webHidden/>
          </w:rPr>
          <w:fldChar w:fldCharType="separate"/>
        </w:r>
        <w:r w:rsidR="006656C2">
          <w:rPr>
            <w:noProof/>
            <w:webHidden/>
          </w:rPr>
          <w:t>192</w:t>
        </w:r>
        <w:r w:rsidR="006656C2">
          <w:rPr>
            <w:noProof/>
            <w:webHidden/>
          </w:rPr>
          <w:fldChar w:fldCharType="end"/>
        </w:r>
        <w:r>
          <w:rPr>
            <w:noProof/>
          </w:rPr>
          <w:fldChar w:fldCharType="end"/>
        </w:r>
      </w:ins>
    </w:p>
    <w:p w14:paraId="26219364" w14:textId="3C5C9119" w:rsidR="006656C2" w:rsidRDefault="0035743C">
      <w:pPr>
        <w:pStyle w:val="Obsah3"/>
        <w:rPr>
          <w:ins w:id="668" w:author="Autor"/>
          <w:rFonts w:asciiTheme="minorHAnsi" w:eastAsiaTheme="minorEastAsia" w:hAnsiTheme="minorHAnsi" w:cstheme="minorBidi"/>
          <w:noProof/>
          <w:sz w:val="22"/>
          <w:szCs w:val="22"/>
        </w:rPr>
      </w:pPr>
      <w:ins w:id="669" w:author="Autor">
        <w:r>
          <w:rPr>
            <w:rStyle w:val="Hypertextovprepojenie"/>
            <w:noProof/>
          </w:rPr>
          <w:fldChar w:fldCharType="begin"/>
        </w:r>
        <w:r>
          <w:rPr>
            <w:rStyle w:val="Hypertextovprepojenie"/>
            <w:noProof/>
          </w:rPr>
          <w:instrText xml:space="preserve"> HYPERLINK \l "_Toc528577526" </w:instrText>
        </w:r>
        <w:r>
          <w:rPr>
            <w:rStyle w:val="Hypertextovprepojenie"/>
            <w:noProof/>
          </w:rPr>
          <w:fldChar w:fldCharType="separate"/>
        </w:r>
        <w:r w:rsidR="006656C2" w:rsidRPr="00060D0C">
          <w:rPr>
            <w:rStyle w:val="Hypertextovprepojenie"/>
            <w:noProof/>
          </w:rPr>
          <w:t>3.4.7 Integrovaný prístup k územnému rozvoju - regionálne integrované územné stratégie a integrované územné stratégie mestskej oblasti</w:t>
        </w:r>
        <w:r w:rsidR="006656C2">
          <w:rPr>
            <w:noProof/>
            <w:webHidden/>
          </w:rPr>
          <w:tab/>
        </w:r>
        <w:r w:rsidR="006656C2">
          <w:rPr>
            <w:noProof/>
            <w:webHidden/>
          </w:rPr>
          <w:fldChar w:fldCharType="begin"/>
        </w:r>
        <w:r w:rsidR="006656C2">
          <w:rPr>
            <w:noProof/>
            <w:webHidden/>
          </w:rPr>
          <w:instrText xml:space="preserve"> PAGEREF _Toc528577526 \h </w:instrText>
        </w:r>
        <w:r w:rsidR="006656C2">
          <w:rPr>
            <w:noProof/>
            <w:webHidden/>
          </w:rPr>
        </w:r>
        <w:r w:rsidR="006656C2">
          <w:rPr>
            <w:noProof/>
            <w:webHidden/>
          </w:rPr>
          <w:fldChar w:fldCharType="separate"/>
        </w:r>
        <w:r w:rsidR="006656C2">
          <w:rPr>
            <w:noProof/>
            <w:webHidden/>
          </w:rPr>
          <w:t>192</w:t>
        </w:r>
        <w:r w:rsidR="006656C2">
          <w:rPr>
            <w:noProof/>
            <w:webHidden/>
          </w:rPr>
          <w:fldChar w:fldCharType="end"/>
        </w:r>
        <w:r>
          <w:rPr>
            <w:noProof/>
          </w:rPr>
          <w:fldChar w:fldCharType="end"/>
        </w:r>
      </w:ins>
    </w:p>
    <w:p w14:paraId="71201DC5" w14:textId="53ED472E" w:rsidR="006656C2" w:rsidRDefault="0035743C">
      <w:pPr>
        <w:pStyle w:val="Obsah3"/>
        <w:rPr>
          <w:ins w:id="670" w:author="Autor"/>
          <w:rFonts w:asciiTheme="minorHAnsi" w:eastAsiaTheme="minorEastAsia" w:hAnsiTheme="minorHAnsi" w:cstheme="minorBidi"/>
          <w:noProof/>
          <w:sz w:val="22"/>
          <w:szCs w:val="22"/>
        </w:rPr>
      </w:pPr>
      <w:ins w:id="671" w:author="Autor">
        <w:r>
          <w:rPr>
            <w:rStyle w:val="Hypertextovprepojenie"/>
            <w:noProof/>
          </w:rPr>
          <w:fldChar w:fldCharType="begin"/>
        </w:r>
        <w:r>
          <w:rPr>
            <w:rStyle w:val="Hypertextovprepojenie"/>
            <w:noProof/>
          </w:rPr>
          <w:instrText xml:space="preserve"> HYPERLINK \l "_Toc528577527" </w:instrText>
        </w:r>
        <w:r>
          <w:rPr>
            <w:rStyle w:val="Hypertextovprepojenie"/>
            <w:noProof/>
          </w:rPr>
          <w:fldChar w:fldCharType="separate"/>
        </w:r>
        <w:r w:rsidR="006656C2" w:rsidRPr="00060D0C">
          <w:rPr>
            <w:rStyle w:val="Hypertextovprepojenie"/>
            <w:noProof/>
          </w:rPr>
          <w:t>3.4.8 Finančné nástroje</w:t>
        </w:r>
        <w:r w:rsidR="006656C2">
          <w:rPr>
            <w:noProof/>
            <w:webHidden/>
          </w:rPr>
          <w:tab/>
        </w:r>
        <w:r w:rsidR="006656C2">
          <w:rPr>
            <w:noProof/>
            <w:webHidden/>
          </w:rPr>
          <w:fldChar w:fldCharType="begin"/>
        </w:r>
        <w:r w:rsidR="006656C2">
          <w:rPr>
            <w:noProof/>
            <w:webHidden/>
          </w:rPr>
          <w:instrText xml:space="preserve"> PAGEREF _Toc528577527 \h </w:instrText>
        </w:r>
        <w:r w:rsidR="006656C2">
          <w:rPr>
            <w:noProof/>
            <w:webHidden/>
          </w:rPr>
        </w:r>
        <w:r w:rsidR="006656C2">
          <w:rPr>
            <w:noProof/>
            <w:webHidden/>
          </w:rPr>
          <w:fldChar w:fldCharType="separate"/>
        </w:r>
        <w:r w:rsidR="006656C2">
          <w:rPr>
            <w:noProof/>
            <w:webHidden/>
          </w:rPr>
          <w:t>193</w:t>
        </w:r>
        <w:r w:rsidR="006656C2">
          <w:rPr>
            <w:noProof/>
            <w:webHidden/>
          </w:rPr>
          <w:fldChar w:fldCharType="end"/>
        </w:r>
        <w:r>
          <w:rPr>
            <w:noProof/>
          </w:rPr>
          <w:fldChar w:fldCharType="end"/>
        </w:r>
      </w:ins>
    </w:p>
    <w:p w14:paraId="7823027A" w14:textId="4531620D" w:rsidR="006656C2" w:rsidRDefault="0035743C">
      <w:pPr>
        <w:pStyle w:val="Obsah2"/>
        <w:rPr>
          <w:ins w:id="672" w:author="Autor"/>
          <w:rFonts w:asciiTheme="minorHAnsi" w:eastAsiaTheme="minorEastAsia" w:hAnsiTheme="minorHAnsi" w:cstheme="minorBidi"/>
          <w:noProof/>
          <w:sz w:val="22"/>
          <w:szCs w:val="22"/>
        </w:rPr>
      </w:pPr>
      <w:ins w:id="673" w:author="Autor">
        <w:r>
          <w:rPr>
            <w:rStyle w:val="Hypertextovprepojenie"/>
            <w:noProof/>
          </w:rPr>
          <w:fldChar w:fldCharType="begin"/>
        </w:r>
        <w:r>
          <w:rPr>
            <w:rStyle w:val="Hypertextovprepojenie"/>
            <w:noProof/>
          </w:rPr>
          <w:instrText xml:space="preserve"> HYPERLINK \l "_Toc528577528" </w:instrText>
        </w:r>
        <w:r>
          <w:rPr>
            <w:rStyle w:val="Hypertextovprepojenie"/>
            <w:noProof/>
          </w:rPr>
          <w:fldChar w:fldCharType="separate"/>
        </w:r>
        <w:r w:rsidR="006656C2" w:rsidRPr="00060D0C">
          <w:rPr>
            <w:rStyle w:val="Hypertextovprepojenie"/>
            <w:noProof/>
          </w:rPr>
          <w:t>3.5 Oprávnenosť výdavkov</w:t>
        </w:r>
        <w:r w:rsidR="006656C2">
          <w:rPr>
            <w:noProof/>
            <w:webHidden/>
          </w:rPr>
          <w:tab/>
        </w:r>
        <w:r w:rsidR="006656C2">
          <w:rPr>
            <w:noProof/>
            <w:webHidden/>
          </w:rPr>
          <w:fldChar w:fldCharType="begin"/>
        </w:r>
        <w:r w:rsidR="006656C2">
          <w:rPr>
            <w:noProof/>
            <w:webHidden/>
          </w:rPr>
          <w:instrText xml:space="preserve"> PAGEREF _Toc528577528 \h </w:instrText>
        </w:r>
        <w:r w:rsidR="006656C2">
          <w:rPr>
            <w:noProof/>
            <w:webHidden/>
          </w:rPr>
        </w:r>
        <w:r w:rsidR="006656C2">
          <w:rPr>
            <w:noProof/>
            <w:webHidden/>
          </w:rPr>
          <w:fldChar w:fldCharType="separate"/>
        </w:r>
        <w:r w:rsidR="006656C2">
          <w:rPr>
            <w:noProof/>
            <w:webHidden/>
          </w:rPr>
          <w:t>193</w:t>
        </w:r>
        <w:r w:rsidR="006656C2">
          <w:rPr>
            <w:noProof/>
            <w:webHidden/>
          </w:rPr>
          <w:fldChar w:fldCharType="end"/>
        </w:r>
        <w:r>
          <w:rPr>
            <w:noProof/>
          </w:rPr>
          <w:fldChar w:fldCharType="end"/>
        </w:r>
      </w:ins>
    </w:p>
    <w:p w14:paraId="72230285" w14:textId="028A3FF5" w:rsidR="006656C2" w:rsidRDefault="0035743C">
      <w:pPr>
        <w:pStyle w:val="Obsah3"/>
        <w:rPr>
          <w:ins w:id="674" w:author="Autor"/>
          <w:rFonts w:asciiTheme="minorHAnsi" w:eastAsiaTheme="minorEastAsia" w:hAnsiTheme="minorHAnsi" w:cstheme="minorBidi"/>
          <w:noProof/>
          <w:sz w:val="22"/>
          <w:szCs w:val="22"/>
        </w:rPr>
      </w:pPr>
      <w:ins w:id="675" w:author="Autor">
        <w:r>
          <w:rPr>
            <w:rStyle w:val="Hypertextovprepojenie"/>
            <w:noProof/>
          </w:rPr>
          <w:fldChar w:fldCharType="begin"/>
        </w:r>
        <w:r>
          <w:rPr>
            <w:rStyle w:val="Hypertextovprepojenie"/>
            <w:noProof/>
          </w:rPr>
          <w:instrText xml:space="preserve"> </w:instrText>
        </w:r>
        <w:r>
          <w:rPr>
            <w:rStyle w:val="Hypertextovprepojenie"/>
            <w:noProof/>
          </w:rPr>
          <w:instrText xml:space="preserve">HYPERLINK \l "_Toc528577529" </w:instrText>
        </w:r>
        <w:r>
          <w:rPr>
            <w:rStyle w:val="Hypertextovprepojenie"/>
            <w:noProof/>
          </w:rPr>
          <w:fldChar w:fldCharType="separate"/>
        </w:r>
        <w:r w:rsidR="006656C2" w:rsidRPr="00060D0C">
          <w:rPr>
            <w:rStyle w:val="Hypertextovprepojenie"/>
            <w:noProof/>
          </w:rPr>
          <w:t>3.5.1 Všeobecné podmienky oprávnenosti</w:t>
        </w:r>
        <w:r w:rsidR="006656C2">
          <w:rPr>
            <w:noProof/>
            <w:webHidden/>
          </w:rPr>
          <w:tab/>
        </w:r>
        <w:r w:rsidR="006656C2">
          <w:rPr>
            <w:noProof/>
            <w:webHidden/>
          </w:rPr>
          <w:fldChar w:fldCharType="begin"/>
        </w:r>
        <w:r w:rsidR="006656C2">
          <w:rPr>
            <w:noProof/>
            <w:webHidden/>
          </w:rPr>
          <w:instrText xml:space="preserve"> PAGEREF _Toc528577529 \h </w:instrText>
        </w:r>
        <w:r w:rsidR="006656C2">
          <w:rPr>
            <w:noProof/>
            <w:webHidden/>
          </w:rPr>
        </w:r>
        <w:r w:rsidR="006656C2">
          <w:rPr>
            <w:noProof/>
            <w:webHidden/>
          </w:rPr>
          <w:fldChar w:fldCharType="separate"/>
        </w:r>
        <w:r w:rsidR="006656C2">
          <w:rPr>
            <w:noProof/>
            <w:webHidden/>
          </w:rPr>
          <w:t>194</w:t>
        </w:r>
        <w:r w:rsidR="006656C2">
          <w:rPr>
            <w:noProof/>
            <w:webHidden/>
          </w:rPr>
          <w:fldChar w:fldCharType="end"/>
        </w:r>
        <w:r>
          <w:rPr>
            <w:noProof/>
          </w:rPr>
          <w:fldChar w:fldCharType="end"/>
        </w:r>
      </w:ins>
    </w:p>
    <w:p w14:paraId="4424A06D" w14:textId="2E08CA26" w:rsidR="006656C2" w:rsidRDefault="0035743C">
      <w:pPr>
        <w:pStyle w:val="Obsah4"/>
        <w:rPr>
          <w:ins w:id="676" w:author="Autor"/>
          <w:rFonts w:asciiTheme="minorHAnsi" w:eastAsiaTheme="minorEastAsia" w:hAnsiTheme="minorHAnsi" w:cstheme="minorBidi"/>
        </w:rPr>
      </w:pPr>
      <w:ins w:id="677" w:author="Autor">
        <w:r>
          <w:rPr>
            <w:rStyle w:val="Hypertextovprepojenie"/>
          </w:rPr>
          <w:fldChar w:fldCharType="begin"/>
        </w:r>
        <w:r>
          <w:rPr>
            <w:rStyle w:val="Hypertextovprepojenie"/>
          </w:rPr>
          <w:instrText xml:space="preserve"> HYPERLINK \l "_Toc528577530" </w:instrText>
        </w:r>
        <w:r>
          <w:rPr>
            <w:rStyle w:val="Hypertextovprepojenie"/>
          </w:rPr>
          <w:fldChar w:fldCharType="separate"/>
        </w:r>
        <w:r w:rsidR="006656C2" w:rsidRPr="00060D0C">
          <w:rPr>
            <w:rStyle w:val="Hypertextovprepojenie"/>
          </w:rPr>
          <w:t>3.5.1.1 Vecná oprávnenosť výdavku</w:t>
        </w:r>
        <w:r w:rsidR="006656C2">
          <w:rPr>
            <w:webHidden/>
          </w:rPr>
          <w:tab/>
        </w:r>
        <w:r w:rsidR="006656C2">
          <w:rPr>
            <w:webHidden/>
          </w:rPr>
          <w:fldChar w:fldCharType="begin"/>
        </w:r>
        <w:r w:rsidR="006656C2">
          <w:rPr>
            <w:webHidden/>
          </w:rPr>
          <w:instrText xml:space="preserve"> PAGEREF _Toc528577530 \h </w:instrText>
        </w:r>
        <w:r w:rsidR="006656C2">
          <w:rPr>
            <w:webHidden/>
          </w:rPr>
        </w:r>
        <w:r w:rsidR="006656C2">
          <w:rPr>
            <w:webHidden/>
          </w:rPr>
          <w:fldChar w:fldCharType="separate"/>
        </w:r>
        <w:r w:rsidR="006656C2">
          <w:rPr>
            <w:webHidden/>
          </w:rPr>
          <w:t>195</w:t>
        </w:r>
        <w:r w:rsidR="006656C2">
          <w:rPr>
            <w:webHidden/>
          </w:rPr>
          <w:fldChar w:fldCharType="end"/>
        </w:r>
        <w:r>
          <w:fldChar w:fldCharType="end"/>
        </w:r>
      </w:ins>
    </w:p>
    <w:p w14:paraId="4C2B5608" w14:textId="5F0FABB3" w:rsidR="006656C2" w:rsidRDefault="0035743C">
      <w:pPr>
        <w:pStyle w:val="Obsah4"/>
        <w:rPr>
          <w:ins w:id="678" w:author="Autor"/>
          <w:rFonts w:asciiTheme="minorHAnsi" w:eastAsiaTheme="minorEastAsia" w:hAnsiTheme="minorHAnsi" w:cstheme="minorBidi"/>
        </w:rPr>
      </w:pPr>
      <w:ins w:id="679" w:author="Autor">
        <w:r>
          <w:rPr>
            <w:rStyle w:val="Hypertextovprepojenie"/>
          </w:rPr>
          <w:fldChar w:fldCharType="begin"/>
        </w:r>
        <w:r>
          <w:rPr>
            <w:rStyle w:val="Hypertextovprepojenie"/>
          </w:rPr>
          <w:instrText xml:space="preserve"> HYPERLINK \l "_Toc528577531" </w:instrText>
        </w:r>
        <w:r>
          <w:rPr>
            <w:rStyle w:val="Hypertextovprepojenie"/>
          </w:rPr>
          <w:fldChar w:fldCharType="separate"/>
        </w:r>
        <w:r w:rsidR="006656C2" w:rsidRPr="00060D0C">
          <w:rPr>
            <w:rStyle w:val="Hypertextovprepojenie"/>
          </w:rPr>
          <w:t>3.5.1.2 Časová oprávnenosť výdavku</w:t>
        </w:r>
        <w:r w:rsidR="006656C2">
          <w:rPr>
            <w:webHidden/>
          </w:rPr>
          <w:tab/>
        </w:r>
        <w:r w:rsidR="006656C2">
          <w:rPr>
            <w:webHidden/>
          </w:rPr>
          <w:fldChar w:fldCharType="begin"/>
        </w:r>
        <w:r w:rsidR="006656C2">
          <w:rPr>
            <w:webHidden/>
          </w:rPr>
          <w:instrText xml:space="preserve"> PAGEREF _Toc528577531 \h </w:instrText>
        </w:r>
        <w:r w:rsidR="006656C2">
          <w:rPr>
            <w:webHidden/>
          </w:rPr>
        </w:r>
        <w:r w:rsidR="006656C2">
          <w:rPr>
            <w:webHidden/>
          </w:rPr>
          <w:fldChar w:fldCharType="separate"/>
        </w:r>
        <w:r w:rsidR="006656C2">
          <w:rPr>
            <w:webHidden/>
          </w:rPr>
          <w:t>196</w:t>
        </w:r>
        <w:r w:rsidR="006656C2">
          <w:rPr>
            <w:webHidden/>
          </w:rPr>
          <w:fldChar w:fldCharType="end"/>
        </w:r>
        <w:r>
          <w:fldChar w:fldCharType="end"/>
        </w:r>
      </w:ins>
    </w:p>
    <w:p w14:paraId="359041FB" w14:textId="74D04695" w:rsidR="006656C2" w:rsidRDefault="0035743C">
      <w:pPr>
        <w:pStyle w:val="Obsah4"/>
        <w:rPr>
          <w:ins w:id="680" w:author="Autor"/>
          <w:rFonts w:asciiTheme="minorHAnsi" w:eastAsiaTheme="minorEastAsia" w:hAnsiTheme="minorHAnsi" w:cstheme="minorBidi"/>
        </w:rPr>
      </w:pPr>
      <w:ins w:id="681" w:author="Autor">
        <w:r>
          <w:rPr>
            <w:rStyle w:val="Hypertextovprepojenie"/>
          </w:rPr>
          <w:fldChar w:fldCharType="begin"/>
        </w:r>
        <w:r>
          <w:rPr>
            <w:rStyle w:val="Hypertextovprepojenie"/>
          </w:rPr>
          <w:instrText xml:space="preserve"> HYPERLINK \l "_Toc528577532" </w:instrText>
        </w:r>
        <w:r>
          <w:rPr>
            <w:rStyle w:val="Hypertextovprepojenie"/>
          </w:rPr>
          <w:fldChar w:fldCharType="separate"/>
        </w:r>
        <w:r w:rsidR="006656C2" w:rsidRPr="00060D0C">
          <w:rPr>
            <w:rStyle w:val="Hypertextovprepojenie"/>
          </w:rPr>
          <w:t>3.5.1.3 Územná oprávnenosť výdavku</w:t>
        </w:r>
        <w:r w:rsidR="006656C2">
          <w:rPr>
            <w:webHidden/>
          </w:rPr>
          <w:tab/>
        </w:r>
        <w:r w:rsidR="006656C2">
          <w:rPr>
            <w:webHidden/>
          </w:rPr>
          <w:fldChar w:fldCharType="begin"/>
        </w:r>
        <w:r w:rsidR="006656C2">
          <w:rPr>
            <w:webHidden/>
          </w:rPr>
          <w:instrText xml:space="preserve"> PAGEREF _Toc528577532 \h </w:instrText>
        </w:r>
        <w:r w:rsidR="006656C2">
          <w:rPr>
            <w:webHidden/>
          </w:rPr>
        </w:r>
        <w:r w:rsidR="006656C2">
          <w:rPr>
            <w:webHidden/>
          </w:rPr>
          <w:fldChar w:fldCharType="separate"/>
        </w:r>
        <w:r w:rsidR="006656C2">
          <w:rPr>
            <w:webHidden/>
          </w:rPr>
          <w:t>196</w:t>
        </w:r>
        <w:r w:rsidR="006656C2">
          <w:rPr>
            <w:webHidden/>
          </w:rPr>
          <w:fldChar w:fldCharType="end"/>
        </w:r>
        <w:r>
          <w:fldChar w:fldCharType="end"/>
        </w:r>
      </w:ins>
    </w:p>
    <w:p w14:paraId="7A400230" w14:textId="3AEAF100" w:rsidR="006656C2" w:rsidRDefault="0035743C">
      <w:pPr>
        <w:pStyle w:val="Obsah3"/>
        <w:rPr>
          <w:ins w:id="682" w:author="Autor"/>
          <w:rFonts w:asciiTheme="minorHAnsi" w:eastAsiaTheme="minorEastAsia" w:hAnsiTheme="minorHAnsi" w:cstheme="minorBidi"/>
          <w:noProof/>
          <w:sz w:val="22"/>
          <w:szCs w:val="22"/>
        </w:rPr>
      </w:pPr>
      <w:ins w:id="683" w:author="Autor">
        <w:r>
          <w:rPr>
            <w:rStyle w:val="Hypertextovprepojenie"/>
            <w:noProof/>
          </w:rPr>
          <w:fldChar w:fldCharType="begin"/>
        </w:r>
        <w:r>
          <w:rPr>
            <w:rStyle w:val="Hypertextovprepojenie"/>
            <w:noProof/>
          </w:rPr>
          <w:instrText xml:space="preserve"> HYPERLINK \l "_Toc5285</w:instrText>
        </w:r>
        <w:r>
          <w:rPr>
            <w:rStyle w:val="Hypertextovprepojenie"/>
            <w:noProof/>
          </w:rPr>
          <w:instrText xml:space="preserve">77533" </w:instrText>
        </w:r>
        <w:r>
          <w:rPr>
            <w:rStyle w:val="Hypertextovprepojenie"/>
            <w:noProof/>
          </w:rPr>
          <w:fldChar w:fldCharType="separate"/>
        </w:r>
        <w:r w:rsidR="006656C2" w:rsidRPr="00060D0C">
          <w:rPr>
            <w:rStyle w:val="Hypertextovprepojenie"/>
            <w:noProof/>
          </w:rPr>
          <w:t>3.5.2 Neoprávnené výdavky</w:t>
        </w:r>
        <w:r w:rsidR="006656C2">
          <w:rPr>
            <w:noProof/>
            <w:webHidden/>
          </w:rPr>
          <w:tab/>
        </w:r>
        <w:r w:rsidR="006656C2">
          <w:rPr>
            <w:noProof/>
            <w:webHidden/>
          </w:rPr>
          <w:fldChar w:fldCharType="begin"/>
        </w:r>
        <w:r w:rsidR="006656C2">
          <w:rPr>
            <w:noProof/>
            <w:webHidden/>
          </w:rPr>
          <w:instrText xml:space="preserve"> PAGEREF _Toc528577533 \h </w:instrText>
        </w:r>
        <w:r w:rsidR="006656C2">
          <w:rPr>
            <w:noProof/>
            <w:webHidden/>
          </w:rPr>
        </w:r>
        <w:r w:rsidR="006656C2">
          <w:rPr>
            <w:noProof/>
            <w:webHidden/>
          </w:rPr>
          <w:fldChar w:fldCharType="separate"/>
        </w:r>
        <w:r w:rsidR="006656C2">
          <w:rPr>
            <w:noProof/>
            <w:webHidden/>
          </w:rPr>
          <w:t>197</w:t>
        </w:r>
        <w:r w:rsidR="006656C2">
          <w:rPr>
            <w:noProof/>
            <w:webHidden/>
          </w:rPr>
          <w:fldChar w:fldCharType="end"/>
        </w:r>
        <w:r>
          <w:rPr>
            <w:noProof/>
          </w:rPr>
          <w:fldChar w:fldCharType="end"/>
        </w:r>
      </w:ins>
    </w:p>
    <w:p w14:paraId="04A0DAA3" w14:textId="704EF993" w:rsidR="006656C2" w:rsidRDefault="0035743C">
      <w:pPr>
        <w:pStyle w:val="Obsah3"/>
        <w:rPr>
          <w:ins w:id="684" w:author="Autor"/>
          <w:rFonts w:asciiTheme="minorHAnsi" w:eastAsiaTheme="minorEastAsia" w:hAnsiTheme="minorHAnsi" w:cstheme="minorBidi"/>
          <w:noProof/>
          <w:sz w:val="22"/>
          <w:szCs w:val="22"/>
        </w:rPr>
      </w:pPr>
      <w:ins w:id="685" w:author="Autor">
        <w:r>
          <w:rPr>
            <w:rStyle w:val="Hypertextovprepojenie"/>
            <w:noProof/>
          </w:rPr>
          <w:fldChar w:fldCharType="begin"/>
        </w:r>
        <w:r>
          <w:rPr>
            <w:rStyle w:val="Hypertextovprepojenie"/>
            <w:noProof/>
          </w:rPr>
          <w:instrText xml:space="preserve"> HYPERLINK \l "_Toc528577534" </w:instrText>
        </w:r>
        <w:r>
          <w:rPr>
            <w:rStyle w:val="Hypertextovprepojenie"/>
            <w:noProof/>
          </w:rPr>
          <w:fldChar w:fldCharType="separate"/>
        </w:r>
        <w:r w:rsidR="006656C2" w:rsidRPr="00060D0C">
          <w:rPr>
            <w:rStyle w:val="Hypertextovprepojenie"/>
            <w:noProof/>
          </w:rPr>
          <w:t>3.5.3 Krížové financovanie</w:t>
        </w:r>
        <w:r w:rsidR="006656C2">
          <w:rPr>
            <w:noProof/>
            <w:webHidden/>
          </w:rPr>
          <w:tab/>
        </w:r>
        <w:r w:rsidR="006656C2">
          <w:rPr>
            <w:noProof/>
            <w:webHidden/>
          </w:rPr>
          <w:fldChar w:fldCharType="begin"/>
        </w:r>
        <w:r w:rsidR="006656C2">
          <w:rPr>
            <w:noProof/>
            <w:webHidden/>
          </w:rPr>
          <w:instrText xml:space="preserve"> PAGEREF _Toc528577534 \h </w:instrText>
        </w:r>
        <w:r w:rsidR="006656C2">
          <w:rPr>
            <w:noProof/>
            <w:webHidden/>
          </w:rPr>
        </w:r>
        <w:r w:rsidR="006656C2">
          <w:rPr>
            <w:noProof/>
            <w:webHidden/>
          </w:rPr>
          <w:fldChar w:fldCharType="separate"/>
        </w:r>
        <w:r w:rsidR="006656C2">
          <w:rPr>
            <w:noProof/>
            <w:webHidden/>
          </w:rPr>
          <w:t>199</w:t>
        </w:r>
        <w:r w:rsidR="006656C2">
          <w:rPr>
            <w:noProof/>
            <w:webHidden/>
          </w:rPr>
          <w:fldChar w:fldCharType="end"/>
        </w:r>
        <w:r>
          <w:rPr>
            <w:noProof/>
          </w:rPr>
          <w:fldChar w:fldCharType="end"/>
        </w:r>
      </w:ins>
    </w:p>
    <w:p w14:paraId="29F0419C" w14:textId="7034A5BB" w:rsidR="006656C2" w:rsidRDefault="0035743C">
      <w:pPr>
        <w:pStyle w:val="Obsah3"/>
        <w:rPr>
          <w:ins w:id="686" w:author="Autor"/>
          <w:rFonts w:asciiTheme="minorHAnsi" w:eastAsiaTheme="minorEastAsia" w:hAnsiTheme="minorHAnsi" w:cstheme="minorBidi"/>
          <w:noProof/>
          <w:sz w:val="22"/>
          <w:szCs w:val="22"/>
        </w:rPr>
      </w:pPr>
      <w:ins w:id="687" w:author="Autor">
        <w:r>
          <w:rPr>
            <w:rStyle w:val="Hypertextovprepojenie"/>
            <w:noProof/>
          </w:rPr>
          <w:fldChar w:fldCharType="begin"/>
        </w:r>
        <w:r>
          <w:rPr>
            <w:rStyle w:val="Hypertextovprepojenie"/>
            <w:noProof/>
          </w:rPr>
          <w:instrText xml:space="preserve"> HYPERLINK \l "_Toc528577535" </w:instrText>
        </w:r>
        <w:r>
          <w:rPr>
            <w:rStyle w:val="Hypertextovprepojenie"/>
            <w:noProof/>
          </w:rPr>
          <w:fldChar w:fldCharType="separate"/>
        </w:r>
        <w:r w:rsidR="006656C2" w:rsidRPr="00060D0C">
          <w:rPr>
            <w:rStyle w:val="Hypertextovprepojenie"/>
            <w:noProof/>
          </w:rPr>
          <w:t>3.5.4 Projekty generujúce čisté príjmy</w:t>
        </w:r>
        <w:r w:rsidR="006656C2">
          <w:rPr>
            <w:noProof/>
            <w:webHidden/>
          </w:rPr>
          <w:tab/>
        </w:r>
        <w:r w:rsidR="006656C2">
          <w:rPr>
            <w:noProof/>
            <w:webHidden/>
          </w:rPr>
          <w:fldChar w:fldCharType="begin"/>
        </w:r>
        <w:r w:rsidR="006656C2">
          <w:rPr>
            <w:noProof/>
            <w:webHidden/>
          </w:rPr>
          <w:instrText xml:space="preserve"> PAGEREF _Toc528577535 \h </w:instrText>
        </w:r>
        <w:r w:rsidR="006656C2">
          <w:rPr>
            <w:noProof/>
            <w:webHidden/>
          </w:rPr>
        </w:r>
        <w:r w:rsidR="006656C2">
          <w:rPr>
            <w:noProof/>
            <w:webHidden/>
          </w:rPr>
          <w:fldChar w:fldCharType="separate"/>
        </w:r>
        <w:r w:rsidR="006656C2">
          <w:rPr>
            <w:noProof/>
            <w:webHidden/>
          </w:rPr>
          <w:t>199</w:t>
        </w:r>
        <w:r w:rsidR="006656C2">
          <w:rPr>
            <w:noProof/>
            <w:webHidden/>
          </w:rPr>
          <w:fldChar w:fldCharType="end"/>
        </w:r>
        <w:r>
          <w:rPr>
            <w:noProof/>
          </w:rPr>
          <w:fldChar w:fldCharType="end"/>
        </w:r>
      </w:ins>
    </w:p>
    <w:p w14:paraId="0111BF77" w14:textId="1FD042E2" w:rsidR="006656C2" w:rsidRDefault="0035743C">
      <w:pPr>
        <w:pStyle w:val="Obsah3"/>
        <w:rPr>
          <w:ins w:id="688" w:author="Autor"/>
          <w:rFonts w:asciiTheme="minorHAnsi" w:eastAsiaTheme="minorEastAsia" w:hAnsiTheme="minorHAnsi" w:cstheme="minorBidi"/>
          <w:noProof/>
          <w:sz w:val="22"/>
          <w:szCs w:val="22"/>
        </w:rPr>
      </w:pPr>
      <w:ins w:id="689" w:author="Autor">
        <w:r>
          <w:rPr>
            <w:rStyle w:val="Hypertextovprepojenie"/>
            <w:noProof/>
          </w:rPr>
          <w:fldChar w:fldCharType="begin"/>
        </w:r>
        <w:r>
          <w:rPr>
            <w:rStyle w:val="Hypertextovprepojenie"/>
            <w:noProof/>
          </w:rPr>
          <w:instrText xml:space="preserve"> HYPERLINK \l "_Toc528577536" </w:instrText>
        </w:r>
        <w:r>
          <w:rPr>
            <w:rStyle w:val="Hypertextovprepojenie"/>
            <w:noProof/>
          </w:rPr>
          <w:fldChar w:fldCharType="separate"/>
        </w:r>
        <w:r w:rsidR="006656C2" w:rsidRPr="00060D0C">
          <w:rPr>
            <w:rStyle w:val="Hypertextovprepojenie"/>
            <w:noProof/>
          </w:rPr>
          <w:t>3.5.5 Projekty, ktoré vytvárajú čisté príjmy v priebehu ich implementácie a na ktoré sa ustanovenia čl. 61 ods. 1 až 6  všeobecného nariadenia nevzťahujú</w:t>
        </w:r>
        <w:r w:rsidR="006656C2">
          <w:rPr>
            <w:noProof/>
            <w:webHidden/>
          </w:rPr>
          <w:tab/>
        </w:r>
        <w:r w:rsidR="006656C2">
          <w:rPr>
            <w:noProof/>
            <w:webHidden/>
          </w:rPr>
          <w:fldChar w:fldCharType="begin"/>
        </w:r>
        <w:r w:rsidR="006656C2">
          <w:rPr>
            <w:noProof/>
            <w:webHidden/>
          </w:rPr>
          <w:instrText xml:space="preserve"> PAGEREF _Toc528577536 \h </w:instrText>
        </w:r>
        <w:r w:rsidR="006656C2">
          <w:rPr>
            <w:noProof/>
            <w:webHidden/>
          </w:rPr>
        </w:r>
        <w:r w:rsidR="006656C2">
          <w:rPr>
            <w:noProof/>
            <w:webHidden/>
          </w:rPr>
          <w:fldChar w:fldCharType="separate"/>
        </w:r>
        <w:r w:rsidR="006656C2">
          <w:rPr>
            <w:noProof/>
            <w:webHidden/>
          </w:rPr>
          <w:t>201</w:t>
        </w:r>
        <w:r w:rsidR="006656C2">
          <w:rPr>
            <w:noProof/>
            <w:webHidden/>
          </w:rPr>
          <w:fldChar w:fldCharType="end"/>
        </w:r>
        <w:r>
          <w:rPr>
            <w:noProof/>
          </w:rPr>
          <w:fldChar w:fldCharType="end"/>
        </w:r>
      </w:ins>
    </w:p>
    <w:p w14:paraId="20EAD7C7" w14:textId="16CE487F" w:rsidR="006656C2" w:rsidRDefault="0035743C">
      <w:pPr>
        <w:pStyle w:val="Obsah3"/>
        <w:rPr>
          <w:ins w:id="690" w:author="Autor"/>
          <w:rFonts w:asciiTheme="minorHAnsi" w:eastAsiaTheme="minorEastAsia" w:hAnsiTheme="minorHAnsi" w:cstheme="minorBidi"/>
          <w:noProof/>
          <w:sz w:val="22"/>
          <w:szCs w:val="22"/>
        </w:rPr>
      </w:pPr>
      <w:ins w:id="691" w:author="Autor">
        <w:r>
          <w:rPr>
            <w:rStyle w:val="Hypertextovprepojenie"/>
            <w:noProof/>
          </w:rPr>
          <w:fldChar w:fldCharType="begin"/>
        </w:r>
        <w:r>
          <w:rPr>
            <w:rStyle w:val="Hypertextovprepojenie"/>
            <w:noProof/>
          </w:rPr>
          <w:instrText xml:space="preserve"> HYPERLINK \l "_Toc</w:instrText>
        </w:r>
        <w:r>
          <w:rPr>
            <w:rStyle w:val="Hypertextovprepojenie"/>
            <w:noProof/>
          </w:rPr>
          <w:instrText xml:space="preserve">528577537" </w:instrText>
        </w:r>
        <w:r>
          <w:rPr>
            <w:rStyle w:val="Hypertextovprepojenie"/>
            <w:noProof/>
          </w:rPr>
          <w:fldChar w:fldCharType="separate"/>
        </w:r>
        <w:r w:rsidR="006656C2" w:rsidRPr="00060D0C">
          <w:rPr>
            <w:rStyle w:val="Hypertextovprepojenie"/>
            <w:noProof/>
          </w:rPr>
          <w:t>3.5.6 Programy EÚS</w:t>
        </w:r>
        <w:r w:rsidR="006656C2">
          <w:rPr>
            <w:noProof/>
            <w:webHidden/>
          </w:rPr>
          <w:tab/>
        </w:r>
        <w:r w:rsidR="006656C2">
          <w:rPr>
            <w:noProof/>
            <w:webHidden/>
          </w:rPr>
          <w:fldChar w:fldCharType="begin"/>
        </w:r>
        <w:r w:rsidR="006656C2">
          <w:rPr>
            <w:noProof/>
            <w:webHidden/>
          </w:rPr>
          <w:instrText xml:space="preserve"> PAGEREF _Toc528577537 \h </w:instrText>
        </w:r>
        <w:r w:rsidR="006656C2">
          <w:rPr>
            <w:noProof/>
            <w:webHidden/>
          </w:rPr>
        </w:r>
        <w:r w:rsidR="006656C2">
          <w:rPr>
            <w:noProof/>
            <w:webHidden/>
          </w:rPr>
          <w:fldChar w:fldCharType="separate"/>
        </w:r>
        <w:r w:rsidR="006656C2">
          <w:rPr>
            <w:noProof/>
            <w:webHidden/>
          </w:rPr>
          <w:t>202</w:t>
        </w:r>
        <w:r w:rsidR="006656C2">
          <w:rPr>
            <w:noProof/>
            <w:webHidden/>
          </w:rPr>
          <w:fldChar w:fldCharType="end"/>
        </w:r>
        <w:r>
          <w:rPr>
            <w:noProof/>
          </w:rPr>
          <w:fldChar w:fldCharType="end"/>
        </w:r>
      </w:ins>
    </w:p>
    <w:p w14:paraId="6C64B2D3" w14:textId="49FDB1B8" w:rsidR="006656C2" w:rsidRDefault="0035743C">
      <w:pPr>
        <w:pStyle w:val="Obsah3"/>
        <w:rPr>
          <w:ins w:id="692" w:author="Autor"/>
          <w:rFonts w:asciiTheme="minorHAnsi" w:eastAsiaTheme="minorEastAsia" w:hAnsiTheme="minorHAnsi" w:cstheme="minorBidi"/>
          <w:noProof/>
          <w:sz w:val="22"/>
          <w:szCs w:val="22"/>
        </w:rPr>
      </w:pPr>
      <w:ins w:id="693" w:author="Autor">
        <w:r>
          <w:rPr>
            <w:rStyle w:val="Hypertextovprepojenie"/>
            <w:noProof/>
          </w:rPr>
          <w:fldChar w:fldCharType="begin"/>
        </w:r>
        <w:r>
          <w:rPr>
            <w:rStyle w:val="Hypertextovprepojenie"/>
            <w:noProof/>
          </w:rPr>
          <w:instrText xml:space="preserve"> HYPERLINK \l "_Toc528577538" </w:instrText>
        </w:r>
        <w:r>
          <w:rPr>
            <w:rStyle w:val="Hypertextovprepojenie"/>
            <w:noProof/>
          </w:rPr>
          <w:fldChar w:fldCharType="separate"/>
        </w:r>
        <w:r w:rsidR="006656C2" w:rsidRPr="00060D0C">
          <w:rPr>
            <w:rStyle w:val="Hypertextovprepojenie"/>
            <w:noProof/>
          </w:rPr>
          <w:t>3.5.7 Hotovostné platby</w:t>
        </w:r>
        <w:r w:rsidR="006656C2">
          <w:rPr>
            <w:noProof/>
            <w:webHidden/>
          </w:rPr>
          <w:tab/>
        </w:r>
        <w:r w:rsidR="006656C2">
          <w:rPr>
            <w:noProof/>
            <w:webHidden/>
          </w:rPr>
          <w:fldChar w:fldCharType="begin"/>
        </w:r>
        <w:r w:rsidR="006656C2">
          <w:rPr>
            <w:noProof/>
            <w:webHidden/>
          </w:rPr>
          <w:instrText xml:space="preserve"> PAGEREF _Toc528577538 \h </w:instrText>
        </w:r>
        <w:r w:rsidR="006656C2">
          <w:rPr>
            <w:noProof/>
            <w:webHidden/>
          </w:rPr>
        </w:r>
        <w:r w:rsidR="006656C2">
          <w:rPr>
            <w:noProof/>
            <w:webHidden/>
          </w:rPr>
          <w:fldChar w:fldCharType="separate"/>
        </w:r>
        <w:r w:rsidR="006656C2">
          <w:rPr>
            <w:noProof/>
            <w:webHidden/>
          </w:rPr>
          <w:t>203</w:t>
        </w:r>
        <w:r w:rsidR="006656C2">
          <w:rPr>
            <w:noProof/>
            <w:webHidden/>
          </w:rPr>
          <w:fldChar w:fldCharType="end"/>
        </w:r>
        <w:r>
          <w:rPr>
            <w:noProof/>
          </w:rPr>
          <w:fldChar w:fldCharType="end"/>
        </w:r>
      </w:ins>
    </w:p>
    <w:p w14:paraId="6E2D4392" w14:textId="7616A4E4" w:rsidR="006656C2" w:rsidRDefault="0035743C">
      <w:pPr>
        <w:pStyle w:val="Obsah3"/>
        <w:rPr>
          <w:ins w:id="694" w:author="Autor"/>
          <w:rFonts w:asciiTheme="minorHAnsi" w:eastAsiaTheme="minorEastAsia" w:hAnsiTheme="minorHAnsi" w:cstheme="minorBidi"/>
          <w:noProof/>
          <w:sz w:val="22"/>
          <w:szCs w:val="22"/>
        </w:rPr>
      </w:pPr>
      <w:ins w:id="695" w:author="Autor">
        <w:r>
          <w:rPr>
            <w:rStyle w:val="Hypertextovprepojenie"/>
            <w:noProof/>
          </w:rPr>
          <w:fldChar w:fldCharType="begin"/>
        </w:r>
        <w:r>
          <w:rPr>
            <w:rStyle w:val="Hypertextovprepojenie"/>
            <w:noProof/>
          </w:rPr>
          <w:instrText xml:space="preserve"> HYPERLINK \l "_Toc528577539" </w:instrText>
        </w:r>
        <w:r>
          <w:rPr>
            <w:rStyle w:val="Hypertextovprepojenie"/>
            <w:noProof/>
          </w:rPr>
          <w:fldChar w:fldCharType="separate"/>
        </w:r>
        <w:r w:rsidR="006656C2" w:rsidRPr="00060D0C">
          <w:rPr>
            <w:rStyle w:val="Hypertextovprepojenie"/>
            <w:noProof/>
          </w:rPr>
          <w:t>3.5.8 Zjednodušené vykazovanie výdavkov</w:t>
        </w:r>
        <w:r w:rsidR="006656C2">
          <w:rPr>
            <w:noProof/>
            <w:webHidden/>
          </w:rPr>
          <w:tab/>
        </w:r>
        <w:r w:rsidR="006656C2">
          <w:rPr>
            <w:noProof/>
            <w:webHidden/>
          </w:rPr>
          <w:fldChar w:fldCharType="begin"/>
        </w:r>
        <w:r w:rsidR="006656C2">
          <w:rPr>
            <w:noProof/>
            <w:webHidden/>
          </w:rPr>
          <w:instrText xml:space="preserve"> PAGEREF _Toc528577539 \h </w:instrText>
        </w:r>
        <w:r w:rsidR="006656C2">
          <w:rPr>
            <w:noProof/>
            <w:webHidden/>
          </w:rPr>
        </w:r>
        <w:r w:rsidR="006656C2">
          <w:rPr>
            <w:noProof/>
            <w:webHidden/>
          </w:rPr>
          <w:fldChar w:fldCharType="separate"/>
        </w:r>
        <w:r w:rsidR="006656C2">
          <w:rPr>
            <w:noProof/>
            <w:webHidden/>
          </w:rPr>
          <w:t>203</w:t>
        </w:r>
        <w:r w:rsidR="006656C2">
          <w:rPr>
            <w:noProof/>
            <w:webHidden/>
          </w:rPr>
          <w:fldChar w:fldCharType="end"/>
        </w:r>
        <w:r>
          <w:rPr>
            <w:noProof/>
          </w:rPr>
          <w:fldChar w:fldCharType="end"/>
        </w:r>
      </w:ins>
    </w:p>
    <w:p w14:paraId="59862476" w14:textId="35300474" w:rsidR="006656C2" w:rsidRDefault="0035743C">
      <w:pPr>
        <w:pStyle w:val="Obsah3"/>
        <w:rPr>
          <w:ins w:id="696" w:author="Autor"/>
          <w:rFonts w:asciiTheme="minorHAnsi" w:eastAsiaTheme="minorEastAsia" w:hAnsiTheme="minorHAnsi" w:cstheme="minorBidi"/>
          <w:noProof/>
          <w:sz w:val="22"/>
          <w:szCs w:val="22"/>
        </w:rPr>
      </w:pPr>
      <w:ins w:id="697" w:author="Autor">
        <w:r>
          <w:rPr>
            <w:rStyle w:val="Hypertextovprepojenie"/>
            <w:noProof/>
          </w:rPr>
          <w:fldChar w:fldCharType="begin"/>
        </w:r>
        <w:r>
          <w:rPr>
            <w:rStyle w:val="Hypertextovprepojenie"/>
            <w:noProof/>
          </w:rPr>
          <w:instrText xml:space="preserve"> HYPERLINK \l "_Toc528577540" </w:instrText>
        </w:r>
        <w:r>
          <w:rPr>
            <w:rStyle w:val="Hypertextovprepojenie"/>
            <w:noProof/>
          </w:rPr>
          <w:fldChar w:fldCharType="separate"/>
        </w:r>
        <w:r w:rsidR="006656C2" w:rsidRPr="00060D0C">
          <w:rPr>
            <w:rStyle w:val="Hypertextovprepojenie"/>
            <w:noProof/>
          </w:rPr>
          <w:t>3.5.9 Dodatočné pravidlá zjednodušeného vykazovania výdavkov platné pre ESF a pre cieľ EÚS</w:t>
        </w:r>
        <w:r w:rsidR="006656C2">
          <w:rPr>
            <w:noProof/>
            <w:webHidden/>
          </w:rPr>
          <w:tab/>
        </w:r>
        <w:r w:rsidR="006656C2">
          <w:rPr>
            <w:noProof/>
            <w:webHidden/>
          </w:rPr>
          <w:fldChar w:fldCharType="begin"/>
        </w:r>
        <w:r w:rsidR="006656C2">
          <w:rPr>
            <w:noProof/>
            <w:webHidden/>
          </w:rPr>
          <w:instrText xml:space="preserve"> PAGEREF _Toc528577540 \h </w:instrText>
        </w:r>
        <w:r w:rsidR="006656C2">
          <w:rPr>
            <w:noProof/>
            <w:webHidden/>
          </w:rPr>
        </w:r>
        <w:r w:rsidR="006656C2">
          <w:rPr>
            <w:noProof/>
            <w:webHidden/>
          </w:rPr>
          <w:fldChar w:fldCharType="separate"/>
        </w:r>
        <w:r w:rsidR="006656C2">
          <w:rPr>
            <w:noProof/>
            <w:webHidden/>
          </w:rPr>
          <w:t>205</w:t>
        </w:r>
        <w:r w:rsidR="006656C2">
          <w:rPr>
            <w:noProof/>
            <w:webHidden/>
          </w:rPr>
          <w:fldChar w:fldCharType="end"/>
        </w:r>
        <w:r>
          <w:rPr>
            <w:noProof/>
          </w:rPr>
          <w:fldChar w:fldCharType="end"/>
        </w:r>
      </w:ins>
    </w:p>
    <w:p w14:paraId="0A31966A" w14:textId="7F83E36C" w:rsidR="006656C2" w:rsidRDefault="0035743C">
      <w:pPr>
        <w:pStyle w:val="Obsah3"/>
        <w:rPr>
          <w:ins w:id="698" w:author="Autor"/>
          <w:rFonts w:asciiTheme="minorHAnsi" w:eastAsiaTheme="minorEastAsia" w:hAnsiTheme="minorHAnsi" w:cstheme="minorBidi"/>
          <w:noProof/>
          <w:sz w:val="22"/>
          <w:szCs w:val="22"/>
        </w:rPr>
      </w:pPr>
      <w:ins w:id="699" w:author="Autor">
        <w:r>
          <w:rPr>
            <w:rStyle w:val="Hypertextovprepojenie"/>
            <w:noProof/>
          </w:rPr>
          <w:fldChar w:fldCharType="begin"/>
        </w:r>
        <w:r>
          <w:rPr>
            <w:rStyle w:val="Hypertextovprepojenie"/>
            <w:noProof/>
          </w:rPr>
          <w:instrText xml:space="preserve"> HYPERLINK \l "_Toc528577541" </w:instrText>
        </w:r>
        <w:r>
          <w:rPr>
            <w:rStyle w:val="Hypertextovprepojenie"/>
            <w:noProof/>
          </w:rPr>
          <w:fldChar w:fldCharType="separate"/>
        </w:r>
        <w:r w:rsidR="006656C2" w:rsidRPr="00060D0C">
          <w:rPr>
            <w:rStyle w:val="Hypertextovprepojenie"/>
            <w:noProof/>
          </w:rPr>
          <w:t>3.5.10 Pravidlá oprávnenosti v súvislosti s preddavkovými platbami</w:t>
        </w:r>
        <w:r w:rsidR="006656C2">
          <w:rPr>
            <w:noProof/>
            <w:webHidden/>
          </w:rPr>
          <w:tab/>
        </w:r>
        <w:r w:rsidR="006656C2">
          <w:rPr>
            <w:noProof/>
            <w:webHidden/>
          </w:rPr>
          <w:fldChar w:fldCharType="begin"/>
        </w:r>
        <w:r w:rsidR="006656C2">
          <w:rPr>
            <w:noProof/>
            <w:webHidden/>
          </w:rPr>
          <w:instrText xml:space="preserve"> PAGEREF _Toc528577541 \h </w:instrText>
        </w:r>
        <w:r w:rsidR="006656C2">
          <w:rPr>
            <w:noProof/>
            <w:webHidden/>
          </w:rPr>
        </w:r>
        <w:r w:rsidR="006656C2">
          <w:rPr>
            <w:noProof/>
            <w:webHidden/>
          </w:rPr>
          <w:fldChar w:fldCharType="separate"/>
        </w:r>
        <w:r w:rsidR="006656C2">
          <w:rPr>
            <w:noProof/>
            <w:webHidden/>
          </w:rPr>
          <w:t>206</w:t>
        </w:r>
        <w:r w:rsidR="006656C2">
          <w:rPr>
            <w:noProof/>
            <w:webHidden/>
          </w:rPr>
          <w:fldChar w:fldCharType="end"/>
        </w:r>
        <w:r>
          <w:rPr>
            <w:noProof/>
          </w:rPr>
          <w:fldChar w:fldCharType="end"/>
        </w:r>
      </w:ins>
    </w:p>
    <w:p w14:paraId="2B64284A" w14:textId="1C89F227" w:rsidR="006656C2" w:rsidRDefault="0035743C">
      <w:pPr>
        <w:pStyle w:val="Obsah2"/>
        <w:rPr>
          <w:ins w:id="700" w:author="Autor"/>
          <w:rFonts w:asciiTheme="minorHAnsi" w:eastAsiaTheme="minorEastAsia" w:hAnsiTheme="minorHAnsi" w:cstheme="minorBidi"/>
          <w:noProof/>
          <w:sz w:val="22"/>
          <w:szCs w:val="22"/>
        </w:rPr>
      </w:pPr>
      <w:ins w:id="701" w:author="Autor">
        <w:r>
          <w:rPr>
            <w:rStyle w:val="Hypertextovprepojenie"/>
            <w:noProof/>
          </w:rPr>
          <w:fldChar w:fldCharType="begin"/>
        </w:r>
        <w:r>
          <w:rPr>
            <w:rStyle w:val="Hypertextovprepojenie"/>
            <w:noProof/>
          </w:rPr>
          <w:instrText xml:space="preserve"> HYPERLINK \l "_Toc528577542" </w:instrText>
        </w:r>
        <w:r>
          <w:rPr>
            <w:rStyle w:val="Hypertextovprepojenie"/>
            <w:noProof/>
          </w:rPr>
          <w:fldChar w:fldCharType="separate"/>
        </w:r>
        <w:r w:rsidR="006656C2" w:rsidRPr="00060D0C">
          <w:rPr>
            <w:rStyle w:val="Hypertextovprepojenie"/>
            <w:noProof/>
          </w:rPr>
          <w:t>3.6 Štátna pomoc</w:t>
        </w:r>
        <w:r w:rsidR="006656C2">
          <w:rPr>
            <w:noProof/>
            <w:webHidden/>
          </w:rPr>
          <w:tab/>
        </w:r>
        <w:r w:rsidR="006656C2">
          <w:rPr>
            <w:noProof/>
            <w:webHidden/>
          </w:rPr>
          <w:fldChar w:fldCharType="begin"/>
        </w:r>
        <w:r w:rsidR="006656C2">
          <w:rPr>
            <w:noProof/>
            <w:webHidden/>
          </w:rPr>
          <w:instrText xml:space="preserve"> PAGEREF _Toc528577542 \h </w:instrText>
        </w:r>
        <w:r w:rsidR="006656C2">
          <w:rPr>
            <w:noProof/>
            <w:webHidden/>
          </w:rPr>
        </w:r>
        <w:r w:rsidR="006656C2">
          <w:rPr>
            <w:noProof/>
            <w:webHidden/>
          </w:rPr>
          <w:fldChar w:fldCharType="separate"/>
        </w:r>
        <w:r w:rsidR="006656C2">
          <w:rPr>
            <w:noProof/>
            <w:webHidden/>
          </w:rPr>
          <w:t>207</w:t>
        </w:r>
        <w:r w:rsidR="006656C2">
          <w:rPr>
            <w:noProof/>
            <w:webHidden/>
          </w:rPr>
          <w:fldChar w:fldCharType="end"/>
        </w:r>
        <w:r>
          <w:rPr>
            <w:noProof/>
          </w:rPr>
          <w:fldChar w:fldCharType="end"/>
        </w:r>
      </w:ins>
    </w:p>
    <w:p w14:paraId="3C6A792C" w14:textId="6F8963AE" w:rsidR="006656C2" w:rsidRDefault="0035743C">
      <w:pPr>
        <w:pStyle w:val="Obsah3"/>
        <w:rPr>
          <w:ins w:id="702" w:author="Autor"/>
          <w:rFonts w:asciiTheme="minorHAnsi" w:eastAsiaTheme="minorEastAsia" w:hAnsiTheme="minorHAnsi" w:cstheme="minorBidi"/>
          <w:noProof/>
          <w:sz w:val="22"/>
          <w:szCs w:val="22"/>
        </w:rPr>
      </w:pPr>
      <w:ins w:id="703" w:author="Autor">
        <w:r>
          <w:rPr>
            <w:rStyle w:val="Hypertextovprepojenie"/>
            <w:noProof/>
          </w:rPr>
          <w:fldChar w:fldCharType="begin"/>
        </w:r>
        <w:r>
          <w:rPr>
            <w:rStyle w:val="Hypertextovprepojenie"/>
            <w:noProof/>
          </w:rPr>
          <w:instrText xml:space="preserve"> HYPERLINK \l "_Toc528577543" </w:instrText>
        </w:r>
        <w:r>
          <w:rPr>
            <w:rStyle w:val="Hypertextovprepojenie"/>
            <w:noProof/>
          </w:rPr>
          <w:fldChar w:fldCharType="separate"/>
        </w:r>
        <w:r w:rsidR="006656C2" w:rsidRPr="00060D0C">
          <w:rPr>
            <w:rStyle w:val="Hypertextovprepojenie"/>
            <w:noProof/>
          </w:rPr>
          <w:t>3.6.1 Koncept štátnej pomoci</w:t>
        </w:r>
        <w:r w:rsidR="006656C2">
          <w:rPr>
            <w:noProof/>
            <w:webHidden/>
          </w:rPr>
          <w:tab/>
        </w:r>
        <w:r w:rsidR="006656C2">
          <w:rPr>
            <w:noProof/>
            <w:webHidden/>
          </w:rPr>
          <w:fldChar w:fldCharType="begin"/>
        </w:r>
        <w:r w:rsidR="006656C2">
          <w:rPr>
            <w:noProof/>
            <w:webHidden/>
          </w:rPr>
          <w:instrText xml:space="preserve"> PAGEREF _Toc528577543 \h </w:instrText>
        </w:r>
        <w:r w:rsidR="006656C2">
          <w:rPr>
            <w:noProof/>
            <w:webHidden/>
          </w:rPr>
        </w:r>
        <w:r w:rsidR="006656C2">
          <w:rPr>
            <w:noProof/>
            <w:webHidden/>
          </w:rPr>
          <w:fldChar w:fldCharType="separate"/>
        </w:r>
        <w:r w:rsidR="006656C2">
          <w:rPr>
            <w:noProof/>
            <w:webHidden/>
          </w:rPr>
          <w:t>207</w:t>
        </w:r>
        <w:r w:rsidR="006656C2">
          <w:rPr>
            <w:noProof/>
            <w:webHidden/>
          </w:rPr>
          <w:fldChar w:fldCharType="end"/>
        </w:r>
        <w:r>
          <w:rPr>
            <w:noProof/>
          </w:rPr>
          <w:fldChar w:fldCharType="end"/>
        </w:r>
      </w:ins>
    </w:p>
    <w:p w14:paraId="5BB7621A" w14:textId="56F04E21" w:rsidR="006656C2" w:rsidRDefault="0035743C">
      <w:pPr>
        <w:pStyle w:val="Obsah3"/>
        <w:rPr>
          <w:ins w:id="704" w:author="Autor"/>
          <w:rFonts w:asciiTheme="minorHAnsi" w:eastAsiaTheme="minorEastAsia" w:hAnsiTheme="minorHAnsi" w:cstheme="minorBidi"/>
          <w:noProof/>
          <w:sz w:val="22"/>
          <w:szCs w:val="22"/>
        </w:rPr>
      </w:pPr>
      <w:ins w:id="705" w:author="Autor">
        <w:r>
          <w:rPr>
            <w:rStyle w:val="Hypertextovprepojenie"/>
            <w:noProof/>
          </w:rPr>
          <w:fldChar w:fldCharType="begin"/>
        </w:r>
        <w:r>
          <w:rPr>
            <w:rStyle w:val="Hypertextovprepojenie"/>
            <w:noProof/>
          </w:rPr>
          <w:instrText xml:space="preserve"> HYPERLINK \l "_Toc528577544" </w:instrText>
        </w:r>
        <w:r>
          <w:rPr>
            <w:rStyle w:val="Hypertextovprepojenie"/>
            <w:noProof/>
          </w:rPr>
          <w:fldChar w:fldCharType="separate"/>
        </w:r>
        <w:r w:rsidR="006656C2" w:rsidRPr="00060D0C">
          <w:rPr>
            <w:rStyle w:val="Hypertextovprepojenie"/>
            <w:noProof/>
          </w:rPr>
          <w:t>3.6.2 Služby všeobecného hospodárskeho záujmu</w:t>
        </w:r>
        <w:r w:rsidR="006656C2">
          <w:rPr>
            <w:noProof/>
            <w:webHidden/>
          </w:rPr>
          <w:tab/>
        </w:r>
        <w:r w:rsidR="006656C2">
          <w:rPr>
            <w:noProof/>
            <w:webHidden/>
          </w:rPr>
          <w:fldChar w:fldCharType="begin"/>
        </w:r>
        <w:r w:rsidR="006656C2">
          <w:rPr>
            <w:noProof/>
            <w:webHidden/>
          </w:rPr>
          <w:instrText xml:space="preserve"> PAGEREF _Toc528577544 \h </w:instrText>
        </w:r>
        <w:r w:rsidR="006656C2">
          <w:rPr>
            <w:noProof/>
            <w:webHidden/>
          </w:rPr>
        </w:r>
        <w:r w:rsidR="006656C2">
          <w:rPr>
            <w:noProof/>
            <w:webHidden/>
          </w:rPr>
          <w:fldChar w:fldCharType="separate"/>
        </w:r>
        <w:r w:rsidR="006656C2">
          <w:rPr>
            <w:noProof/>
            <w:webHidden/>
          </w:rPr>
          <w:t>212</w:t>
        </w:r>
        <w:r w:rsidR="006656C2">
          <w:rPr>
            <w:noProof/>
            <w:webHidden/>
          </w:rPr>
          <w:fldChar w:fldCharType="end"/>
        </w:r>
        <w:r>
          <w:rPr>
            <w:noProof/>
          </w:rPr>
          <w:fldChar w:fldCharType="end"/>
        </w:r>
      </w:ins>
    </w:p>
    <w:p w14:paraId="253B6679" w14:textId="4A388711" w:rsidR="006656C2" w:rsidRDefault="0035743C">
      <w:pPr>
        <w:pStyle w:val="Obsah3"/>
        <w:rPr>
          <w:ins w:id="706" w:author="Autor"/>
          <w:rFonts w:asciiTheme="minorHAnsi" w:eastAsiaTheme="minorEastAsia" w:hAnsiTheme="minorHAnsi" w:cstheme="minorBidi"/>
          <w:noProof/>
          <w:sz w:val="22"/>
          <w:szCs w:val="22"/>
        </w:rPr>
      </w:pPr>
      <w:ins w:id="707" w:author="Autor">
        <w:r>
          <w:rPr>
            <w:rStyle w:val="Hypertextovprepojenie"/>
            <w:noProof/>
          </w:rPr>
          <w:fldChar w:fldCharType="begin"/>
        </w:r>
        <w:r>
          <w:rPr>
            <w:rStyle w:val="Hypertextovprepojenie"/>
            <w:noProof/>
          </w:rPr>
          <w:instrText xml:space="preserve"> HYPERLINK \l "_Toc528577545" </w:instrText>
        </w:r>
        <w:r>
          <w:rPr>
            <w:rStyle w:val="Hypertextovprepojenie"/>
            <w:noProof/>
          </w:rPr>
          <w:fldChar w:fldCharType="separate"/>
        </w:r>
        <w:r w:rsidR="006656C2" w:rsidRPr="00060D0C">
          <w:rPr>
            <w:rStyle w:val="Hypertextovprepojenie"/>
            <w:noProof/>
          </w:rPr>
          <w:t>3.6.3 Pomoc de minimis</w:t>
        </w:r>
        <w:r w:rsidR="006656C2">
          <w:rPr>
            <w:noProof/>
            <w:webHidden/>
          </w:rPr>
          <w:tab/>
        </w:r>
        <w:r w:rsidR="006656C2">
          <w:rPr>
            <w:noProof/>
            <w:webHidden/>
          </w:rPr>
          <w:fldChar w:fldCharType="begin"/>
        </w:r>
        <w:r w:rsidR="006656C2">
          <w:rPr>
            <w:noProof/>
            <w:webHidden/>
          </w:rPr>
          <w:instrText xml:space="preserve"> PAGEREF _Toc528577545 \h </w:instrText>
        </w:r>
        <w:r w:rsidR="006656C2">
          <w:rPr>
            <w:noProof/>
            <w:webHidden/>
          </w:rPr>
        </w:r>
        <w:r w:rsidR="006656C2">
          <w:rPr>
            <w:noProof/>
            <w:webHidden/>
          </w:rPr>
          <w:fldChar w:fldCharType="separate"/>
        </w:r>
        <w:r w:rsidR="006656C2">
          <w:rPr>
            <w:noProof/>
            <w:webHidden/>
          </w:rPr>
          <w:t>214</w:t>
        </w:r>
        <w:r w:rsidR="006656C2">
          <w:rPr>
            <w:noProof/>
            <w:webHidden/>
          </w:rPr>
          <w:fldChar w:fldCharType="end"/>
        </w:r>
        <w:r>
          <w:rPr>
            <w:noProof/>
          </w:rPr>
          <w:fldChar w:fldCharType="end"/>
        </w:r>
      </w:ins>
    </w:p>
    <w:p w14:paraId="72D7006D" w14:textId="6CBAF292" w:rsidR="006656C2" w:rsidRDefault="0035743C">
      <w:pPr>
        <w:pStyle w:val="Obsah3"/>
        <w:rPr>
          <w:ins w:id="708" w:author="Autor"/>
          <w:rFonts w:asciiTheme="minorHAnsi" w:eastAsiaTheme="minorEastAsia" w:hAnsiTheme="minorHAnsi" w:cstheme="minorBidi"/>
          <w:noProof/>
          <w:sz w:val="22"/>
          <w:szCs w:val="22"/>
        </w:rPr>
      </w:pPr>
      <w:ins w:id="709" w:author="Autor">
        <w:r>
          <w:rPr>
            <w:rStyle w:val="Hypertextovprepojenie"/>
            <w:noProof/>
          </w:rPr>
          <w:fldChar w:fldCharType="begin"/>
        </w:r>
        <w:r>
          <w:rPr>
            <w:rStyle w:val="Hypertextovprepojenie"/>
            <w:noProof/>
          </w:rPr>
          <w:instrText xml:space="preserve"> HYPERLINK \l "_Toc528577546" </w:instrText>
        </w:r>
        <w:r>
          <w:rPr>
            <w:rStyle w:val="Hypertextovprepojenie"/>
            <w:noProof/>
          </w:rPr>
          <w:fldChar w:fldCharType="separate"/>
        </w:r>
        <w:r w:rsidR="006656C2" w:rsidRPr="00060D0C">
          <w:rPr>
            <w:rStyle w:val="Hypertextovprepojenie"/>
            <w:noProof/>
          </w:rPr>
          <w:t>3.6.4 Test štátnej pomoci</w:t>
        </w:r>
        <w:r w:rsidR="006656C2">
          <w:rPr>
            <w:noProof/>
            <w:webHidden/>
          </w:rPr>
          <w:tab/>
        </w:r>
        <w:r w:rsidR="006656C2">
          <w:rPr>
            <w:noProof/>
            <w:webHidden/>
          </w:rPr>
          <w:fldChar w:fldCharType="begin"/>
        </w:r>
        <w:r w:rsidR="006656C2">
          <w:rPr>
            <w:noProof/>
            <w:webHidden/>
          </w:rPr>
          <w:instrText xml:space="preserve"> PAGEREF _Toc528577546 \h </w:instrText>
        </w:r>
        <w:r w:rsidR="006656C2">
          <w:rPr>
            <w:noProof/>
            <w:webHidden/>
          </w:rPr>
        </w:r>
        <w:r w:rsidR="006656C2">
          <w:rPr>
            <w:noProof/>
            <w:webHidden/>
          </w:rPr>
          <w:fldChar w:fldCharType="separate"/>
        </w:r>
        <w:r w:rsidR="006656C2">
          <w:rPr>
            <w:noProof/>
            <w:webHidden/>
          </w:rPr>
          <w:t>214</w:t>
        </w:r>
        <w:r w:rsidR="006656C2">
          <w:rPr>
            <w:noProof/>
            <w:webHidden/>
          </w:rPr>
          <w:fldChar w:fldCharType="end"/>
        </w:r>
        <w:r>
          <w:rPr>
            <w:noProof/>
          </w:rPr>
          <w:fldChar w:fldCharType="end"/>
        </w:r>
      </w:ins>
    </w:p>
    <w:p w14:paraId="3D3858F3" w14:textId="02F599B5" w:rsidR="006656C2" w:rsidRDefault="0035743C">
      <w:pPr>
        <w:pStyle w:val="Obsah2"/>
        <w:rPr>
          <w:ins w:id="710" w:author="Autor"/>
          <w:rFonts w:asciiTheme="minorHAnsi" w:eastAsiaTheme="minorEastAsia" w:hAnsiTheme="minorHAnsi" w:cstheme="minorBidi"/>
          <w:noProof/>
          <w:sz w:val="22"/>
          <w:szCs w:val="22"/>
        </w:rPr>
      </w:pPr>
      <w:ins w:id="711" w:author="Autor">
        <w:r>
          <w:rPr>
            <w:rStyle w:val="Hypertextovprepojenie"/>
            <w:noProof/>
          </w:rPr>
          <w:fldChar w:fldCharType="begin"/>
        </w:r>
        <w:r>
          <w:rPr>
            <w:rStyle w:val="Hypertextovprepojenie"/>
            <w:noProof/>
          </w:rPr>
          <w:instrText xml:space="preserve"> HYPERLINK \l "_Toc528577547" </w:instrText>
        </w:r>
        <w:r>
          <w:rPr>
            <w:rStyle w:val="Hypertextovprepojenie"/>
            <w:noProof/>
          </w:rPr>
          <w:fldChar w:fldCharType="separate"/>
        </w:r>
        <w:r w:rsidR="006656C2" w:rsidRPr="00060D0C">
          <w:rPr>
            <w:rStyle w:val="Hypertextovprepojenie"/>
            <w:noProof/>
          </w:rPr>
          <w:t>3.7 Implementácia programov Európskej územnej spolupráce</w:t>
        </w:r>
        <w:r w:rsidR="006656C2">
          <w:rPr>
            <w:noProof/>
            <w:webHidden/>
          </w:rPr>
          <w:tab/>
        </w:r>
        <w:r w:rsidR="006656C2">
          <w:rPr>
            <w:noProof/>
            <w:webHidden/>
          </w:rPr>
          <w:fldChar w:fldCharType="begin"/>
        </w:r>
        <w:r w:rsidR="006656C2">
          <w:rPr>
            <w:noProof/>
            <w:webHidden/>
          </w:rPr>
          <w:instrText xml:space="preserve"> PAGEREF _Toc528577547 \h </w:instrText>
        </w:r>
        <w:r w:rsidR="006656C2">
          <w:rPr>
            <w:noProof/>
            <w:webHidden/>
          </w:rPr>
        </w:r>
        <w:r w:rsidR="006656C2">
          <w:rPr>
            <w:noProof/>
            <w:webHidden/>
          </w:rPr>
          <w:fldChar w:fldCharType="separate"/>
        </w:r>
        <w:r w:rsidR="006656C2">
          <w:rPr>
            <w:noProof/>
            <w:webHidden/>
          </w:rPr>
          <w:t>218</w:t>
        </w:r>
        <w:r w:rsidR="006656C2">
          <w:rPr>
            <w:noProof/>
            <w:webHidden/>
          </w:rPr>
          <w:fldChar w:fldCharType="end"/>
        </w:r>
        <w:r>
          <w:rPr>
            <w:noProof/>
          </w:rPr>
          <w:fldChar w:fldCharType="end"/>
        </w:r>
      </w:ins>
    </w:p>
    <w:p w14:paraId="35B925CA" w14:textId="06C7131A" w:rsidR="006656C2" w:rsidRDefault="0035743C">
      <w:pPr>
        <w:pStyle w:val="Obsah1"/>
        <w:rPr>
          <w:ins w:id="712" w:author="Autor"/>
          <w:rFonts w:asciiTheme="minorHAnsi" w:eastAsiaTheme="minorEastAsia" w:hAnsiTheme="minorHAnsi" w:cstheme="minorBidi"/>
          <w:b w:val="0"/>
          <w:sz w:val="22"/>
          <w:szCs w:val="22"/>
        </w:rPr>
      </w:pPr>
      <w:ins w:id="713" w:author="Autor">
        <w:r>
          <w:rPr>
            <w:rStyle w:val="Hypertextovprepojenie"/>
          </w:rPr>
          <w:fldChar w:fldCharType="begin"/>
        </w:r>
        <w:r>
          <w:rPr>
            <w:rStyle w:val="Hypertextovprepojenie"/>
          </w:rPr>
          <w:instrText xml:space="preserve"> HYPERLINK \l "_Toc528577548" </w:instrText>
        </w:r>
        <w:r>
          <w:rPr>
            <w:rStyle w:val="Hypertextovprepojenie"/>
          </w:rPr>
          <w:fldChar w:fldCharType="separate"/>
        </w:r>
        <w:r w:rsidR="006656C2" w:rsidRPr="00060D0C">
          <w:rPr>
            <w:rStyle w:val="Hypertextovprepojenie"/>
          </w:rPr>
          <w:t>Časť 4 Monitorovanie a hodnotenie EŠIF</w:t>
        </w:r>
        <w:r w:rsidR="006656C2">
          <w:rPr>
            <w:webHidden/>
          </w:rPr>
          <w:tab/>
        </w:r>
        <w:r w:rsidR="006656C2">
          <w:rPr>
            <w:webHidden/>
          </w:rPr>
          <w:fldChar w:fldCharType="begin"/>
        </w:r>
        <w:r w:rsidR="006656C2">
          <w:rPr>
            <w:webHidden/>
          </w:rPr>
          <w:instrText xml:space="preserve"> PAGEREF _Toc528577548 \h </w:instrText>
        </w:r>
        <w:r w:rsidR="006656C2">
          <w:rPr>
            <w:webHidden/>
          </w:rPr>
        </w:r>
        <w:r w:rsidR="006656C2">
          <w:rPr>
            <w:webHidden/>
          </w:rPr>
          <w:fldChar w:fldCharType="separate"/>
        </w:r>
        <w:r w:rsidR="006656C2">
          <w:rPr>
            <w:webHidden/>
          </w:rPr>
          <w:t>221</w:t>
        </w:r>
        <w:r w:rsidR="006656C2">
          <w:rPr>
            <w:webHidden/>
          </w:rPr>
          <w:fldChar w:fldCharType="end"/>
        </w:r>
        <w:r>
          <w:fldChar w:fldCharType="end"/>
        </w:r>
      </w:ins>
    </w:p>
    <w:p w14:paraId="1AEB831D" w14:textId="48038E39" w:rsidR="006656C2" w:rsidRDefault="0035743C">
      <w:pPr>
        <w:pStyle w:val="Obsah2"/>
        <w:rPr>
          <w:ins w:id="714" w:author="Autor"/>
          <w:rFonts w:asciiTheme="minorHAnsi" w:eastAsiaTheme="minorEastAsia" w:hAnsiTheme="minorHAnsi" w:cstheme="minorBidi"/>
          <w:noProof/>
          <w:sz w:val="22"/>
          <w:szCs w:val="22"/>
        </w:rPr>
      </w:pPr>
      <w:ins w:id="715" w:author="Autor">
        <w:r>
          <w:rPr>
            <w:rStyle w:val="Hypertextovprepojenie"/>
            <w:noProof/>
          </w:rPr>
          <w:fldChar w:fldCharType="begin"/>
        </w:r>
        <w:r>
          <w:rPr>
            <w:rStyle w:val="Hypertextovprepojenie"/>
            <w:noProof/>
          </w:rPr>
          <w:instrText xml:space="preserve"> HYPERLINK \l "_Toc528577549" </w:instrText>
        </w:r>
        <w:r>
          <w:rPr>
            <w:rStyle w:val="Hypertextovprepojenie"/>
            <w:noProof/>
          </w:rPr>
          <w:fldChar w:fldCharType="separate"/>
        </w:r>
        <w:r w:rsidR="006656C2" w:rsidRPr="00060D0C">
          <w:rPr>
            <w:rStyle w:val="Hypertextovprepojenie"/>
            <w:noProof/>
          </w:rPr>
          <w:t>4.1 Monitorovanie EŠIF</w:t>
        </w:r>
        <w:r w:rsidR="006656C2">
          <w:rPr>
            <w:noProof/>
            <w:webHidden/>
          </w:rPr>
          <w:tab/>
        </w:r>
        <w:r w:rsidR="006656C2">
          <w:rPr>
            <w:noProof/>
            <w:webHidden/>
          </w:rPr>
          <w:fldChar w:fldCharType="begin"/>
        </w:r>
        <w:r w:rsidR="006656C2">
          <w:rPr>
            <w:noProof/>
            <w:webHidden/>
          </w:rPr>
          <w:instrText xml:space="preserve"> PAGEREF _Toc528577549 \h </w:instrText>
        </w:r>
        <w:r w:rsidR="006656C2">
          <w:rPr>
            <w:noProof/>
            <w:webHidden/>
          </w:rPr>
        </w:r>
        <w:r w:rsidR="006656C2">
          <w:rPr>
            <w:noProof/>
            <w:webHidden/>
          </w:rPr>
          <w:fldChar w:fldCharType="separate"/>
        </w:r>
        <w:r w:rsidR="006656C2">
          <w:rPr>
            <w:noProof/>
            <w:webHidden/>
          </w:rPr>
          <w:t>221</w:t>
        </w:r>
        <w:r w:rsidR="006656C2">
          <w:rPr>
            <w:noProof/>
            <w:webHidden/>
          </w:rPr>
          <w:fldChar w:fldCharType="end"/>
        </w:r>
        <w:r>
          <w:rPr>
            <w:noProof/>
          </w:rPr>
          <w:fldChar w:fldCharType="end"/>
        </w:r>
      </w:ins>
    </w:p>
    <w:p w14:paraId="5811A302" w14:textId="36932E55" w:rsidR="006656C2" w:rsidRDefault="0035743C">
      <w:pPr>
        <w:pStyle w:val="Obsah3"/>
        <w:rPr>
          <w:ins w:id="716" w:author="Autor"/>
          <w:rFonts w:asciiTheme="minorHAnsi" w:eastAsiaTheme="minorEastAsia" w:hAnsiTheme="minorHAnsi" w:cstheme="minorBidi"/>
          <w:noProof/>
          <w:sz w:val="22"/>
          <w:szCs w:val="22"/>
        </w:rPr>
      </w:pPr>
      <w:ins w:id="717" w:author="Autor">
        <w:r>
          <w:rPr>
            <w:rStyle w:val="Hypertextovprepojenie"/>
            <w:noProof/>
          </w:rPr>
          <w:fldChar w:fldCharType="begin"/>
        </w:r>
        <w:r>
          <w:rPr>
            <w:rStyle w:val="Hypertextovprepojenie"/>
            <w:noProof/>
          </w:rPr>
          <w:instrText xml:space="preserve"> HYPERLINK \l "_Toc528577550" </w:instrText>
        </w:r>
        <w:r>
          <w:rPr>
            <w:rStyle w:val="Hypertextovprepojenie"/>
            <w:noProof/>
          </w:rPr>
          <w:fldChar w:fldCharType="separate"/>
        </w:r>
        <w:r w:rsidR="006656C2" w:rsidRPr="00060D0C">
          <w:rPr>
            <w:rStyle w:val="Hypertextovprepojenie"/>
            <w:noProof/>
          </w:rPr>
          <w:t>4.1.1 Monitorovanie EŠIF</w:t>
        </w:r>
        <w:r w:rsidR="006656C2">
          <w:rPr>
            <w:noProof/>
            <w:webHidden/>
          </w:rPr>
          <w:tab/>
        </w:r>
        <w:r w:rsidR="006656C2">
          <w:rPr>
            <w:noProof/>
            <w:webHidden/>
          </w:rPr>
          <w:fldChar w:fldCharType="begin"/>
        </w:r>
        <w:r w:rsidR="006656C2">
          <w:rPr>
            <w:noProof/>
            <w:webHidden/>
          </w:rPr>
          <w:instrText xml:space="preserve"> PAGEREF _Toc528577550 \h </w:instrText>
        </w:r>
        <w:r w:rsidR="006656C2">
          <w:rPr>
            <w:noProof/>
            <w:webHidden/>
          </w:rPr>
        </w:r>
        <w:r w:rsidR="006656C2">
          <w:rPr>
            <w:noProof/>
            <w:webHidden/>
          </w:rPr>
          <w:fldChar w:fldCharType="separate"/>
        </w:r>
        <w:r w:rsidR="006656C2">
          <w:rPr>
            <w:noProof/>
            <w:webHidden/>
          </w:rPr>
          <w:t>222</w:t>
        </w:r>
        <w:r w:rsidR="006656C2">
          <w:rPr>
            <w:noProof/>
            <w:webHidden/>
          </w:rPr>
          <w:fldChar w:fldCharType="end"/>
        </w:r>
        <w:r>
          <w:rPr>
            <w:noProof/>
          </w:rPr>
          <w:fldChar w:fldCharType="end"/>
        </w:r>
      </w:ins>
    </w:p>
    <w:p w14:paraId="37A77BC3" w14:textId="0AA71818" w:rsidR="006656C2" w:rsidRDefault="0035743C">
      <w:pPr>
        <w:pStyle w:val="Obsah4"/>
        <w:rPr>
          <w:ins w:id="718" w:author="Autor"/>
          <w:rFonts w:asciiTheme="minorHAnsi" w:eastAsiaTheme="minorEastAsia" w:hAnsiTheme="minorHAnsi" w:cstheme="minorBidi"/>
        </w:rPr>
      </w:pPr>
      <w:ins w:id="719" w:author="Autor">
        <w:r>
          <w:rPr>
            <w:rStyle w:val="Hypertextovprepojenie"/>
          </w:rPr>
          <w:fldChar w:fldCharType="begin"/>
        </w:r>
        <w:r>
          <w:rPr>
            <w:rStyle w:val="Hypertextovprepojenie"/>
          </w:rPr>
          <w:instrText xml:space="preserve"> HYPERLINK \l "_Toc528577551" </w:instrText>
        </w:r>
        <w:r>
          <w:rPr>
            <w:rStyle w:val="Hypertextovprepojenie"/>
          </w:rPr>
          <w:fldChar w:fldCharType="separate"/>
        </w:r>
        <w:r w:rsidR="006656C2" w:rsidRPr="00060D0C">
          <w:rPr>
            <w:rStyle w:val="Hypertextovprepojenie"/>
          </w:rPr>
          <w:t xml:space="preserve">4.1.1.1 </w:t>
        </w:r>
        <w:r w:rsidR="006656C2" w:rsidRPr="00060D0C">
          <w:rPr>
            <w:rStyle w:val="Hypertextovprepojenie"/>
            <w:lang w:eastAsia="en-US"/>
          </w:rPr>
          <w:t xml:space="preserve"> Informácia o stave implementácie EŠIF</w:t>
        </w:r>
        <w:r w:rsidR="006656C2">
          <w:rPr>
            <w:webHidden/>
          </w:rPr>
          <w:tab/>
        </w:r>
        <w:r w:rsidR="006656C2">
          <w:rPr>
            <w:webHidden/>
          </w:rPr>
          <w:fldChar w:fldCharType="begin"/>
        </w:r>
        <w:r w:rsidR="006656C2">
          <w:rPr>
            <w:webHidden/>
          </w:rPr>
          <w:instrText xml:space="preserve"> PAGEREF _Toc528577551 \h </w:instrText>
        </w:r>
        <w:r w:rsidR="006656C2">
          <w:rPr>
            <w:webHidden/>
          </w:rPr>
        </w:r>
        <w:r w:rsidR="006656C2">
          <w:rPr>
            <w:webHidden/>
          </w:rPr>
          <w:fldChar w:fldCharType="separate"/>
        </w:r>
        <w:r w:rsidR="006656C2">
          <w:rPr>
            <w:webHidden/>
          </w:rPr>
          <w:t>222</w:t>
        </w:r>
        <w:r w:rsidR="006656C2">
          <w:rPr>
            <w:webHidden/>
          </w:rPr>
          <w:fldChar w:fldCharType="end"/>
        </w:r>
        <w:r>
          <w:fldChar w:fldCharType="end"/>
        </w:r>
      </w:ins>
    </w:p>
    <w:p w14:paraId="2F43C13B" w14:textId="3A458C47" w:rsidR="006656C2" w:rsidRDefault="0035743C">
      <w:pPr>
        <w:pStyle w:val="Obsah4"/>
        <w:rPr>
          <w:ins w:id="720" w:author="Autor"/>
          <w:rFonts w:asciiTheme="minorHAnsi" w:eastAsiaTheme="minorEastAsia" w:hAnsiTheme="minorHAnsi" w:cstheme="minorBidi"/>
        </w:rPr>
      </w:pPr>
      <w:ins w:id="721" w:author="Autor">
        <w:r>
          <w:rPr>
            <w:rStyle w:val="Hypertextovprepojenie"/>
          </w:rPr>
          <w:fldChar w:fldCharType="begin"/>
        </w:r>
        <w:r>
          <w:rPr>
            <w:rStyle w:val="Hypertextovprepojenie"/>
          </w:rPr>
          <w:instrText xml:space="preserve"> HYPERLINK \l "_Toc528577552" </w:instrText>
        </w:r>
        <w:r>
          <w:rPr>
            <w:rStyle w:val="Hypertextovprepojenie"/>
          </w:rPr>
          <w:fldChar w:fldCharType="separate"/>
        </w:r>
        <w:r w:rsidR="006656C2" w:rsidRPr="00060D0C">
          <w:rPr>
            <w:rStyle w:val="Hypertextovprepojenie"/>
          </w:rPr>
          <w:t>4.1.1.2 Monitorovanie výkonnostného rámca</w:t>
        </w:r>
        <w:r w:rsidR="006656C2">
          <w:rPr>
            <w:webHidden/>
          </w:rPr>
          <w:tab/>
        </w:r>
        <w:r w:rsidR="006656C2">
          <w:rPr>
            <w:webHidden/>
          </w:rPr>
          <w:fldChar w:fldCharType="begin"/>
        </w:r>
        <w:r w:rsidR="006656C2">
          <w:rPr>
            <w:webHidden/>
          </w:rPr>
          <w:instrText xml:space="preserve"> PAGEREF _Toc528577552 \h </w:instrText>
        </w:r>
        <w:r w:rsidR="006656C2">
          <w:rPr>
            <w:webHidden/>
          </w:rPr>
        </w:r>
        <w:r w:rsidR="006656C2">
          <w:rPr>
            <w:webHidden/>
          </w:rPr>
          <w:fldChar w:fldCharType="separate"/>
        </w:r>
        <w:r w:rsidR="006656C2">
          <w:rPr>
            <w:webHidden/>
          </w:rPr>
          <w:t>222</w:t>
        </w:r>
        <w:r w:rsidR="006656C2">
          <w:rPr>
            <w:webHidden/>
          </w:rPr>
          <w:fldChar w:fldCharType="end"/>
        </w:r>
        <w:r>
          <w:fldChar w:fldCharType="end"/>
        </w:r>
      </w:ins>
    </w:p>
    <w:p w14:paraId="5558C2A8" w14:textId="7C5D06B8" w:rsidR="006656C2" w:rsidRDefault="0035743C">
      <w:pPr>
        <w:pStyle w:val="Obsah4"/>
        <w:rPr>
          <w:ins w:id="722" w:author="Autor"/>
          <w:rFonts w:asciiTheme="minorHAnsi" w:eastAsiaTheme="minorEastAsia" w:hAnsiTheme="minorHAnsi" w:cstheme="minorBidi"/>
        </w:rPr>
      </w:pPr>
      <w:ins w:id="723" w:author="Autor">
        <w:r>
          <w:rPr>
            <w:rStyle w:val="Hypertextovprepojenie"/>
          </w:rPr>
          <w:fldChar w:fldCharType="begin"/>
        </w:r>
        <w:r>
          <w:rPr>
            <w:rStyle w:val="Hypertextovprepojenie"/>
          </w:rPr>
          <w:instrText xml:space="preserve"> HYPERLINK \l "_Toc528577553" </w:instrText>
        </w:r>
        <w:r>
          <w:rPr>
            <w:rStyle w:val="Hypertextovprepojenie"/>
          </w:rPr>
          <w:fldChar w:fldCharType="separate"/>
        </w:r>
        <w:r w:rsidR="006656C2" w:rsidRPr="00060D0C">
          <w:rPr>
            <w:rStyle w:val="Hypertextovprepojenie"/>
          </w:rPr>
          <w:t>4.1.1.3 Správa o pokroku</w:t>
        </w:r>
        <w:r w:rsidR="006656C2">
          <w:rPr>
            <w:webHidden/>
          </w:rPr>
          <w:tab/>
        </w:r>
        <w:r w:rsidR="006656C2">
          <w:rPr>
            <w:webHidden/>
          </w:rPr>
          <w:fldChar w:fldCharType="begin"/>
        </w:r>
        <w:r w:rsidR="006656C2">
          <w:rPr>
            <w:webHidden/>
          </w:rPr>
          <w:instrText xml:space="preserve"> PAGEREF _Toc528577553 \h </w:instrText>
        </w:r>
        <w:r w:rsidR="006656C2">
          <w:rPr>
            <w:webHidden/>
          </w:rPr>
        </w:r>
        <w:r w:rsidR="006656C2">
          <w:rPr>
            <w:webHidden/>
          </w:rPr>
          <w:fldChar w:fldCharType="separate"/>
        </w:r>
        <w:r w:rsidR="006656C2">
          <w:rPr>
            <w:webHidden/>
          </w:rPr>
          <w:t>223</w:t>
        </w:r>
        <w:r w:rsidR="006656C2">
          <w:rPr>
            <w:webHidden/>
          </w:rPr>
          <w:fldChar w:fldCharType="end"/>
        </w:r>
        <w:r>
          <w:fldChar w:fldCharType="end"/>
        </w:r>
      </w:ins>
    </w:p>
    <w:p w14:paraId="49309926" w14:textId="342F7EE0" w:rsidR="006656C2" w:rsidRDefault="0035743C">
      <w:pPr>
        <w:pStyle w:val="Obsah4"/>
        <w:rPr>
          <w:ins w:id="724" w:author="Autor"/>
          <w:rFonts w:asciiTheme="minorHAnsi" w:eastAsiaTheme="minorEastAsia" w:hAnsiTheme="minorHAnsi" w:cstheme="minorBidi"/>
        </w:rPr>
      </w:pPr>
      <w:ins w:id="725" w:author="Autor">
        <w:r>
          <w:rPr>
            <w:rStyle w:val="Hypertextovprepojenie"/>
          </w:rPr>
          <w:fldChar w:fldCharType="begin"/>
        </w:r>
        <w:r>
          <w:rPr>
            <w:rStyle w:val="Hypertextovprepojenie"/>
          </w:rPr>
          <w:instrText xml:space="preserve"> HYPERLINK \l "_Toc528577554" </w:instrText>
        </w:r>
        <w:r>
          <w:rPr>
            <w:rStyle w:val="Hypertextovprepojenie"/>
          </w:rPr>
          <w:fldChar w:fldCharType="separate"/>
        </w:r>
        <w:r w:rsidR="006656C2" w:rsidRPr="00060D0C">
          <w:rPr>
            <w:rStyle w:val="Hypertextovprepojenie"/>
          </w:rPr>
          <w:t>4.1.1.4 Informácia o stave administratívnych kapacít subjektov zapojených do implementácie, riadenia, kontroly a auditu EŠIF</w:t>
        </w:r>
        <w:r w:rsidR="006656C2">
          <w:rPr>
            <w:webHidden/>
          </w:rPr>
          <w:tab/>
        </w:r>
        <w:r w:rsidR="006656C2">
          <w:rPr>
            <w:webHidden/>
          </w:rPr>
          <w:fldChar w:fldCharType="begin"/>
        </w:r>
        <w:r w:rsidR="006656C2">
          <w:rPr>
            <w:webHidden/>
          </w:rPr>
          <w:instrText xml:space="preserve"> PAGEREF _Toc528577554 \h </w:instrText>
        </w:r>
        <w:r w:rsidR="006656C2">
          <w:rPr>
            <w:webHidden/>
          </w:rPr>
        </w:r>
        <w:r w:rsidR="006656C2">
          <w:rPr>
            <w:webHidden/>
          </w:rPr>
          <w:fldChar w:fldCharType="separate"/>
        </w:r>
        <w:r w:rsidR="006656C2">
          <w:rPr>
            <w:webHidden/>
          </w:rPr>
          <w:t>223</w:t>
        </w:r>
        <w:r w:rsidR="006656C2">
          <w:rPr>
            <w:webHidden/>
          </w:rPr>
          <w:fldChar w:fldCharType="end"/>
        </w:r>
        <w:r>
          <w:fldChar w:fldCharType="end"/>
        </w:r>
      </w:ins>
    </w:p>
    <w:p w14:paraId="687012C8" w14:textId="41004ADC" w:rsidR="006656C2" w:rsidRDefault="0035743C">
      <w:pPr>
        <w:pStyle w:val="Obsah4"/>
        <w:rPr>
          <w:ins w:id="726" w:author="Autor"/>
          <w:rFonts w:asciiTheme="minorHAnsi" w:eastAsiaTheme="minorEastAsia" w:hAnsiTheme="minorHAnsi" w:cstheme="minorBidi"/>
        </w:rPr>
      </w:pPr>
      <w:ins w:id="727" w:author="Autor">
        <w:r>
          <w:rPr>
            <w:rStyle w:val="Hypertextovprepojenie"/>
          </w:rPr>
          <w:fldChar w:fldCharType="begin"/>
        </w:r>
        <w:r>
          <w:rPr>
            <w:rStyle w:val="Hypertextovprepojenie"/>
          </w:rPr>
          <w:instrText xml:space="preserve"> HYPERLINK \l "_Toc528577555" </w:instrText>
        </w:r>
        <w:r>
          <w:rPr>
            <w:rStyle w:val="Hypertextovprepojenie"/>
          </w:rPr>
          <w:fldChar w:fldCharType="separate"/>
        </w:r>
        <w:r w:rsidR="006656C2" w:rsidRPr="00060D0C">
          <w:rPr>
            <w:rStyle w:val="Hypertextovprepojenie"/>
          </w:rPr>
          <w:t>4.1.1.5 Monitorovanie plnenia akčných plánov na splnenie ex ante kondicionalít</w:t>
        </w:r>
        <w:r w:rsidR="006656C2">
          <w:rPr>
            <w:webHidden/>
          </w:rPr>
          <w:tab/>
        </w:r>
        <w:r w:rsidR="006656C2">
          <w:rPr>
            <w:webHidden/>
          </w:rPr>
          <w:fldChar w:fldCharType="begin"/>
        </w:r>
        <w:r w:rsidR="006656C2">
          <w:rPr>
            <w:webHidden/>
          </w:rPr>
          <w:instrText xml:space="preserve"> PAGEREF _Toc528577555 \h </w:instrText>
        </w:r>
        <w:r w:rsidR="006656C2">
          <w:rPr>
            <w:webHidden/>
          </w:rPr>
        </w:r>
        <w:r w:rsidR="006656C2">
          <w:rPr>
            <w:webHidden/>
          </w:rPr>
          <w:fldChar w:fldCharType="separate"/>
        </w:r>
        <w:r w:rsidR="006656C2">
          <w:rPr>
            <w:webHidden/>
          </w:rPr>
          <w:t>224</w:t>
        </w:r>
        <w:r w:rsidR="006656C2">
          <w:rPr>
            <w:webHidden/>
          </w:rPr>
          <w:fldChar w:fldCharType="end"/>
        </w:r>
        <w:r>
          <w:fldChar w:fldCharType="end"/>
        </w:r>
      </w:ins>
    </w:p>
    <w:p w14:paraId="2E8D638A" w14:textId="684EB1C6" w:rsidR="006656C2" w:rsidRDefault="0035743C">
      <w:pPr>
        <w:pStyle w:val="Obsah4"/>
        <w:rPr>
          <w:ins w:id="728" w:author="Autor"/>
          <w:rFonts w:asciiTheme="minorHAnsi" w:eastAsiaTheme="minorEastAsia" w:hAnsiTheme="minorHAnsi" w:cstheme="minorBidi"/>
        </w:rPr>
      </w:pPr>
      <w:ins w:id="729" w:author="Autor">
        <w:r>
          <w:rPr>
            <w:rStyle w:val="Hypertextovprepojenie"/>
          </w:rPr>
          <w:fldChar w:fldCharType="begin"/>
        </w:r>
        <w:r>
          <w:rPr>
            <w:rStyle w:val="Hypertextovprepojenie"/>
          </w:rPr>
          <w:instrText xml:space="preserve"> HYPERLINK \l "_Toc528577556" </w:instrText>
        </w:r>
        <w:r>
          <w:rPr>
            <w:rStyle w:val="Hypertextovprepojenie"/>
          </w:rPr>
          <w:fldChar w:fldCharType="separate"/>
        </w:r>
        <w:r w:rsidR="006656C2" w:rsidRPr="00060D0C">
          <w:rPr>
            <w:rStyle w:val="Hypertextovprepojenie"/>
          </w:rPr>
          <w:t>4.1.1.6 Monitorovanie plnenia Záväzných plánov</w:t>
        </w:r>
        <w:r w:rsidR="006656C2">
          <w:rPr>
            <w:webHidden/>
          </w:rPr>
          <w:tab/>
        </w:r>
        <w:r w:rsidR="006656C2">
          <w:rPr>
            <w:webHidden/>
          </w:rPr>
          <w:fldChar w:fldCharType="begin"/>
        </w:r>
        <w:r w:rsidR="006656C2">
          <w:rPr>
            <w:webHidden/>
          </w:rPr>
          <w:instrText xml:space="preserve"> PAGEREF _Toc528577556 \h </w:instrText>
        </w:r>
        <w:r w:rsidR="006656C2">
          <w:rPr>
            <w:webHidden/>
          </w:rPr>
        </w:r>
        <w:r w:rsidR="006656C2">
          <w:rPr>
            <w:webHidden/>
          </w:rPr>
          <w:fldChar w:fldCharType="separate"/>
        </w:r>
        <w:r w:rsidR="006656C2">
          <w:rPr>
            <w:webHidden/>
          </w:rPr>
          <w:t>224</w:t>
        </w:r>
        <w:r w:rsidR="006656C2">
          <w:rPr>
            <w:webHidden/>
          </w:rPr>
          <w:fldChar w:fldCharType="end"/>
        </w:r>
        <w:r>
          <w:fldChar w:fldCharType="end"/>
        </w:r>
      </w:ins>
    </w:p>
    <w:p w14:paraId="013079A8" w14:textId="0ED6A245" w:rsidR="006656C2" w:rsidRDefault="0035743C">
      <w:pPr>
        <w:pStyle w:val="Obsah3"/>
        <w:rPr>
          <w:ins w:id="730" w:author="Autor"/>
          <w:rFonts w:asciiTheme="minorHAnsi" w:eastAsiaTheme="minorEastAsia" w:hAnsiTheme="minorHAnsi" w:cstheme="minorBidi"/>
          <w:noProof/>
          <w:sz w:val="22"/>
          <w:szCs w:val="22"/>
        </w:rPr>
      </w:pPr>
      <w:ins w:id="731" w:author="Autor">
        <w:r>
          <w:rPr>
            <w:rStyle w:val="Hypertextovprepojenie"/>
            <w:noProof/>
          </w:rPr>
          <w:fldChar w:fldCharType="begin"/>
        </w:r>
        <w:r>
          <w:rPr>
            <w:rStyle w:val="Hypertextovprepojenie"/>
            <w:noProof/>
          </w:rPr>
          <w:instrText xml:space="preserve"> HYPERLINK \l "_Toc528577557" </w:instrText>
        </w:r>
        <w:r>
          <w:rPr>
            <w:rStyle w:val="Hypertextovprepojenie"/>
            <w:noProof/>
          </w:rPr>
          <w:fldChar w:fldCharType="separate"/>
        </w:r>
        <w:r w:rsidR="006656C2" w:rsidRPr="00060D0C">
          <w:rPr>
            <w:rStyle w:val="Hypertextovprepojenie"/>
            <w:noProof/>
          </w:rPr>
          <w:t>4.1.2 Monitorovanie na úrovni operačného programu</w:t>
        </w:r>
        <w:r w:rsidR="006656C2">
          <w:rPr>
            <w:noProof/>
            <w:webHidden/>
          </w:rPr>
          <w:tab/>
        </w:r>
        <w:r w:rsidR="006656C2">
          <w:rPr>
            <w:noProof/>
            <w:webHidden/>
          </w:rPr>
          <w:fldChar w:fldCharType="begin"/>
        </w:r>
        <w:r w:rsidR="006656C2">
          <w:rPr>
            <w:noProof/>
            <w:webHidden/>
          </w:rPr>
          <w:instrText xml:space="preserve"> PAGEREF _Toc528577557 \h </w:instrText>
        </w:r>
        <w:r w:rsidR="006656C2">
          <w:rPr>
            <w:noProof/>
            <w:webHidden/>
          </w:rPr>
        </w:r>
        <w:r w:rsidR="006656C2">
          <w:rPr>
            <w:noProof/>
            <w:webHidden/>
          </w:rPr>
          <w:fldChar w:fldCharType="separate"/>
        </w:r>
        <w:r w:rsidR="006656C2">
          <w:rPr>
            <w:noProof/>
            <w:webHidden/>
          </w:rPr>
          <w:t>224</w:t>
        </w:r>
        <w:r w:rsidR="006656C2">
          <w:rPr>
            <w:noProof/>
            <w:webHidden/>
          </w:rPr>
          <w:fldChar w:fldCharType="end"/>
        </w:r>
        <w:r>
          <w:rPr>
            <w:noProof/>
          </w:rPr>
          <w:fldChar w:fldCharType="end"/>
        </w:r>
      </w:ins>
    </w:p>
    <w:p w14:paraId="3BB7D150" w14:textId="296378ED" w:rsidR="006656C2" w:rsidRDefault="0035743C">
      <w:pPr>
        <w:pStyle w:val="Obsah4"/>
        <w:rPr>
          <w:ins w:id="732" w:author="Autor"/>
          <w:rFonts w:asciiTheme="minorHAnsi" w:eastAsiaTheme="minorEastAsia" w:hAnsiTheme="minorHAnsi" w:cstheme="minorBidi"/>
        </w:rPr>
      </w:pPr>
      <w:ins w:id="733" w:author="Autor">
        <w:r>
          <w:rPr>
            <w:rStyle w:val="Hypertextovprepojenie"/>
          </w:rPr>
          <w:fldChar w:fldCharType="begin"/>
        </w:r>
        <w:r>
          <w:rPr>
            <w:rStyle w:val="Hypertextovprepojenie"/>
          </w:rPr>
          <w:instrText xml:space="preserve"> HYPERLINK \l "_Toc528577558" </w:instrText>
        </w:r>
        <w:r>
          <w:rPr>
            <w:rStyle w:val="Hypertextovprepojenie"/>
          </w:rPr>
          <w:fldChar w:fldCharType="separate"/>
        </w:r>
        <w:r w:rsidR="006656C2" w:rsidRPr="00060D0C">
          <w:rPr>
            <w:rStyle w:val="Hypertextovprepojenie"/>
          </w:rPr>
          <w:t>4.1.2.1 Výročné hodnotiace zasadnutie</w:t>
        </w:r>
        <w:r w:rsidR="006656C2">
          <w:rPr>
            <w:webHidden/>
          </w:rPr>
          <w:tab/>
        </w:r>
        <w:r w:rsidR="006656C2">
          <w:rPr>
            <w:webHidden/>
          </w:rPr>
          <w:fldChar w:fldCharType="begin"/>
        </w:r>
        <w:r w:rsidR="006656C2">
          <w:rPr>
            <w:webHidden/>
          </w:rPr>
          <w:instrText xml:space="preserve"> PAGEREF _Toc528577558 \h </w:instrText>
        </w:r>
        <w:r w:rsidR="006656C2">
          <w:rPr>
            <w:webHidden/>
          </w:rPr>
        </w:r>
        <w:r w:rsidR="006656C2">
          <w:rPr>
            <w:webHidden/>
          </w:rPr>
          <w:fldChar w:fldCharType="separate"/>
        </w:r>
        <w:r w:rsidR="006656C2">
          <w:rPr>
            <w:webHidden/>
          </w:rPr>
          <w:t>224</w:t>
        </w:r>
        <w:r w:rsidR="006656C2">
          <w:rPr>
            <w:webHidden/>
          </w:rPr>
          <w:fldChar w:fldCharType="end"/>
        </w:r>
        <w:r>
          <w:fldChar w:fldCharType="end"/>
        </w:r>
      </w:ins>
    </w:p>
    <w:p w14:paraId="15E5B525" w14:textId="4E5DAF5E" w:rsidR="006656C2" w:rsidRDefault="0035743C">
      <w:pPr>
        <w:pStyle w:val="Obsah4"/>
        <w:rPr>
          <w:ins w:id="734" w:author="Autor"/>
          <w:rFonts w:asciiTheme="minorHAnsi" w:eastAsiaTheme="minorEastAsia" w:hAnsiTheme="minorHAnsi" w:cstheme="minorBidi"/>
        </w:rPr>
      </w:pPr>
      <w:ins w:id="735" w:author="Autor">
        <w:r>
          <w:rPr>
            <w:rStyle w:val="Hypertextovprepojenie"/>
          </w:rPr>
          <w:fldChar w:fldCharType="begin"/>
        </w:r>
        <w:r>
          <w:rPr>
            <w:rStyle w:val="Hypertextovprepojenie"/>
          </w:rPr>
          <w:instrText xml:space="preserve"> HYPERLINK \l "_Toc528577559" </w:instrText>
        </w:r>
        <w:r>
          <w:rPr>
            <w:rStyle w:val="Hypertextovprepojenie"/>
          </w:rPr>
          <w:fldChar w:fldCharType="separate"/>
        </w:r>
        <w:r w:rsidR="006656C2" w:rsidRPr="00060D0C">
          <w:rPr>
            <w:rStyle w:val="Hypertextovprepojenie"/>
          </w:rPr>
          <w:t>4.1.2.2 Výročná správa/záverečná správa o vykonávaní operačného programu</w:t>
        </w:r>
        <w:r w:rsidR="006656C2">
          <w:rPr>
            <w:webHidden/>
          </w:rPr>
          <w:tab/>
        </w:r>
        <w:r w:rsidR="006656C2">
          <w:rPr>
            <w:webHidden/>
          </w:rPr>
          <w:fldChar w:fldCharType="begin"/>
        </w:r>
        <w:r w:rsidR="006656C2">
          <w:rPr>
            <w:webHidden/>
          </w:rPr>
          <w:instrText xml:space="preserve"> PAGEREF _Toc528577559 \h </w:instrText>
        </w:r>
        <w:r w:rsidR="006656C2">
          <w:rPr>
            <w:webHidden/>
          </w:rPr>
        </w:r>
        <w:r w:rsidR="006656C2">
          <w:rPr>
            <w:webHidden/>
          </w:rPr>
          <w:fldChar w:fldCharType="separate"/>
        </w:r>
        <w:r w:rsidR="006656C2">
          <w:rPr>
            <w:webHidden/>
          </w:rPr>
          <w:t>224</w:t>
        </w:r>
        <w:r w:rsidR="006656C2">
          <w:rPr>
            <w:webHidden/>
          </w:rPr>
          <w:fldChar w:fldCharType="end"/>
        </w:r>
        <w:r>
          <w:fldChar w:fldCharType="end"/>
        </w:r>
      </w:ins>
    </w:p>
    <w:p w14:paraId="28630B88" w14:textId="18CF3F00" w:rsidR="006656C2" w:rsidRDefault="0035743C">
      <w:pPr>
        <w:pStyle w:val="Obsah4"/>
        <w:rPr>
          <w:ins w:id="736" w:author="Autor"/>
          <w:rFonts w:asciiTheme="minorHAnsi" w:eastAsiaTheme="minorEastAsia" w:hAnsiTheme="minorHAnsi" w:cstheme="minorBidi"/>
        </w:rPr>
      </w:pPr>
      <w:ins w:id="737" w:author="Autor">
        <w:r>
          <w:rPr>
            <w:rStyle w:val="Hypertextovprepojenie"/>
          </w:rPr>
          <w:fldChar w:fldCharType="begin"/>
        </w:r>
        <w:r>
          <w:rPr>
            <w:rStyle w:val="Hypertextovprepojenie"/>
          </w:rPr>
          <w:instrText xml:space="preserve"> HYPERLINK \l "_Toc528577560" </w:instrText>
        </w:r>
        <w:r>
          <w:rPr>
            <w:rStyle w:val="Hypertextovprepojenie"/>
          </w:rPr>
          <w:fldChar w:fldCharType="separate"/>
        </w:r>
        <w:r w:rsidR="006656C2" w:rsidRPr="00060D0C">
          <w:rPr>
            <w:rStyle w:val="Hypertextovprepojenie"/>
          </w:rPr>
          <w:t>4.1.2.3 Monitorovanie výkonnostného rámca  na úrovni operačných programov</w:t>
        </w:r>
        <w:r w:rsidR="006656C2">
          <w:rPr>
            <w:webHidden/>
          </w:rPr>
          <w:tab/>
        </w:r>
        <w:r w:rsidR="006656C2">
          <w:rPr>
            <w:webHidden/>
          </w:rPr>
          <w:fldChar w:fldCharType="begin"/>
        </w:r>
        <w:r w:rsidR="006656C2">
          <w:rPr>
            <w:webHidden/>
          </w:rPr>
          <w:instrText xml:space="preserve"> PAGEREF _Toc528577560 \h </w:instrText>
        </w:r>
        <w:r w:rsidR="006656C2">
          <w:rPr>
            <w:webHidden/>
          </w:rPr>
        </w:r>
        <w:r w:rsidR="006656C2">
          <w:rPr>
            <w:webHidden/>
          </w:rPr>
          <w:fldChar w:fldCharType="separate"/>
        </w:r>
        <w:r w:rsidR="006656C2">
          <w:rPr>
            <w:webHidden/>
          </w:rPr>
          <w:t>227</w:t>
        </w:r>
        <w:r w:rsidR="006656C2">
          <w:rPr>
            <w:webHidden/>
          </w:rPr>
          <w:fldChar w:fldCharType="end"/>
        </w:r>
        <w:r>
          <w:fldChar w:fldCharType="end"/>
        </w:r>
      </w:ins>
    </w:p>
    <w:p w14:paraId="7ABE37FF" w14:textId="75ECB472" w:rsidR="006656C2" w:rsidRDefault="0035743C">
      <w:pPr>
        <w:pStyle w:val="Obsah4"/>
        <w:rPr>
          <w:ins w:id="738" w:author="Autor"/>
          <w:rFonts w:asciiTheme="minorHAnsi" w:eastAsiaTheme="minorEastAsia" w:hAnsiTheme="minorHAnsi" w:cstheme="minorBidi"/>
        </w:rPr>
      </w:pPr>
      <w:ins w:id="739" w:author="Autor">
        <w:r>
          <w:rPr>
            <w:rStyle w:val="Hypertextovprepojenie"/>
          </w:rPr>
          <w:fldChar w:fldCharType="begin"/>
        </w:r>
        <w:r>
          <w:rPr>
            <w:rStyle w:val="Hypertextovprepojenie"/>
          </w:rPr>
          <w:instrText xml:space="preserve"> HYPERLINK \l "_Toc528577561" </w:instrText>
        </w:r>
        <w:r>
          <w:rPr>
            <w:rStyle w:val="Hypertextovprepojenie"/>
          </w:rPr>
          <w:fldChar w:fldCharType="separate"/>
        </w:r>
        <w:r w:rsidR="006656C2" w:rsidRPr="00060D0C">
          <w:rPr>
            <w:rStyle w:val="Hypertextovprepojenie"/>
          </w:rPr>
          <w:t>4.1.2.4 Záväzný plán operačného programu</w:t>
        </w:r>
        <w:r w:rsidR="006656C2">
          <w:rPr>
            <w:webHidden/>
          </w:rPr>
          <w:tab/>
        </w:r>
        <w:r w:rsidR="006656C2">
          <w:rPr>
            <w:webHidden/>
          </w:rPr>
          <w:fldChar w:fldCharType="begin"/>
        </w:r>
        <w:r w:rsidR="006656C2">
          <w:rPr>
            <w:webHidden/>
          </w:rPr>
          <w:instrText xml:space="preserve"> PAGEREF _Toc528577561 \h </w:instrText>
        </w:r>
        <w:r w:rsidR="006656C2">
          <w:rPr>
            <w:webHidden/>
          </w:rPr>
        </w:r>
        <w:r w:rsidR="006656C2">
          <w:rPr>
            <w:webHidden/>
          </w:rPr>
          <w:fldChar w:fldCharType="separate"/>
        </w:r>
        <w:r w:rsidR="006656C2">
          <w:rPr>
            <w:webHidden/>
          </w:rPr>
          <w:t>227</w:t>
        </w:r>
        <w:r w:rsidR="006656C2">
          <w:rPr>
            <w:webHidden/>
          </w:rPr>
          <w:fldChar w:fldCharType="end"/>
        </w:r>
        <w:r>
          <w:fldChar w:fldCharType="end"/>
        </w:r>
      </w:ins>
    </w:p>
    <w:p w14:paraId="6E771870" w14:textId="58D056BE" w:rsidR="006656C2" w:rsidRDefault="0035743C">
      <w:pPr>
        <w:pStyle w:val="Obsah4"/>
        <w:rPr>
          <w:ins w:id="740" w:author="Autor"/>
          <w:rFonts w:asciiTheme="minorHAnsi" w:eastAsiaTheme="minorEastAsia" w:hAnsiTheme="minorHAnsi" w:cstheme="minorBidi"/>
        </w:rPr>
      </w:pPr>
      <w:ins w:id="741" w:author="Autor">
        <w:r>
          <w:rPr>
            <w:rStyle w:val="Hypertextovprepojenie"/>
          </w:rPr>
          <w:fldChar w:fldCharType="begin"/>
        </w:r>
        <w:r>
          <w:rPr>
            <w:rStyle w:val="Hypertextovprepojenie"/>
          </w:rPr>
          <w:instrText xml:space="preserve"> HYPERLINK \l "_Toc528577562" </w:instrText>
        </w:r>
        <w:r>
          <w:rPr>
            <w:rStyle w:val="Hypertextovprepojenie"/>
          </w:rPr>
          <w:fldChar w:fldCharType="separate"/>
        </w:r>
        <w:r w:rsidR="006656C2" w:rsidRPr="00060D0C">
          <w:rPr>
            <w:rStyle w:val="Hypertextovprepojenie"/>
          </w:rPr>
          <w:t>4.1.2.5 Informácia o realizovaní operačného programu</w:t>
        </w:r>
        <w:r w:rsidR="006656C2">
          <w:rPr>
            <w:webHidden/>
          </w:rPr>
          <w:tab/>
        </w:r>
        <w:r w:rsidR="006656C2">
          <w:rPr>
            <w:webHidden/>
          </w:rPr>
          <w:fldChar w:fldCharType="begin"/>
        </w:r>
        <w:r w:rsidR="006656C2">
          <w:rPr>
            <w:webHidden/>
          </w:rPr>
          <w:instrText xml:space="preserve"> PAGEREF _Toc528577562 \h </w:instrText>
        </w:r>
        <w:r w:rsidR="006656C2">
          <w:rPr>
            <w:webHidden/>
          </w:rPr>
        </w:r>
        <w:r w:rsidR="006656C2">
          <w:rPr>
            <w:webHidden/>
          </w:rPr>
          <w:fldChar w:fldCharType="separate"/>
        </w:r>
        <w:r w:rsidR="006656C2">
          <w:rPr>
            <w:webHidden/>
          </w:rPr>
          <w:t>227</w:t>
        </w:r>
        <w:r w:rsidR="006656C2">
          <w:rPr>
            <w:webHidden/>
          </w:rPr>
          <w:fldChar w:fldCharType="end"/>
        </w:r>
        <w:r>
          <w:fldChar w:fldCharType="end"/>
        </w:r>
      </w:ins>
    </w:p>
    <w:p w14:paraId="69F1629E" w14:textId="40F7AFF7" w:rsidR="006656C2" w:rsidRDefault="0035743C">
      <w:pPr>
        <w:pStyle w:val="Obsah4"/>
        <w:rPr>
          <w:ins w:id="742" w:author="Autor"/>
          <w:rFonts w:asciiTheme="minorHAnsi" w:eastAsiaTheme="minorEastAsia" w:hAnsiTheme="minorHAnsi" w:cstheme="minorBidi"/>
        </w:rPr>
      </w:pPr>
      <w:ins w:id="743" w:author="Autor">
        <w:r>
          <w:rPr>
            <w:rStyle w:val="Hypertextovprepojenie"/>
          </w:rPr>
          <w:fldChar w:fldCharType="begin"/>
        </w:r>
        <w:r>
          <w:rPr>
            <w:rStyle w:val="Hypertextovprepojenie"/>
          </w:rPr>
          <w:instrText xml:space="preserve"> HYPERLINK \l "_Toc528577563" </w:instrText>
        </w:r>
        <w:r>
          <w:rPr>
            <w:rStyle w:val="Hypertextovprepojenie"/>
          </w:rPr>
          <w:fldChar w:fldCharType="separate"/>
        </w:r>
        <w:r w:rsidR="006656C2" w:rsidRPr="00060D0C">
          <w:rPr>
            <w:rStyle w:val="Hypertextovprepojenie"/>
          </w:rPr>
          <w:t>4.1.2.6 Kalendár podujatí</w:t>
        </w:r>
        <w:r w:rsidR="006656C2">
          <w:rPr>
            <w:webHidden/>
          </w:rPr>
          <w:tab/>
        </w:r>
        <w:r w:rsidR="006656C2">
          <w:rPr>
            <w:webHidden/>
          </w:rPr>
          <w:fldChar w:fldCharType="begin"/>
        </w:r>
        <w:r w:rsidR="006656C2">
          <w:rPr>
            <w:webHidden/>
          </w:rPr>
          <w:instrText xml:space="preserve"> PAGEREF _Toc528577563 \h </w:instrText>
        </w:r>
        <w:r w:rsidR="006656C2">
          <w:rPr>
            <w:webHidden/>
          </w:rPr>
        </w:r>
        <w:r w:rsidR="006656C2">
          <w:rPr>
            <w:webHidden/>
          </w:rPr>
          <w:fldChar w:fldCharType="separate"/>
        </w:r>
        <w:r w:rsidR="006656C2">
          <w:rPr>
            <w:webHidden/>
          </w:rPr>
          <w:t>228</w:t>
        </w:r>
        <w:r w:rsidR="006656C2">
          <w:rPr>
            <w:webHidden/>
          </w:rPr>
          <w:fldChar w:fldCharType="end"/>
        </w:r>
        <w:r>
          <w:fldChar w:fldCharType="end"/>
        </w:r>
      </w:ins>
    </w:p>
    <w:p w14:paraId="6C6130D2" w14:textId="2FF966F3" w:rsidR="006656C2" w:rsidRDefault="0035743C">
      <w:pPr>
        <w:pStyle w:val="Obsah3"/>
        <w:rPr>
          <w:ins w:id="744" w:author="Autor"/>
          <w:rFonts w:asciiTheme="minorHAnsi" w:eastAsiaTheme="minorEastAsia" w:hAnsiTheme="minorHAnsi" w:cstheme="minorBidi"/>
          <w:noProof/>
          <w:sz w:val="22"/>
          <w:szCs w:val="22"/>
        </w:rPr>
      </w:pPr>
      <w:ins w:id="745" w:author="Autor">
        <w:r>
          <w:rPr>
            <w:rStyle w:val="Hypertextovprepojenie"/>
            <w:noProof/>
          </w:rPr>
          <w:fldChar w:fldCharType="begin"/>
        </w:r>
        <w:r>
          <w:rPr>
            <w:rStyle w:val="Hypertextovprepojenie"/>
            <w:noProof/>
          </w:rPr>
          <w:instrText xml:space="preserve"> HYPERLINK \l "_Toc528577564" </w:instrText>
        </w:r>
        <w:r>
          <w:rPr>
            <w:rStyle w:val="Hypertextovprepojenie"/>
            <w:noProof/>
          </w:rPr>
          <w:fldChar w:fldCharType="separate"/>
        </w:r>
        <w:r w:rsidR="006656C2" w:rsidRPr="00060D0C">
          <w:rPr>
            <w:rStyle w:val="Hypertextovprepojenie"/>
            <w:noProof/>
          </w:rPr>
          <w:t>4.1.3  Monitorovanie programov cieľa Európska územná spolupráca</w:t>
        </w:r>
        <w:r w:rsidR="006656C2">
          <w:rPr>
            <w:noProof/>
            <w:webHidden/>
          </w:rPr>
          <w:tab/>
        </w:r>
        <w:r w:rsidR="006656C2">
          <w:rPr>
            <w:noProof/>
            <w:webHidden/>
          </w:rPr>
          <w:fldChar w:fldCharType="begin"/>
        </w:r>
        <w:r w:rsidR="006656C2">
          <w:rPr>
            <w:noProof/>
            <w:webHidden/>
          </w:rPr>
          <w:instrText xml:space="preserve"> PAGEREF _Toc528577564 \h </w:instrText>
        </w:r>
        <w:r w:rsidR="006656C2">
          <w:rPr>
            <w:noProof/>
            <w:webHidden/>
          </w:rPr>
        </w:r>
        <w:r w:rsidR="006656C2">
          <w:rPr>
            <w:noProof/>
            <w:webHidden/>
          </w:rPr>
          <w:fldChar w:fldCharType="separate"/>
        </w:r>
        <w:r w:rsidR="006656C2">
          <w:rPr>
            <w:noProof/>
            <w:webHidden/>
          </w:rPr>
          <w:t>228</w:t>
        </w:r>
        <w:r w:rsidR="006656C2">
          <w:rPr>
            <w:noProof/>
            <w:webHidden/>
          </w:rPr>
          <w:fldChar w:fldCharType="end"/>
        </w:r>
        <w:r>
          <w:rPr>
            <w:noProof/>
          </w:rPr>
          <w:fldChar w:fldCharType="end"/>
        </w:r>
      </w:ins>
    </w:p>
    <w:p w14:paraId="679AD7EE" w14:textId="1E671E2B" w:rsidR="006656C2" w:rsidRDefault="0035743C">
      <w:pPr>
        <w:pStyle w:val="Obsah4"/>
        <w:rPr>
          <w:ins w:id="746" w:author="Autor"/>
          <w:rFonts w:asciiTheme="minorHAnsi" w:eastAsiaTheme="minorEastAsia" w:hAnsiTheme="minorHAnsi" w:cstheme="minorBidi"/>
        </w:rPr>
      </w:pPr>
      <w:ins w:id="747" w:author="Autor">
        <w:r>
          <w:rPr>
            <w:rStyle w:val="Hypertextovprepojenie"/>
          </w:rPr>
          <w:fldChar w:fldCharType="begin"/>
        </w:r>
        <w:r>
          <w:rPr>
            <w:rStyle w:val="Hypertextovprepojenie"/>
          </w:rPr>
          <w:instrText xml:space="preserve"> HYPERLINK \l "_Toc528577565" </w:instrText>
        </w:r>
        <w:r>
          <w:rPr>
            <w:rStyle w:val="Hypertextovprepojenie"/>
          </w:rPr>
          <w:fldChar w:fldCharType="separate"/>
        </w:r>
        <w:r w:rsidR="006656C2" w:rsidRPr="00060D0C">
          <w:rPr>
            <w:rStyle w:val="Hypertextovprepojenie"/>
          </w:rPr>
          <w:t>4.1.3.1 Monitorovanie programov cieľa Európska územná spolupráca na úrovni partnerskej dohody</w:t>
        </w:r>
        <w:r w:rsidR="006656C2">
          <w:rPr>
            <w:webHidden/>
          </w:rPr>
          <w:tab/>
        </w:r>
        <w:r w:rsidR="006656C2">
          <w:rPr>
            <w:webHidden/>
          </w:rPr>
          <w:fldChar w:fldCharType="begin"/>
        </w:r>
        <w:r w:rsidR="006656C2">
          <w:rPr>
            <w:webHidden/>
          </w:rPr>
          <w:instrText xml:space="preserve"> PAGEREF _Toc528577565 \h </w:instrText>
        </w:r>
        <w:r w:rsidR="006656C2">
          <w:rPr>
            <w:webHidden/>
          </w:rPr>
        </w:r>
        <w:r w:rsidR="006656C2">
          <w:rPr>
            <w:webHidden/>
          </w:rPr>
          <w:fldChar w:fldCharType="separate"/>
        </w:r>
        <w:r w:rsidR="006656C2">
          <w:rPr>
            <w:webHidden/>
          </w:rPr>
          <w:t>228</w:t>
        </w:r>
        <w:r w:rsidR="006656C2">
          <w:rPr>
            <w:webHidden/>
          </w:rPr>
          <w:fldChar w:fldCharType="end"/>
        </w:r>
        <w:r>
          <w:fldChar w:fldCharType="end"/>
        </w:r>
      </w:ins>
    </w:p>
    <w:p w14:paraId="3A5AB82D" w14:textId="404A6516" w:rsidR="006656C2" w:rsidRDefault="0035743C">
      <w:pPr>
        <w:pStyle w:val="Obsah4"/>
        <w:rPr>
          <w:ins w:id="748" w:author="Autor"/>
          <w:rFonts w:asciiTheme="minorHAnsi" w:eastAsiaTheme="minorEastAsia" w:hAnsiTheme="minorHAnsi" w:cstheme="minorBidi"/>
        </w:rPr>
      </w:pPr>
      <w:ins w:id="749" w:author="Autor">
        <w:r>
          <w:rPr>
            <w:rStyle w:val="Hypertextovprepojenie"/>
          </w:rPr>
          <w:fldChar w:fldCharType="begin"/>
        </w:r>
        <w:r>
          <w:rPr>
            <w:rStyle w:val="Hypertextovprepojenie"/>
          </w:rPr>
          <w:instrText xml:space="preserve"> HYPERLINK \l "_Toc528577566" </w:instrText>
        </w:r>
        <w:r>
          <w:rPr>
            <w:rStyle w:val="Hypertextovprepojenie"/>
          </w:rPr>
          <w:fldChar w:fldCharType="separate"/>
        </w:r>
        <w:r w:rsidR="006656C2" w:rsidRPr="00060D0C">
          <w:rPr>
            <w:rStyle w:val="Hypertextovprepojenie"/>
          </w:rPr>
          <w:t>4.1.3.2 Monitorovanie programov Európska územná spolupráca na úrovni programu</w:t>
        </w:r>
        <w:r w:rsidR="006656C2">
          <w:rPr>
            <w:webHidden/>
          </w:rPr>
          <w:tab/>
        </w:r>
        <w:r w:rsidR="006656C2">
          <w:rPr>
            <w:webHidden/>
          </w:rPr>
          <w:fldChar w:fldCharType="begin"/>
        </w:r>
        <w:r w:rsidR="006656C2">
          <w:rPr>
            <w:webHidden/>
          </w:rPr>
          <w:instrText xml:space="preserve"> PAGEREF _Toc528577566 \h </w:instrText>
        </w:r>
        <w:r w:rsidR="006656C2">
          <w:rPr>
            <w:webHidden/>
          </w:rPr>
        </w:r>
        <w:r w:rsidR="006656C2">
          <w:rPr>
            <w:webHidden/>
          </w:rPr>
          <w:fldChar w:fldCharType="separate"/>
        </w:r>
        <w:r w:rsidR="006656C2">
          <w:rPr>
            <w:webHidden/>
          </w:rPr>
          <w:t>228</w:t>
        </w:r>
        <w:r w:rsidR="006656C2">
          <w:rPr>
            <w:webHidden/>
          </w:rPr>
          <w:fldChar w:fldCharType="end"/>
        </w:r>
        <w:r>
          <w:fldChar w:fldCharType="end"/>
        </w:r>
      </w:ins>
    </w:p>
    <w:p w14:paraId="455873B5" w14:textId="4FD28C50" w:rsidR="006656C2" w:rsidRDefault="0035743C">
      <w:pPr>
        <w:pStyle w:val="Obsah2"/>
        <w:rPr>
          <w:ins w:id="750" w:author="Autor"/>
          <w:rFonts w:asciiTheme="minorHAnsi" w:eastAsiaTheme="minorEastAsia" w:hAnsiTheme="minorHAnsi" w:cstheme="minorBidi"/>
          <w:noProof/>
          <w:sz w:val="22"/>
          <w:szCs w:val="22"/>
        </w:rPr>
      </w:pPr>
      <w:ins w:id="751" w:author="Autor">
        <w:r>
          <w:rPr>
            <w:rStyle w:val="Hypertextovprepojenie"/>
            <w:noProof/>
          </w:rPr>
          <w:fldChar w:fldCharType="begin"/>
        </w:r>
        <w:r>
          <w:rPr>
            <w:rStyle w:val="Hypertextovprepojenie"/>
            <w:noProof/>
          </w:rPr>
          <w:instrText xml:space="preserve"> HYPERLINK \l</w:instrText>
        </w:r>
        <w:r>
          <w:rPr>
            <w:rStyle w:val="Hypertextovprepojenie"/>
            <w:noProof/>
          </w:rPr>
          <w:instrText xml:space="preserve"> "_Toc528577567" </w:instrText>
        </w:r>
        <w:r>
          <w:rPr>
            <w:rStyle w:val="Hypertextovprepojenie"/>
            <w:noProof/>
          </w:rPr>
          <w:fldChar w:fldCharType="separate"/>
        </w:r>
        <w:r w:rsidR="006656C2" w:rsidRPr="00060D0C">
          <w:rPr>
            <w:rStyle w:val="Hypertextovprepojenie"/>
            <w:noProof/>
          </w:rPr>
          <w:t>4.2 Hodnotenie EŠIF, OP</w:t>
        </w:r>
        <w:r w:rsidR="006656C2">
          <w:rPr>
            <w:noProof/>
            <w:webHidden/>
          </w:rPr>
          <w:tab/>
        </w:r>
        <w:r w:rsidR="006656C2">
          <w:rPr>
            <w:noProof/>
            <w:webHidden/>
          </w:rPr>
          <w:fldChar w:fldCharType="begin"/>
        </w:r>
        <w:r w:rsidR="006656C2">
          <w:rPr>
            <w:noProof/>
            <w:webHidden/>
          </w:rPr>
          <w:instrText xml:space="preserve"> PAGEREF _Toc528577567 \h </w:instrText>
        </w:r>
        <w:r w:rsidR="006656C2">
          <w:rPr>
            <w:noProof/>
            <w:webHidden/>
          </w:rPr>
        </w:r>
        <w:r w:rsidR="006656C2">
          <w:rPr>
            <w:noProof/>
            <w:webHidden/>
          </w:rPr>
          <w:fldChar w:fldCharType="separate"/>
        </w:r>
        <w:r w:rsidR="006656C2">
          <w:rPr>
            <w:noProof/>
            <w:webHidden/>
          </w:rPr>
          <w:t>228</w:t>
        </w:r>
        <w:r w:rsidR="006656C2">
          <w:rPr>
            <w:noProof/>
            <w:webHidden/>
          </w:rPr>
          <w:fldChar w:fldCharType="end"/>
        </w:r>
        <w:r>
          <w:rPr>
            <w:noProof/>
          </w:rPr>
          <w:fldChar w:fldCharType="end"/>
        </w:r>
      </w:ins>
    </w:p>
    <w:p w14:paraId="6D5BCD07" w14:textId="475D07F3" w:rsidR="006656C2" w:rsidRDefault="0035743C">
      <w:pPr>
        <w:pStyle w:val="Obsah3"/>
        <w:rPr>
          <w:ins w:id="752" w:author="Autor"/>
          <w:rFonts w:asciiTheme="minorHAnsi" w:eastAsiaTheme="minorEastAsia" w:hAnsiTheme="minorHAnsi" w:cstheme="minorBidi"/>
          <w:noProof/>
          <w:sz w:val="22"/>
          <w:szCs w:val="22"/>
        </w:rPr>
      </w:pPr>
      <w:ins w:id="753" w:author="Autor">
        <w:r>
          <w:rPr>
            <w:rStyle w:val="Hypertextovprepojenie"/>
            <w:noProof/>
          </w:rPr>
          <w:fldChar w:fldCharType="begin"/>
        </w:r>
        <w:r>
          <w:rPr>
            <w:rStyle w:val="Hypertextovprepojenie"/>
            <w:noProof/>
          </w:rPr>
          <w:instrText xml:space="preserve"> HYPERLINK \l "_Toc528577568" </w:instrText>
        </w:r>
        <w:r>
          <w:rPr>
            <w:rStyle w:val="Hypertextovprepojenie"/>
            <w:noProof/>
          </w:rPr>
          <w:fldChar w:fldCharType="separate"/>
        </w:r>
        <w:r w:rsidR="006656C2" w:rsidRPr="00060D0C">
          <w:rPr>
            <w:rStyle w:val="Hypertextovprepojenie"/>
            <w:noProof/>
          </w:rPr>
          <w:t>4.2.1 Všeobecná časť</w:t>
        </w:r>
        <w:r w:rsidR="006656C2">
          <w:rPr>
            <w:noProof/>
            <w:webHidden/>
          </w:rPr>
          <w:tab/>
        </w:r>
        <w:r w:rsidR="006656C2">
          <w:rPr>
            <w:noProof/>
            <w:webHidden/>
          </w:rPr>
          <w:fldChar w:fldCharType="begin"/>
        </w:r>
        <w:r w:rsidR="006656C2">
          <w:rPr>
            <w:noProof/>
            <w:webHidden/>
          </w:rPr>
          <w:instrText xml:space="preserve"> PAGEREF _Toc528577568 \h </w:instrText>
        </w:r>
        <w:r w:rsidR="006656C2">
          <w:rPr>
            <w:noProof/>
            <w:webHidden/>
          </w:rPr>
        </w:r>
        <w:r w:rsidR="006656C2">
          <w:rPr>
            <w:noProof/>
            <w:webHidden/>
          </w:rPr>
          <w:fldChar w:fldCharType="separate"/>
        </w:r>
        <w:r w:rsidR="006656C2">
          <w:rPr>
            <w:noProof/>
            <w:webHidden/>
          </w:rPr>
          <w:t>229</w:t>
        </w:r>
        <w:r w:rsidR="006656C2">
          <w:rPr>
            <w:noProof/>
            <w:webHidden/>
          </w:rPr>
          <w:fldChar w:fldCharType="end"/>
        </w:r>
        <w:r>
          <w:rPr>
            <w:noProof/>
          </w:rPr>
          <w:fldChar w:fldCharType="end"/>
        </w:r>
      </w:ins>
    </w:p>
    <w:p w14:paraId="75D5836B" w14:textId="3C4A2AFE" w:rsidR="006656C2" w:rsidRDefault="0035743C">
      <w:pPr>
        <w:pStyle w:val="Obsah3"/>
        <w:rPr>
          <w:ins w:id="754" w:author="Autor"/>
          <w:rFonts w:asciiTheme="minorHAnsi" w:eastAsiaTheme="minorEastAsia" w:hAnsiTheme="minorHAnsi" w:cstheme="minorBidi"/>
          <w:noProof/>
          <w:sz w:val="22"/>
          <w:szCs w:val="22"/>
        </w:rPr>
      </w:pPr>
      <w:ins w:id="755" w:author="Autor">
        <w:r>
          <w:rPr>
            <w:rStyle w:val="Hypertextovprepojenie"/>
            <w:noProof/>
          </w:rPr>
          <w:fldChar w:fldCharType="begin"/>
        </w:r>
        <w:r>
          <w:rPr>
            <w:rStyle w:val="Hypertextovprepojenie"/>
            <w:noProof/>
          </w:rPr>
          <w:instrText xml:space="preserve"> HYPERLINK \l "_Toc528577569" </w:instrText>
        </w:r>
        <w:r>
          <w:rPr>
            <w:rStyle w:val="Hypertextovprepojenie"/>
            <w:noProof/>
          </w:rPr>
          <w:fldChar w:fldCharType="separate"/>
        </w:r>
        <w:r w:rsidR="006656C2" w:rsidRPr="00060D0C">
          <w:rPr>
            <w:rStyle w:val="Hypertextovprepojenie"/>
            <w:noProof/>
          </w:rPr>
          <w:t>4.2.2 Úlohy CKO v oblasti hodnotenia</w:t>
        </w:r>
        <w:r w:rsidR="006656C2">
          <w:rPr>
            <w:noProof/>
            <w:webHidden/>
          </w:rPr>
          <w:tab/>
        </w:r>
        <w:r w:rsidR="006656C2">
          <w:rPr>
            <w:noProof/>
            <w:webHidden/>
          </w:rPr>
          <w:fldChar w:fldCharType="begin"/>
        </w:r>
        <w:r w:rsidR="006656C2">
          <w:rPr>
            <w:noProof/>
            <w:webHidden/>
          </w:rPr>
          <w:instrText xml:space="preserve"> PAGEREF _Toc528577569 \h </w:instrText>
        </w:r>
        <w:r w:rsidR="006656C2">
          <w:rPr>
            <w:noProof/>
            <w:webHidden/>
          </w:rPr>
        </w:r>
        <w:r w:rsidR="006656C2">
          <w:rPr>
            <w:noProof/>
            <w:webHidden/>
          </w:rPr>
          <w:fldChar w:fldCharType="separate"/>
        </w:r>
        <w:r w:rsidR="006656C2">
          <w:rPr>
            <w:noProof/>
            <w:webHidden/>
          </w:rPr>
          <w:t>232</w:t>
        </w:r>
        <w:r w:rsidR="006656C2">
          <w:rPr>
            <w:noProof/>
            <w:webHidden/>
          </w:rPr>
          <w:fldChar w:fldCharType="end"/>
        </w:r>
        <w:r>
          <w:rPr>
            <w:noProof/>
          </w:rPr>
          <w:fldChar w:fldCharType="end"/>
        </w:r>
      </w:ins>
    </w:p>
    <w:p w14:paraId="1B1FA612" w14:textId="0902F53A" w:rsidR="006656C2" w:rsidRDefault="0035743C">
      <w:pPr>
        <w:pStyle w:val="Obsah3"/>
        <w:rPr>
          <w:ins w:id="756" w:author="Autor"/>
          <w:rFonts w:asciiTheme="minorHAnsi" w:eastAsiaTheme="minorEastAsia" w:hAnsiTheme="minorHAnsi" w:cstheme="minorBidi"/>
          <w:noProof/>
          <w:sz w:val="22"/>
          <w:szCs w:val="22"/>
        </w:rPr>
      </w:pPr>
      <w:ins w:id="757" w:author="Autor">
        <w:r>
          <w:rPr>
            <w:rStyle w:val="Hypertextovprepojenie"/>
            <w:noProof/>
          </w:rPr>
          <w:fldChar w:fldCharType="begin"/>
        </w:r>
        <w:r>
          <w:rPr>
            <w:rStyle w:val="Hypertextovprepojenie"/>
            <w:noProof/>
          </w:rPr>
          <w:instrText xml:space="preserve"> HYPERLINK \l "_Toc528577570" </w:instrText>
        </w:r>
        <w:r>
          <w:rPr>
            <w:rStyle w:val="Hypertextovprepojenie"/>
            <w:noProof/>
          </w:rPr>
          <w:fldChar w:fldCharType="separate"/>
        </w:r>
        <w:r w:rsidR="006656C2" w:rsidRPr="00060D0C">
          <w:rPr>
            <w:rStyle w:val="Hypertextovprepojenie"/>
            <w:noProof/>
          </w:rPr>
          <w:t>4.2.3 Úlohy riadiaceho orgánu/gestorov HP v oblasti hodnotenia</w:t>
        </w:r>
        <w:r w:rsidR="006656C2">
          <w:rPr>
            <w:noProof/>
            <w:webHidden/>
          </w:rPr>
          <w:tab/>
        </w:r>
        <w:r w:rsidR="006656C2">
          <w:rPr>
            <w:noProof/>
            <w:webHidden/>
          </w:rPr>
          <w:fldChar w:fldCharType="begin"/>
        </w:r>
        <w:r w:rsidR="006656C2">
          <w:rPr>
            <w:noProof/>
            <w:webHidden/>
          </w:rPr>
          <w:instrText xml:space="preserve"> PAGEREF _Toc528577570 \h </w:instrText>
        </w:r>
        <w:r w:rsidR="006656C2">
          <w:rPr>
            <w:noProof/>
            <w:webHidden/>
          </w:rPr>
        </w:r>
        <w:r w:rsidR="006656C2">
          <w:rPr>
            <w:noProof/>
            <w:webHidden/>
          </w:rPr>
          <w:fldChar w:fldCharType="separate"/>
        </w:r>
        <w:r w:rsidR="006656C2">
          <w:rPr>
            <w:noProof/>
            <w:webHidden/>
          </w:rPr>
          <w:t>234</w:t>
        </w:r>
        <w:r w:rsidR="006656C2">
          <w:rPr>
            <w:noProof/>
            <w:webHidden/>
          </w:rPr>
          <w:fldChar w:fldCharType="end"/>
        </w:r>
        <w:r>
          <w:rPr>
            <w:noProof/>
          </w:rPr>
          <w:fldChar w:fldCharType="end"/>
        </w:r>
      </w:ins>
    </w:p>
    <w:p w14:paraId="2832C04E" w14:textId="29D4393A" w:rsidR="006656C2" w:rsidRDefault="0035743C">
      <w:pPr>
        <w:pStyle w:val="Obsah1"/>
        <w:rPr>
          <w:ins w:id="758" w:author="Autor"/>
          <w:rFonts w:asciiTheme="minorHAnsi" w:eastAsiaTheme="minorEastAsia" w:hAnsiTheme="minorHAnsi" w:cstheme="minorBidi"/>
          <w:b w:val="0"/>
          <w:sz w:val="22"/>
          <w:szCs w:val="22"/>
        </w:rPr>
      </w:pPr>
      <w:ins w:id="759" w:author="Autor">
        <w:r>
          <w:rPr>
            <w:rStyle w:val="Hypertextovprepojenie"/>
          </w:rPr>
          <w:fldChar w:fldCharType="begin"/>
        </w:r>
        <w:r>
          <w:rPr>
            <w:rStyle w:val="Hypertextovprepojenie"/>
          </w:rPr>
          <w:instrText xml:space="preserve"> HYPERLINK \l "_Toc528577571" </w:instrText>
        </w:r>
        <w:r>
          <w:rPr>
            <w:rStyle w:val="Hypertextovprepojenie"/>
          </w:rPr>
          <w:fldChar w:fldCharType="separate"/>
        </w:r>
        <w:r w:rsidR="006656C2" w:rsidRPr="00060D0C">
          <w:rPr>
            <w:rStyle w:val="Hypertextovprepojenie"/>
          </w:rPr>
          <w:t>Časť 5 Informovanie, komunikácia a viditeľnosť podpory z fondov</w:t>
        </w:r>
        <w:r w:rsidR="006656C2">
          <w:rPr>
            <w:webHidden/>
          </w:rPr>
          <w:tab/>
        </w:r>
        <w:r w:rsidR="006656C2">
          <w:rPr>
            <w:webHidden/>
          </w:rPr>
          <w:fldChar w:fldCharType="begin"/>
        </w:r>
        <w:r w:rsidR="006656C2">
          <w:rPr>
            <w:webHidden/>
          </w:rPr>
          <w:instrText xml:space="preserve"> PAGEREF _Toc528577571 \h </w:instrText>
        </w:r>
        <w:r w:rsidR="006656C2">
          <w:rPr>
            <w:webHidden/>
          </w:rPr>
        </w:r>
        <w:r w:rsidR="006656C2">
          <w:rPr>
            <w:webHidden/>
          </w:rPr>
          <w:fldChar w:fldCharType="separate"/>
        </w:r>
        <w:r w:rsidR="006656C2">
          <w:rPr>
            <w:webHidden/>
          </w:rPr>
          <w:t>237</w:t>
        </w:r>
        <w:r w:rsidR="006656C2">
          <w:rPr>
            <w:webHidden/>
          </w:rPr>
          <w:fldChar w:fldCharType="end"/>
        </w:r>
        <w:r>
          <w:fldChar w:fldCharType="end"/>
        </w:r>
      </w:ins>
    </w:p>
    <w:p w14:paraId="3E0839EA" w14:textId="68F346E3" w:rsidR="006656C2" w:rsidRDefault="0035743C">
      <w:pPr>
        <w:pStyle w:val="Obsah2"/>
        <w:rPr>
          <w:ins w:id="760" w:author="Autor"/>
          <w:rFonts w:asciiTheme="minorHAnsi" w:eastAsiaTheme="minorEastAsia" w:hAnsiTheme="minorHAnsi" w:cstheme="minorBidi"/>
          <w:noProof/>
          <w:sz w:val="22"/>
          <w:szCs w:val="22"/>
        </w:rPr>
      </w:pPr>
      <w:ins w:id="761" w:author="Autor">
        <w:r>
          <w:rPr>
            <w:rStyle w:val="Hypertextovprepojenie"/>
            <w:noProof/>
          </w:rPr>
          <w:fldChar w:fldCharType="begin"/>
        </w:r>
        <w:r>
          <w:rPr>
            <w:rStyle w:val="Hypertextovprepojenie"/>
            <w:noProof/>
          </w:rPr>
          <w:instrText xml:space="preserve"> HYPERLINK \l "_Toc528577572" </w:instrText>
        </w:r>
        <w:r>
          <w:rPr>
            <w:rStyle w:val="Hypertextovprepojenie"/>
            <w:noProof/>
          </w:rPr>
          <w:fldChar w:fldCharType="separate"/>
        </w:r>
        <w:r w:rsidR="006656C2" w:rsidRPr="00060D0C">
          <w:rPr>
            <w:rStyle w:val="Hypertextovprepojenie"/>
            <w:noProof/>
          </w:rPr>
          <w:t>5.1 Všeobecná charakteristika</w:t>
        </w:r>
        <w:r w:rsidR="006656C2">
          <w:rPr>
            <w:noProof/>
            <w:webHidden/>
          </w:rPr>
          <w:tab/>
        </w:r>
        <w:r w:rsidR="006656C2">
          <w:rPr>
            <w:noProof/>
            <w:webHidden/>
          </w:rPr>
          <w:fldChar w:fldCharType="begin"/>
        </w:r>
        <w:r w:rsidR="006656C2">
          <w:rPr>
            <w:noProof/>
            <w:webHidden/>
          </w:rPr>
          <w:instrText xml:space="preserve"> PAGEREF _Toc528577572 \h </w:instrText>
        </w:r>
        <w:r w:rsidR="006656C2">
          <w:rPr>
            <w:noProof/>
            <w:webHidden/>
          </w:rPr>
        </w:r>
        <w:r w:rsidR="006656C2">
          <w:rPr>
            <w:noProof/>
            <w:webHidden/>
          </w:rPr>
          <w:fldChar w:fldCharType="separate"/>
        </w:r>
        <w:r w:rsidR="006656C2">
          <w:rPr>
            <w:noProof/>
            <w:webHidden/>
          </w:rPr>
          <w:t>237</w:t>
        </w:r>
        <w:r w:rsidR="006656C2">
          <w:rPr>
            <w:noProof/>
            <w:webHidden/>
          </w:rPr>
          <w:fldChar w:fldCharType="end"/>
        </w:r>
        <w:r>
          <w:rPr>
            <w:noProof/>
          </w:rPr>
          <w:fldChar w:fldCharType="end"/>
        </w:r>
      </w:ins>
    </w:p>
    <w:p w14:paraId="5CA2AE15" w14:textId="30165A80" w:rsidR="006656C2" w:rsidRDefault="0035743C">
      <w:pPr>
        <w:pStyle w:val="Obsah2"/>
        <w:rPr>
          <w:ins w:id="762" w:author="Autor"/>
          <w:rFonts w:asciiTheme="minorHAnsi" w:eastAsiaTheme="minorEastAsia" w:hAnsiTheme="minorHAnsi" w:cstheme="minorBidi"/>
          <w:noProof/>
          <w:sz w:val="22"/>
          <w:szCs w:val="22"/>
        </w:rPr>
      </w:pPr>
      <w:ins w:id="763" w:author="Autor">
        <w:r>
          <w:rPr>
            <w:rStyle w:val="Hypertextovprepojenie"/>
            <w:noProof/>
          </w:rPr>
          <w:fldChar w:fldCharType="begin"/>
        </w:r>
        <w:r>
          <w:rPr>
            <w:rStyle w:val="Hypertextovprepojenie"/>
            <w:noProof/>
          </w:rPr>
          <w:instrText xml:space="preserve"> HYPERLINK \l "_Toc528577573" </w:instrText>
        </w:r>
        <w:r>
          <w:rPr>
            <w:rStyle w:val="Hypertextovprepojenie"/>
            <w:noProof/>
          </w:rPr>
          <w:fldChar w:fldCharType="separate"/>
        </w:r>
        <w:r w:rsidR="006656C2" w:rsidRPr="00060D0C">
          <w:rPr>
            <w:rStyle w:val="Hypertextovprepojenie"/>
            <w:noProof/>
          </w:rPr>
          <w:t>5.2 Špecifikácia informovania, komunikácie a viditeľnosti v SR</w:t>
        </w:r>
        <w:r w:rsidR="006656C2">
          <w:rPr>
            <w:noProof/>
            <w:webHidden/>
          </w:rPr>
          <w:tab/>
        </w:r>
        <w:r w:rsidR="006656C2">
          <w:rPr>
            <w:noProof/>
            <w:webHidden/>
          </w:rPr>
          <w:fldChar w:fldCharType="begin"/>
        </w:r>
        <w:r w:rsidR="006656C2">
          <w:rPr>
            <w:noProof/>
            <w:webHidden/>
          </w:rPr>
          <w:instrText xml:space="preserve"> PAGEREF _Toc528577573 \h </w:instrText>
        </w:r>
        <w:r w:rsidR="006656C2">
          <w:rPr>
            <w:noProof/>
            <w:webHidden/>
          </w:rPr>
        </w:r>
        <w:r w:rsidR="006656C2">
          <w:rPr>
            <w:noProof/>
            <w:webHidden/>
          </w:rPr>
          <w:fldChar w:fldCharType="separate"/>
        </w:r>
        <w:r w:rsidR="006656C2">
          <w:rPr>
            <w:noProof/>
            <w:webHidden/>
          </w:rPr>
          <w:t>237</w:t>
        </w:r>
        <w:r w:rsidR="006656C2">
          <w:rPr>
            <w:noProof/>
            <w:webHidden/>
          </w:rPr>
          <w:fldChar w:fldCharType="end"/>
        </w:r>
        <w:r>
          <w:rPr>
            <w:noProof/>
          </w:rPr>
          <w:fldChar w:fldCharType="end"/>
        </w:r>
      </w:ins>
    </w:p>
    <w:p w14:paraId="67FD40EE" w14:textId="3B7D4274" w:rsidR="006656C2" w:rsidRDefault="0035743C">
      <w:pPr>
        <w:pStyle w:val="Obsah2"/>
        <w:rPr>
          <w:ins w:id="764" w:author="Autor"/>
          <w:rFonts w:asciiTheme="minorHAnsi" w:eastAsiaTheme="minorEastAsia" w:hAnsiTheme="minorHAnsi" w:cstheme="minorBidi"/>
          <w:noProof/>
          <w:sz w:val="22"/>
          <w:szCs w:val="22"/>
        </w:rPr>
      </w:pPr>
      <w:ins w:id="765" w:author="Autor">
        <w:r>
          <w:rPr>
            <w:rStyle w:val="Hypertextovprepojenie"/>
            <w:noProof/>
          </w:rPr>
          <w:fldChar w:fldCharType="begin"/>
        </w:r>
        <w:r>
          <w:rPr>
            <w:rStyle w:val="Hypertextovprepojenie"/>
            <w:noProof/>
          </w:rPr>
          <w:instrText xml:space="preserve"> HYPERLINK \l "_Toc528577574" </w:instrText>
        </w:r>
        <w:r>
          <w:rPr>
            <w:rStyle w:val="Hypertextovprepojenie"/>
            <w:noProof/>
          </w:rPr>
          <w:fldChar w:fldCharType="separate"/>
        </w:r>
        <w:r w:rsidR="006656C2" w:rsidRPr="00060D0C">
          <w:rPr>
            <w:rStyle w:val="Hypertextovprepojenie"/>
            <w:noProof/>
          </w:rPr>
          <w:t>5.3 Zabezpečovanie informovania, komunikácie a viditeľnosti na horizontálnej úrovni</w:t>
        </w:r>
        <w:r w:rsidR="006656C2">
          <w:rPr>
            <w:noProof/>
            <w:webHidden/>
          </w:rPr>
          <w:tab/>
        </w:r>
        <w:r w:rsidR="006656C2">
          <w:rPr>
            <w:noProof/>
            <w:webHidden/>
          </w:rPr>
          <w:fldChar w:fldCharType="begin"/>
        </w:r>
        <w:r w:rsidR="006656C2">
          <w:rPr>
            <w:noProof/>
            <w:webHidden/>
          </w:rPr>
          <w:instrText xml:space="preserve"> PAGEREF _Toc528577574 \h </w:instrText>
        </w:r>
        <w:r w:rsidR="006656C2">
          <w:rPr>
            <w:noProof/>
            <w:webHidden/>
          </w:rPr>
        </w:r>
        <w:r w:rsidR="006656C2">
          <w:rPr>
            <w:noProof/>
            <w:webHidden/>
          </w:rPr>
          <w:fldChar w:fldCharType="separate"/>
        </w:r>
        <w:r w:rsidR="006656C2">
          <w:rPr>
            <w:noProof/>
            <w:webHidden/>
          </w:rPr>
          <w:t>238</w:t>
        </w:r>
        <w:r w:rsidR="006656C2">
          <w:rPr>
            <w:noProof/>
            <w:webHidden/>
          </w:rPr>
          <w:fldChar w:fldCharType="end"/>
        </w:r>
        <w:r>
          <w:rPr>
            <w:noProof/>
          </w:rPr>
          <w:fldChar w:fldCharType="end"/>
        </w:r>
      </w:ins>
    </w:p>
    <w:p w14:paraId="79B0DA7A" w14:textId="24DBCF49" w:rsidR="006656C2" w:rsidRDefault="0035743C">
      <w:pPr>
        <w:pStyle w:val="Obsah3"/>
        <w:rPr>
          <w:ins w:id="766" w:author="Autor"/>
          <w:rFonts w:asciiTheme="minorHAnsi" w:eastAsiaTheme="minorEastAsia" w:hAnsiTheme="minorHAnsi" w:cstheme="minorBidi"/>
          <w:noProof/>
          <w:sz w:val="22"/>
          <w:szCs w:val="22"/>
        </w:rPr>
      </w:pPr>
      <w:ins w:id="767" w:author="Autor">
        <w:r>
          <w:rPr>
            <w:rStyle w:val="Hypertextovprepojenie"/>
            <w:noProof/>
          </w:rPr>
          <w:fldChar w:fldCharType="begin"/>
        </w:r>
        <w:r>
          <w:rPr>
            <w:rStyle w:val="Hypertextovprepojenie"/>
            <w:noProof/>
          </w:rPr>
          <w:instrText xml:space="preserve"> HYPERLINK \l "_Toc528577575" </w:instrText>
        </w:r>
        <w:r>
          <w:rPr>
            <w:rStyle w:val="Hypertextovprepojenie"/>
            <w:noProof/>
          </w:rPr>
          <w:fldChar w:fldCharType="separate"/>
        </w:r>
        <w:r w:rsidR="006656C2" w:rsidRPr="00060D0C">
          <w:rPr>
            <w:rStyle w:val="Hypertextovprepojenie"/>
            <w:noProof/>
          </w:rPr>
          <w:t>5.3.1 Integrovaná sieť informačno-poradenských centier pre EŠIF</w:t>
        </w:r>
        <w:r w:rsidR="006656C2">
          <w:rPr>
            <w:noProof/>
            <w:webHidden/>
          </w:rPr>
          <w:tab/>
        </w:r>
        <w:r w:rsidR="006656C2">
          <w:rPr>
            <w:noProof/>
            <w:webHidden/>
          </w:rPr>
          <w:fldChar w:fldCharType="begin"/>
        </w:r>
        <w:r w:rsidR="006656C2">
          <w:rPr>
            <w:noProof/>
            <w:webHidden/>
          </w:rPr>
          <w:instrText xml:space="preserve"> PAGEREF _Toc528577575 \h </w:instrText>
        </w:r>
        <w:r w:rsidR="006656C2">
          <w:rPr>
            <w:noProof/>
            <w:webHidden/>
          </w:rPr>
        </w:r>
        <w:r w:rsidR="006656C2">
          <w:rPr>
            <w:noProof/>
            <w:webHidden/>
          </w:rPr>
          <w:fldChar w:fldCharType="separate"/>
        </w:r>
        <w:r w:rsidR="006656C2">
          <w:rPr>
            <w:noProof/>
            <w:webHidden/>
          </w:rPr>
          <w:t>240</w:t>
        </w:r>
        <w:r w:rsidR="006656C2">
          <w:rPr>
            <w:noProof/>
            <w:webHidden/>
          </w:rPr>
          <w:fldChar w:fldCharType="end"/>
        </w:r>
        <w:r>
          <w:rPr>
            <w:noProof/>
          </w:rPr>
          <w:fldChar w:fldCharType="end"/>
        </w:r>
      </w:ins>
    </w:p>
    <w:p w14:paraId="10BA695E" w14:textId="62835AFF" w:rsidR="006656C2" w:rsidRDefault="0035743C">
      <w:pPr>
        <w:pStyle w:val="Obsah2"/>
        <w:rPr>
          <w:ins w:id="768" w:author="Autor"/>
          <w:rFonts w:asciiTheme="minorHAnsi" w:eastAsiaTheme="minorEastAsia" w:hAnsiTheme="minorHAnsi" w:cstheme="minorBidi"/>
          <w:noProof/>
          <w:sz w:val="22"/>
          <w:szCs w:val="22"/>
        </w:rPr>
      </w:pPr>
      <w:ins w:id="769" w:author="Autor">
        <w:r>
          <w:rPr>
            <w:rStyle w:val="Hypertextovprepojenie"/>
            <w:noProof/>
          </w:rPr>
          <w:fldChar w:fldCharType="begin"/>
        </w:r>
        <w:r>
          <w:rPr>
            <w:rStyle w:val="Hypertextovprepojenie"/>
            <w:noProof/>
          </w:rPr>
          <w:instrText xml:space="preserve"> HYPERLINK \l "_Toc528577576" </w:instrText>
        </w:r>
        <w:r>
          <w:rPr>
            <w:rStyle w:val="Hypertextovprepojenie"/>
            <w:noProof/>
          </w:rPr>
          <w:fldChar w:fldCharType="separate"/>
        </w:r>
        <w:r w:rsidR="006656C2" w:rsidRPr="00060D0C">
          <w:rPr>
            <w:rStyle w:val="Hypertextovprepojenie"/>
            <w:noProof/>
          </w:rPr>
          <w:t>5.4 Zabezpečovanie informovania, komunikácie a viditeľnosti na úrovni RO</w:t>
        </w:r>
        <w:r w:rsidR="006656C2">
          <w:rPr>
            <w:noProof/>
            <w:webHidden/>
          </w:rPr>
          <w:tab/>
        </w:r>
        <w:r w:rsidR="006656C2">
          <w:rPr>
            <w:noProof/>
            <w:webHidden/>
          </w:rPr>
          <w:fldChar w:fldCharType="begin"/>
        </w:r>
        <w:r w:rsidR="006656C2">
          <w:rPr>
            <w:noProof/>
            <w:webHidden/>
          </w:rPr>
          <w:instrText xml:space="preserve"> PAGEREF _Toc528577576 \h </w:instrText>
        </w:r>
        <w:r w:rsidR="006656C2">
          <w:rPr>
            <w:noProof/>
            <w:webHidden/>
          </w:rPr>
        </w:r>
        <w:r w:rsidR="006656C2">
          <w:rPr>
            <w:noProof/>
            <w:webHidden/>
          </w:rPr>
          <w:fldChar w:fldCharType="separate"/>
        </w:r>
        <w:r w:rsidR="006656C2">
          <w:rPr>
            <w:noProof/>
            <w:webHidden/>
          </w:rPr>
          <w:t>241</w:t>
        </w:r>
        <w:r w:rsidR="006656C2">
          <w:rPr>
            <w:noProof/>
            <w:webHidden/>
          </w:rPr>
          <w:fldChar w:fldCharType="end"/>
        </w:r>
        <w:r>
          <w:rPr>
            <w:noProof/>
          </w:rPr>
          <w:fldChar w:fldCharType="end"/>
        </w:r>
      </w:ins>
    </w:p>
    <w:p w14:paraId="5A68F61E" w14:textId="53372310" w:rsidR="006656C2" w:rsidRDefault="0035743C">
      <w:pPr>
        <w:pStyle w:val="Obsah2"/>
        <w:rPr>
          <w:ins w:id="770" w:author="Autor"/>
          <w:rFonts w:asciiTheme="minorHAnsi" w:eastAsiaTheme="minorEastAsia" w:hAnsiTheme="minorHAnsi" w:cstheme="minorBidi"/>
          <w:noProof/>
          <w:sz w:val="22"/>
          <w:szCs w:val="22"/>
        </w:rPr>
      </w:pPr>
      <w:ins w:id="771" w:author="Autor">
        <w:r>
          <w:rPr>
            <w:rStyle w:val="Hypertextovprepojenie"/>
            <w:noProof/>
          </w:rPr>
          <w:fldChar w:fldCharType="begin"/>
        </w:r>
        <w:r>
          <w:rPr>
            <w:rStyle w:val="Hypertextovprepojenie"/>
            <w:noProof/>
          </w:rPr>
          <w:instrText xml:space="preserve"> HYPERLINK \l "_Toc528577577" </w:instrText>
        </w:r>
        <w:r>
          <w:rPr>
            <w:rStyle w:val="Hypertextovprepojenie"/>
            <w:noProof/>
          </w:rPr>
          <w:fldChar w:fldCharType="separate"/>
        </w:r>
        <w:r w:rsidR="006656C2" w:rsidRPr="00060D0C">
          <w:rPr>
            <w:rStyle w:val="Hypertextovprepojenie"/>
            <w:noProof/>
          </w:rPr>
          <w:t>5.5 Komunikačná stratégia</w:t>
        </w:r>
        <w:r w:rsidR="006656C2">
          <w:rPr>
            <w:noProof/>
            <w:webHidden/>
          </w:rPr>
          <w:tab/>
        </w:r>
        <w:r w:rsidR="006656C2">
          <w:rPr>
            <w:noProof/>
            <w:webHidden/>
          </w:rPr>
          <w:fldChar w:fldCharType="begin"/>
        </w:r>
        <w:r w:rsidR="006656C2">
          <w:rPr>
            <w:noProof/>
            <w:webHidden/>
          </w:rPr>
          <w:instrText xml:space="preserve"> PAGEREF _Toc528577577 \h </w:instrText>
        </w:r>
        <w:r w:rsidR="006656C2">
          <w:rPr>
            <w:noProof/>
            <w:webHidden/>
          </w:rPr>
        </w:r>
        <w:r w:rsidR="006656C2">
          <w:rPr>
            <w:noProof/>
            <w:webHidden/>
          </w:rPr>
          <w:fldChar w:fldCharType="separate"/>
        </w:r>
        <w:r w:rsidR="006656C2">
          <w:rPr>
            <w:noProof/>
            <w:webHidden/>
          </w:rPr>
          <w:t>243</w:t>
        </w:r>
        <w:r w:rsidR="006656C2">
          <w:rPr>
            <w:noProof/>
            <w:webHidden/>
          </w:rPr>
          <w:fldChar w:fldCharType="end"/>
        </w:r>
        <w:r>
          <w:rPr>
            <w:noProof/>
          </w:rPr>
          <w:fldChar w:fldCharType="end"/>
        </w:r>
      </w:ins>
    </w:p>
    <w:p w14:paraId="1E5E6A0B" w14:textId="7FBD1277" w:rsidR="00B650E5" w:rsidRDefault="00B650E5">
      <w:pPr>
        <w:spacing w:before="120" w:after="120"/>
      </w:pPr>
      <w:r>
        <w:rPr>
          <w:sz w:val="22"/>
          <w:szCs w:val="22"/>
        </w:rPr>
        <w:fldChar w:fldCharType="end"/>
      </w:r>
    </w:p>
    <w:p w14:paraId="2716FD6B" w14:textId="77777777" w:rsidR="00B650E5" w:rsidRDefault="00B650E5">
      <w:pPr>
        <w:spacing w:after="200" w:line="276" w:lineRule="auto"/>
        <w:rPr>
          <w:bCs/>
          <w:color w:val="365F91"/>
          <w:spacing w:val="5"/>
          <w:kern w:val="28"/>
          <w:sz w:val="12"/>
          <w:szCs w:val="52"/>
        </w:rPr>
      </w:pPr>
      <w:bookmarkStart w:id="772" w:name="_Toc378947469"/>
      <w:r>
        <w:br w:type="page"/>
      </w:r>
    </w:p>
    <w:p w14:paraId="3804A80C" w14:textId="77777777" w:rsidR="00B650E5" w:rsidRPr="00D2234D" w:rsidRDefault="00B650E5" w:rsidP="00120CA8">
      <w:pPr>
        <w:pStyle w:val="SRK1"/>
      </w:pPr>
      <w:bookmarkStart w:id="773" w:name="_Toc453233933"/>
      <w:bookmarkStart w:id="774" w:name="_Toc501629984"/>
      <w:bookmarkStart w:id="775" w:name="_Toc528577393"/>
      <w:r w:rsidRPr="00D2234D">
        <w:t>Časť 1 Spoločné ustanovenia</w:t>
      </w:r>
      <w:bookmarkEnd w:id="772"/>
      <w:bookmarkEnd w:id="773"/>
      <w:bookmarkEnd w:id="774"/>
      <w:bookmarkEnd w:id="775"/>
    </w:p>
    <w:p w14:paraId="25AF945A"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5BDAF8D1"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7A8845A2"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58E464A4"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4CF5CD1B"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0CCA635F"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4B52EFD4" w14:textId="77777777" w:rsidR="00B650E5" w:rsidRDefault="00B650E5">
      <w:pPr>
        <w:pStyle w:val="SRK2"/>
      </w:pPr>
      <w:bookmarkStart w:id="776" w:name="_Ref378944385"/>
      <w:bookmarkStart w:id="777" w:name="_Toc378947470"/>
      <w:bookmarkStart w:id="778" w:name="_Toc453233934"/>
      <w:bookmarkStart w:id="779" w:name="_Toc501629985"/>
      <w:bookmarkStart w:id="780" w:name="_Toc528577394"/>
      <w:bookmarkStart w:id="781" w:name="kapitola_11"/>
      <w:r>
        <w:t>1.1 Legislatíva EÚ a SR</w:t>
      </w:r>
      <w:bookmarkEnd w:id="776"/>
      <w:bookmarkEnd w:id="777"/>
      <w:bookmarkEnd w:id="778"/>
      <w:bookmarkEnd w:id="779"/>
      <w:bookmarkEnd w:id="780"/>
    </w:p>
    <w:p w14:paraId="47C77A52" w14:textId="77777777" w:rsidR="00B650E5" w:rsidRDefault="00B650E5">
      <w:pPr>
        <w:pStyle w:val="SRK3"/>
      </w:pPr>
      <w:bookmarkStart w:id="782" w:name="_Toc453233935"/>
      <w:bookmarkStart w:id="783" w:name="_Toc501629986"/>
      <w:bookmarkStart w:id="784" w:name="_Toc528577395"/>
      <w:bookmarkEnd w:id="781"/>
      <w:r>
        <w:t>1.1.1 Základné právne predpisy EÚ</w:t>
      </w:r>
      <w:bookmarkEnd w:id="782"/>
      <w:bookmarkEnd w:id="783"/>
      <w:bookmarkEnd w:id="784"/>
    </w:p>
    <w:p w14:paraId="4AAC819E"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56F55E78"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1E35F3CB"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ins w:id="785" w:author="Autor">
        <w:r w:rsidR="00CA537A">
          <w:t xml:space="preserve"> v platnom znení</w:t>
        </w:r>
      </w:ins>
      <w:r>
        <w:t>;</w:t>
      </w:r>
    </w:p>
    <w:p w14:paraId="16D67031"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w:t>
      </w:r>
      <w:ins w:id="786" w:author="Autor">
        <w:r>
          <w:t xml:space="preserve"> </w:t>
        </w:r>
        <w:r w:rsidR="009014CB">
          <w:t>v platnom znení</w:t>
        </w:r>
      </w:ins>
      <w:r w:rsidR="009014CB">
        <w:t xml:space="preserve"> </w:t>
      </w:r>
      <w:r>
        <w:t>(ďalej len „</w:t>
      </w:r>
      <w:r>
        <w:rPr>
          <w:b/>
          <w:i/>
        </w:rPr>
        <w:t>všeobecné nariadenie</w:t>
      </w:r>
      <w:r>
        <w:t>“);</w:t>
      </w:r>
    </w:p>
    <w:p w14:paraId="3B9AB92E" w14:textId="3BECB68C"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del w:id="787" w:author="Autor">
        <w:r>
          <w:delText>“);</w:delText>
        </w:r>
      </w:del>
      <w:ins w:id="788" w:author="Autor">
        <w:r>
          <w:t>“)</w:t>
        </w:r>
        <w:r w:rsidR="00CA537A">
          <w:t xml:space="preserve"> v platnom znení</w:t>
        </w:r>
        <w:r>
          <w:t>;</w:t>
        </w:r>
      </w:ins>
    </w:p>
    <w:p w14:paraId="39BEE81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w:t>
      </w:r>
      <w:ins w:id="789" w:author="Autor">
        <w:r>
          <w:t xml:space="preserve"> </w:t>
        </w:r>
        <w:r w:rsidR="009014CB">
          <w:t>v platnom znení</w:t>
        </w:r>
      </w:ins>
      <w:r w:rsidR="009014CB">
        <w:t xml:space="preserve"> </w:t>
      </w:r>
      <w:r>
        <w:t>(ďalej len „</w:t>
      </w:r>
      <w:r>
        <w:rPr>
          <w:b/>
          <w:i/>
        </w:rPr>
        <w:t>nariadenie o EFRR</w:t>
      </w:r>
      <w:r>
        <w:t>“);</w:t>
      </w:r>
    </w:p>
    <w:p w14:paraId="6BDA6DA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 Európskom sociálnom fonde a o zrušení nariadenia Rady (ES) č. 1081/2006</w:t>
      </w:r>
      <w:ins w:id="790" w:author="Autor">
        <w:r>
          <w:t xml:space="preserve"> </w:t>
        </w:r>
        <w:r w:rsidR="009014CB">
          <w:t>v platnom znení</w:t>
        </w:r>
      </w:ins>
      <w:r w:rsidR="009014CB">
        <w:t xml:space="preserve"> </w:t>
      </w:r>
      <w:r>
        <w:t>(ďalej len „</w:t>
      </w:r>
      <w:r>
        <w:rPr>
          <w:b/>
          <w:i/>
        </w:rPr>
        <w:t>nariadenie o ESF</w:t>
      </w:r>
      <w:r>
        <w:t>“);</w:t>
      </w:r>
    </w:p>
    <w:p w14:paraId="35AE964F"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w:t>
      </w:r>
      <w:ins w:id="791" w:author="Autor">
        <w:r>
          <w:t xml:space="preserve"> </w:t>
        </w:r>
        <w:r w:rsidR="00CA537A">
          <w:t>v platnom znení</w:t>
        </w:r>
      </w:ins>
      <w:r w:rsidR="00CA537A">
        <w:t xml:space="preserve"> </w:t>
      </w:r>
      <w:r>
        <w:t>(ďalej len „</w:t>
      </w:r>
      <w:r>
        <w:rPr>
          <w:b/>
          <w:i/>
        </w:rPr>
        <w:t>nariadenie o EPFRV</w:t>
      </w:r>
      <w:r>
        <w:t xml:space="preserve">“); </w:t>
      </w:r>
    </w:p>
    <w:p w14:paraId="05C9365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ins w:id="792" w:author="Autor">
        <w:r w:rsidR="00CA537A">
          <w:t xml:space="preserve"> v platnom znení</w:t>
        </w:r>
      </w:ins>
      <w:r>
        <w:t>;</w:t>
      </w:r>
    </w:p>
    <w:p w14:paraId="1336285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1FB6FDDB"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ins w:id="793" w:author="Autor">
        <w:r w:rsidR="00CA537A">
          <w:t xml:space="preserve">v platnom znení </w:t>
        </w:r>
      </w:ins>
      <w:r>
        <w:t>(ďalej len „</w:t>
      </w:r>
      <w:r>
        <w:rPr>
          <w:b/>
          <w:i/>
        </w:rPr>
        <w:t>nariadenie o EZÚS</w:t>
      </w:r>
      <w:r>
        <w:t>“);</w:t>
      </w:r>
    </w:p>
    <w:p w14:paraId="4A358962"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w:t>
      </w:r>
      <w:ins w:id="794" w:author="Autor">
        <w:r>
          <w:t xml:space="preserve"> </w:t>
        </w:r>
        <w:r w:rsidR="00CA537A">
          <w:t>v platnom znení</w:t>
        </w:r>
      </w:ins>
      <w:r w:rsidR="00CA537A">
        <w:t xml:space="preserve"> </w:t>
      </w:r>
      <w:r>
        <w:t>(ďalej len ,,</w:t>
      </w:r>
      <w:r>
        <w:rPr>
          <w:b/>
          <w:i/>
        </w:rPr>
        <w:t>nariadenie o ENRF</w:t>
      </w:r>
      <w:r>
        <w:t>“);</w:t>
      </w:r>
    </w:p>
    <w:p w14:paraId="02E451B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ins w:id="795" w:author="Autor">
        <w:r w:rsidR="009014CB">
          <w:t xml:space="preserve"> v platnom znení</w:t>
        </w:r>
      </w:ins>
      <w:r>
        <w:t>;</w:t>
      </w:r>
    </w:p>
    <w:p w14:paraId="0C209109"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ins w:id="796" w:author="Autor">
        <w:r w:rsidR="00CA537A">
          <w:t xml:space="preserve">v platnom znení </w:t>
        </w:r>
      </w:ins>
      <w:r>
        <w:t>(ďalej len ,,</w:t>
      </w:r>
      <w:r>
        <w:rPr>
          <w:b/>
          <w:i/>
        </w:rPr>
        <w:t>nariadenie č. 651/2014</w:t>
      </w:r>
      <w:r>
        <w:t>“);</w:t>
      </w:r>
    </w:p>
    <w:p w14:paraId="5868C3C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ins w:id="797" w:author="Autor">
        <w:r w:rsidR="009014CB">
          <w:t xml:space="preserve"> v platnom znení</w:t>
        </w:r>
      </w:ins>
      <w:r>
        <w:t>;</w:t>
      </w:r>
    </w:p>
    <w:p w14:paraId="462BEBB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ins w:id="798" w:author="Autor">
        <w:r w:rsidR="00CA537A">
          <w:t xml:space="preserve"> v platnom znení</w:t>
        </w:r>
      </w:ins>
      <w:r>
        <w:t>;</w:t>
      </w:r>
    </w:p>
    <w:p w14:paraId="1DFEF07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585C2ABF"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62E0C497"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63E2C19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0D2913C0" w14:textId="0323FC71"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del w:id="799" w:author="Autor">
        <w:r>
          <w:delText>);</w:delText>
        </w:r>
      </w:del>
      <w:ins w:id="800" w:author="Autor">
        <w:r>
          <w:t>)</w:t>
        </w:r>
        <w:r w:rsidR="00CA537A">
          <w:t xml:space="preserve"> v platnom znení</w:t>
        </w:r>
        <w:r>
          <w:t>;</w:t>
        </w:r>
      </w:ins>
    </w:p>
    <w:p w14:paraId="7BE75D13" w14:textId="5F93EE0E"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del w:id="801" w:author="Autor">
        <w:r w:rsidR="00B650E5">
          <w:delText> </w:delText>
        </w:r>
      </w:del>
      <w:ins w:id="802" w:author="Autor">
        <w:r w:rsidRPr="00F05CB7">
          <w:t xml:space="preserve"> </w:t>
        </w:r>
      </w:ins>
      <w:r w:rsidRPr="00F05CB7">
        <w:t>R</w:t>
      </w:r>
      <w:r>
        <w:t>ady</w:t>
      </w:r>
      <w:r w:rsidRPr="00F05CB7">
        <w:t xml:space="preserve"> (EÚ, Euratom) </w:t>
      </w:r>
      <w:del w:id="803" w:author="Autor">
        <w:r w:rsidR="00B650E5">
          <w:delText>č. 966/2012</w:delText>
        </w:r>
      </w:del>
      <w:ins w:id="804" w:author="Autor">
        <w:r w:rsidRPr="00F05CB7">
          <w:t>2018/1046 z 18. júla 2018</w:t>
        </w:r>
      </w:ins>
      <w:r w:rsidRPr="00F05CB7">
        <w:t xml:space="preserve"> o</w:t>
      </w:r>
      <w:r>
        <w:t> </w:t>
      </w:r>
      <w:r w:rsidRPr="00F05CB7">
        <w:t>rozpočtových pravidlách, ktoré sa vzťahujú na všeobecný rozpočet Únie</w:t>
      </w:r>
      <w:ins w:id="805" w:author="Autor">
        <w:r w:rsidRPr="00F05CB7">
          <w:t>, o zmene nariadení (EÚ) č. 1296/2013, (EÚ) č. 1301/2013, (EÚ) č. 1303/2013, (EÚ) č. 1304/2013, (EÚ) č. 1309/2013, (EÚ) č. 1316/2013, (EÚ) č. 223/2014, (EÚ) č. 283/2014</w:t>
        </w:r>
      </w:ins>
      <w:r w:rsidRPr="00F05CB7">
        <w:t xml:space="preserve"> a</w:t>
      </w:r>
      <w:del w:id="806" w:author="Autor">
        <w:r w:rsidR="00B650E5">
          <w:delText> </w:delText>
        </w:r>
      </w:del>
      <w:ins w:id="807" w:author="Autor">
        <w:r w:rsidRPr="00F05CB7">
          <w:t xml:space="preserve"> rozhodnutia č.</w:t>
        </w:r>
        <w:r>
          <w:t> </w:t>
        </w:r>
        <w:r w:rsidRPr="00F05CB7">
          <w:t xml:space="preserve">541/2014/EÚ a o </w:t>
        </w:r>
      </w:ins>
      <w:r w:rsidRPr="00F05CB7">
        <w:t xml:space="preserve">zrušení nariadenia </w:t>
      </w:r>
      <w:del w:id="808" w:author="Autor">
        <w:r w:rsidR="00B650E5">
          <w:delText>Rady (ES</w:delText>
        </w:r>
      </w:del>
      <w:ins w:id="809" w:author="Autor">
        <w:r w:rsidRPr="00F05CB7">
          <w:t>(EÚ</w:t>
        </w:r>
      </w:ins>
      <w:r w:rsidRPr="00F05CB7">
        <w:t>, Euratom) č.</w:t>
      </w:r>
      <w:del w:id="810" w:author="Autor">
        <w:r w:rsidR="00B650E5">
          <w:delText xml:space="preserve">1605/2002 v platnom znení </w:delText>
        </w:r>
      </w:del>
      <w:ins w:id="811" w:author="Autor">
        <w:r w:rsidRPr="00F05CB7">
          <w:t xml:space="preserve"> 966/2012</w:t>
        </w:r>
      </w:ins>
      <w:r w:rsidR="00B650E5">
        <w:t>(ďalej len ,,</w:t>
      </w:r>
      <w:r w:rsidR="00B650E5" w:rsidRPr="00A24556">
        <w:rPr>
          <w:rPrChange w:id="812" w:author="Autor">
            <w:rPr>
              <w:b/>
              <w:i/>
            </w:rPr>
          </w:rPrChange>
        </w:rPr>
        <w:t xml:space="preserve">nariadenie č. </w:t>
      </w:r>
      <w:del w:id="813" w:author="Autor">
        <w:r w:rsidR="00B650E5">
          <w:rPr>
            <w:b/>
            <w:i/>
          </w:rPr>
          <w:delText>966/2012</w:delText>
        </w:r>
      </w:del>
      <w:ins w:id="814" w:author="Autor">
        <w:r>
          <w:t>2018</w:t>
        </w:r>
        <w:r w:rsidR="00B650E5" w:rsidRPr="00E63F3C">
          <w:t>/</w:t>
        </w:r>
        <w:r>
          <w:t>1046</w:t>
        </w:r>
      </w:ins>
      <w:r w:rsidR="00B650E5">
        <w:t>“);</w:t>
      </w:r>
    </w:p>
    <w:p w14:paraId="75EAA82C"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46428D01"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0228444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w:t>
      </w:r>
      <w:ins w:id="815" w:author="Autor">
        <w:r>
          <w:t xml:space="preserve"> </w:t>
        </w:r>
        <w:r w:rsidR="00CA537A">
          <w:t>v platnom znení</w:t>
        </w:r>
      </w:ins>
      <w:r w:rsidR="00CA537A">
        <w:t xml:space="preserve"> </w:t>
      </w:r>
      <w:r>
        <w:t>(ďalej len ,,</w:t>
      </w:r>
      <w:r>
        <w:rPr>
          <w:b/>
          <w:i/>
        </w:rPr>
        <w:t>nariadenie č. 883/2013</w:t>
      </w:r>
      <w:r>
        <w:t>“);</w:t>
      </w:r>
    </w:p>
    <w:p w14:paraId="5DD0BE6C"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2C261286"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4BA16EA1"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w:t>
      </w:r>
      <w:ins w:id="816" w:author="Autor">
        <w:r w:rsidR="00244ED6">
          <w:t xml:space="preserve">v platnom znení </w:t>
        </w:r>
      </w:ins>
      <w:r>
        <w:t xml:space="preserve">(ďalej len </w:t>
      </w:r>
      <w:r>
        <w:rPr>
          <w:b/>
          <w:i/>
        </w:rPr>
        <w:t>,,smernica EIA“</w:t>
      </w:r>
      <w:r>
        <w:t>)</w:t>
      </w:r>
      <w:r w:rsidR="00486158" w:rsidRPr="006B2B6A">
        <w:t>;</w:t>
      </w:r>
    </w:p>
    <w:p w14:paraId="0B1DE910" w14:textId="12808EE6" w:rsidR="00F530B3" w:rsidRDefault="00F530B3" w:rsidP="00172982">
      <w:pPr>
        <w:pStyle w:val="Odsekzoznamu"/>
        <w:numPr>
          <w:ilvl w:val="0"/>
          <w:numId w:val="302"/>
        </w:numPr>
        <w:spacing w:before="120" w:after="120"/>
        <w:ind w:left="851" w:hanging="425"/>
        <w:contextualSpacing w:val="0"/>
        <w:jc w:val="both"/>
        <w:rPr>
          <w:ins w:id="817" w:author="Autor"/>
        </w:rPr>
      </w:pPr>
      <w:ins w:id="818" w:author="Autor">
        <w:r w:rsidRPr="00E63F3C">
          <w:t xml:space="preserve">Smernica Európskeho parlamentu a Rady 2001/42/ES z 27. júna 2001 o posudzovaní účinkov určitých plánov a programov na životné prostredie (ďalej len </w:t>
        </w:r>
        <w:r w:rsidRPr="00E63F3C">
          <w:rPr>
            <w:b/>
            <w:i/>
          </w:rPr>
          <w:t>,,smernica SEA“</w:t>
        </w:r>
        <w:r w:rsidRPr="00E63F3C">
          <w:t>)</w:t>
        </w:r>
        <w:r w:rsidR="005770E8">
          <w:t>;</w:t>
        </w:r>
      </w:ins>
    </w:p>
    <w:p w14:paraId="1582C4BC"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ins w:id="819" w:author="Autor">
        <w:r w:rsidR="00244ED6">
          <w:t xml:space="preserve"> v platnom znení</w:t>
        </w:r>
      </w:ins>
      <w:r w:rsidR="00486158">
        <w:t>;</w:t>
      </w:r>
    </w:p>
    <w:p w14:paraId="54C2236F"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ins w:id="820" w:author="Autor">
        <w:r w:rsidR="00244ED6">
          <w:t xml:space="preserve"> v platnom znení</w:t>
        </w:r>
      </w:ins>
      <w:r w:rsidR="00486158">
        <w:t>;</w:t>
      </w:r>
    </w:p>
    <w:p w14:paraId="36D62993" w14:textId="77777777" w:rsidR="00B650E5"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ins w:id="821" w:author="Autor">
        <w:r w:rsidR="00244ED6">
          <w:t xml:space="preserve"> v platnom znení</w:t>
        </w:r>
      </w:ins>
      <w:r w:rsidR="00486158">
        <w:t>.</w:t>
      </w:r>
    </w:p>
    <w:p w14:paraId="5105B47C" w14:textId="77777777" w:rsidR="00B650E5" w:rsidRDefault="00B650E5">
      <w:pPr>
        <w:pStyle w:val="SRK3"/>
      </w:pPr>
      <w:bookmarkStart w:id="822" w:name="_Toc453233936"/>
      <w:bookmarkStart w:id="823" w:name="_Toc501629987"/>
      <w:bookmarkStart w:id="824" w:name="_Toc528577396"/>
      <w:r>
        <w:t>1.1.2 Základné právne predpisy SR</w:t>
      </w:r>
      <w:bookmarkEnd w:id="822"/>
      <w:bookmarkEnd w:id="823"/>
      <w:bookmarkEnd w:id="824"/>
    </w:p>
    <w:p w14:paraId="62E9C8D8" w14:textId="77777777" w:rsidR="00B650E5" w:rsidRDefault="00B650E5">
      <w:pPr>
        <w:pStyle w:val="Odsekzoznamu"/>
        <w:numPr>
          <w:ilvl w:val="0"/>
          <w:numId w:val="304"/>
        </w:numPr>
        <w:spacing w:before="120" w:after="120"/>
        <w:ind w:left="426" w:hanging="426"/>
        <w:contextualSpacing w:val="0"/>
        <w:jc w:val="both"/>
      </w:pPr>
      <w:bookmarkStart w:id="825" w:name="_Toc378947471"/>
      <w:r>
        <w:t>Základné právne predpisy SR predstavujú prehľad relevantných ustanovení vo vzťahu k implementácii Systému riadenia EŠIF a jednotlivých OP. Záväzné a oficiálne znenie právnych aktov je zverejnené v Zbierke zákonov SR.</w:t>
      </w:r>
    </w:p>
    <w:p w14:paraId="3DCAF178"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2D9E4AC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486158">
        <w:t> </w:t>
      </w:r>
      <w:r w:rsidRPr="00BD5FD5">
        <w:t>informatizáciu</w:t>
      </w:r>
      <w:r w:rsidR="00486158">
        <w:t>;</w:t>
      </w:r>
    </w:p>
    <w:p w14:paraId="2CA6B6DD" w14:textId="77777777" w:rsidR="00B650E5" w:rsidRDefault="00B650E5" w:rsidP="00227685">
      <w:pPr>
        <w:pStyle w:val="SRKNorm"/>
        <w:numPr>
          <w:ilvl w:val="0"/>
          <w:numId w:val="303"/>
        </w:numPr>
        <w:spacing w:before="120" w:after="120"/>
        <w:ind w:left="993" w:hanging="567"/>
      </w:pPr>
      <w:r>
        <w:t xml:space="preserve">Zákon č. </w:t>
      </w:r>
      <w:r w:rsidRPr="003425F6">
        <w:t>3</w:t>
      </w:r>
      <w:r>
        <w:t>57/2015 Z. z. o finančnej kontrole a audite a o zmene a doplnení niektorých zákonov (ďalej len „</w:t>
      </w:r>
      <w:r>
        <w:rPr>
          <w:b/>
          <w:i/>
        </w:rPr>
        <w:t>zákon o finančnej kontrole</w:t>
      </w:r>
      <w:r>
        <w:t>“);</w:t>
      </w:r>
    </w:p>
    <w:p w14:paraId="12C21394"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3A75DFB2"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57137BB7"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217E0355"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7A52A44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5224E2">
        <w:t xml:space="preserve"> (ďalej len ,,</w:t>
      </w:r>
      <w:r w:rsidR="005224E2">
        <w:rPr>
          <w:b/>
          <w:i/>
        </w:rPr>
        <w:t>civilný mimosporový poriadok</w:t>
      </w:r>
      <w:r w:rsidR="005224E2">
        <w:t>“);</w:t>
      </w:r>
    </w:p>
    <w:p w14:paraId="4F750DCF"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589FAC1E"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09AE6A6"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518F296C"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7C34FA22"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176CF738"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4A54E567"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35F173E4"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0AF7B2A5" w14:textId="492077BE"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del w:id="826" w:author="Autor">
        <w:r w:rsidR="00EE5B21">
          <w:delText xml:space="preserve">v znení neskorších predpisov </w:delText>
        </w:r>
      </w:del>
      <w:r>
        <w:t>(ďalej len ,,</w:t>
      </w:r>
      <w:r>
        <w:rPr>
          <w:b/>
          <w:i/>
        </w:rPr>
        <w:t>zákon o štátnej pomoci</w:t>
      </w:r>
      <w:r>
        <w:t xml:space="preserve">“); </w:t>
      </w:r>
    </w:p>
    <w:p w14:paraId="5B8D1BFD"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4F778DA7"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38822A37"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749A650E"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6223CB8F"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1245285C"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022A0B1F"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21F9527F"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74DE8862"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18231BED"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15F3248C"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2BCDD35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1231B18F"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1775859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12925550"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12DF89A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24B15A63"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42E545B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70AFFE01"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2AB0509E"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491198BC" w14:textId="4675EBCD"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del w:id="827" w:author="Autor">
        <w:r>
          <w:rPr>
            <w:bCs/>
          </w:rPr>
          <w:delText>122/2013</w:delText>
        </w:r>
      </w:del>
      <w:ins w:id="828" w:author="Autor">
        <w:r w:rsidR="002F0714">
          <w:rPr>
            <w:bCs/>
          </w:rPr>
          <w:t>18</w:t>
        </w:r>
        <w:r>
          <w:rPr>
            <w:bCs/>
          </w:rPr>
          <w:t>/</w:t>
        </w:r>
        <w:r w:rsidR="002F0714">
          <w:rPr>
            <w:bCs/>
          </w:rPr>
          <w:t>2018</w:t>
        </w:r>
      </w:ins>
      <w:r w:rsidR="002F0714">
        <w:rPr>
          <w:bCs/>
        </w:rPr>
        <w:t xml:space="preserve"> </w:t>
      </w:r>
      <w:r>
        <w:rPr>
          <w:bCs/>
        </w:rPr>
        <w:t xml:space="preserve">Z. z. </w:t>
      </w:r>
      <w:r w:rsidR="002F0714">
        <w:t>o ochrane osobných údajov a o zmene a doplnení niektorých zákonov</w:t>
      </w:r>
      <w:del w:id="829" w:author="Autor">
        <w:r>
          <w:rPr>
            <w:bCs/>
          </w:rPr>
          <w:delText xml:space="preserve"> v znení zákona č. 84/2014 Z.</w:delText>
        </w:r>
        <w:r w:rsidR="00A4267B">
          <w:rPr>
            <w:bCs/>
          </w:rPr>
          <w:delText xml:space="preserve"> </w:delText>
        </w:r>
        <w:r>
          <w:rPr>
            <w:bCs/>
          </w:rPr>
          <w:delText>z.</w:delText>
        </w:r>
      </w:del>
      <w:r>
        <w:rPr>
          <w:bCs/>
        </w:rPr>
        <w:t xml:space="preserve"> (ďalej len ,,</w:t>
      </w:r>
      <w:r>
        <w:rPr>
          <w:b/>
          <w:bCs/>
          <w:i/>
        </w:rPr>
        <w:t>zákon o ochrane osobných údajov</w:t>
      </w:r>
      <w:r>
        <w:rPr>
          <w:bCs/>
        </w:rPr>
        <w:t>“);</w:t>
      </w:r>
    </w:p>
    <w:p w14:paraId="431D4E3F"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64F9A9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46EA1BD9"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1E3B25E2"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E28FE9B"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65BC604A"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06C6EAE0"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182D4DBF"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1D0C5EF9"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7EA42DFA"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7B84C082"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2EDA42A0" w14:textId="34E3FECD"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del w:id="830" w:author="Autor">
        <w:r>
          <w:rPr>
            <w:rFonts w:cs="Arial"/>
            <w:color w:val="000000"/>
            <w:szCs w:val="20"/>
          </w:rPr>
          <w:delText>.</w:delText>
        </w:r>
      </w:del>
      <w:ins w:id="831" w:author="Autor">
        <w:r w:rsidR="00F61A37">
          <w:rPr>
            <w:rFonts w:cs="Arial"/>
            <w:color w:val="000000"/>
            <w:szCs w:val="20"/>
          </w:rPr>
          <w:t>;</w:t>
        </w:r>
      </w:ins>
    </w:p>
    <w:p w14:paraId="063AB04C" w14:textId="18A1FC11" w:rsidR="008452CB" w:rsidRPr="001B709E" w:rsidRDefault="00F61A37" w:rsidP="00227685">
      <w:pPr>
        <w:pStyle w:val="Odsekzoznamu"/>
        <w:numPr>
          <w:ilvl w:val="0"/>
          <w:numId w:val="303"/>
        </w:numPr>
        <w:spacing w:before="120" w:after="120"/>
        <w:ind w:left="993" w:hanging="567"/>
        <w:contextualSpacing w:val="0"/>
        <w:jc w:val="both"/>
        <w:rPr>
          <w:ins w:id="832" w:author="Autor"/>
          <w:rFonts w:cs="Arial"/>
          <w:color w:val="000000"/>
          <w:szCs w:val="20"/>
        </w:rPr>
      </w:pPr>
      <w:ins w:id="833" w:author="Autor">
        <w:r>
          <w:rPr>
            <w:rFonts w:cs="Arial"/>
            <w:color w:val="000000"/>
            <w:szCs w:val="20"/>
          </w:rPr>
          <w:t xml:space="preserve">Zákon č. 177/2018 Z. z. </w:t>
        </w:r>
        <w:r>
          <w:t>o niektorých opatreniach na znižovanie administratívnej záťaže využívaním informačných systémov verejnej správy a o zmene a doplnení niektorých zákonov (zákon proti byrokracii) v platnom znení</w:t>
        </w:r>
        <w:r>
          <w:rPr>
            <w:rFonts w:cs="Arial"/>
            <w:color w:val="000000"/>
            <w:szCs w:val="20"/>
          </w:rPr>
          <w:t xml:space="preserve"> (ďalej len </w:t>
        </w:r>
        <w:r w:rsidRPr="002218FA">
          <w:rPr>
            <w:rFonts w:cs="Arial"/>
            <w:b/>
            <w:color w:val="000000"/>
            <w:szCs w:val="20"/>
          </w:rPr>
          <w:t>„zákon proti byrokracii“</w:t>
        </w:r>
        <w:r>
          <w:rPr>
            <w:rFonts w:cs="Arial"/>
            <w:color w:val="000000"/>
            <w:szCs w:val="20"/>
          </w:rPr>
          <w:t xml:space="preserve">). </w:t>
        </w:r>
      </w:ins>
    </w:p>
    <w:p w14:paraId="148A019E" w14:textId="77777777" w:rsidR="00B650E5" w:rsidRDefault="00B650E5">
      <w:pPr>
        <w:pStyle w:val="SRK2"/>
      </w:pPr>
      <w:bookmarkStart w:id="834" w:name="_Toc453233937"/>
      <w:bookmarkStart w:id="835" w:name="_Toc501629988"/>
      <w:bookmarkStart w:id="836" w:name="_Toc528577397"/>
      <w:bookmarkStart w:id="837" w:name="kapitola_12"/>
      <w:r>
        <w:t xml:space="preserve">1.2 </w:t>
      </w:r>
      <w:bookmarkEnd w:id="825"/>
      <w:r>
        <w:t>Základné ustanovenia a rozsah aplikácie</w:t>
      </w:r>
      <w:bookmarkEnd w:id="834"/>
      <w:bookmarkEnd w:id="835"/>
      <w:bookmarkEnd w:id="836"/>
    </w:p>
    <w:bookmarkEnd w:id="837"/>
    <w:p w14:paraId="0D6CD21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22C529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00C7B03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7C087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00239835" w14:textId="77777777" w:rsidR="00B650E5" w:rsidRDefault="00B650E5">
      <w:pPr>
        <w:pStyle w:val="Odsekzoznamu"/>
        <w:numPr>
          <w:ilvl w:val="0"/>
          <w:numId w:val="329"/>
        </w:numPr>
        <w:spacing w:before="120" w:after="120"/>
        <w:ind w:left="426" w:hanging="426"/>
        <w:contextualSpacing w:val="0"/>
        <w:jc w:val="both"/>
      </w:pPr>
      <w:bookmarkStart w:id="838"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092D99E"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4CB378F9"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C34CEBD"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30EBD9D0"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630FE065"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732068BE" w14:textId="77777777" w:rsidR="00B650E5" w:rsidRPr="009078F6" w:rsidRDefault="00B650E5">
      <w:pPr>
        <w:pStyle w:val="Odsekzoznamu"/>
        <w:numPr>
          <w:ilvl w:val="0"/>
          <w:numId w:val="329"/>
        </w:numPr>
        <w:spacing w:before="120" w:after="120"/>
        <w:ind w:left="426" w:hanging="426"/>
        <w:contextualSpacing w:val="0"/>
        <w:jc w:val="both"/>
      </w:pPr>
      <w:bookmarkStart w:id="839"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3D5F2A00" w14:textId="77777777" w:rsidR="00B650E5" w:rsidRDefault="00B650E5">
      <w:pPr>
        <w:pStyle w:val="Odsekzoznamu"/>
        <w:numPr>
          <w:ilvl w:val="1"/>
          <w:numId w:val="338"/>
        </w:numPr>
        <w:spacing w:before="120" w:after="120"/>
        <w:ind w:left="851" w:hanging="425"/>
        <w:contextualSpacing w:val="0"/>
        <w:jc w:val="both"/>
      </w:pPr>
      <w:bookmarkStart w:id="840"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06DB07E9" w14:textId="77777777" w:rsidR="00B650E5" w:rsidRDefault="00B650E5">
      <w:pPr>
        <w:pStyle w:val="Odsekzoznamu"/>
        <w:numPr>
          <w:ilvl w:val="1"/>
          <w:numId w:val="338"/>
        </w:numPr>
        <w:spacing w:before="120" w:after="120"/>
        <w:ind w:left="851" w:hanging="425"/>
        <w:contextualSpacing w:val="0"/>
        <w:jc w:val="both"/>
      </w:pPr>
      <w:bookmarkStart w:id="841" w:name="kapitola_12_ods_3_b"/>
      <w:bookmarkEnd w:id="841"/>
      <w:r>
        <w:rPr>
          <w:b/>
          <w:i/>
        </w:rPr>
        <w:t>metodické pokyny</w:t>
      </w:r>
      <w:r>
        <w:t xml:space="preserve"> upravujúce jednu alebo viacero vecne príbuzných oblastí implementácie EŠIF;</w:t>
      </w:r>
    </w:p>
    <w:p w14:paraId="1BCB3B2E" w14:textId="77777777" w:rsidR="00B650E5" w:rsidRDefault="00B650E5">
      <w:pPr>
        <w:pStyle w:val="Odsekzoznamu"/>
        <w:numPr>
          <w:ilvl w:val="1"/>
          <w:numId w:val="338"/>
        </w:numPr>
        <w:spacing w:before="120" w:after="120"/>
        <w:ind w:left="851" w:hanging="425"/>
        <w:contextualSpacing w:val="0"/>
        <w:jc w:val="both"/>
      </w:pPr>
      <w:bookmarkStart w:id="842" w:name="kapitola_12_ods_3_c"/>
      <w:bookmarkEnd w:id="842"/>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840"/>
    <w:p w14:paraId="5EAA1CC4" w14:textId="77777777"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3F1E68DD" w14:textId="29B2C475"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del w:id="843" w:author="Autor">
        <w:r w:rsidRPr="00E03F5A">
          <w:rPr>
            <w:b/>
            <w:i/>
          </w:rPr>
          <w:delText>ITMS 2014</w:delText>
        </w:r>
      </w:del>
      <w:ins w:id="844" w:author="Autor">
        <w:r w:rsidR="00C25A5B">
          <w:rPr>
            <w:b/>
            <w:i/>
          </w:rPr>
          <w:t>ITMS2014</w:t>
        </w:r>
      </w:ins>
      <w:r w:rsidR="00C25A5B">
        <w:rPr>
          <w:b/>
          <w:i/>
        </w:rPr>
        <w:t>+</w:t>
      </w:r>
      <w:r w:rsidRPr="00E03F5A">
        <w:rPr>
          <w:b/>
          <w:i/>
        </w:rPr>
        <w:t xml:space="preserve"> </w:t>
      </w:r>
      <w:r w:rsidRPr="00E03F5A">
        <w:t>a manuály k súvisiacim informačným systémom vrátane ich zmien/aktualizáci</w:t>
      </w:r>
      <w:r>
        <w:t>í.</w:t>
      </w:r>
    </w:p>
    <w:p w14:paraId="0CA9C213" w14:textId="4A278901"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del w:id="845" w:author="Autor">
        <w:r>
          <w:delText xml:space="preserve"> </w:delText>
        </w:r>
      </w:del>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r w:rsidR="001B709E">
        <w:t xml:space="preserve"> </w:t>
      </w:r>
    </w:p>
    <w:bookmarkEnd w:id="839"/>
    <w:p w14:paraId="678719EF" w14:textId="69BFD6A9" w:rsidR="00B650E5" w:rsidRDefault="00B650E5">
      <w:pPr>
        <w:spacing w:before="120" w:after="120"/>
        <w:ind w:left="426"/>
        <w:jc w:val="both"/>
      </w:pPr>
      <w:r>
        <w:t>Pre vybrané oblasti Systému riadenia EŠIF (Informovanie a komunikácia; Administratívne kapacity subjektov, zapojených do implementácie, riadenia</w:t>
      </w:r>
      <w:del w:id="846" w:author="Autor">
        <w:r>
          <w:delText xml:space="preserve"> a</w:delText>
        </w:r>
      </w:del>
      <w:ins w:id="847" w:author="Autor">
        <w:r w:rsidR="0058212C">
          <w:t>,</w:t>
        </w:r>
      </w:ins>
      <w:r>
        <w:t> kontroly</w:t>
      </w:r>
      <w:ins w:id="848" w:author="Autor">
        <w:r>
          <w:t xml:space="preserve"> </w:t>
        </w:r>
        <w:r w:rsidR="0058212C">
          <w:t>a auditu</w:t>
        </w:r>
      </w:ins>
      <w:r w:rsidR="0058212C">
        <w:t xml:space="preserve"> </w:t>
      </w:r>
      <w:r>
        <w:t xml:space="preserve">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44FAC728"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63B7217F" w14:textId="334DB503" w:rsidR="006510AD" w:rsidRDefault="00B1673E" w:rsidP="002F3613">
      <w:pPr>
        <w:pStyle w:val="Odsekzoznamu"/>
        <w:numPr>
          <w:ilvl w:val="0"/>
          <w:numId w:val="329"/>
        </w:numPr>
        <w:spacing w:before="120" w:after="120"/>
        <w:ind w:left="426" w:hanging="426"/>
        <w:contextualSpacing w:val="0"/>
        <w:jc w:val="both"/>
      </w:pPr>
      <w:bookmarkStart w:id="853" w:name="kapitola_12_ods_5"/>
      <w:bookmarkEnd w:id="853"/>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w:t>
      </w:r>
      <w:del w:id="854" w:author="Autor">
        <w:r>
          <w:delText>ku dňu 30.4. a 31.10</w:delText>
        </w:r>
        <w:r w:rsidR="003C2371">
          <w:rPr>
            <w:rStyle w:val="Odkaznapoznmkupodiarou"/>
          </w:rPr>
          <w:footnoteReference w:id="4"/>
        </w:r>
        <w:r>
          <w:delText>.</w:delText>
        </w:r>
      </w:del>
      <w:ins w:id="857" w:author="Autor">
        <w:r w:rsidR="007473A9">
          <w:t xml:space="preserve">s účinnosťou </w:t>
        </w:r>
        <w:r>
          <w:t xml:space="preserve">ku dňu 30.4. a 31.10.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5"/>
        </w:r>
        <w:r w:rsidR="00C75544">
          <w:t>.</w:t>
        </w:r>
      </w:ins>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ins w:id="860" w:author="Autor">
        <w:r w:rsidR="007473A9">
          <w:t xml:space="preserve">s účinnosťou </w:t>
        </w:r>
      </w:ins>
      <w:r w:rsidRPr="002F3613">
        <w:t>až k dátumu najbližšej riadnej aktualizácie.</w:t>
      </w:r>
      <w:del w:id="861" w:author="Autor">
        <w:r w:rsidR="00CE0E0D" w:rsidRPr="002F3613">
          <w:delText xml:space="preserve"> </w:delText>
        </w:r>
      </w:del>
    </w:p>
    <w:p w14:paraId="038CE86C"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4FBD1E32"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253C4F63" w14:textId="4725FEF1" w:rsidR="00477086" w:rsidRPr="008935C3" w:rsidRDefault="008C334E" w:rsidP="00A24556">
      <w:pPr>
        <w:pStyle w:val="Odsekzoznamu"/>
        <w:numPr>
          <w:ilvl w:val="0"/>
          <w:numId w:val="329"/>
        </w:numPr>
        <w:spacing w:before="120" w:after="120"/>
        <w:contextualSpacing w:val="0"/>
        <w:jc w:val="both"/>
        <w:pPrChange w:id="862" w:author="Autor">
          <w:pPr>
            <w:pStyle w:val="Odsekzoznamu"/>
            <w:numPr>
              <w:numId w:val="329"/>
            </w:numPr>
            <w:spacing w:before="120" w:after="120"/>
            <w:ind w:left="360" w:hanging="360"/>
            <w:contextualSpacing w:val="0"/>
            <w:jc w:val="both"/>
          </w:pPr>
        </w:pPrChange>
      </w:pPr>
      <w:r>
        <w:t xml:space="preserve">CKO </w:t>
      </w:r>
      <w:r w:rsidRPr="008C334E">
        <w:t xml:space="preserve">vo vybraných oblastiach upravených Systémom riadenia EŠIF, okrem  dokumentov vydávaných v zmysle </w:t>
      </w:r>
      <w:r w:rsidR="0035743C">
        <w:rPr>
          <w:rStyle w:val="Hypertextovprepojenie"/>
        </w:rPr>
        <w:fldChar w:fldCharType="begin"/>
      </w:r>
      <w:r w:rsidR="0035743C">
        <w:rPr>
          <w:rStyle w:val="Hypertextovprepojenie"/>
        </w:rPr>
        <w:instrText xml:space="preserve"> HYPERLINK \l "kapitola_12_ods_3_ac" \o "kapitoly 1.2 ods. 3, písm. a) až c)" </w:instrText>
      </w:r>
      <w:r w:rsidR="0035743C">
        <w:rPr>
          <w:rStyle w:val="Hypertextovprepojenie"/>
        </w:rPr>
        <w:fldChar w:fldCharType="separate"/>
      </w:r>
      <w:r w:rsidRPr="007E00F3">
        <w:rPr>
          <w:rStyle w:val="Hypertextovprepojenie"/>
        </w:rPr>
        <w:t>kapitoly 1.2 ods. 3 písm. a) až c)</w:t>
      </w:r>
      <w:r w:rsidR="0035743C">
        <w:rPr>
          <w:rStyle w:val="Hypertextovprepojenie"/>
        </w:rPr>
        <w:fldChar w:fldCharType="end"/>
      </w:r>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6"/>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7"/>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del w:id="863" w:author="Autor">
        <w:r w:rsidRPr="008C334E">
          <w:delText xml:space="preserve">k jednotlivým ustanoveniam platného Systému riadenia EŠIF </w:delText>
        </w:r>
        <w:r w:rsidR="0004683B" w:rsidRPr="008C334E">
          <w:delText xml:space="preserve">zverejňuje </w:delText>
        </w:r>
        <w:r w:rsidRPr="008C334E">
          <w:delText>za</w:delText>
        </w:r>
        <w:r w:rsidR="008935C3">
          <w:delText> </w:delText>
        </w:r>
        <w:r w:rsidRPr="008C334E">
          <w:delText>konkrétnym textom</w:delText>
        </w:r>
        <w:r w:rsidR="0004683B" w:rsidRPr="008C334E">
          <w:delText xml:space="preserve"> </w:delText>
        </w:r>
        <w:r w:rsidR="00031256" w:rsidRPr="008C334E">
          <w:delText xml:space="preserve">stručné </w:delText>
        </w:r>
        <w:r w:rsidR="008F4D56" w:rsidRPr="008C334E">
          <w:delText>komentáre. Komentáre vychádzajú z</w:delText>
        </w:r>
        <w:r w:rsidR="008935C3">
          <w:delText> </w:delText>
        </w:r>
        <w:r w:rsidR="008F4D56" w:rsidRPr="008935C3">
          <w:delText>usmernení</w:delText>
        </w:r>
        <w:r w:rsidR="008935C3">
          <w:delText>/výkladov</w:delText>
        </w:r>
        <w:r w:rsidR="008F4D56" w:rsidRPr="008935C3">
          <w:delText xml:space="preserve">, zaslaných </w:delText>
        </w:r>
        <w:r w:rsidR="00223683" w:rsidRPr="008935C3">
          <w:delText xml:space="preserve">zo strany CKO </w:delText>
        </w:r>
        <w:r w:rsidR="008F4D56" w:rsidRPr="008935C3">
          <w:delText>jednotlivým subjektom</w:delText>
        </w:r>
        <w:r w:rsidR="00223683" w:rsidRPr="008935C3">
          <w:delText xml:space="preserve"> a sú označené pri</w:delText>
        </w:r>
        <w:r w:rsidRPr="008935C3">
          <w:delText> </w:delText>
        </w:r>
        <w:r w:rsidR="00223683" w:rsidRPr="008935C3">
          <w:delText xml:space="preserve">konkrétnom texte Systému riadenia EŠIF hviezdičkou (*). </w:delText>
        </w:r>
        <w:r w:rsidR="00031256" w:rsidRPr="008935C3">
          <w:delText xml:space="preserve">V komentároch je uvedený odkaz na </w:delText>
        </w:r>
        <w:r w:rsidRPr="008935C3">
          <w:delText xml:space="preserve">zverejnený </w:delText>
        </w:r>
        <w:r w:rsidR="00031256" w:rsidRPr="008935C3">
          <w:delText>dokument, v ktorom sú usmernenia</w:delText>
        </w:r>
        <w:r w:rsidR="008935C3">
          <w:delText>/výklady</w:delText>
        </w:r>
        <w:r w:rsidR="00031256" w:rsidRPr="008935C3">
          <w:delText xml:space="preserve"> podrobnejšie rozpracované.</w:delText>
        </w:r>
      </w:del>
      <w:ins w:id="864" w:author="Autor">
        <w:r w:rsidR="007473A9">
          <w:t xml:space="preserve">zverejňuje Komentáre </w:t>
        </w:r>
        <w:r w:rsidRPr="008C334E">
          <w:t>k Systému riadenia EŠIF</w:t>
        </w:r>
        <w:r w:rsidR="007473A9">
          <w:t xml:space="preserve"> na webovom sídle </w:t>
        </w:r>
        <w:r w:rsidR="0035743C">
          <w:rPr>
            <w:rStyle w:val="Hypertextovprepojenie"/>
          </w:rPr>
          <w:fldChar w:fldCharType="begin"/>
        </w:r>
        <w:r w:rsidR="0035743C">
          <w:rPr>
            <w:rStyle w:val="Hypertextovprepojenie"/>
          </w:rPr>
          <w:instrText xml:space="preserve"> HYPERLINK "http://www.partnerskadohoda.gov.sk" </w:instrText>
        </w:r>
        <w:r w:rsidR="0035743C">
          <w:rPr>
            <w:rStyle w:val="Hypertextovprepojenie"/>
          </w:rPr>
          <w:fldChar w:fldCharType="separate"/>
        </w:r>
        <w:r w:rsidR="007473A9" w:rsidRPr="003A60CE">
          <w:rPr>
            <w:rStyle w:val="Hypertextovprepojenie"/>
          </w:rPr>
          <w:t>www.partnerskadohoda.gov.sk</w:t>
        </w:r>
        <w:r w:rsidR="0035743C">
          <w:rPr>
            <w:rStyle w:val="Hypertextovprepojenie"/>
          </w:rPr>
          <w:fldChar w:fldCharType="end"/>
        </w:r>
        <w:r w:rsidR="007473A9">
          <w:t xml:space="preserve"> v sekcii CKO/Základné dokumenty</w:t>
        </w:r>
        <w:r w:rsidR="009E5F32">
          <w:t xml:space="preserve"> </w:t>
        </w:r>
        <w:r w:rsidR="007473A9">
          <w:t>(</w:t>
        </w:r>
        <w:r w:rsidR="0035743C">
          <w:rPr>
            <w:rStyle w:val="Hypertextovprepojenie"/>
          </w:rPr>
          <w:fldChar w:fldCharType="begin"/>
        </w:r>
        <w:r w:rsidR="0035743C">
          <w:rPr>
            <w:rStyle w:val="Hypertextovprepojenie"/>
          </w:rPr>
          <w:instrText xml:space="preserve"> HYPERLINK "http://partnerskadohoda.gov.sk/zakladne-dokumenty/" </w:instrText>
        </w:r>
        <w:r w:rsidR="0035743C">
          <w:rPr>
            <w:rStyle w:val="Hypertextovprepojenie"/>
          </w:rPr>
          <w:fldChar w:fldCharType="separate"/>
        </w:r>
        <w:r w:rsidR="007473A9" w:rsidRPr="003A60CE">
          <w:rPr>
            <w:rStyle w:val="Hypertextovprepojenie"/>
          </w:rPr>
          <w:t>http://partnerskadohoda.gov.sk/zakladne-dokumenty/</w:t>
        </w:r>
        <w:r w:rsidR="0035743C">
          <w:rPr>
            <w:rStyle w:val="Hypertextovprepojenie"/>
          </w:rPr>
          <w:fldChar w:fldCharType="end"/>
        </w:r>
        <w:r w:rsidR="007473A9">
          <w:t>)</w:t>
        </w:r>
        <w:r w:rsidR="008F4D56" w:rsidRPr="008C334E">
          <w:t>.</w:t>
        </w:r>
      </w:ins>
      <w:r w:rsidR="008F4D56" w:rsidRPr="008C334E">
        <w:t xml:space="preserve"> </w:t>
      </w:r>
    </w:p>
    <w:p w14:paraId="15BE6009"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ins w:id="865" w:author="Autor">
        <w:r w:rsidR="002F0714">
          <w:t xml:space="preserve">pracovnému </w:t>
        </w:r>
      </w:ins>
      <w:r w:rsidR="003443AF">
        <w:t>dňu kalendárneho mesiaca (ak je to relevantné)</w:t>
      </w:r>
      <w:r w:rsidRPr="008C334E">
        <w:t xml:space="preserve">. </w:t>
      </w:r>
    </w:p>
    <w:p w14:paraId="4376EF4B"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44C6E8A9" w14:textId="77777777"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784A7205" w14:textId="2A90CD30" w:rsidR="00BC479F" w:rsidRDefault="00BC479F">
      <w:pPr>
        <w:pStyle w:val="Odsekzoznamu"/>
        <w:numPr>
          <w:ilvl w:val="0"/>
          <w:numId w:val="329"/>
        </w:numPr>
        <w:spacing w:before="120" w:after="120"/>
        <w:ind w:left="426" w:hanging="426"/>
        <w:contextualSpacing w:val="0"/>
        <w:jc w:val="both"/>
        <w:rPr>
          <w:ins w:id="866" w:author="Autor"/>
        </w:rPr>
      </w:pPr>
      <w:ins w:id="867" w:author="Autor">
        <w:r>
          <w:t>Nadobudnutím účinnosti verzie č. 7 Systému riadenia EŠIF sa ruší vzor CKO č. 32 Analýza rizík podlimitných zákaziek bez využitia elektronického trhoviska.</w:t>
        </w:r>
      </w:ins>
    </w:p>
    <w:p w14:paraId="1DD88220" w14:textId="25E90AA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1604BA3A"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4E690A2D"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2EB848A6"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6EC7DC26"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04558177"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5F5455D2"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416D3DD8"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16EA582B"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8"/>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37453526"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7514D03D" w14:textId="77777777"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17B24F00" w14:textId="77777777" w:rsidR="00B650E5" w:rsidRDefault="00B650E5" w:rsidP="000E286B">
      <w:pPr>
        <w:pStyle w:val="Odsekzoznamu"/>
        <w:numPr>
          <w:ilvl w:val="0"/>
          <w:numId w:val="329"/>
        </w:numPr>
        <w:jc w:val="both"/>
        <w:rPr>
          <w:del w:id="869" w:author="Autor"/>
        </w:rPr>
      </w:pPr>
      <w:del w:id="870" w:author="Autor">
        <w:r w:rsidRPr="00763BA9">
          <w:delText xml:space="preserve">Kontrola verejného obstarávania, ktorej predmetom je postup zadávania zákazky, preukázateľne začatý </w:delText>
        </w:r>
        <w:r>
          <w:delText xml:space="preserve">do 17. </w:delText>
        </w:r>
        <w:r w:rsidRPr="00763BA9">
          <w:delText>apríl</w:delText>
        </w:r>
        <w:r>
          <w:delText>a</w:delText>
        </w:r>
        <w:r w:rsidRPr="00763BA9">
          <w:delText xml:space="preserve"> 2016, sa vykoná podľa Systému riadenia EŠIF, verzia 3.</w:delText>
        </w:r>
      </w:del>
    </w:p>
    <w:p w14:paraId="338DE654" w14:textId="77777777" w:rsidR="00B650E5" w:rsidRDefault="00B650E5" w:rsidP="00A24556">
      <w:pPr>
        <w:pStyle w:val="SRK3"/>
        <w:pPrChange w:id="871" w:author="Autor">
          <w:pPr>
            <w:pStyle w:val="SRK3"/>
            <w:spacing w:before="120" w:after="120"/>
          </w:pPr>
        </w:pPrChange>
      </w:pPr>
      <w:bookmarkStart w:id="872" w:name="_Toc453233938"/>
      <w:bookmarkStart w:id="873" w:name="_Toc501629989"/>
      <w:bookmarkStart w:id="874" w:name="_Toc528577398"/>
      <w:r>
        <w:t>1.2.1 Zoznam použitých skratiek a vybraných pojmov</w:t>
      </w:r>
      <w:bookmarkEnd w:id="872"/>
      <w:bookmarkEnd w:id="873"/>
      <w:bookmarkEnd w:id="874"/>
    </w:p>
    <w:p w14:paraId="65C9EC4C"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0E7AF9E7"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4308D410" w14:textId="77777777" w:rsidTr="00BD1FBA">
        <w:trPr>
          <w:trHeight w:val="315"/>
        </w:trPr>
        <w:tc>
          <w:tcPr>
            <w:tcW w:w="1977" w:type="dxa"/>
            <w:vAlign w:val="center"/>
          </w:tcPr>
          <w:p w14:paraId="1ED1C1AD" w14:textId="77777777" w:rsidR="00B650E5" w:rsidRDefault="00B650E5">
            <w:pPr>
              <w:rPr>
                <w:color w:val="000000"/>
              </w:rPr>
            </w:pPr>
            <w:r>
              <w:rPr>
                <w:color w:val="000000"/>
              </w:rPr>
              <w:t>CBA</w:t>
            </w:r>
          </w:p>
        </w:tc>
        <w:tc>
          <w:tcPr>
            <w:tcW w:w="7849" w:type="dxa"/>
            <w:vAlign w:val="center"/>
          </w:tcPr>
          <w:p w14:paraId="6FFFCA82" w14:textId="77777777" w:rsidR="00B650E5" w:rsidRDefault="00B650E5">
            <w:pPr>
              <w:rPr>
                <w:color w:val="000000"/>
              </w:rPr>
            </w:pPr>
            <w:r>
              <w:rPr>
                <w:color w:val="000000"/>
              </w:rPr>
              <w:t>analýza nákladov a prínosov projektu</w:t>
            </w:r>
          </w:p>
        </w:tc>
      </w:tr>
      <w:tr w:rsidR="00B650E5" w14:paraId="7C4B292E" w14:textId="77777777" w:rsidTr="00BD1FBA">
        <w:trPr>
          <w:trHeight w:val="315"/>
        </w:trPr>
        <w:tc>
          <w:tcPr>
            <w:tcW w:w="1977" w:type="dxa"/>
            <w:vAlign w:val="center"/>
          </w:tcPr>
          <w:p w14:paraId="44BC46F3" w14:textId="77777777" w:rsidR="00B650E5" w:rsidRDefault="00B650E5">
            <w:pPr>
              <w:rPr>
                <w:color w:val="000000"/>
              </w:rPr>
            </w:pPr>
            <w:r>
              <w:rPr>
                <w:color w:val="000000"/>
              </w:rPr>
              <w:t>CKO</w:t>
            </w:r>
          </w:p>
        </w:tc>
        <w:tc>
          <w:tcPr>
            <w:tcW w:w="7849" w:type="dxa"/>
            <w:vAlign w:val="center"/>
          </w:tcPr>
          <w:p w14:paraId="05FAA9A7" w14:textId="77777777" w:rsidR="00B650E5" w:rsidRDefault="00B650E5">
            <w:pPr>
              <w:rPr>
                <w:color w:val="000000"/>
              </w:rPr>
            </w:pPr>
            <w:r>
              <w:rPr>
                <w:color w:val="000000"/>
              </w:rPr>
              <w:t>Centrálny koordinačný orgán</w:t>
            </w:r>
          </w:p>
        </w:tc>
      </w:tr>
      <w:tr w:rsidR="00B650E5" w14:paraId="156ABA7F" w14:textId="77777777" w:rsidTr="00BD1FBA">
        <w:trPr>
          <w:trHeight w:val="315"/>
        </w:trPr>
        <w:tc>
          <w:tcPr>
            <w:tcW w:w="1977" w:type="dxa"/>
            <w:vAlign w:val="center"/>
          </w:tcPr>
          <w:p w14:paraId="6A77CEC8" w14:textId="77777777" w:rsidR="00B650E5" w:rsidRDefault="00B650E5">
            <w:pPr>
              <w:rPr>
                <w:color w:val="000000"/>
              </w:rPr>
            </w:pPr>
            <w:r>
              <w:rPr>
                <w:color w:val="000000"/>
              </w:rPr>
              <w:t>CLLD</w:t>
            </w:r>
          </w:p>
        </w:tc>
        <w:tc>
          <w:tcPr>
            <w:tcW w:w="7849" w:type="dxa"/>
            <w:vAlign w:val="center"/>
          </w:tcPr>
          <w:p w14:paraId="1144BF47" w14:textId="77777777" w:rsidR="00B650E5" w:rsidRDefault="00B650E5">
            <w:pPr>
              <w:rPr>
                <w:color w:val="000000"/>
              </w:rPr>
            </w:pPr>
            <w:r>
              <w:rPr>
                <w:color w:val="000000"/>
              </w:rPr>
              <w:t>miestny rozvoj vedený komunitou</w:t>
            </w:r>
          </w:p>
        </w:tc>
      </w:tr>
      <w:tr w:rsidR="00B650E5" w14:paraId="6F8CB78E" w14:textId="77777777" w:rsidTr="00BD1FBA">
        <w:trPr>
          <w:trHeight w:val="315"/>
        </w:trPr>
        <w:tc>
          <w:tcPr>
            <w:tcW w:w="1977" w:type="dxa"/>
            <w:vAlign w:val="center"/>
          </w:tcPr>
          <w:p w14:paraId="3A815A5A" w14:textId="77777777" w:rsidR="00B650E5" w:rsidRDefault="00B650E5">
            <w:pPr>
              <w:rPr>
                <w:color w:val="000000"/>
              </w:rPr>
            </w:pPr>
            <w:r>
              <w:rPr>
                <w:color w:val="000000"/>
              </w:rPr>
              <w:t>CO</w:t>
            </w:r>
          </w:p>
        </w:tc>
        <w:tc>
          <w:tcPr>
            <w:tcW w:w="7849" w:type="dxa"/>
            <w:vAlign w:val="center"/>
          </w:tcPr>
          <w:p w14:paraId="0F73FBBA" w14:textId="77777777" w:rsidR="00B650E5" w:rsidRDefault="00B650E5">
            <w:pPr>
              <w:rPr>
                <w:color w:val="000000"/>
              </w:rPr>
            </w:pPr>
            <w:r>
              <w:rPr>
                <w:color w:val="000000"/>
              </w:rPr>
              <w:t>Certifikačný orgán</w:t>
            </w:r>
          </w:p>
        </w:tc>
      </w:tr>
      <w:tr w:rsidR="00B650E5" w14:paraId="2DB44931" w14:textId="77777777" w:rsidTr="00BD1FBA">
        <w:trPr>
          <w:trHeight w:val="315"/>
        </w:trPr>
        <w:tc>
          <w:tcPr>
            <w:tcW w:w="1977" w:type="dxa"/>
            <w:vAlign w:val="center"/>
          </w:tcPr>
          <w:p w14:paraId="046AAA24" w14:textId="77777777" w:rsidR="00B650E5" w:rsidRDefault="00B650E5">
            <w:pPr>
              <w:rPr>
                <w:color w:val="000000"/>
              </w:rPr>
            </w:pPr>
            <w:r>
              <w:rPr>
                <w:color w:val="000000"/>
              </w:rPr>
              <w:t>COO</w:t>
            </w:r>
          </w:p>
        </w:tc>
        <w:tc>
          <w:tcPr>
            <w:tcW w:w="7849" w:type="dxa"/>
            <w:vAlign w:val="center"/>
          </w:tcPr>
          <w:p w14:paraId="0B0DDBC2" w14:textId="77777777" w:rsidR="00B650E5" w:rsidRDefault="00B650E5">
            <w:pPr>
              <w:rPr>
                <w:color w:val="000000"/>
              </w:rPr>
            </w:pPr>
            <w:r>
              <w:rPr>
                <w:color w:val="000000"/>
              </w:rPr>
              <w:t>centrálna obstarávacia organizácia</w:t>
            </w:r>
          </w:p>
        </w:tc>
      </w:tr>
      <w:tr w:rsidR="00B650E5" w14:paraId="0C605489" w14:textId="77777777" w:rsidTr="00BD1FBA">
        <w:trPr>
          <w:trHeight w:val="315"/>
        </w:trPr>
        <w:tc>
          <w:tcPr>
            <w:tcW w:w="1977" w:type="dxa"/>
            <w:vAlign w:val="center"/>
          </w:tcPr>
          <w:p w14:paraId="78689A9D" w14:textId="77777777" w:rsidR="00B650E5" w:rsidRDefault="00B650E5">
            <w:pPr>
              <w:rPr>
                <w:color w:val="000000"/>
              </w:rPr>
            </w:pPr>
            <w:r>
              <w:rPr>
                <w:color w:val="000000"/>
              </w:rPr>
              <w:t>EDA</w:t>
            </w:r>
          </w:p>
        </w:tc>
        <w:tc>
          <w:tcPr>
            <w:tcW w:w="7849" w:type="dxa"/>
            <w:vAlign w:val="center"/>
          </w:tcPr>
          <w:p w14:paraId="6000739E" w14:textId="77777777" w:rsidR="00B650E5" w:rsidRDefault="00B650E5">
            <w:pPr>
              <w:rPr>
                <w:color w:val="000000"/>
              </w:rPr>
            </w:pPr>
            <w:r>
              <w:rPr>
                <w:color w:val="000000"/>
              </w:rPr>
              <w:t>Európsky dvor audítorov</w:t>
            </w:r>
          </w:p>
        </w:tc>
      </w:tr>
      <w:tr w:rsidR="00B650E5" w14:paraId="3E7FBBD3" w14:textId="77777777" w:rsidTr="00BD1FBA">
        <w:trPr>
          <w:trHeight w:val="315"/>
        </w:trPr>
        <w:tc>
          <w:tcPr>
            <w:tcW w:w="1977" w:type="dxa"/>
            <w:vAlign w:val="center"/>
          </w:tcPr>
          <w:p w14:paraId="6697C0F7" w14:textId="77777777" w:rsidR="00B650E5" w:rsidRDefault="00B650E5">
            <w:pPr>
              <w:rPr>
                <w:color w:val="000000"/>
              </w:rPr>
            </w:pPr>
            <w:r>
              <w:rPr>
                <w:color w:val="000000"/>
              </w:rPr>
              <w:t>EFRR</w:t>
            </w:r>
          </w:p>
        </w:tc>
        <w:tc>
          <w:tcPr>
            <w:tcW w:w="7849" w:type="dxa"/>
            <w:vAlign w:val="center"/>
          </w:tcPr>
          <w:p w14:paraId="66D2C295" w14:textId="77777777" w:rsidR="00B650E5" w:rsidRDefault="00B650E5">
            <w:pPr>
              <w:rPr>
                <w:color w:val="000000"/>
              </w:rPr>
            </w:pPr>
            <w:r>
              <w:rPr>
                <w:color w:val="000000"/>
              </w:rPr>
              <w:t>Európsky fond regionálneho rozvoja</w:t>
            </w:r>
          </w:p>
        </w:tc>
      </w:tr>
      <w:tr w:rsidR="00B650E5" w14:paraId="454C492D" w14:textId="77777777" w:rsidTr="00BD1FBA">
        <w:trPr>
          <w:trHeight w:val="315"/>
        </w:trPr>
        <w:tc>
          <w:tcPr>
            <w:tcW w:w="1977" w:type="dxa"/>
            <w:vAlign w:val="center"/>
          </w:tcPr>
          <w:p w14:paraId="4555647F" w14:textId="77777777" w:rsidR="00B650E5" w:rsidRDefault="00B650E5">
            <w:pPr>
              <w:rPr>
                <w:color w:val="000000"/>
              </w:rPr>
            </w:pPr>
            <w:r>
              <w:rPr>
                <w:color w:val="000000"/>
              </w:rPr>
              <w:t>EIB</w:t>
            </w:r>
          </w:p>
        </w:tc>
        <w:tc>
          <w:tcPr>
            <w:tcW w:w="7849" w:type="dxa"/>
            <w:vAlign w:val="center"/>
          </w:tcPr>
          <w:p w14:paraId="77FD239D" w14:textId="77777777" w:rsidR="00B650E5" w:rsidRDefault="00B650E5">
            <w:pPr>
              <w:rPr>
                <w:color w:val="000000"/>
              </w:rPr>
            </w:pPr>
            <w:r>
              <w:rPr>
                <w:color w:val="000000"/>
              </w:rPr>
              <w:t>Európska investičná banka</w:t>
            </w:r>
          </w:p>
        </w:tc>
      </w:tr>
      <w:tr w:rsidR="00B650E5" w14:paraId="395D4249" w14:textId="77777777" w:rsidTr="00BD1FBA">
        <w:trPr>
          <w:trHeight w:val="315"/>
        </w:trPr>
        <w:tc>
          <w:tcPr>
            <w:tcW w:w="1977" w:type="dxa"/>
            <w:vAlign w:val="center"/>
          </w:tcPr>
          <w:p w14:paraId="1AA02907" w14:textId="77777777" w:rsidR="00B650E5" w:rsidRDefault="00B650E5">
            <w:pPr>
              <w:rPr>
                <w:color w:val="000000"/>
              </w:rPr>
            </w:pPr>
            <w:r>
              <w:rPr>
                <w:color w:val="000000"/>
              </w:rPr>
              <w:t>EK</w:t>
            </w:r>
          </w:p>
        </w:tc>
        <w:tc>
          <w:tcPr>
            <w:tcW w:w="7849" w:type="dxa"/>
            <w:vAlign w:val="center"/>
          </w:tcPr>
          <w:p w14:paraId="0D52B7AE" w14:textId="77777777" w:rsidR="00B650E5" w:rsidRDefault="00B650E5">
            <w:pPr>
              <w:rPr>
                <w:color w:val="000000"/>
              </w:rPr>
            </w:pPr>
            <w:r>
              <w:rPr>
                <w:color w:val="000000"/>
              </w:rPr>
              <w:t>Európska komisia</w:t>
            </w:r>
          </w:p>
        </w:tc>
      </w:tr>
      <w:tr w:rsidR="00B650E5" w14:paraId="4EC385A9" w14:textId="77777777" w:rsidTr="00BD1FBA">
        <w:trPr>
          <w:trHeight w:val="315"/>
        </w:trPr>
        <w:tc>
          <w:tcPr>
            <w:tcW w:w="1977" w:type="dxa"/>
            <w:vAlign w:val="center"/>
          </w:tcPr>
          <w:p w14:paraId="49C4CD93" w14:textId="77777777" w:rsidR="00B650E5" w:rsidRDefault="00B650E5">
            <w:pPr>
              <w:rPr>
                <w:color w:val="000000"/>
              </w:rPr>
            </w:pPr>
            <w:r>
              <w:rPr>
                <w:color w:val="000000"/>
              </w:rPr>
              <w:t>ENRF</w:t>
            </w:r>
          </w:p>
        </w:tc>
        <w:tc>
          <w:tcPr>
            <w:tcW w:w="7849" w:type="dxa"/>
            <w:vAlign w:val="center"/>
          </w:tcPr>
          <w:p w14:paraId="1E0F5F30" w14:textId="77777777" w:rsidR="00B650E5" w:rsidRDefault="00B650E5">
            <w:pPr>
              <w:rPr>
                <w:color w:val="000000"/>
              </w:rPr>
            </w:pPr>
            <w:r>
              <w:rPr>
                <w:color w:val="000000"/>
              </w:rPr>
              <w:t>Európsky námorný a rybársky fond</w:t>
            </w:r>
          </w:p>
        </w:tc>
      </w:tr>
      <w:tr w:rsidR="00B650E5" w14:paraId="446373AB" w14:textId="77777777" w:rsidTr="00BD1FBA">
        <w:trPr>
          <w:trHeight w:val="315"/>
        </w:trPr>
        <w:tc>
          <w:tcPr>
            <w:tcW w:w="1977" w:type="dxa"/>
            <w:vAlign w:val="center"/>
          </w:tcPr>
          <w:p w14:paraId="3DEB7A56" w14:textId="77777777" w:rsidR="00B650E5" w:rsidRDefault="00B650E5">
            <w:pPr>
              <w:rPr>
                <w:color w:val="000000"/>
              </w:rPr>
            </w:pPr>
            <w:r>
              <w:rPr>
                <w:color w:val="000000"/>
              </w:rPr>
              <w:t>EPFRV</w:t>
            </w:r>
          </w:p>
        </w:tc>
        <w:tc>
          <w:tcPr>
            <w:tcW w:w="7849" w:type="dxa"/>
            <w:vAlign w:val="center"/>
          </w:tcPr>
          <w:p w14:paraId="0DC11C32" w14:textId="77777777" w:rsidR="00B650E5" w:rsidRDefault="00B650E5">
            <w:pPr>
              <w:rPr>
                <w:color w:val="000000"/>
              </w:rPr>
            </w:pPr>
            <w:r>
              <w:rPr>
                <w:color w:val="000000"/>
              </w:rPr>
              <w:t>Európsky poľnohospodársky fond pre rozvoj vidieka</w:t>
            </w:r>
          </w:p>
        </w:tc>
      </w:tr>
      <w:tr w:rsidR="00B650E5" w14:paraId="75164B6A" w14:textId="77777777" w:rsidTr="00BD1FBA">
        <w:trPr>
          <w:trHeight w:val="315"/>
        </w:trPr>
        <w:tc>
          <w:tcPr>
            <w:tcW w:w="1977" w:type="dxa"/>
            <w:vAlign w:val="center"/>
          </w:tcPr>
          <w:p w14:paraId="3659483B" w14:textId="77777777" w:rsidR="00B650E5" w:rsidRDefault="00B650E5">
            <w:pPr>
              <w:rPr>
                <w:color w:val="000000"/>
              </w:rPr>
            </w:pPr>
            <w:r>
              <w:rPr>
                <w:color w:val="000000"/>
              </w:rPr>
              <w:t>ESD</w:t>
            </w:r>
          </w:p>
        </w:tc>
        <w:tc>
          <w:tcPr>
            <w:tcW w:w="7849" w:type="dxa"/>
            <w:vAlign w:val="center"/>
          </w:tcPr>
          <w:p w14:paraId="1A34C27F" w14:textId="77777777" w:rsidR="00B650E5" w:rsidRDefault="00B650E5">
            <w:pPr>
              <w:rPr>
                <w:color w:val="000000"/>
              </w:rPr>
            </w:pPr>
            <w:r>
              <w:rPr>
                <w:color w:val="000000"/>
              </w:rPr>
              <w:t>Európsky súdny dvor</w:t>
            </w:r>
          </w:p>
        </w:tc>
      </w:tr>
      <w:tr w:rsidR="00B650E5" w14:paraId="45A7FA9E" w14:textId="77777777" w:rsidTr="00BD1FBA">
        <w:trPr>
          <w:trHeight w:val="315"/>
        </w:trPr>
        <w:tc>
          <w:tcPr>
            <w:tcW w:w="1977" w:type="dxa"/>
            <w:vAlign w:val="center"/>
          </w:tcPr>
          <w:p w14:paraId="73581412" w14:textId="77777777" w:rsidR="00B650E5" w:rsidRDefault="00B650E5">
            <w:pPr>
              <w:rPr>
                <w:color w:val="000000"/>
              </w:rPr>
            </w:pPr>
            <w:r>
              <w:rPr>
                <w:color w:val="000000"/>
              </w:rPr>
              <w:t>ESF</w:t>
            </w:r>
          </w:p>
        </w:tc>
        <w:tc>
          <w:tcPr>
            <w:tcW w:w="7849" w:type="dxa"/>
            <w:vAlign w:val="center"/>
          </w:tcPr>
          <w:p w14:paraId="1506EC67" w14:textId="77777777" w:rsidR="00B650E5" w:rsidRDefault="00B650E5">
            <w:pPr>
              <w:rPr>
                <w:color w:val="000000"/>
              </w:rPr>
            </w:pPr>
            <w:r>
              <w:rPr>
                <w:color w:val="000000"/>
              </w:rPr>
              <w:t>Európsky sociálny fond</w:t>
            </w:r>
          </w:p>
        </w:tc>
      </w:tr>
      <w:tr w:rsidR="00B650E5" w14:paraId="0FA2691A" w14:textId="77777777" w:rsidTr="00BD1FBA">
        <w:trPr>
          <w:trHeight w:val="315"/>
        </w:trPr>
        <w:tc>
          <w:tcPr>
            <w:tcW w:w="1977" w:type="dxa"/>
            <w:vAlign w:val="center"/>
          </w:tcPr>
          <w:p w14:paraId="58465903" w14:textId="77777777" w:rsidR="00B650E5" w:rsidRDefault="00B650E5">
            <w:pPr>
              <w:rPr>
                <w:color w:val="000000"/>
              </w:rPr>
            </w:pPr>
            <w:r>
              <w:rPr>
                <w:color w:val="000000"/>
              </w:rPr>
              <w:t>EŠIF</w:t>
            </w:r>
          </w:p>
        </w:tc>
        <w:tc>
          <w:tcPr>
            <w:tcW w:w="7849" w:type="dxa"/>
            <w:vAlign w:val="center"/>
          </w:tcPr>
          <w:p w14:paraId="1DD1AB39" w14:textId="77777777" w:rsidR="00B650E5" w:rsidRDefault="00B650E5">
            <w:pPr>
              <w:rPr>
                <w:color w:val="000000"/>
              </w:rPr>
            </w:pPr>
            <w:r>
              <w:rPr>
                <w:color w:val="000000"/>
              </w:rPr>
              <w:t>európske štrukturálne a investičné fondy</w:t>
            </w:r>
          </w:p>
        </w:tc>
      </w:tr>
      <w:tr w:rsidR="00B650E5" w14:paraId="0B4895C3" w14:textId="77777777" w:rsidTr="00BD1FBA">
        <w:trPr>
          <w:trHeight w:val="315"/>
        </w:trPr>
        <w:tc>
          <w:tcPr>
            <w:tcW w:w="1977" w:type="dxa"/>
            <w:vAlign w:val="center"/>
          </w:tcPr>
          <w:p w14:paraId="64A6B12E" w14:textId="77777777" w:rsidR="00B650E5" w:rsidRDefault="00B650E5">
            <w:pPr>
              <w:rPr>
                <w:color w:val="000000"/>
              </w:rPr>
            </w:pPr>
            <w:r>
              <w:rPr>
                <w:color w:val="000000"/>
              </w:rPr>
              <w:t>EÚ</w:t>
            </w:r>
          </w:p>
        </w:tc>
        <w:tc>
          <w:tcPr>
            <w:tcW w:w="7849" w:type="dxa"/>
            <w:vAlign w:val="center"/>
          </w:tcPr>
          <w:p w14:paraId="69E82E64" w14:textId="77777777" w:rsidR="00B650E5" w:rsidRDefault="00B650E5">
            <w:pPr>
              <w:rPr>
                <w:color w:val="000000"/>
              </w:rPr>
            </w:pPr>
            <w:r>
              <w:rPr>
                <w:color w:val="000000"/>
              </w:rPr>
              <w:t>Európska Únia</w:t>
            </w:r>
          </w:p>
        </w:tc>
      </w:tr>
      <w:tr w:rsidR="00B650E5" w14:paraId="6DB2AA77" w14:textId="77777777" w:rsidTr="00BD1FBA">
        <w:trPr>
          <w:trHeight w:val="315"/>
        </w:trPr>
        <w:tc>
          <w:tcPr>
            <w:tcW w:w="1977" w:type="dxa"/>
            <w:vAlign w:val="center"/>
          </w:tcPr>
          <w:p w14:paraId="7AA60EBC" w14:textId="77777777" w:rsidR="00B650E5" w:rsidRDefault="00B650E5">
            <w:pPr>
              <w:rPr>
                <w:color w:val="000000"/>
              </w:rPr>
            </w:pPr>
            <w:r>
              <w:rPr>
                <w:color w:val="000000"/>
              </w:rPr>
              <w:t>EÚS</w:t>
            </w:r>
          </w:p>
        </w:tc>
        <w:tc>
          <w:tcPr>
            <w:tcW w:w="7849" w:type="dxa"/>
            <w:vAlign w:val="center"/>
          </w:tcPr>
          <w:p w14:paraId="4F904BA4" w14:textId="77777777" w:rsidR="00B650E5" w:rsidRDefault="00B650E5">
            <w:pPr>
              <w:rPr>
                <w:color w:val="000000"/>
              </w:rPr>
            </w:pPr>
            <w:r>
              <w:rPr>
                <w:color w:val="000000"/>
              </w:rPr>
              <w:t>Európska územná spolupráca</w:t>
            </w:r>
          </w:p>
        </w:tc>
      </w:tr>
      <w:tr w:rsidR="00B650E5" w14:paraId="5BCF0C7E" w14:textId="77777777" w:rsidTr="00BD1FBA">
        <w:trPr>
          <w:trHeight w:val="315"/>
        </w:trPr>
        <w:tc>
          <w:tcPr>
            <w:tcW w:w="1977" w:type="dxa"/>
            <w:vAlign w:val="center"/>
          </w:tcPr>
          <w:p w14:paraId="7A4299E7" w14:textId="77777777" w:rsidR="00B650E5" w:rsidRPr="00172982" w:rsidRDefault="00B650E5">
            <w:pPr>
              <w:rPr>
                <w:color w:val="000000"/>
              </w:rPr>
            </w:pPr>
            <w:r w:rsidRPr="00172982">
              <w:rPr>
                <w:color w:val="000000"/>
              </w:rPr>
              <w:t>EZÚS</w:t>
            </w:r>
          </w:p>
        </w:tc>
        <w:tc>
          <w:tcPr>
            <w:tcW w:w="7849" w:type="dxa"/>
            <w:vAlign w:val="center"/>
          </w:tcPr>
          <w:p w14:paraId="68172ABA" w14:textId="77777777" w:rsidR="00B650E5" w:rsidRDefault="00B650E5">
            <w:pPr>
              <w:jc w:val="both"/>
              <w:rPr>
                <w:color w:val="000000"/>
              </w:rPr>
            </w:pPr>
            <w:r w:rsidRPr="00172982">
              <w:rPr>
                <w:color w:val="000000"/>
              </w:rPr>
              <w:t>Európske zoskupenie územnej spolupráce</w:t>
            </w:r>
          </w:p>
        </w:tc>
      </w:tr>
      <w:tr w:rsidR="00B650E5" w14:paraId="69249AE1" w14:textId="77777777" w:rsidTr="00BD1FBA">
        <w:trPr>
          <w:trHeight w:val="630"/>
        </w:trPr>
        <w:tc>
          <w:tcPr>
            <w:tcW w:w="1977" w:type="dxa"/>
            <w:vAlign w:val="center"/>
          </w:tcPr>
          <w:p w14:paraId="311F1F55" w14:textId="77777777" w:rsidR="00B650E5" w:rsidRPr="00172982" w:rsidRDefault="00B650E5">
            <w:pPr>
              <w:rPr>
                <w:color w:val="000000"/>
              </w:rPr>
            </w:pPr>
            <w:r w:rsidRPr="00893512">
              <w:rPr>
                <w:color w:val="000000"/>
              </w:rPr>
              <w:t>HP</w:t>
            </w:r>
          </w:p>
        </w:tc>
        <w:tc>
          <w:tcPr>
            <w:tcW w:w="7849" w:type="dxa"/>
            <w:vAlign w:val="center"/>
          </w:tcPr>
          <w:p w14:paraId="1201C664"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375708B7" w14:textId="77777777" w:rsidTr="00BD1FBA">
        <w:trPr>
          <w:trHeight w:val="315"/>
        </w:trPr>
        <w:tc>
          <w:tcPr>
            <w:tcW w:w="1977" w:type="dxa"/>
            <w:vAlign w:val="center"/>
          </w:tcPr>
          <w:p w14:paraId="3C569E8D" w14:textId="77777777" w:rsidR="00B650E5" w:rsidRDefault="00B650E5">
            <w:pPr>
              <w:rPr>
                <w:color w:val="000000"/>
              </w:rPr>
            </w:pPr>
            <w:r>
              <w:rPr>
                <w:color w:val="000000"/>
              </w:rPr>
              <w:t>IPC</w:t>
            </w:r>
          </w:p>
        </w:tc>
        <w:tc>
          <w:tcPr>
            <w:tcW w:w="7849" w:type="dxa"/>
            <w:vAlign w:val="center"/>
          </w:tcPr>
          <w:p w14:paraId="620D67E1" w14:textId="77777777" w:rsidR="00B650E5" w:rsidRDefault="00B650E5">
            <w:pPr>
              <w:rPr>
                <w:color w:val="000000"/>
              </w:rPr>
            </w:pPr>
            <w:r>
              <w:rPr>
                <w:color w:val="000000"/>
              </w:rPr>
              <w:t xml:space="preserve">informačno-poradenské centrá </w:t>
            </w:r>
          </w:p>
        </w:tc>
      </w:tr>
      <w:tr w:rsidR="00B650E5" w14:paraId="147A8B58" w14:textId="77777777" w:rsidTr="00BD1FBA">
        <w:trPr>
          <w:trHeight w:val="315"/>
        </w:trPr>
        <w:tc>
          <w:tcPr>
            <w:tcW w:w="1977" w:type="dxa"/>
            <w:vAlign w:val="center"/>
          </w:tcPr>
          <w:p w14:paraId="20F6367D" w14:textId="77777777" w:rsidR="00B650E5" w:rsidRDefault="00B650E5">
            <w:pPr>
              <w:rPr>
                <w:color w:val="000000"/>
              </w:rPr>
            </w:pPr>
            <w:r>
              <w:rPr>
                <w:color w:val="000000"/>
              </w:rPr>
              <w:t>IROP</w:t>
            </w:r>
          </w:p>
        </w:tc>
        <w:tc>
          <w:tcPr>
            <w:tcW w:w="7849" w:type="dxa"/>
            <w:vAlign w:val="bottom"/>
          </w:tcPr>
          <w:p w14:paraId="2095235E" w14:textId="77777777" w:rsidR="00B650E5" w:rsidRDefault="00B650E5">
            <w:pPr>
              <w:rPr>
                <w:color w:val="000000"/>
              </w:rPr>
            </w:pPr>
            <w:r>
              <w:rPr>
                <w:color w:val="000000"/>
              </w:rPr>
              <w:t>Integrovaný regionálny operačný program</w:t>
            </w:r>
          </w:p>
        </w:tc>
      </w:tr>
      <w:tr w:rsidR="00B650E5" w14:paraId="4C8F8BB8" w14:textId="77777777" w:rsidTr="00BD1FBA">
        <w:trPr>
          <w:trHeight w:val="315"/>
        </w:trPr>
        <w:tc>
          <w:tcPr>
            <w:tcW w:w="1977" w:type="dxa"/>
            <w:vAlign w:val="center"/>
          </w:tcPr>
          <w:p w14:paraId="3C40594E" w14:textId="77777777" w:rsidR="00B650E5" w:rsidRDefault="00B650E5">
            <w:pPr>
              <w:rPr>
                <w:color w:val="000000"/>
              </w:rPr>
            </w:pPr>
            <w:r>
              <w:rPr>
                <w:color w:val="000000"/>
              </w:rPr>
              <w:t>IS PPA</w:t>
            </w:r>
          </w:p>
        </w:tc>
        <w:tc>
          <w:tcPr>
            <w:tcW w:w="7849" w:type="dxa"/>
            <w:vAlign w:val="center"/>
          </w:tcPr>
          <w:p w14:paraId="0BAED0DE" w14:textId="77777777" w:rsidR="00B650E5" w:rsidRDefault="00B650E5">
            <w:pPr>
              <w:rPr>
                <w:color w:val="000000"/>
              </w:rPr>
            </w:pPr>
            <w:r>
              <w:rPr>
                <w:color w:val="000000"/>
              </w:rPr>
              <w:t>informačný systém Pôdohospodárskej platobnej agentúry</w:t>
            </w:r>
          </w:p>
        </w:tc>
      </w:tr>
      <w:tr w:rsidR="00B650E5" w14:paraId="4802EDF5" w14:textId="77777777" w:rsidTr="00BD1FBA">
        <w:trPr>
          <w:trHeight w:val="315"/>
        </w:trPr>
        <w:tc>
          <w:tcPr>
            <w:tcW w:w="1977" w:type="dxa"/>
            <w:vAlign w:val="center"/>
          </w:tcPr>
          <w:p w14:paraId="39EFFF17" w14:textId="77777777" w:rsidR="00B650E5" w:rsidRDefault="00B650E5">
            <w:pPr>
              <w:rPr>
                <w:color w:val="000000"/>
              </w:rPr>
            </w:pPr>
            <w:r>
              <w:rPr>
                <w:color w:val="000000"/>
              </w:rPr>
              <w:t>IÚI</w:t>
            </w:r>
          </w:p>
        </w:tc>
        <w:tc>
          <w:tcPr>
            <w:tcW w:w="7849" w:type="dxa"/>
            <w:vAlign w:val="center"/>
          </w:tcPr>
          <w:p w14:paraId="4719E8C0" w14:textId="77777777" w:rsidR="00B650E5" w:rsidRDefault="00B650E5">
            <w:pPr>
              <w:rPr>
                <w:color w:val="000000"/>
              </w:rPr>
            </w:pPr>
            <w:r>
              <w:rPr>
                <w:color w:val="000000"/>
              </w:rPr>
              <w:t>integrované územné investície</w:t>
            </w:r>
          </w:p>
        </w:tc>
      </w:tr>
      <w:tr w:rsidR="00B650E5" w14:paraId="10F55ACA" w14:textId="77777777" w:rsidTr="00BD1FBA">
        <w:trPr>
          <w:trHeight w:val="315"/>
        </w:trPr>
        <w:tc>
          <w:tcPr>
            <w:tcW w:w="1977" w:type="dxa"/>
            <w:vAlign w:val="center"/>
          </w:tcPr>
          <w:p w14:paraId="336FB289" w14:textId="77777777" w:rsidR="00B650E5" w:rsidRDefault="00B650E5">
            <w:pPr>
              <w:rPr>
                <w:color w:val="000000"/>
              </w:rPr>
            </w:pPr>
            <w:r>
              <w:rPr>
                <w:color w:val="000000"/>
              </w:rPr>
              <w:t>IÚSMO</w:t>
            </w:r>
          </w:p>
        </w:tc>
        <w:tc>
          <w:tcPr>
            <w:tcW w:w="7849" w:type="dxa"/>
            <w:vAlign w:val="bottom"/>
          </w:tcPr>
          <w:p w14:paraId="5F210623" w14:textId="77777777" w:rsidR="00B650E5" w:rsidRDefault="00B650E5">
            <w:pPr>
              <w:rPr>
                <w:color w:val="000000"/>
              </w:rPr>
            </w:pPr>
            <w:r>
              <w:rPr>
                <w:color w:val="000000"/>
              </w:rPr>
              <w:t>Integrovaná územná stratégia mestskej oblasti</w:t>
            </w:r>
          </w:p>
        </w:tc>
      </w:tr>
      <w:tr w:rsidR="00B650E5" w14:paraId="139D2320" w14:textId="77777777" w:rsidTr="00BD1FBA">
        <w:trPr>
          <w:trHeight w:val="315"/>
        </w:trPr>
        <w:tc>
          <w:tcPr>
            <w:tcW w:w="1977" w:type="dxa"/>
            <w:vAlign w:val="center"/>
          </w:tcPr>
          <w:p w14:paraId="2FA8A457" w14:textId="77777777" w:rsidR="00B650E5" w:rsidRDefault="00B650E5">
            <w:pPr>
              <w:rPr>
                <w:color w:val="000000"/>
              </w:rPr>
            </w:pPr>
            <w:r>
              <w:rPr>
                <w:color w:val="000000"/>
              </w:rPr>
              <w:t>KF</w:t>
            </w:r>
          </w:p>
        </w:tc>
        <w:tc>
          <w:tcPr>
            <w:tcW w:w="7849" w:type="dxa"/>
            <w:vAlign w:val="center"/>
          </w:tcPr>
          <w:p w14:paraId="73B576D8" w14:textId="77777777" w:rsidR="00B650E5" w:rsidRDefault="00B650E5">
            <w:pPr>
              <w:rPr>
                <w:color w:val="000000"/>
              </w:rPr>
            </w:pPr>
            <w:r>
              <w:rPr>
                <w:color w:val="000000"/>
              </w:rPr>
              <w:t>Kohézny fond</w:t>
            </w:r>
          </w:p>
        </w:tc>
      </w:tr>
      <w:tr w:rsidR="00B650E5" w14:paraId="194FC99A" w14:textId="77777777" w:rsidTr="00BD1FBA">
        <w:trPr>
          <w:trHeight w:val="315"/>
        </w:trPr>
        <w:tc>
          <w:tcPr>
            <w:tcW w:w="1977" w:type="dxa"/>
            <w:vAlign w:val="center"/>
          </w:tcPr>
          <w:p w14:paraId="0E593069" w14:textId="77777777" w:rsidR="00B650E5" w:rsidRDefault="00B650E5">
            <w:pPr>
              <w:rPr>
                <w:color w:val="000000"/>
              </w:rPr>
            </w:pPr>
            <w:r>
              <w:rPr>
                <w:color w:val="000000"/>
              </w:rPr>
              <w:t>MP</w:t>
            </w:r>
          </w:p>
        </w:tc>
        <w:tc>
          <w:tcPr>
            <w:tcW w:w="7849" w:type="dxa"/>
            <w:vAlign w:val="center"/>
          </w:tcPr>
          <w:p w14:paraId="0EA2DEF3" w14:textId="77777777" w:rsidR="00B650E5" w:rsidRDefault="00B650E5">
            <w:pPr>
              <w:rPr>
                <w:color w:val="000000"/>
              </w:rPr>
            </w:pPr>
            <w:r>
              <w:rPr>
                <w:color w:val="000000"/>
              </w:rPr>
              <w:t>metodický pokyn</w:t>
            </w:r>
          </w:p>
        </w:tc>
      </w:tr>
      <w:tr w:rsidR="00B650E5" w14:paraId="0AFE4630" w14:textId="77777777" w:rsidTr="00BD1FBA">
        <w:trPr>
          <w:trHeight w:val="315"/>
        </w:trPr>
        <w:tc>
          <w:tcPr>
            <w:tcW w:w="1977" w:type="dxa"/>
            <w:vAlign w:val="center"/>
          </w:tcPr>
          <w:p w14:paraId="24F5CAB3" w14:textId="77777777" w:rsidR="00B650E5" w:rsidRDefault="00B650E5">
            <w:pPr>
              <w:rPr>
                <w:color w:val="000000"/>
              </w:rPr>
            </w:pPr>
            <w:r>
              <w:rPr>
                <w:color w:val="000000"/>
              </w:rPr>
              <w:t>MSP</w:t>
            </w:r>
          </w:p>
        </w:tc>
        <w:tc>
          <w:tcPr>
            <w:tcW w:w="7849" w:type="dxa"/>
            <w:vAlign w:val="center"/>
          </w:tcPr>
          <w:p w14:paraId="046DFFE2" w14:textId="77777777" w:rsidR="00B650E5" w:rsidRDefault="00B650E5">
            <w:pPr>
              <w:rPr>
                <w:color w:val="000000"/>
              </w:rPr>
            </w:pPr>
            <w:r>
              <w:rPr>
                <w:color w:val="000000"/>
              </w:rPr>
              <w:t>malé a stredné podniky</w:t>
            </w:r>
          </w:p>
        </w:tc>
      </w:tr>
      <w:tr w:rsidR="00B650E5" w14:paraId="73418223" w14:textId="77777777" w:rsidTr="00BD1FBA">
        <w:trPr>
          <w:trHeight w:val="315"/>
        </w:trPr>
        <w:tc>
          <w:tcPr>
            <w:tcW w:w="1977" w:type="dxa"/>
            <w:vAlign w:val="center"/>
          </w:tcPr>
          <w:p w14:paraId="57D7650B" w14:textId="77777777" w:rsidR="00B650E5" w:rsidRDefault="00B650E5">
            <w:pPr>
              <w:rPr>
                <w:color w:val="000000"/>
              </w:rPr>
            </w:pPr>
            <w:r>
              <w:rPr>
                <w:color w:val="000000"/>
              </w:rPr>
              <w:t>MV</w:t>
            </w:r>
          </w:p>
        </w:tc>
        <w:tc>
          <w:tcPr>
            <w:tcW w:w="7849" w:type="dxa"/>
            <w:vAlign w:val="center"/>
          </w:tcPr>
          <w:p w14:paraId="7D4C4D61" w14:textId="77777777" w:rsidR="00B650E5" w:rsidRDefault="00B650E5">
            <w:pPr>
              <w:rPr>
                <w:color w:val="000000"/>
              </w:rPr>
            </w:pPr>
            <w:r>
              <w:rPr>
                <w:color w:val="000000"/>
              </w:rPr>
              <w:t>monitorovací výbor</w:t>
            </w:r>
          </w:p>
        </w:tc>
      </w:tr>
      <w:tr w:rsidR="00B650E5" w14:paraId="749818C1" w14:textId="77777777" w:rsidTr="00BD1FBA">
        <w:trPr>
          <w:trHeight w:val="315"/>
        </w:trPr>
        <w:tc>
          <w:tcPr>
            <w:tcW w:w="1977" w:type="dxa"/>
            <w:vAlign w:val="center"/>
          </w:tcPr>
          <w:p w14:paraId="332A7B51" w14:textId="77777777" w:rsidR="00B650E5" w:rsidRDefault="00B650E5">
            <w:pPr>
              <w:rPr>
                <w:color w:val="000000"/>
              </w:rPr>
            </w:pPr>
            <w:r>
              <w:rPr>
                <w:color w:val="000000"/>
              </w:rPr>
              <w:t>MZVaEZ SR</w:t>
            </w:r>
          </w:p>
        </w:tc>
        <w:tc>
          <w:tcPr>
            <w:tcW w:w="7849" w:type="dxa"/>
            <w:vAlign w:val="center"/>
          </w:tcPr>
          <w:p w14:paraId="7FC99CFA" w14:textId="77777777" w:rsidR="00B650E5" w:rsidRDefault="00B650E5">
            <w:pPr>
              <w:rPr>
                <w:color w:val="000000"/>
              </w:rPr>
            </w:pPr>
            <w:r>
              <w:rPr>
                <w:color w:val="000000"/>
              </w:rPr>
              <w:t>Ministerstvo zahraničných vecí a európskych záležitostí SR</w:t>
            </w:r>
          </w:p>
        </w:tc>
      </w:tr>
      <w:tr w:rsidR="00B650E5" w14:paraId="372D6297" w14:textId="77777777" w:rsidTr="00BD1FBA">
        <w:trPr>
          <w:trHeight w:val="315"/>
        </w:trPr>
        <w:tc>
          <w:tcPr>
            <w:tcW w:w="1977" w:type="dxa"/>
            <w:vAlign w:val="center"/>
          </w:tcPr>
          <w:p w14:paraId="09FAA0B9" w14:textId="77777777" w:rsidR="00B650E5" w:rsidRDefault="00B650E5">
            <w:pPr>
              <w:rPr>
                <w:color w:val="000000"/>
              </w:rPr>
            </w:pPr>
            <w:r>
              <w:rPr>
                <w:color w:val="000000"/>
              </w:rPr>
              <w:t>MŽP SR</w:t>
            </w:r>
          </w:p>
        </w:tc>
        <w:tc>
          <w:tcPr>
            <w:tcW w:w="7849" w:type="dxa"/>
            <w:vAlign w:val="center"/>
          </w:tcPr>
          <w:p w14:paraId="6EF48F61" w14:textId="77777777" w:rsidR="00B650E5" w:rsidRDefault="00B650E5">
            <w:pPr>
              <w:rPr>
                <w:color w:val="000000"/>
              </w:rPr>
            </w:pPr>
            <w:r>
              <w:rPr>
                <w:color w:val="000000"/>
              </w:rPr>
              <w:t>Ministerstvo životného prostredia SR</w:t>
            </w:r>
          </w:p>
        </w:tc>
      </w:tr>
      <w:tr w:rsidR="00B650E5" w14:paraId="3B20AFA2" w14:textId="77777777" w:rsidTr="00BD1FBA">
        <w:trPr>
          <w:trHeight w:val="315"/>
        </w:trPr>
        <w:tc>
          <w:tcPr>
            <w:tcW w:w="1977" w:type="dxa"/>
            <w:vAlign w:val="center"/>
          </w:tcPr>
          <w:p w14:paraId="632C197D" w14:textId="77777777" w:rsidR="00B650E5" w:rsidRDefault="00B650E5">
            <w:pPr>
              <w:rPr>
                <w:color w:val="000000"/>
              </w:rPr>
            </w:pPr>
            <w:r>
              <w:rPr>
                <w:color w:val="000000"/>
              </w:rPr>
              <w:t>NFP</w:t>
            </w:r>
          </w:p>
        </w:tc>
        <w:tc>
          <w:tcPr>
            <w:tcW w:w="7849" w:type="dxa"/>
            <w:vAlign w:val="center"/>
          </w:tcPr>
          <w:p w14:paraId="2DDABA0F" w14:textId="77777777" w:rsidR="00B650E5" w:rsidRDefault="00B650E5">
            <w:pPr>
              <w:rPr>
                <w:color w:val="000000"/>
              </w:rPr>
            </w:pPr>
            <w:r>
              <w:rPr>
                <w:color w:val="000000"/>
              </w:rPr>
              <w:t>nenávratný finančný príspevok</w:t>
            </w:r>
          </w:p>
        </w:tc>
      </w:tr>
      <w:tr w:rsidR="00B650E5" w14:paraId="68EA8FE1" w14:textId="77777777" w:rsidTr="00BD1FBA">
        <w:trPr>
          <w:trHeight w:val="315"/>
        </w:trPr>
        <w:tc>
          <w:tcPr>
            <w:tcW w:w="1977" w:type="dxa"/>
            <w:vAlign w:val="center"/>
          </w:tcPr>
          <w:p w14:paraId="6FFEC00D" w14:textId="77777777" w:rsidR="00B650E5" w:rsidRDefault="00B650E5">
            <w:pPr>
              <w:rPr>
                <w:color w:val="000000"/>
              </w:rPr>
            </w:pPr>
            <w:r>
              <w:rPr>
                <w:color w:val="000000"/>
              </w:rPr>
              <w:t>NKÚ</w:t>
            </w:r>
          </w:p>
        </w:tc>
        <w:tc>
          <w:tcPr>
            <w:tcW w:w="7849" w:type="dxa"/>
            <w:vAlign w:val="center"/>
          </w:tcPr>
          <w:p w14:paraId="1B1AA9A3" w14:textId="77777777" w:rsidR="00B650E5" w:rsidRDefault="00B650E5">
            <w:pPr>
              <w:rPr>
                <w:color w:val="000000"/>
              </w:rPr>
            </w:pPr>
            <w:r>
              <w:rPr>
                <w:color w:val="000000"/>
              </w:rPr>
              <w:t>Najvyšší kontrolný úrad</w:t>
            </w:r>
          </w:p>
        </w:tc>
      </w:tr>
      <w:tr w:rsidR="00B650E5" w14:paraId="58A1BBA2" w14:textId="77777777" w:rsidTr="00BD1FBA">
        <w:trPr>
          <w:trHeight w:val="315"/>
        </w:trPr>
        <w:tc>
          <w:tcPr>
            <w:tcW w:w="1977" w:type="dxa"/>
            <w:vAlign w:val="center"/>
          </w:tcPr>
          <w:p w14:paraId="099E9763" w14:textId="77777777" w:rsidR="00B650E5" w:rsidRDefault="00B650E5">
            <w:pPr>
              <w:rPr>
                <w:color w:val="000000"/>
              </w:rPr>
            </w:pPr>
            <w:r>
              <w:rPr>
                <w:color w:val="000000"/>
              </w:rPr>
              <w:t>NMS</w:t>
            </w:r>
          </w:p>
        </w:tc>
        <w:tc>
          <w:tcPr>
            <w:tcW w:w="7849" w:type="dxa"/>
            <w:vAlign w:val="center"/>
          </w:tcPr>
          <w:p w14:paraId="242272FB" w14:textId="77777777" w:rsidR="00B650E5" w:rsidRDefault="00B650E5">
            <w:pPr>
              <w:rPr>
                <w:color w:val="000000"/>
              </w:rPr>
            </w:pPr>
            <w:r>
              <w:rPr>
                <w:color w:val="000000"/>
              </w:rPr>
              <w:t>Nezávislý monitorovací subjekt</w:t>
            </w:r>
          </w:p>
        </w:tc>
      </w:tr>
      <w:tr w:rsidR="00B650E5" w14:paraId="5B54FB89" w14:textId="77777777" w:rsidTr="00BD1FBA">
        <w:trPr>
          <w:trHeight w:val="315"/>
        </w:trPr>
        <w:tc>
          <w:tcPr>
            <w:tcW w:w="1977" w:type="dxa"/>
            <w:vAlign w:val="center"/>
          </w:tcPr>
          <w:p w14:paraId="4FA81562" w14:textId="77777777" w:rsidR="00B650E5" w:rsidRDefault="00B650E5">
            <w:pPr>
              <w:rPr>
                <w:color w:val="000000"/>
              </w:rPr>
            </w:pPr>
            <w:r>
              <w:rPr>
                <w:color w:val="000000"/>
              </w:rPr>
              <w:t>NMV</w:t>
            </w:r>
          </w:p>
        </w:tc>
        <w:tc>
          <w:tcPr>
            <w:tcW w:w="7849" w:type="dxa"/>
            <w:vAlign w:val="center"/>
          </w:tcPr>
          <w:p w14:paraId="7E494124" w14:textId="77777777" w:rsidR="00B650E5" w:rsidRDefault="00B650E5">
            <w:pPr>
              <w:rPr>
                <w:color w:val="000000"/>
              </w:rPr>
            </w:pPr>
            <w:r>
              <w:rPr>
                <w:color w:val="000000"/>
              </w:rPr>
              <w:t>Národný monitorovací výbor</w:t>
            </w:r>
          </w:p>
        </w:tc>
      </w:tr>
      <w:tr w:rsidR="00B650E5" w14:paraId="0F68BEA7" w14:textId="77777777" w:rsidTr="00BD1FBA">
        <w:trPr>
          <w:trHeight w:val="315"/>
        </w:trPr>
        <w:tc>
          <w:tcPr>
            <w:tcW w:w="1977" w:type="dxa"/>
            <w:vAlign w:val="center"/>
          </w:tcPr>
          <w:p w14:paraId="6642A18A" w14:textId="77777777" w:rsidR="00B650E5" w:rsidRDefault="00B650E5">
            <w:pPr>
              <w:rPr>
                <w:color w:val="000000"/>
              </w:rPr>
            </w:pPr>
            <w:r>
              <w:rPr>
                <w:color w:val="000000"/>
              </w:rPr>
              <w:t>OA</w:t>
            </w:r>
          </w:p>
        </w:tc>
        <w:tc>
          <w:tcPr>
            <w:tcW w:w="7849" w:type="dxa"/>
            <w:vAlign w:val="center"/>
          </w:tcPr>
          <w:p w14:paraId="253C251E" w14:textId="77777777" w:rsidR="00B650E5" w:rsidRDefault="00B650E5">
            <w:pPr>
              <w:rPr>
                <w:color w:val="000000"/>
              </w:rPr>
            </w:pPr>
            <w:r>
              <w:rPr>
                <w:color w:val="000000"/>
              </w:rPr>
              <w:t>Orgán auditu</w:t>
            </w:r>
          </w:p>
        </w:tc>
      </w:tr>
      <w:tr w:rsidR="00B650E5" w14:paraId="3B7D7648" w14:textId="77777777" w:rsidTr="00BD1FBA">
        <w:trPr>
          <w:trHeight w:val="315"/>
        </w:trPr>
        <w:tc>
          <w:tcPr>
            <w:tcW w:w="1977" w:type="dxa"/>
            <w:vAlign w:val="center"/>
          </w:tcPr>
          <w:p w14:paraId="4066BC79" w14:textId="77777777" w:rsidR="00B650E5" w:rsidRDefault="00B650E5">
            <w:pPr>
              <w:rPr>
                <w:color w:val="000000"/>
              </w:rPr>
            </w:pPr>
            <w:r>
              <w:rPr>
                <w:color w:val="000000"/>
              </w:rPr>
              <w:t>OCKÚ OLAF</w:t>
            </w:r>
          </w:p>
        </w:tc>
        <w:tc>
          <w:tcPr>
            <w:tcW w:w="7849" w:type="dxa"/>
            <w:vAlign w:val="center"/>
          </w:tcPr>
          <w:p w14:paraId="40594373" w14:textId="77777777" w:rsidR="00B650E5" w:rsidRDefault="00B650E5">
            <w:pPr>
              <w:rPr>
                <w:color w:val="000000"/>
              </w:rPr>
            </w:pPr>
            <w:r>
              <w:rPr>
                <w:color w:val="000000"/>
              </w:rPr>
              <w:t>Odbor Centrálny kontaktný útvar pre OLAF</w:t>
            </w:r>
          </w:p>
        </w:tc>
      </w:tr>
      <w:tr w:rsidR="00B650E5" w14:paraId="142A34D9" w14:textId="77777777" w:rsidTr="00BD1FBA">
        <w:trPr>
          <w:trHeight w:val="315"/>
        </w:trPr>
        <w:tc>
          <w:tcPr>
            <w:tcW w:w="1977" w:type="dxa"/>
            <w:vAlign w:val="center"/>
          </w:tcPr>
          <w:p w14:paraId="572F8A63" w14:textId="77777777" w:rsidR="00B650E5" w:rsidRPr="009078F6" w:rsidRDefault="00B650E5">
            <w:pPr>
              <w:rPr>
                <w:color w:val="000000"/>
              </w:rPr>
            </w:pPr>
            <w:r w:rsidRPr="009078F6">
              <w:rPr>
                <w:color w:val="000000"/>
              </w:rPr>
              <w:t>OH</w:t>
            </w:r>
          </w:p>
        </w:tc>
        <w:tc>
          <w:tcPr>
            <w:tcW w:w="7849" w:type="dxa"/>
            <w:vAlign w:val="center"/>
          </w:tcPr>
          <w:p w14:paraId="55DCD6D3" w14:textId="77777777" w:rsidR="00B650E5" w:rsidRDefault="00B650E5">
            <w:pPr>
              <w:rPr>
                <w:color w:val="000000"/>
              </w:rPr>
            </w:pPr>
            <w:r w:rsidRPr="009078F6">
              <w:rPr>
                <w:color w:val="000000"/>
              </w:rPr>
              <w:t>odborné hodnotenie</w:t>
            </w:r>
          </w:p>
        </w:tc>
      </w:tr>
      <w:tr w:rsidR="00B650E5" w14:paraId="3EDDD79A" w14:textId="77777777" w:rsidTr="00BD1FBA">
        <w:trPr>
          <w:trHeight w:val="315"/>
        </w:trPr>
        <w:tc>
          <w:tcPr>
            <w:tcW w:w="1977" w:type="dxa"/>
            <w:vAlign w:val="center"/>
          </w:tcPr>
          <w:p w14:paraId="323A144B" w14:textId="77777777" w:rsidR="00B650E5" w:rsidRPr="009078F6" w:rsidRDefault="00B650E5">
            <w:pPr>
              <w:rPr>
                <w:color w:val="000000"/>
              </w:rPr>
            </w:pPr>
            <w:r w:rsidRPr="00893512">
              <w:rPr>
                <w:color w:val="000000"/>
              </w:rPr>
              <w:t>OLAF</w:t>
            </w:r>
          </w:p>
        </w:tc>
        <w:tc>
          <w:tcPr>
            <w:tcW w:w="7849" w:type="dxa"/>
            <w:vAlign w:val="center"/>
          </w:tcPr>
          <w:p w14:paraId="79294235" w14:textId="77777777" w:rsidR="00B650E5" w:rsidRPr="009078F6" w:rsidRDefault="00B650E5">
            <w:pPr>
              <w:rPr>
                <w:color w:val="000000"/>
              </w:rPr>
            </w:pPr>
            <w:r w:rsidRPr="00893512">
              <w:rPr>
                <w:color w:val="000000"/>
              </w:rPr>
              <w:t>Európsky úrad pre boj proti podvodom</w:t>
            </w:r>
          </w:p>
        </w:tc>
      </w:tr>
      <w:tr w:rsidR="00B650E5" w14:paraId="70730AEE" w14:textId="77777777" w:rsidTr="00BD1FBA">
        <w:trPr>
          <w:trHeight w:val="945"/>
        </w:trPr>
        <w:tc>
          <w:tcPr>
            <w:tcW w:w="1977" w:type="dxa"/>
            <w:vAlign w:val="center"/>
          </w:tcPr>
          <w:p w14:paraId="5FA4FB98" w14:textId="77777777" w:rsidR="00B650E5" w:rsidRDefault="00B650E5">
            <w:pPr>
              <w:rPr>
                <w:color w:val="000000"/>
              </w:rPr>
            </w:pPr>
            <w:r>
              <w:rPr>
                <w:color w:val="000000"/>
              </w:rPr>
              <w:t>OP</w:t>
            </w:r>
          </w:p>
        </w:tc>
        <w:tc>
          <w:tcPr>
            <w:tcW w:w="7849" w:type="dxa"/>
            <w:vAlign w:val="center"/>
          </w:tcPr>
          <w:p w14:paraId="5754EF74"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56E8B38D" w14:textId="77777777" w:rsidTr="00BD1FBA">
        <w:trPr>
          <w:trHeight w:val="315"/>
        </w:trPr>
        <w:tc>
          <w:tcPr>
            <w:tcW w:w="1977" w:type="dxa"/>
            <w:vAlign w:val="center"/>
          </w:tcPr>
          <w:p w14:paraId="08774BD8" w14:textId="77777777" w:rsidR="00B650E5" w:rsidRDefault="00B650E5">
            <w:pPr>
              <w:rPr>
                <w:color w:val="000000"/>
              </w:rPr>
            </w:pPr>
            <w:r>
              <w:rPr>
                <w:color w:val="000000"/>
              </w:rPr>
              <w:t>OP RH</w:t>
            </w:r>
          </w:p>
        </w:tc>
        <w:tc>
          <w:tcPr>
            <w:tcW w:w="7849" w:type="dxa"/>
            <w:vAlign w:val="center"/>
          </w:tcPr>
          <w:p w14:paraId="63A548DA" w14:textId="77777777" w:rsidR="00B650E5" w:rsidRDefault="00B650E5">
            <w:pPr>
              <w:rPr>
                <w:color w:val="000000"/>
              </w:rPr>
            </w:pPr>
            <w:r>
              <w:rPr>
                <w:color w:val="000000"/>
              </w:rPr>
              <w:t>operačný program Rybné hospodárstvo</w:t>
            </w:r>
          </w:p>
        </w:tc>
      </w:tr>
      <w:tr w:rsidR="00B650E5" w14:paraId="7941E66A" w14:textId="77777777" w:rsidTr="00BD1FBA">
        <w:trPr>
          <w:trHeight w:val="315"/>
        </w:trPr>
        <w:tc>
          <w:tcPr>
            <w:tcW w:w="1977" w:type="dxa"/>
            <w:vAlign w:val="center"/>
          </w:tcPr>
          <w:p w14:paraId="383D18B1" w14:textId="77777777" w:rsidR="00B650E5" w:rsidRDefault="00B650E5">
            <w:pPr>
              <w:rPr>
                <w:color w:val="000000"/>
              </w:rPr>
            </w:pPr>
            <w:r>
              <w:rPr>
                <w:color w:val="000000"/>
              </w:rPr>
              <w:t>PD</w:t>
            </w:r>
          </w:p>
        </w:tc>
        <w:tc>
          <w:tcPr>
            <w:tcW w:w="7849" w:type="dxa"/>
            <w:vAlign w:val="center"/>
          </w:tcPr>
          <w:p w14:paraId="1AE90A6E" w14:textId="77777777" w:rsidR="00B650E5" w:rsidRDefault="00B650E5">
            <w:pPr>
              <w:rPr>
                <w:color w:val="000000"/>
              </w:rPr>
            </w:pPr>
            <w:r>
              <w:rPr>
                <w:color w:val="000000"/>
              </w:rPr>
              <w:t>partnerská dohoda</w:t>
            </w:r>
          </w:p>
        </w:tc>
      </w:tr>
      <w:tr w:rsidR="00B650E5" w14:paraId="1AE34B62" w14:textId="77777777" w:rsidTr="00BD1FBA">
        <w:trPr>
          <w:trHeight w:val="315"/>
        </w:trPr>
        <w:tc>
          <w:tcPr>
            <w:tcW w:w="1977" w:type="dxa"/>
            <w:vAlign w:val="center"/>
          </w:tcPr>
          <w:p w14:paraId="70316325" w14:textId="77777777" w:rsidR="00B650E5" w:rsidRDefault="00B650E5">
            <w:pPr>
              <w:rPr>
                <w:color w:val="000000"/>
              </w:rPr>
            </w:pPr>
            <w:r>
              <w:rPr>
                <w:color w:val="000000"/>
              </w:rPr>
              <w:t>PJ</w:t>
            </w:r>
          </w:p>
        </w:tc>
        <w:tc>
          <w:tcPr>
            <w:tcW w:w="7849" w:type="dxa"/>
            <w:vAlign w:val="center"/>
          </w:tcPr>
          <w:p w14:paraId="31B57F59" w14:textId="77777777" w:rsidR="00B650E5" w:rsidRDefault="00B650E5">
            <w:pPr>
              <w:rPr>
                <w:color w:val="000000"/>
              </w:rPr>
            </w:pPr>
            <w:r>
              <w:rPr>
                <w:color w:val="000000"/>
              </w:rPr>
              <w:t>platobná jednotka</w:t>
            </w:r>
          </w:p>
        </w:tc>
      </w:tr>
      <w:tr w:rsidR="00B650E5" w14:paraId="3BDBA65F" w14:textId="77777777" w:rsidTr="00BD1FBA">
        <w:trPr>
          <w:trHeight w:val="315"/>
        </w:trPr>
        <w:tc>
          <w:tcPr>
            <w:tcW w:w="1977" w:type="dxa"/>
            <w:vAlign w:val="center"/>
          </w:tcPr>
          <w:p w14:paraId="1CCF9E1C" w14:textId="77777777" w:rsidR="00B650E5" w:rsidRDefault="00B650E5">
            <w:pPr>
              <w:rPr>
                <w:color w:val="000000"/>
              </w:rPr>
            </w:pPr>
            <w:r>
              <w:rPr>
                <w:color w:val="000000"/>
              </w:rPr>
              <w:t>PMÚ</w:t>
            </w:r>
          </w:p>
        </w:tc>
        <w:tc>
          <w:tcPr>
            <w:tcW w:w="7849" w:type="dxa"/>
            <w:vAlign w:val="center"/>
          </w:tcPr>
          <w:p w14:paraId="63F151CA"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4507D7A1" w14:textId="77777777" w:rsidTr="00BD1FBA">
        <w:trPr>
          <w:trHeight w:val="315"/>
        </w:trPr>
        <w:tc>
          <w:tcPr>
            <w:tcW w:w="1977" w:type="dxa"/>
            <w:vAlign w:val="center"/>
          </w:tcPr>
          <w:p w14:paraId="748A6B3E" w14:textId="77777777" w:rsidR="00B650E5" w:rsidRDefault="00B650E5">
            <w:pPr>
              <w:rPr>
                <w:color w:val="000000"/>
              </w:rPr>
            </w:pPr>
            <w:r>
              <w:rPr>
                <w:color w:val="000000"/>
              </w:rPr>
              <w:t>PO</w:t>
            </w:r>
          </w:p>
        </w:tc>
        <w:tc>
          <w:tcPr>
            <w:tcW w:w="7849" w:type="dxa"/>
            <w:vAlign w:val="center"/>
          </w:tcPr>
          <w:p w14:paraId="7D411677" w14:textId="77777777" w:rsidR="00B650E5" w:rsidRDefault="00B650E5">
            <w:pPr>
              <w:rPr>
                <w:color w:val="000000"/>
              </w:rPr>
            </w:pPr>
            <w:r>
              <w:rPr>
                <w:color w:val="000000"/>
              </w:rPr>
              <w:t>prioritná os</w:t>
            </w:r>
          </w:p>
        </w:tc>
      </w:tr>
      <w:tr w:rsidR="00B650E5" w14:paraId="6BF80A03" w14:textId="77777777" w:rsidTr="00BD1FBA">
        <w:trPr>
          <w:trHeight w:val="315"/>
        </w:trPr>
        <w:tc>
          <w:tcPr>
            <w:tcW w:w="1977" w:type="dxa"/>
            <w:vAlign w:val="center"/>
          </w:tcPr>
          <w:p w14:paraId="58E813D4" w14:textId="77777777" w:rsidR="00B650E5" w:rsidRPr="009078F6" w:rsidRDefault="00B650E5">
            <w:pPr>
              <w:rPr>
                <w:color w:val="000000"/>
              </w:rPr>
            </w:pPr>
            <w:r w:rsidRPr="009078F6">
              <w:rPr>
                <w:color w:val="000000"/>
              </w:rPr>
              <w:t>PRV</w:t>
            </w:r>
          </w:p>
        </w:tc>
        <w:tc>
          <w:tcPr>
            <w:tcW w:w="7849" w:type="dxa"/>
            <w:vAlign w:val="center"/>
          </w:tcPr>
          <w:p w14:paraId="5A4D8BC6" w14:textId="77777777" w:rsidR="00B650E5" w:rsidRDefault="00B650E5">
            <w:pPr>
              <w:rPr>
                <w:color w:val="000000"/>
              </w:rPr>
            </w:pPr>
            <w:r w:rsidRPr="009078F6">
              <w:rPr>
                <w:color w:val="000000"/>
              </w:rPr>
              <w:t>Program rozvoja vidieka</w:t>
            </w:r>
          </w:p>
        </w:tc>
      </w:tr>
      <w:tr w:rsidR="00090E63" w14:paraId="46FC29A4" w14:textId="77777777" w:rsidTr="00BD1FBA">
        <w:trPr>
          <w:trHeight w:val="315"/>
        </w:trPr>
        <w:tc>
          <w:tcPr>
            <w:tcW w:w="1977" w:type="dxa"/>
            <w:vAlign w:val="center"/>
          </w:tcPr>
          <w:p w14:paraId="25A50230" w14:textId="77777777" w:rsidR="00090E63" w:rsidRPr="009078F6" w:rsidRDefault="00090E63" w:rsidP="00F67D84">
            <w:pPr>
              <w:rPr>
                <w:color w:val="000000"/>
              </w:rPr>
            </w:pPr>
            <w:r>
              <w:rPr>
                <w:color w:val="000000"/>
              </w:rPr>
              <w:t>RIS3</w:t>
            </w:r>
          </w:p>
        </w:tc>
        <w:tc>
          <w:tcPr>
            <w:tcW w:w="7849" w:type="dxa"/>
            <w:vAlign w:val="center"/>
          </w:tcPr>
          <w:p w14:paraId="4651B0E5" w14:textId="77777777" w:rsidR="00090E63" w:rsidRPr="009078F6" w:rsidRDefault="00090E63">
            <w:pPr>
              <w:rPr>
                <w:color w:val="000000"/>
              </w:rPr>
            </w:pPr>
            <w:r w:rsidRPr="00090E63">
              <w:rPr>
                <w:color w:val="000000"/>
              </w:rPr>
              <w:t>Stratégia výskumu a inovácií pre inteligentnú špecializáciu SR</w:t>
            </w:r>
          </w:p>
        </w:tc>
      </w:tr>
      <w:tr w:rsidR="00B650E5" w14:paraId="58F11A4B" w14:textId="77777777" w:rsidTr="00BD1FBA">
        <w:trPr>
          <w:trHeight w:val="315"/>
        </w:trPr>
        <w:tc>
          <w:tcPr>
            <w:tcW w:w="1977" w:type="dxa"/>
            <w:vAlign w:val="center"/>
          </w:tcPr>
          <w:p w14:paraId="52D65A5C" w14:textId="77777777" w:rsidR="00B650E5" w:rsidRDefault="00B650E5">
            <w:pPr>
              <w:rPr>
                <w:color w:val="000000"/>
              </w:rPr>
            </w:pPr>
            <w:r>
              <w:rPr>
                <w:color w:val="000000"/>
              </w:rPr>
              <w:t>RIÚS</w:t>
            </w:r>
          </w:p>
        </w:tc>
        <w:tc>
          <w:tcPr>
            <w:tcW w:w="7849" w:type="dxa"/>
            <w:vAlign w:val="bottom"/>
          </w:tcPr>
          <w:p w14:paraId="045556D7" w14:textId="77777777" w:rsidR="00B650E5" w:rsidRDefault="00B650E5">
            <w:pPr>
              <w:rPr>
                <w:color w:val="000000"/>
              </w:rPr>
            </w:pPr>
            <w:r>
              <w:rPr>
                <w:color w:val="000000"/>
              </w:rPr>
              <w:t>Regionálna integrovaná územná stratégia</w:t>
            </w:r>
          </w:p>
        </w:tc>
      </w:tr>
      <w:tr w:rsidR="00B650E5" w14:paraId="1C5E8A26" w14:textId="77777777" w:rsidTr="00BD1FBA">
        <w:trPr>
          <w:trHeight w:val="315"/>
        </w:trPr>
        <w:tc>
          <w:tcPr>
            <w:tcW w:w="1977" w:type="dxa"/>
            <w:vAlign w:val="center"/>
          </w:tcPr>
          <w:p w14:paraId="348AA52F" w14:textId="77777777" w:rsidR="00B650E5" w:rsidRDefault="00B650E5">
            <w:pPr>
              <w:rPr>
                <w:color w:val="000000"/>
              </w:rPr>
            </w:pPr>
            <w:r>
              <w:rPr>
                <w:color w:val="000000"/>
              </w:rPr>
              <w:t>RO</w:t>
            </w:r>
          </w:p>
        </w:tc>
        <w:tc>
          <w:tcPr>
            <w:tcW w:w="7849" w:type="dxa"/>
            <w:vAlign w:val="center"/>
          </w:tcPr>
          <w:p w14:paraId="45EFD22B" w14:textId="77777777" w:rsidR="00B650E5" w:rsidRDefault="00B650E5">
            <w:pPr>
              <w:rPr>
                <w:color w:val="000000"/>
              </w:rPr>
            </w:pPr>
            <w:r>
              <w:rPr>
                <w:color w:val="000000"/>
              </w:rPr>
              <w:t>riadiaci orgán</w:t>
            </w:r>
          </w:p>
        </w:tc>
      </w:tr>
      <w:tr w:rsidR="00B650E5" w14:paraId="0F090871" w14:textId="77777777" w:rsidTr="00BD1FBA">
        <w:trPr>
          <w:trHeight w:val="315"/>
        </w:trPr>
        <w:tc>
          <w:tcPr>
            <w:tcW w:w="1977" w:type="dxa"/>
            <w:vAlign w:val="center"/>
          </w:tcPr>
          <w:p w14:paraId="71E69511" w14:textId="77777777" w:rsidR="00B650E5" w:rsidRDefault="00B650E5">
            <w:pPr>
              <w:rPr>
                <w:color w:val="000000"/>
              </w:rPr>
            </w:pPr>
            <w:r>
              <w:rPr>
                <w:color w:val="000000"/>
              </w:rPr>
              <w:t>SAP</w:t>
            </w:r>
          </w:p>
        </w:tc>
        <w:tc>
          <w:tcPr>
            <w:tcW w:w="7849" w:type="dxa"/>
            <w:vAlign w:val="center"/>
          </w:tcPr>
          <w:p w14:paraId="35F18F08" w14:textId="77777777" w:rsidR="00B650E5" w:rsidRDefault="00B650E5">
            <w:pPr>
              <w:rPr>
                <w:color w:val="000000"/>
              </w:rPr>
            </w:pPr>
            <w:r>
              <w:rPr>
                <w:color w:val="000000"/>
              </w:rPr>
              <w:t>spoločný akčný plán</w:t>
            </w:r>
          </w:p>
        </w:tc>
      </w:tr>
      <w:tr w:rsidR="00B650E5" w14:paraId="6628C9D9" w14:textId="77777777" w:rsidTr="00BD1FBA">
        <w:trPr>
          <w:trHeight w:val="315"/>
        </w:trPr>
        <w:tc>
          <w:tcPr>
            <w:tcW w:w="1977" w:type="dxa"/>
            <w:vAlign w:val="center"/>
          </w:tcPr>
          <w:p w14:paraId="6895850E" w14:textId="77777777" w:rsidR="00B650E5" w:rsidRDefault="00B650E5">
            <w:pPr>
              <w:rPr>
                <w:color w:val="000000"/>
              </w:rPr>
            </w:pPr>
            <w:r>
              <w:rPr>
                <w:color w:val="000000"/>
              </w:rPr>
              <w:t>SI HP</w:t>
            </w:r>
          </w:p>
        </w:tc>
        <w:tc>
          <w:tcPr>
            <w:tcW w:w="7849" w:type="dxa"/>
            <w:vAlign w:val="center"/>
          </w:tcPr>
          <w:p w14:paraId="4B1E5828" w14:textId="77777777" w:rsidR="00B650E5" w:rsidRDefault="00B650E5">
            <w:pPr>
              <w:rPr>
                <w:color w:val="000000"/>
              </w:rPr>
            </w:pPr>
            <w:r>
              <w:rPr>
                <w:color w:val="000000"/>
              </w:rPr>
              <w:t>Systém implementácie horizontálneho princípu</w:t>
            </w:r>
          </w:p>
        </w:tc>
      </w:tr>
      <w:tr w:rsidR="00B650E5" w14:paraId="4B2143D1" w14:textId="77777777" w:rsidTr="00BD1FBA">
        <w:trPr>
          <w:trHeight w:val="315"/>
        </w:trPr>
        <w:tc>
          <w:tcPr>
            <w:tcW w:w="1977" w:type="dxa"/>
            <w:vAlign w:val="center"/>
          </w:tcPr>
          <w:p w14:paraId="45D4896F" w14:textId="77777777" w:rsidR="00B650E5" w:rsidRDefault="00B650E5">
            <w:pPr>
              <w:rPr>
                <w:color w:val="000000"/>
              </w:rPr>
            </w:pPr>
            <w:r>
              <w:rPr>
                <w:color w:val="000000"/>
              </w:rPr>
              <w:t>SO</w:t>
            </w:r>
          </w:p>
        </w:tc>
        <w:tc>
          <w:tcPr>
            <w:tcW w:w="7849" w:type="dxa"/>
            <w:vAlign w:val="center"/>
          </w:tcPr>
          <w:p w14:paraId="05A94DFB" w14:textId="77777777" w:rsidR="00B650E5" w:rsidRDefault="00B650E5">
            <w:pPr>
              <w:rPr>
                <w:color w:val="000000"/>
              </w:rPr>
            </w:pPr>
            <w:r>
              <w:rPr>
                <w:color w:val="000000"/>
              </w:rPr>
              <w:t>sprostredkovateľský orgán</w:t>
            </w:r>
          </w:p>
        </w:tc>
      </w:tr>
      <w:tr w:rsidR="00B650E5" w14:paraId="706A4415" w14:textId="77777777" w:rsidTr="00BD1FBA">
        <w:trPr>
          <w:trHeight w:val="315"/>
        </w:trPr>
        <w:tc>
          <w:tcPr>
            <w:tcW w:w="1977" w:type="dxa"/>
            <w:vAlign w:val="center"/>
          </w:tcPr>
          <w:p w14:paraId="56337427" w14:textId="77777777" w:rsidR="00B650E5" w:rsidRDefault="00B650E5">
            <w:pPr>
              <w:rPr>
                <w:color w:val="000000"/>
              </w:rPr>
            </w:pPr>
            <w:r>
              <w:rPr>
                <w:color w:val="000000"/>
              </w:rPr>
              <w:t>SSR</w:t>
            </w:r>
          </w:p>
        </w:tc>
        <w:tc>
          <w:tcPr>
            <w:tcW w:w="7849" w:type="dxa"/>
            <w:vAlign w:val="center"/>
          </w:tcPr>
          <w:p w14:paraId="0EFBE419" w14:textId="77777777" w:rsidR="00B650E5" w:rsidRDefault="00B650E5">
            <w:pPr>
              <w:rPr>
                <w:color w:val="000000"/>
              </w:rPr>
            </w:pPr>
            <w:r>
              <w:rPr>
                <w:color w:val="000000"/>
              </w:rPr>
              <w:t>Spoločný strategický rámec</w:t>
            </w:r>
          </w:p>
        </w:tc>
      </w:tr>
      <w:tr w:rsidR="00B650E5" w14:paraId="7E69DD92" w14:textId="77777777" w:rsidTr="00BD1FBA">
        <w:trPr>
          <w:trHeight w:val="315"/>
        </w:trPr>
        <w:tc>
          <w:tcPr>
            <w:tcW w:w="1977" w:type="dxa"/>
            <w:vAlign w:val="center"/>
          </w:tcPr>
          <w:p w14:paraId="37C2D1E4" w14:textId="77777777" w:rsidR="00B650E5" w:rsidRDefault="00B650E5">
            <w:pPr>
              <w:rPr>
                <w:color w:val="000000"/>
              </w:rPr>
            </w:pPr>
            <w:r>
              <w:rPr>
                <w:color w:val="000000"/>
              </w:rPr>
              <w:t>SVHZ</w:t>
            </w:r>
          </w:p>
        </w:tc>
        <w:tc>
          <w:tcPr>
            <w:tcW w:w="7849" w:type="dxa"/>
            <w:vAlign w:val="center"/>
          </w:tcPr>
          <w:p w14:paraId="47FADFD6" w14:textId="77777777" w:rsidR="00B650E5" w:rsidRDefault="00B650E5">
            <w:pPr>
              <w:rPr>
                <w:color w:val="000000"/>
              </w:rPr>
            </w:pPr>
            <w:r>
              <w:rPr>
                <w:color w:val="000000"/>
              </w:rPr>
              <w:t>služby všeobecného hospodárskeho záujmu</w:t>
            </w:r>
          </w:p>
        </w:tc>
      </w:tr>
      <w:tr w:rsidR="00B650E5" w14:paraId="44CA0E5A" w14:textId="77777777" w:rsidTr="00BD1FBA">
        <w:trPr>
          <w:trHeight w:val="630"/>
        </w:trPr>
        <w:tc>
          <w:tcPr>
            <w:tcW w:w="1977" w:type="dxa"/>
            <w:vAlign w:val="center"/>
          </w:tcPr>
          <w:p w14:paraId="3E661928" w14:textId="77777777" w:rsidR="00B650E5" w:rsidRDefault="00B650E5">
            <w:pPr>
              <w:rPr>
                <w:color w:val="000000"/>
              </w:rPr>
            </w:pPr>
            <w:r>
              <w:rPr>
                <w:color w:val="000000"/>
              </w:rPr>
              <w:t>Systém finančného riadenia</w:t>
            </w:r>
          </w:p>
        </w:tc>
        <w:tc>
          <w:tcPr>
            <w:tcW w:w="7849" w:type="dxa"/>
            <w:vAlign w:val="center"/>
          </w:tcPr>
          <w:p w14:paraId="6DDFFBC1"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0534ACE4" w14:textId="77777777" w:rsidTr="00BD1FBA">
        <w:trPr>
          <w:trHeight w:val="315"/>
        </w:trPr>
        <w:tc>
          <w:tcPr>
            <w:tcW w:w="1977" w:type="dxa"/>
            <w:vAlign w:val="center"/>
          </w:tcPr>
          <w:p w14:paraId="16957AA0" w14:textId="77777777" w:rsidR="00B650E5" w:rsidRDefault="00B650E5">
            <w:pPr>
              <w:rPr>
                <w:color w:val="000000"/>
              </w:rPr>
            </w:pPr>
            <w:r>
              <w:rPr>
                <w:color w:val="000000"/>
              </w:rPr>
              <w:t>UMR</w:t>
            </w:r>
          </w:p>
        </w:tc>
        <w:tc>
          <w:tcPr>
            <w:tcW w:w="7849" w:type="dxa"/>
            <w:vAlign w:val="center"/>
          </w:tcPr>
          <w:p w14:paraId="7F8DFD20" w14:textId="77777777" w:rsidR="00B650E5" w:rsidRDefault="00B650E5">
            <w:pPr>
              <w:rPr>
                <w:color w:val="000000"/>
              </w:rPr>
            </w:pPr>
            <w:r>
              <w:rPr>
                <w:color w:val="000000"/>
              </w:rPr>
              <w:t>udržateľný mestský rozvoj</w:t>
            </w:r>
          </w:p>
        </w:tc>
      </w:tr>
      <w:tr w:rsidR="00B650E5" w14:paraId="28E39824" w14:textId="77777777" w:rsidTr="00BD1FBA">
        <w:trPr>
          <w:trHeight w:val="315"/>
        </w:trPr>
        <w:tc>
          <w:tcPr>
            <w:tcW w:w="1977" w:type="dxa"/>
            <w:vAlign w:val="center"/>
          </w:tcPr>
          <w:p w14:paraId="50D94878" w14:textId="77777777" w:rsidR="00B650E5" w:rsidRDefault="00B650E5">
            <w:pPr>
              <w:rPr>
                <w:color w:val="000000"/>
              </w:rPr>
            </w:pPr>
            <w:r>
              <w:rPr>
                <w:color w:val="000000"/>
              </w:rPr>
              <w:t>ÚOŠS</w:t>
            </w:r>
          </w:p>
        </w:tc>
        <w:tc>
          <w:tcPr>
            <w:tcW w:w="7849" w:type="dxa"/>
            <w:vAlign w:val="center"/>
          </w:tcPr>
          <w:p w14:paraId="3ABE12CA" w14:textId="77777777" w:rsidR="00B650E5" w:rsidRDefault="00B650E5" w:rsidP="00AB2E95">
            <w:pPr>
              <w:rPr>
                <w:color w:val="000000"/>
              </w:rPr>
            </w:pPr>
            <w:r>
              <w:rPr>
                <w:color w:val="000000"/>
              </w:rPr>
              <w:t>ústredné orgány štátnej správy</w:t>
            </w:r>
          </w:p>
        </w:tc>
      </w:tr>
      <w:tr w:rsidR="00B650E5" w14:paraId="34D7A37C" w14:textId="77777777" w:rsidTr="00BD1FBA">
        <w:trPr>
          <w:trHeight w:val="315"/>
        </w:trPr>
        <w:tc>
          <w:tcPr>
            <w:tcW w:w="1977" w:type="dxa"/>
            <w:vAlign w:val="center"/>
          </w:tcPr>
          <w:p w14:paraId="3E505EDE" w14:textId="77777777" w:rsidR="00B650E5" w:rsidRDefault="00B650E5">
            <w:pPr>
              <w:rPr>
                <w:color w:val="000000"/>
              </w:rPr>
            </w:pPr>
            <w:r>
              <w:rPr>
                <w:color w:val="000000"/>
              </w:rPr>
              <w:t>ÚPPVII</w:t>
            </w:r>
          </w:p>
        </w:tc>
        <w:tc>
          <w:tcPr>
            <w:tcW w:w="7849" w:type="dxa"/>
            <w:vAlign w:val="center"/>
          </w:tcPr>
          <w:p w14:paraId="2C54308F" w14:textId="77777777" w:rsidR="00B650E5" w:rsidRDefault="00B650E5">
            <w:pPr>
              <w:rPr>
                <w:color w:val="000000"/>
              </w:rPr>
            </w:pPr>
            <w:r>
              <w:rPr>
                <w:color w:val="000000"/>
              </w:rPr>
              <w:t>Úrad podpredsedu vlády Slovenskej republiky pre investície a informatizáciu</w:t>
            </w:r>
          </w:p>
        </w:tc>
      </w:tr>
      <w:tr w:rsidR="00B650E5" w14:paraId="5BAEBB98" w14:textId="77777777" w:rsidTr="00BD1FBA">
        <w:trPr>
          <w:trHeight w:val="315"/>
        </w:trPr>
        <w:tc>
          <w:tcPr>
            <w:tcW w:w="1977" w:type="dxa"/>
            <w:vAlign w:val="center"/>
          </w:tcPr>
          <w:p w14:paraId="4FA7951A" w14:textId="77777777" w:rsidR="00B650E5" w:rsidRDefault="00B650E5">
            <w:pPr>
              <w:rPr>
                <w:color w:val="000000"/>
              </w:rPr>
            </w:pPr>
            <w:r w:rsidRPr="00893512">
              <w:rPr>
                <w:color w:val="000000"/>
              </w:rPr>
              <w:t>ÚVA</w:t>
            </w:r>
          </w:p>
        </w:tc>
        <w:tc>
          <w:tcPr>
            <w:tcW w:w="7849" w:type="dxa"/>
            <w:vAlign w:val="center"/>
          </w:tcPr>
          <w:p w14:paraId="6B0FE41A" w14:textId="77777777" w:rsidR="00B650E5" w:rsidRDefault="00B650E5">
            <w:pPr>
              <w:rPr>
                <w:color w:val="000000"/>
              </w:rPr>
            </w:pPr>
            <w:r w:rsidRPr="00893512">
              <w:rPr>
                <w:color w:val="000000"/>
              </w:rPr>
              <w:t>Úrad vládneho auditu</w:t>
            </w:r>
          </w:p>
        </w:tc>
      </w:tr>
      <w:tr w:rsidR="00B650E5" w14:paraId="31791B02" w14:textId="77777777" w:rsidTr="00BD1FBA">
        <w:trPr>
          <w:trHeight w:val="315"/>
        </w:trPr>
        <w:tc>
          <w:tcPr>
            <w:tcW w:w="1977" w:type="dxa"/>
            <w:vAlign w:val="center"/>
          </w:tcPr>
          <w:p w14:paraId="595FA3B0" w14:textId="77777777" w:rsidR="00B650E5" w:rsidRDefault="00B650E5">
            <w:pPr>
              <w:rPr>
                <w:color w:val="000000"/>
              </w:rPr>
            </w:pPr>
            <w:r>
              <w:rPr>
                <w:color w:val="000000"/>
              </w:rPr>
              <w:t>ÚVO</w:t>
            </w:r>
          </w:p>
        </w:tc>
        <w:tc>
          <w:tcPr>
            <w:tcW w:w="7849" w:type="dxa"/>
            <w:vAlign w:val="center"/>
          </w:tcPr>
          <w:p w14:paraId="45177F3D" w14:textId="77777777" w:rsidR="00B650E5" w:rsidRDefault="00B650E5">
            <w:pPr>
              <w:rPr>
                <w:color w:val="000000"/>
              </w:rPr>
            </w:pPr>
            <w:r>
              <w:rPr>
                <w:color w:val="000000"/>
              </w:rPr>
              <w:t>Úrad pre verejné obstarávanie</w:t>
            </w:r>
          </w:p>
        </w:tc>
      </w:tr>
      <w:tr w:rsidR="00B650E5" w14:paraId="1A79D062" w14:textId="77777777" w:rsidTr="00BD1FBA">
        <w:trPr>
          <w:trHeight w:val="315"/>
        </w:trPr>
        <w:tc>
          <w:tcPr>
            <w:tcW w:w="1977" w:type="dxa"/>
            <w:vAlign w:val="center"/>
          </w:tcPr>
          <w:p w14:paraId="0E0DD905" w14:textId="77777777" w:rsidR="00B650E5" w:rsidRPr="009078F6" w:rsidRDefault="00B650E5">
            <w:pPr>
              <w:rPr>
                <w:color w:val="000000"/>
              </w:rPr>
            </w:pPr>
            <w:r w:rsidRPr="009078F6">
              <w:rPr>
                <w:color w:val="000000"/>
              </w:rPr>
              <w:t>ÚV SR</w:t>
            </w:r>
          </w:p>
        </w:tc>
        <w:tc>
          <w:tcPr>
            <w:tcW w:w="7849" w:type="dxa"/>
            <w:vAlign w:val="center"/>
          </w:tcPr>
          <w:p w14:paraId="444B5E9F" w14:textId="77777777" w:rsidR="00B650E5" w:rsidRDefault="00B650E5">
            <w:pPr>
              <w:rPr>
                <w:color w:val="000000"/>
              </w:rPr>
            </w:pPr>
            <w:r w:rsidRPr="009078F6">
              <w:rPr>
                <w:color w:val="000000"/>
              </w:rPr>
              <w:t>Úrad vlády Slovenskej republiky</w:t>
            </w:r>
          </w:p>
        </w:tc>
      </w:tr>
      <w:tr w:rsidR="00B650E5" w14:paraId="19FB34E4" w14:textId="77777777" w:rsidTr="00BD1FBA">
        <w:trPr>
          <w:trHeight w:val="315"/>
        </w:trPr>
        <w:tc>
          <w:tcPr>
            <w:tcW w:w="1977" w:type="dxa"/>
            <w:vAlign w:val="center"/>
          </w:tcPr>
          <w:p w14:paraId="4E3BF22D" w14:textId="77777777" w:rsidR="00B650E5" w:rsidRPr="009078F6" w:rsidRDefault="00B650E5">
            <w:pPr>
              <w:rPr>
                <w:color w:val="000000"/>
              </w:rPr>
            </w:pPr>
            <w:r w:rsidRPr="00893512">
              <w:rPr>
                <w:color w:val="000000"/>
              </w:rPr>
              <w:t>VK</w:t>
            </w:r>
          </w:p>
        </w:tc>
        <w:tc>
          <w:tcPr>
            <w:tcW w:w="7849" w:type="dxa"/>
            <w:vAlign w:val="center"/>
          </w:tcPr>
          <w:p w14:paraId="6CC6997D" w14:textId="77777777" w:rsidR="00B650E5" w:rsidRPr="009078F6" w:rsidRDefault="00B650E5">
            <w:pPr>
              <w:rPr>
                <w:color w:val="000000"/>
              </w:rPr>
            </w:pPr>
            <w:r w:rsidRPr="00893512">
              <w:rPr>
                <w:color w:val="000000"/>
              </w:rPr>
              <w:t>výberové kritériá</w:t>
            </w:r>
          </w:p>
        </w:tc>
      </w:tr>
      <w:tr w:rsidR="00B650E5" w14:paraId="2671F589" w14:textId="77777777" w:rsidTr="00BD1FBA">
        <w:trPr>
          <w:trHeight w:val="315"/>
        </w:trPr>
        <w:tc>
          <w:tcPr>
            <w:tcW w:w="1977" w:type="dxa"/>
            <w:vAlign w:val="center"/>
          </w:tcPr>
          <w:p w14:paraId="5528D8A2" w14:textId="77777777" w:rsidR="00B650E5" w:rsidRPr="009078F6" w:rsidRDefault="00B650E5">
            <w:pPr>
              <w:rPr>
                <w:color w:val="000000"/>
              </w:rPr>
            </w:pPr>
            <w:r w:rsidRPr="00893512">
              <w:rPr>
                <w:color w:val="000000"/>
              </w:rPr>
              <w:t>VO</w:t>
            </w:r>
          </w:p>
        </w:tc>
        <w:tc>
          <w:tcPr>
            <w:tcW w:w="7849" w:type="dxa"/>
            <w:vAlign w:val="center"/>
          </w:tcPr>
          <w:p w14:paraId="1B0B9579" w14:textId="77777777" w:rsidR="00B650E5" w:rsidRPr="009078F6" w:rsidRDefault="00B650E5">
            <w:pPr>
              <w:rPr>
                <w:color w:val="000000"/>
              </w:rPr>
            </w:pPr>
            <w:r w:rsidRPr="00893512">
              <w:rPr>
                <w:color w:val="000000"/>
              </w:rPr>
              <w:t>verejné obstarávanie</w:t>
            </w:r>
          </w:p>
        </w:tc>
      </w:tr>
      <w:tr w:rsidR="00B650E5" w14:paraId="48D70169" w14:textId="77777777" w:rsidTr="00BD1FBA">
        <w:trPr>
          <w:trHeight w:val="315"/>
        </w:trPr>
        <w:tc>
          <w:tcPr>
            <w:tcW w:w="1977" w:type="dxa"/>
            <w:vAlign w:val="center"/>
          </w:tcPr>
          <w:p w14:paraId="7CE5538B" w14:textId="77777777" w:rsidR="00B650E5" w:rsidRDefault="00B650E5">
            <w:pPr>
              <w:rPr>
                <w:color w:val="000000"/>
              </w:rPr>
            </w:pPr>
            <w:r>
              <w:rPr>
                <w:color w:val="000000"/>
              </w:rPr>
              <w:t>Výzvy</w:t>
            </w:r>
          </w:p>
        </w:tc>
        <w:tc>
          <w:tcPr>
            <w:tcW w:w="7849" w:type="dxa"/>
            <w:vAlign w:val="center"/>
          </w:tcPr>
          <w:p w14:paraId="04C30658" w14:textId="77777777" w:rsidR="00B650E5" w:rsidRDefault="00B650E5">
            <w:pPr>
              <w:rPr>
                <w:color w:val="000000"/>
              </w:rPr>
            </w:pPr>
            <w:r>
              <w:rPr>
                <w:color w:val="000000"/>
              </w:rPr>
              <w:t>výzva na predkladanie projektových zámerov a výzva na predkladanie ŽoNFP</w:t>
            </w:r>
          </w:p>
        </w:tc>
      </w:tr>
      <w:tr w:rsidR="00B650E5" w14:paraId="3F2C9783" w14:textId="77777777" w:rsidTr="00BD1FBA">
        <w:trPr>
          <w:trHeight w:val="1890"/>
        </w:trPr>
        <w:tc>
          <w:tcPr>
            <w:tcW w:w="1977" w:type="dxa"/>
            <w:vAlign w:val="center"/>
          </w:tcPr>
          <w:p w14:paraId="7B5DEFC2" w14:textId="77777777" w:rsidR="00B650E5" w:rsidRDefault="00B650E5">
            <w:pPr>
              <w:rPr>
                <w:color w:val="000000"/>
              </w:rPr>
            </w:pPr>
            <w:r>
              <w:rPr>
                <w:color w:val="000000"/>
              </w:rPr>
              <w:t>zmluva o NFP</w:t>
            </w:r>
          </w:p>
        </w:tc>
        <w:tc>
          <w:tcPr>
            <w:tcW w:w="7849" w:type="dxa"/>
            <w:vAlign w:val="center"/>
          </w:tcPr>
          <w:p w14:paraId="5DC3E4C7"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0F2E0B88" w14:textId="77777777" w:rsidTr="00BD1FBA">
        <w:trPr>
          <w:trHeight w:val="630"/>
        </w:trPr>
        <w:tc>
          <w:tcPr>
            <w:tcW w:w="1977" w:type="dxa"/>
            <w:vAlign w:val="center"/>
          </w:tcPr>
          <w:p w14:paraId="2CBD41AD" w14:textId="77777777" w:rsidR="00B650E5" w:rsidRDefault="00B650E5">
            <w:pPr>
              <w:rPr>
                <w:color w:val="000000"/>
              </w:rPr>
            </w:pPr>
            <w:r>
              <w:rPr>
                <w:color w:val="000000"/>
              </w:rPr>
              <w:t>ZVO</w:t>
            </w:r>
          </w:p>
        </w:tc>
        <w:tc>
          <w:tcPr>
            <w:tcW w:w="7849" w:type="dxa"/>
            <w:vAlign w:val="center"/>
          </w:tcPr>
          <w:p w14:paraId="738D4F74"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2A3B5BE8" w14:textId="77777777" w:rsidTr="00BD1FBA">
        <w:trPr>
          <w:trHeight w:val="315"/>
        </w:trPr>
        <w:tc>
          <w:tcPr>
            <w:tcW w:w="1977" w:type="dxa"/>
            <w:vAlign w:val="center"/>
          </w:tcPr>
          <w:p w14:paraId="747D1394" w14:textId="77777777" w:rsidR="00B650E5" w:rsidRDefault="00B650E5">
            <w:pPr>
              <w:rPr>
                <w:color w:val="000000"/>
              </w:rPr>
            </w:pPr>
            <w:r>
              <w:rPr>
                <w:color w:val="000000"/>
              </w:rPr>
              <w:t>ŽoNFP</w:t>
            </w:r>
          </w:p>
        </w:tc>
        <w:tc>
          <w:tcPr>
            <w:tcW w:w="7849" w:type="dxa"/>
            <w:vAlign w:val="center"/>
          </w:tcPr>
          <w:p w14:paraId="7D65174A" w14:textId="77777777" w:rsidR="00B650E5" w:rsidRDefault="00B650E5">
            <w:pPr>
              <w:rPr>
                <w:color w:val="000000"/>
              </w:rPr>
            </w:pPr>
            <w:r>
              <w:rPr>
                <w:color w:val="000000"/>
              </w:rPr>
              <w:t>žiadosť o poskytnutie nenávratného finančného príspevku</w:t>
            </w:r>
          </w:p>
        </w:tc>
      </w:tr>
      <w:tr w:rsidR="00B650E5" w14:paraId="48A353E7" w14:textId="77777777" w:rsidTr="00BD1FBA">
        <w:trPr>
          <w:trHeight w:val="315"/>
        </w:trPr>
        <w:tc>
          <w:tcPr>
            <w:tcW w:w="1977" w:type="dxa"/>
            <w:vAlign w:val="center"/>
          </w:tcPr>
          <w:p w14:paraId="4241AE05" w14:textId="77777777" w:rsidR="00B650E5" w:rsidRDefault="00B650E5">
            <w:pPr>
              <w:rPr>
                <w:color w:val="000000"/>
              </w:rPr>
            </w:pPr>
            <w:r>
              <w:rPr>
                <w:color w:val="000000"/>
              </w:rPr>
              <w:t>ŽoP</w:t>
            </w:r>
          </w:p>
        </w:tc>
        <w:tc>
          <w:tcPr>
            <w:tcW w:w="7849" w:type="dxa"/>
            <w:vAlign w:val="center"/>
          </w:tcPr>
          <w:p w14:paraId="6CBDCE61" w14:textId="77777777" w:rsidR="00B650E5" w:rsidRDefault="00B650E5">
            <w:pPr>
              <w:rPr>
                <w:color w:val="000000"/>
              </w:rPr>
            </w:pPr>
            <w:r>
              <w:rPr>
                <w:color w:val="000000"/>
              </w:rPr>
              <w:t>žiadosť o platbu</w:t>
            </w:r>
          </w:p>
        </w:tc>
      </w:tr>
    </w:tbl>
    <w:p w14:paraId="3CD697B7" w14:textId="77777777" w:rsidR="00B650E5" w:rsidRDefault="00B650E5">
      <w:pPr>
        <w:spacing w:after="200" w:line="276" w:lineRule="auto"/>
        <w:rPr>
          <w:b/>
          <w:bCs/>
          <w:color w:val="365F91"/>
          <w:spacing w:val="5"/>
          <w:kern w:val="28"/>
          <w:sz w:val="36"/>
          <w:szCs w:val="26"/>
        </w:rPr>
      </w:pPr>
      <w:r>
        <w:br w:type="page"/>
      </w:r>
    </w:p>
    <w:p w14:paraId="0F87164F" w14:textId="77777777" w:rsidR="00B650E5" w:rsidRDefault="00B650E5">
      <w:pPr>
        <w:pStyle w:val="SRK2"/>
      </w:pPr>
      <w:bookmarkStart w:id="875" w:name="_Toc453233939"/>
      <w:bookmarkStart w:id="876" w:name="_Toc501629990"/>
      <w:bookmarkStart w:id="877" w:name="_Toc528577399"/>
      <w:bookmarkStart w:id="878" w:name="kapitola_13"/>
      <w:r>
        <w:t>1.3 Subjekty zapojené do riadenia a kontroly EŠIF</w:t>
      </w:r>
      <w:bookmarkEnd w:id="838"/>
      <w:bookmarkEnd w:id="875"/>
      <w:bookmarkEnd w:id="876"/>
      <w:bookmarkEnd w:id="877"/>
    </w:p>
    <w:p w14:paraId="4C6F8B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879" w:name="_Toc378947473"/>
      <w:bookmarkEnd w:id="878"/>
      <w:r>
        <w:rPr>
          <w:u w:val="single"/>
        </w:rPr>
        <w:t>Relevantná úprava v legislatíve EÚ:</w:t>
      </w:r>
    </w:p>
    <w:p w14:paraId="6E4672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ins w:id="880" w:author="Autor">
        <w:r w:rsidR="00F63482">
          <w:rPr>
            <w:i/>
          </w:rPr>
          <w:t xml:space="preserve">47, </w:t>
        </w:r>
      </w:ins>
      <w:r>
        <w:rPr>
          <w:i/>
        </w:rPr>
        <w:t>117, 123 až 127 všeobecného nariadenia</w:t>
      </w:r>
    </w:p>
    <w:p w14:paraId="1F9CE46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0F2D5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5EF47A8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640DFC70" w14:textId="77777777" w:rsidR="00B650E5" w:rsidRDefault="00B650E5">
      <w:pPr>
        <w:pStyle w:val="SRK3"/>
      </w:pPr>
      <w:bookmarkStart w:id="881" w:name="_Toc453233940"/>
      <w:bookmarkStart w:id="882" w:name="_Toc501629991"/>
      <w:bookmarkStart w:id="883" w:name="_Toc528577400"/>
      <w:r>
        <w:t>1.3.1 Subjekty zapojené do riadenia a kontroly na strategickej úrovni</w:t>
      </w:r>
      <w:bookmarkEnd w:id="879"/>
      <w:bookmarkEnd w:id="881"/>
      <w:bookmarkEnd w:id="882"/>
      <w:bookmarkEnd w:id="883"/>
    </w:p>
    <w:p w14:paraId="079A3BA5" w14:textId="77777777" w:rsidR="00B650E5" w:rsidRDefault="00B650E5" w:rsidP="0045286B">
      <w:pPr>
        <w:pStyle w:val="SRK4"/>
      </w:pPr>
      <w:bookmarkStart w:id="884" w:name="_Toc453233941"/>
      <w:bookmarkStart w:id="885" w:name="_Toc501629992"/>
      <w:bookmarkStart w:id="886" w:name="_Toc528577401"/>
      <w:r>
        <w:t>1.3.1.1 Podpredseda vlády SR pre investície a informatizáciu</w:t>
      </w:r>
      <w:bookmarkEnd w:id="884"/>
      <w:bookmarkEnd w:id="885"/>
      <w:bookmarkEnd w:id="886"/>
    </w:p>
    <w:p w14:paraId="42EECC15"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5E1822BC" w14:textId="77777777" w:rsidR="00B650E5" w:rsidRDefault="00B650E5" w:rsidP="0045286B">
      <w:pPr>
        <w:pStyle w:val="SRK4"/>
      </w:pPr>
      <w:bookmarkStart w:id="887" w:name="_Toc453233942"/>
      <w:bookmarkStart w:id="888" w:name="_Toc501629993"/>
      <w:bookmarkStart w:id="889" w:name="_Toc528577402"/>
      <w:r>
        <w:t>1.3.1.2 Centrálny koordinačný orgán</w:t>
      </w:r>
      <w:bookmarkEnd w:id="887"/>
      <w:bookmarkEnd w:id="888"/>
      <w:bookmarkEnd w:id="889"/>
    </w:p>
    <w:p w14:paraId="5EF96FB8"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223FD57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5EDE89E"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13019E76" w14:textId="0458C8B3"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del w:id="890" w:author="Autor">
        <w:r>
          <w:delText xml:space="preserve"> a</w:delText>
        </w:r>
      </w:del>
      <w:ins w:id="891" w:author="Autor">
        <w:r w:rsidR="00615D13">
          <w:t>,</w:t>
        </w:r>
      </w:ins>
      <w:r>
        <w:t> informovanosti</w:t>
      </w:r>
      <w:r w:rsidR="00615D13">
        <w:t xml:space="preserve"> a</w:t>
      </w:r>
      <w:ins w:id="892" w:author="Autor">
        <w:r w:rsidR="00615D13">
          <w:t xml:space="preserve"> viditeľnosti</w:t>
        </w:r>
        <w:r>
          <w:t xml:space="preserve"> a</w:t>
        </w:r>
      </w:ins>
      <w:r>
        <w:t> oblasti vzdelávania administratívnych kapacít</w:t>
      </w:r>
      <w:del w:id="893" w:author="Autor">
        <w:r>
          <w:delText xml:space="preserve"> </w:delText>
        </w:r>
      </w:del>
      <w:r>
        <w:t xml:space="preserve"> zamest</w:t>
      </w:r>
      <w:r w:rsidRPr="00823788">
        <w:t>nancov pôsobiacich v systéme riadenia, kontroly a auditu EŠIF</w:t>
      </w:r>
      <w:r>
        <w:t>;</w:t>
      </w:r>
    </w:p>
    <w:p w14:paraId="4028DD06" w14:textId="1C6ADEB0" w:rsidR="00B650E5" w:rsidRPr="009078F6" w:rsidRDefault="00B650E5">
      <w:pPr>
        <w:pStyle w:val="Odsekzoznamu"/>
        <w:numPr>
          <w:ilvl w:val="0"/>
          <w:numId w:val="18"/>
        </w:numPr>
        <w:spacing w:before="120" w:after="120"/>
        <w:ind w:left="850" w:hanging="425"/>
        <w:contextualSpacing w:val="0"/>
        <w:jc w:val="both"/>
      </w:pPr>
      <w:bookmarkStart w:id="894"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894"/>
    <w:p w14:paraId="7AB405F2"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9"/>
      </w:r>
      <w:r w:rsidRPr="009078F6">
        <w:t xml:space="preserve"> zmluvy o NFP v spolupráci s CO;</w:t>
      </w:r>
    </w:p>
    <w:p w14:paraId="6754FBCA"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10"/>
      </w:r>
      <w:r w:rsidRPr="009078F6">
        <w:t xml:space="preserve"> písomnej zmluvy medzi riadiacim orgánom a sprostredkovateľským orgánom;</w:t>
      </w:r>
    </w:p>
    <w:p w14:paraId="424C5D5C" w14:textId="09FAB2CF" w:rsidR="00B650E5" w:rsidRDefault="00B650E5">
      <w:pPr>
        <w:pStyle w:val="Odsekzoznamu"/>
        <w:numPr>
          <w:ilvl w:val="0"/>
          <w:numId w:val="18"/>
        </w:numPr>
        <w:spacing w:before="120" w:after="120"/>
        <w:ind w:left="851" w:hanging="425"/>
        <w:contextualSpacing w:val="0"/>
        <w:jc w:val="both"/>
      </w:pPr>
      <w:r>
        <w:t xml:space="preserve">zabezpečuje tvorbu </w:t>
      </w:r>
      <w:del w:id="896" w:author="Autor">
        <w:r>
          <w:delText>ITMS 2014</w:delText>
        </w:r>
      </w:del>
      <w:ins w:id="897" w:author="Autor">
        <w:r w:rsidR="00C25A5B">
          <w:t>ITMS2014</w:t>
        </w:r>
      </w:ins>
      <w:r w:rsidR="00C25A5B">
        <w:t>+</w:t>
      </w:r>
      <w:r>
        <w:t xml:space="preserve"> a plní úlohy súvisiace s jeho prevádzkou, okrem informačného systému pre EPFRV a informačného systému pre </w:t>
      </w:r>
      <w:del w:id="898" w:author="Autor">
        <w:r>
          <w:delText xml:space="preserve">operačný </w:delText>
        </w:r>
      </w:del>
      <w:r>
        <w:t xml:space="preserve">program </w:t>
      </w:r>
      <w:ins w:id="899" w:author="Autor">
        <w:r w:rsidR="000605FA">
          <w:t xml:space="preserve">spolupráce </w:t>
        </w:r>
      </w:ins>
      <w:r>
        <w:t xml:space="preserve">Interact; </w:t>
      </w:r>
      <w:del w:id="900" w:author="Autor">
        <w:r>
          <w:delText>V</w:delText>
        </w:r>
      </w:del>
      <w:ins w:id="901" w:author="Autor">
        <w:r w:rsidR="00615D13">
          <w:t>v</w:t>
        </w:r>
      </w:ins>
      <w:r>
        <w:t xml:space="preserve"> súlade s § 9 zákona o príspevku z EŠIF certifikačný orgán spolupracuje pri tvorbe </w:t>
      </w:r>
      <w:del w:id="902" w:author="Autor">
        <w:r>
          <w:delText>ITMS 2014</w:delText>
        </w:r>
      </w:del>
      <w:ins w:id="903" w:author="Autor">
        <w:r w:rsidR="00C25A5B">
          <w:t>ITMS2014</w:t>
        </w:r>
      </w:ins>
      <w:r w:rsidR="00C25A5B">
        <w:t>+</w:t>
      </w:r>
      <w:r>
        <w:t xml:space="preserve"> za oblasť finančného riadenia, zabezpečuje definovanie požiadaviek a testovanie aplikačného programového vybavenia </w:t>
      </w:r>
      <w:del w:id="904" w:author="Autor">
        <w:r>
          <w:delText>ITMS 2014</w:delText>
        </w:r>
      </w:del>
      <w:ins w:id="905" w:author="Autor">
        <w:r w:rsidR="00C25A5B">
          <w:t>ITMS2014</w:t>
        </w:r>
      </w:ins>
      <w:r w:rsidR="00C25A5B">
        <w:t>+</w:t>
      </w:r>
      <w:r>
        <w:t xml:space="preserve"> za oblasť finančného riadenia, vrátenia finančných prostriedkov a nezrovnalostí a spolupracuje pri definovaní požiadaviek a testovaní programového aplikačného vybavenia </w:t>
      </w:r>
      <w:del w:id="906" w:author="Autor">
        <w:r>
          <w:delText>ITMS 2014</w:delText>
        </w:r>
      </w:del>
      <w:ins w:id="907" w:author="Autor">
        <w:r w:rsidR="00C25A5B">
          <w:t>ITMS2014</w:t>
        </w:r>
      </w:ins>
      <w:r w:rsidR="00C25A5B">
        <w:t>+</w:t>
      </w:r>
      <w:r>
        <w:t xml:space="preserve"> pre ostatné oblasti v súlade s</w:t>
      </w:r>
      <w:r w:rsidR="006B2B6A">
        <w:t> </w:t>
      </w:r>
      <w:r>
        <w:t xml:space="preserve">platnou legislatívnou EÚ a SR a v zmysle usmernení a špecifických požiadaviek CKO; </w:t>
      </w:r>
    </w:p>
    <w:p w14:paraId="06A65842" w14:textId="71AA6239" w:rsidR="00B650E5" w:rsidRDefault="00B650E5">
      <w:pPr>
        <w:pStyle w:val="Odsekzoznamu"/>
        <w:numPr>
          <w:ilvl w:val="0"/>
          <w:numId w:val="18"/>
        </w:numPr>
        <w:spacing w:before="120" w:after="120"/>
        <w:ind w:left="851" w:hanging="425"/>
        <w:contextualSpacing w:val="0"/>
        <w:jc w:val="both"/>
      </w:pPr>
      <w:r>
        <w:t xml:space="preserve">zriaďuje Riadiaci výbor </w:t>
      </w:r>
      <w:del w:id="908" w:author="Autor">
        <w:r>
          <w:delText>ITMS 2014</w:delText>
        </w:r>
      </w:del>
      <w:ins w:id="909" w:author="Autor">
        <w:r w:rsidR="00C25A5B">
          <w:t>ITMS2014</w:t>
        </w:r>
      </w:ins>
      <w:r w:rsidR="00C25A5B">
        <w:t>+</w:t>
      </w:r>
      <w:r>
        <w:t xml:space="preserve"> a pripravuje jeho štatút a rokovací poriadok, usmerňuje jeho prácu a zabezpečuje jeho zasadnutia minimálne za účasti CO a DataCentra;</w:t>
      </w:r>
    </w:p>
    <w:p w14:paraId="36949A8B"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7DF993AB"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6AA30AC5"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0BE106F4"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52D47AE2"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3C7B0B71" w14:textId="3087194C"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(ďalej len ,,CO“) EK pred predložením prvej žiadosti o priebežnú platbu v zmysle čl. 124 ods. 1 </w:t>
      </w:r>
      <w:ins w:id="910" w:author="Autor">
        <w:r w:rsidR="00A261E8">
          <w:t xml:space="preserve">všeobecného </w:t>
        </w:r>
      </w:ins>
      <w:r>
        <w:t>nariadenia</w:t>
      </w:r>
      <w:del w:id="911" w:author="Autor">
        <w:r>
          <w:delText xml:space="preserve"> č. 1303/2013</w:delText>
        </w:r>
      </w:del>
      <w:r>
        <w:t>;</w:t>
      </w:r>
    </w:p>
    <w:p w14:paraId="5772B1A3"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1"/>
      </w:r>
      <w:r>
        <w:t xml:space="preserve">; </w:t>
      </w:r>
    </w:p>
    <w:p w14:paraId="66158DE8" w14:textId="77777777" w:rsidR="00B650E5" w:rsidRDefault="00B650E5">
      <w:pPr>
        <w:pStyle w:val="Odsekzoznamu"/>
        <w:numPr>
          <w:ilvl w:val="0"/>
          <w:numId w:val="18"/>
        </w:numPr>
        <w:spacing w:before="120" w:after="120"/>
        <w:ind w:left="851" w:hanging="425"/>
        <w:contextualSpacing w:val="0"/>
        <w:jc w:val="both"/>
      </w:pPr>
      <w:bookmarkStart w:id="915"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915"/>
    <w:p w14:paraId="63F1F95C"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54F836D5"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515C5F3F" w14:textId="19E1EB2C"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ins w:id="916" w:author="Autor">
        <w:r w:rsidR="00A261E8">
          <w:t xml:space="preserve"> </w:t>
        </w:r>
      </w:ins>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FBED3DE"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6D2DFA3"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52DA50F2"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1C6040DD"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33A515CF"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5F427087"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12E3CC14"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9E2445D" w14:textId="77777777" w:rsidR="00B650E5" w:rsidRDefault="00B650E5">
      <w:pPr>
        <w:pStyle w:val="Odsekzoznamu"/>
        <w:numPr>
          <w:ilvl w:val="0"/>
          <w:numId w:val="18"/>
        </w:numPr>
        <w:spacing w:before="120" w:after="120"/>
        <w:ind w:left="851" w:hanging="425"/>
        <w:contextualSpacing w:val="0"/>
        <w:jc w:val="both"/>
        <w:rPr>
          <w:del w:id="917" w:author="Autor"/>
        </w:rPr>
      </w:pPr>
      <w:del w:id="918" w:author="Autor">
        <w:r>
          <w:delText>predkladá manuál procedúr CKO, vrátane jeho akýchkoľvek zmien s označením čísla verzie a dátumu platnosti OA (</w:delText>
        </w:r>
        <w:r w:rsidR="0035743C">
          <w:rPr>
            <w:rStyle w:val="Hypertextovprepojenie"/>
          </w:rPr>
          <w:fldChar w:fldCharType="begin"/>
        </w:r>
        <w:r w:rsidR="0035743C">
          <w:rPr>
            <w:rStyle w:val="Hypertextovprepojenie"/>
          </w:rPr>
          <w:delInstrText xml:space="preserve"> HYPERLINK "mailto:manualy@mfsr.sk" </w:delInstrText>
        </w:r>
        <w:r w:rsidR="0035743C">
          <w:rPr>
            <w:rStyle w:val="Hypertextovprepojenie"/>
          </w:rPr>
          <w:fldChar w:fldCharType="separate"/>
        </w:r>
        <w:r>
          <w:rPr>
            <w:rStyle w:val="Hypertextovprepojenie"/>
          </w:rPr>
          <w:delText>manualy@mfsr.sk</w:delText>
        </w:r>
        <w:r w:rsidR="0035743C">
          <w:rPr>
            <w:rStyle w:val="Hypertextovprepojenie"/>
          </w:rPr>
          <w:fldChar w:fldCharType="end"/>
        </w:r>
        <w:r>
          <w:delText xml:space="preserve">) v elektronickej forme s naskenovanou stranou obsahujúcou podpis zodpovednej osoby, a to najneskôr </w:delText>
        </w:r>
        <w:r>
          <w:rPr>
            <w:rFonts w:cs="Arial"/>
            <w:szCs w:val="16"/>
          </w:rPr>
          <w:delText xml:space="preserve">do 10 pracovných dní od schválenia zodpovedným vedúcim. </w:delText>
        </w:r>
        <w:r>
          <w:delText xml:space="preserve">Maximálna veľkosť odosielaných dokumentov je 5 MB. Ak </w:delText>
        </w:r>
        <w:r w:rsidR="006B2B6A">
          <w:delText xml:space="preserve">je </w:delText>
        </w:r>
        <w:r>
          <w:delText>odosielaný manuál procedúr rozsiahlejší, je potrebné ho rozdeliť a zaslať po častiach;</w:delText>
        </w:r>
      </w:del>
    </w:p>
    <w:p w14:paraId="7C0AB1D2" w14:textId="246ACE4E"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4154B77B"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6A0FBCA1"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78C4493F"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1D3AF125" w14:textId="77777777" w:rsidR="00B650E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B650E5">
        <w:t>.</w:t>
      </w:r>
    </w:p>
    <w:p w14:paraId="7941EAA2" w14:textId="04C0C9BB" w:rsidR="00B650E5" w:rsidRDefault="00B650E5">
      <w:pPr>
        <w:pStyle w:val="Odsekzoznamu"/>
        <w:numPr>
          <w:ilvl w:val="0"/>
          <w:numId w:val="341"/>
        </w:numPr>
        <w:spacing w:before="120" w:after="120"/>
        <w:ind w:left="426" w:hanging="426"/>
        <w:contextualSpacing w:val="0"/>
        <w:jc w:val="both"/>
      </w:pPr>
      <w:bookmarkStart w:id="919"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del w:id="920" w:author="Autor">
        <w:r>
          <w:delText>ITMS 2014</w:delText>
        </w:r>
      </w:del>
      <w:ins w:id="921" w:author="Autor">
        <w:r w:rsidR="00C25A5B">
          <w:t>ITMS2014</w:t>
        </w:r>
      </w:ins>
      <w:r w:rsidR="00C25A5B">
        <w:t>+</w:t>
      </w:r>
      <w:r>
        <w:t xml:space="preserve"> a SFC2014,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2"/>
      </w:r>
      <w:r w:rsidRPr="009078F6">
        <w:t>). Uvedené oprávnenie sa vzťahuje</w:t>
      </w:r>
      <w:r>
        <w:t xml:space="preserve"> výlučne na zmeny, ktoré vychádzajú z potreby transpozície vyššie citovaných dokumentov (vrátane zmien v </w:t>
      </w:r>
      <w:del w:id="932" w:author="Autor">
        <w:r>
          <w:delText>ITMS 2014</w:delText>
        </w:r>
      </w:del>
      <w:ins w:id="933" w:author="Autor">
        <w:r w:rsidR="00C25A5B">
          <w:t>ITMS2014</w:t>
        </w:r>
      </w:ins>
      <w:r w:rsidR="00C25A5B">
        <w:t>+</w:t>
      </w:r>
      <w:r>
        <w:t>) do Systému riadenia EŠIF alebo dokumentov vydaných na jeho základe a ktoré nevyžadujú podrobnejšiu úpravu (bližšiu špecifikáciu práv a povinností subjektov zapojených do implementácie EŠIF nad rámec ich vymedzenia v</w:t>
      </w:r>
      <w:r w:rsidR="006510AD">
        <w:t> </w:t>
      </w:r>
      <w:r>
        <w:t xml:space="preserve">predmetných dokumentoch, resp. </w:t>
      </w:r>
      <w:del w:id="934" w:author="Autor">
        <w:r>
          <w:delText>ITMS 2014</w:delText>
        </w:r>
      </w:del>
      <w:ins w:id="935" w:author="Autor">
        <w:r w:rsidR="00C25A5B">
          <w:t>ITMS2014</w:t>
        </w:r>
      </w:ins>
      <w:r w:rsidR="00C25A5B">
        <w:t>+</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919"/>
    <w:p w14:paraId="70D35304"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624BE8E" w14:textId="77777777" w:rsidR="00B650E5" w:rsidRDefault="00B650E5" w:rsidP="0045286B">
      <w:pPr>
        <w:pStyle w:val="SRK4"/>
      </w:pPr>
      <w:bookmarkStart w:id="936" w:name="_Toc453233943"/>
      <w:bookmarkStart w:id="937" w:name="_Toc501629994"/>
      <w:bookmarkStart w:id="938" w:name="_Toc528577403"/>
      <w:r>
        <w:t>1.3.1.3 Orgán auditu</w:t>
      </w:r>
      <w:bookmarkEnd w:id="936"/>
      <w:bookmarkEnd w:id="937"/>
      <w:bookmarkEnd w:id="938"/>
      <w:r>
        <w:t xml:space="preserve"> </w:t>
      </w:r>
    </w:p>
    <w:p w14:paraId="7AAF4265"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309323CA" w14:textId="77777777" w:rsidR="00B650E5" w:rsidRDefault="00B650E5" w:rsidP="0045286B">
      <w:pPr>
        <w:pStyle w:val="SRK4"/>
      </w:pPr>
      <w:bookmarkStart w:id="939" w:name="_Toc453233944"/>
      <w:bookmarkStart w:id="940" w:name="_Toc501629995"/>
      <w:bookmarkStart w:id="941" w:name="_Toc528577404"/>
      <w:r>
        <w:t>1.3.1.4 Certifikačný orgán</w:t>
      </w:r>
      <w:bookmarkEnd w:id="939"/>
      <w:bookmarkEnd w:id="940"/>
      <w:bookmarkEnd w:id="941"/>
    </w:p>
    <w:p w14:paraId="17D0C30B"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3ED73B7D" w14:textId="77777777" w:rsidR="00B650E5" w:rsidRDefault="00B650E5" w:rsidP="0045286B">
      <w:pPr>
        <w:pStyle w:val="SRK4"/>
      </w:pPr>
      <w:bookmarkStart w:id="942" w:name="_Toc453233945"/>
      <w:bookmarkStart w:id="943" w:name="_Toc501629996"/>
      <w:bookmarkStart w:id="944" w:name="_Toc528577405"/>
      <w:r>
        <w:t>1.3.1.5 Gestori horizontálnych princípov</w:t>
      </w:r>
      <w:bookmarkEnd w:id="942"/>
      <w:bookmarkEnd w:id="943"/>
      <w:bookmarkEnd w:id="944"/>
    </w:p>
    <w:p w14:paraId="6211F09E"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6548BECE"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32CCC3C5"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747F3BB9" w14:textId="7307BA36"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zriaďuje pracovnú skupinu HP v súlade s princípmi partnerstva; jej zloženie a ďalšie podrobnosti upraví štatút</w:t>
      </w:r>
      <w:del w:id="945" w:author="Autor">
        <w:r>
          <w:rPr>
            <w:lang w:eastAsia="en-US"/>
          </w:rPr>
          <w:delText>, zástupca CO má v rámci pracovnej skupiny štatút pozorovateľa.</w:delText>
        </w:r>
      </w:del>
      <w:ins w:id="946" w:author="Autor">
        <w:r>
          <w:rPr>
            <w:lang w:eastAsia="en-US"/>
          </w:rPr>
          <w:t>.</w:t>
        </w:r>
      </w:ins>
      <w:r>
        <w:rPr>
          <w:lang w:eastAsia="en-US"/>
        </w:rPr>
        <w:t xml:space="preserve">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3"/>
      </w:r>
      <w:r w:rsidRPr="009078F6">
        <w:rPr>
          <w:lang w:eastAsia="en-US"/>
        </w:rPr>
        <w:t>;</w:t>
      </w:r>
    </w:p>
    <w:p w14:paraId="50231C45" w14:textId="5C6C6896"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w:t>
      </w:r>
      <w:del w:id="947" w:author="Autor">
        <w:r>
          <w:rPr>
            <w:lang w:eastAsia="en-US"/>
          </w:rPr>
          <w:delText>mailovú adresu</w:delText>
        </w:r>
        <w:r w:rsidR="00C74A64">
          <w:rPr>
            <w:lang w:eastAsia="en-US"/>
          </w:rPr>
          <w:delText xml:space="preserve"> </w:delText>
        </w:r>
        <w:r w:rsidR="0035743C">
          <w:rPr>
            <w:rStyle w:val="Hypertextovprepojenie"/>
            <w:lang w:eastAsia="en-US"/>
          </w:rPr>
          <w:fldChar w:fldCharType="begin"/>
        </w:r>
        <w:r w:rsidR="0035743C">
          <w:rPr>
            <w:rStyle w:val="Hypertextovprepojenie"/>
            <w:lang w:eastAsia="en-US"/>
          </w:rPr>
          <w:delInstrText xml:space="preserve"> HYPERLINK "mailto:monitorovanie.cko@vicepremier.gov.sk" </w:delInstrText>
        </w:r>
        <w:r w:rsidR="0035743C">
          <w:rPr>
            <w:rStyle w:val="Hypertextovprepojenie"/>
            <w:lang w:eastAsia="en-US"/>
          </w:rPr>
          <w:fldChar w:fldCharType="separate"/>
        </w:r>
        <w:r w:rsidRPr="00673252">
          <w:rPr>
            <w:rStyle w:val="Hypertextovprepojenie"/>
            <w:lang w:eastAsia="en-US"/>
          </w:rPr>
          <w:delText>monitorovanie.cko@vicepremier.gov.sk</w:delText>
        </w:r>
        <w:r w:rsidR="0035743C">
          <w:rPr>
            <w:rStyle w:val="Hypertextovprepojenie"/>
            <w:lang w:eastAsia="en-US"/>
          </w:rPr>
          <w:fldChar w:fldCharType="end"/>
        </w:r>
        <w:r>
          <w:rPr>
            <w:lang w:eastAsia="en-US"/>
          </w:rPr>
          <w:delText>, CO na e-mailovú adresu</w:delText>
        </w:r>
      </w:del>
      <w:ins w:id="948" w:author="Autor">
        <w:r>
          <w:rPr>
            <w:lang w:eastAsia="en-US"/>
          </w:rPr>
          <w:t>mailov</w:t>
        </w:r>
        <w:r w:rsidR="0077559D">
          <w:rPr>
            <w:lang w:eastAsia="en-US"/>
          </w:rPr>
          <w:t>é</w:t>
        </w:r>
        <w:r>
          <w:rPr>
            <w:lang w:eastAsia="en-US"/>
          </w:rPr>
          <w:t xml:space="preserve"> adres</w:t>
        </w:r>
        <w:r w:rsidR="0077559D">
          <w:rPr>
            <w:lang w:eastAsia="en-US"/>
          </w:rPr>
          <w:t>y</w:t>
        </w:r>
        <w:r>
          <w:rPr>
            <w:lang w:eastAsia="en-US"/>
          </w:rPr>
          <w:t xml:space="preserve"> CO</w:t>
        </w:r>
      </w:ins>
      <w:r>
        <w:rPr>
          <w:lang w:eastAsia="en-US"/>
        </w:rPr>
        <w:t xml:space="preserve"> </w:t>
      </w:r>
      <w:hyperlink r:id="rId12" w:history="1">
        <w:r>
          <w:rPr>
            <w:rStyle w:val="Hypertextovprepojenie"/>
          </w:rPr>
          <w:t>CO_manual@mfsr.sk</w:t>
        </w:r>
      </w:hyperlink>
      <w:r>
        <w:rPr>
          <w:lang w:eastAsia="en-US"/>
        </w:rPr>
        <w:t>, OA</w:t>
      </w:r>
      <w:del w:id="949" w:author="Autor">
        <w:r>
          <w:rPr>
            <w:lang w:eastAsia="en-US"/>
          </w:rPr>
          <w:delText xml:space="preserve"> na e-mailovú adresu</w:delText>
        </w:r>
      </w:del>
      <w:r>
        <w:rPr>
          <w:lang w:eastAsia="en-US"/>
        </w:rPr>
        <w:t xml:space="preserve"> </w:t>
      </w:r>
      <w:hyperlink r:id="rId13" w:history="1">
        <w:r>
          <w:rPr>
            <w:rStyle w:val="Hypertextovprepojenie"/>
            <w:lang w:eastAsia="en-US"/>
          </w:rPr>
          <w:t>manualy@mfsr.sk</w:t>
        </w:r>
      </w:hyperlink>
      <w:r>
        <w:rPr>
          <w:lang w:eastAsia="en-US"/>
        </w:rPr>
        <w:t xml:space="preserve"> a relevantným RO;</w:t>
      </w:r>
    </w:p>
    <w:p w14:paraId="24619856" w14:textId="45F5300A" w:rsidR="003F2AB7" w:rsidRDefault="00B650E5">
      <w:pPr>
        <w:widowControl w:val="0"/>
        <w:numPr>
          <w:ilvl w:val="1"/>
          <w:numId w:val="55"/>
        </w:numPr>
        <w:tabs>
          <w:tab w:val="clear" w:pos="720"/>
        </w:tabs>
        <w:spacing w:before="120" w:after="120"/>
        <w:ind w:left="851" w:hanging="425"/>
        <w:jc w:val="both"/>
        <w:rPr>
          <w:ins w:id="950" w:author="Autor"/>
          <w:lang w:eastAsia="en-US"/>
        </w:rPr>
      </w:pPr>
      <w:del w:id="951" w:author="Autor">
        <w:r>
          <w:rPr>
            <w:lang w:eastAsia="en-US"/>
          </w:rPr>
          <w:delText xml:space="preserve">vypracováva manuál procedúr HP, ktorý je záväzný pre postupy zamestnancov gestora HP a predkladá ho vrátane jeho akýchkoľvek zmien s označením čísla verzie a dátumu platnosti CKO na e-mailovú adresu </w:delText>
        </w:r>
        <w:r w:rsidR="0035743C">
          <w:rPr>
            <w:rStyle w:val="Hypertextovprepojenie"/>
            <w:lang w:eastAsia="en-US"/>
          </w:rPr>
          <w:fldChar w:fldCharType="begin"/>
        </w:r>
        <w:r w:rsidR="0035743C">
          <w:rPr>
            <w:rStyle w:val="Hypertextovprepojenie"/>
            <w:lang w:eastAsia="en-US"/>
          </w:rPr>
          <w:delInstrText xml:space="preserve"> HYPERLINK "mailto:monitorovanie.cko@vicepremier.gov.sk" </w:delInstrText>
        </w:r>
        <w:r w:rsidR="0035743C">
          <w:rPr>
            <w:rStyle w:val="Hypertextovprepojenie"/>
            <w:lang w:eastAsia="en-US"/>
          </w:rPr>
          <w:fldChar w:fldCharType="separate"/>
        </w:r>
        <w:r w:rsidRPr="00673252">
          <w:rPr>
            <w:rStyle w:val="Hypertextovprepojenie"/>
            <w:lang w:eastAsia="en-US"/>
          </w:rPr>
          <w:delText>monitorovanie.cko@vicepremier.gov.sk</w:delText>
        </w:r>
        <w:r w:rsidR="0035743C">
          <w:rPr>
            <w:rStyle w:val="Hypertextovprepojenie"/>
            <w:lang w:eastAsia="en-US"/>
          </w:rPr>
          <w:fldChar w:fldCharType="end"/>
        </w:r>
        <w:r>
          <w:delText xml:space="preserve"> </w:delText>
        </w:r>
        <w:r>
          <w:rPr>
            <w:lang w:eastAsia="en-US"/>
          </w:rPr>
          <w:delText xml:space="preserve">a OA na e-mailovú adresu </w:delText>
        </w:r>
        <w:r w:rsidR="0035743C">
          <w:rPr>
            <w:rStyle w:val="Hypertextovprepojenie"/>
            <w:lang w:eastAsia="en-US"/>
          </w:rPr>
          <w:fldChar w:fldCharType="begin"/>
        </w:r>
        <w:r w:rsidR="0035743C">
          <w:rPr>
            <w:rStyle w:val="Hypertextovprepojenie"/>
            <w:lang w:eastAsia="en-US"/>
          </w:rPr>
          <w:delInstrText xml:space="preserve"> HYPERLINK "mailto:manualy@mfsr.sk" </w:delInstrText>
        </w:r>
        <w:r w:rsidR="0035743C">
          <w:rPr>
            <w:rStyle w:val="Hypertextovprepojenie"/>
            <w:lang w:eastAsia="en-US"/>
          </w:rPr>
          <w:fldChar w:fldCharType="separate"/>
        </w:r>
        <w:r>
          <w:rPr>
            <w:rStyle w:val="Hypertextovprepojenie"/>
            <w:lang w:eastAsia="en-US"/>
          </w:rPr>
          <w:delText>manualy@mfsr.sk</w:delText>
        </w:r>
        <w:r w:rsidR="0035743C">
          <w:rPr>
            <w:rStyle w:val="Hypertextovprepojenie"/>
            <w:lang w:eastAsia="en-US"/>
          </w:rPr>
          <w:fldChar w:fldCharType="end"/>
        </w:r>
        <w:r>
          <w:delText xml:space="preserve"> </w:delText>
        </w:r>
        <w:r>
          <w:rPr>
            <w:lang w:eastAsia="en-US"/>
          </w:rPr>
          <w:delText>v elektronickej forme s naskenovanou stranou obsahujúcou podpis zodpovednej osoby, a to najneskôr do</w:delText>
        </w:r>
        <w:r>
          <w:rPr>
            <w:rFonts w:cs="Arial"/>
            <w:szCs w:val="16"/>
          </w:rPr>
          <w:delText> 10 pracovných dní od schválenia zodpovedným vedúcim.</w:delText>
        </w:r>
        <w:r>
          <w:delText xml:space="preserve"> </w:delText>
        </w:r>
      </w:del>
      <w:ins w:id="952" w:author="Autor">
        <w:r>
          <w:rPr>
            <w:lang w:eastAsia="en-US"/>
          </w:rPr>
          <w:t>vypracováva manuál procedúr HP, ktorý je záväzný pre postupy zamestnancov gestora HP</w:t>
        </w:r>
        <w:r w:rsidR="003F2AB7">
          <w:rPr>
            <w:lang w:eastAsia="en-US"/>
          </w:rPr>
          <w:t>;</w:t>
        </w:r>
      </w:ins>
    </w:p>
    <w:p w14:paraId="4FF455DB" w14:textId="77777777" w:rsidR="00B650E5" w:rsidRDefault="00E5423C">
      <w:pPr>
        <w:widowControl w:val="0"/>
        <w:numPr>
          <w:ilvl w:val="1"/>
          <w:numId w:val="55"/>
        </w:numPr>
        <w:tabs>
          <w:tab w:val="clear" w:pos="720"/>
        </w:tabs>
        <w:spacing w:before="120" w:after="120"/>
        <w:ind w:left="851" w:hanging="425"/>
        <w:jc w:val="both"/>
        <w:rPr>
          <w:del w:id="953" w:author="Autor"/>
          <w:lang w:eastAsia="en-US"/>
        </w:rPr>
      </w:pPr>
      <w:moveFromRangeStart w:id="954" w:author="Autor" w:name="move528646700"/>
      <w:moveFrom w:id="955" w:author="Autor">
        <w:r w:rsidRPr="00E63F3C">
          <w:rPr>
            <w:szCs w:val="22"/>
            <w:lang w:eastAsia="en-US"/>
          </w:rPr>
          <w:t xml:space="preserve">Maximálna veľkosť odosielaných dokumentov je 5 MB. </w:t>
        </w:r>
      </w:moveFrom>
      <w:moveFromRangeEnd w:id="954"/>
      <w:del w:id="956" w:author="Autor">
        <w:r w:rsidR="00B650E5">
          <w:delText>Ak odosielaný manuál procedúr je rozsiahlejší, je potrebné ho rozdeliť a zaslať po častiach;</w:delText>
        </w:r>
      </w:del>
    </w:p>
    <w:p w14:paraId="210FA9E7" w14:textId="6A40B889"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70F5B6B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1D6E91D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35DDFAE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1FEEB42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23810B6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289FA88B"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10119778" w14:textId="77777777" w:rsidR="00B650E5" w:rsidRPr="00B441A9" w:rsidRDefault="0083546A">
      <w:pPr>
        <w:widowControl w:val="0"/>
        <w:numPr>
          <w:ilvl w:val="1"/>
          <w:numId w:val="55"/>
        </w:numPr>
        <w:tabs>
          <w:tab w:val="clear" w:pos="720"/>
        </w:tabs>
        <w:spacing w:before="120" w:after="120"/>
        <w:ind w:left="851" w:hanging="425"/>
        <w:jc w:val="both"/>
        <w:rPr>
          <w:lang w:eastAsia="en-US"/>
        </w:rPr>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Pr>
          <w:lang w:eastAsia="en-US"/>
        </w:rPr>
        <w:t xml:space="preserve">, gestor HP môže </w:t>
      </w:r>
      <w:r w:rsidRPr="006D194C">
        <w:t xml:space="preserve">RO navrhovať iné údaje, ktoré sú sledované </w:t>
      </w:r>
      <w:r>
        <w:t>za účelom sledovania napĺňania</w:t>
      </w:r>
      <w:r w:rsidR="00B650E5" w:rsidRPr="00B441A9">
        <w:rPr>
          <w:lang w:eastAsia="en-US"/>
        </w:rPr>
        <w:t xml:space="preserve"> HP;</w:t>
      </w:r>
    </w:p>
    <w:p w14:paraId="0DEC883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vopred definuje rozsah údajov, ktoré sú potrebné na monitorovanie HP a ktoré je RO povinný získavať v rámci údajov z podporených projektov;</w:t>
      </w:r>
    </w:p>
    <w:p w14:paraId="4631C972" w14:textId="6B8E9696"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del w:id="957" w:author="Autor">
        <w:r>
          <w:rPr>
            <w:lang w:eastAsia="en-US"/>
          </w:rPr>
          <w:delText>ITMS</w:delText>
        </w:r>
        <w:r w:rsidR="00341477">
          <w:rPr>
            <w:lang w:eastAsia="en-US"/>
          </w:rPr>
          <w:delText xml:space="preserve"> </w:delText>
        </w:r>
        <w:r>
          <w:rPr>
            <w:lang w:eastAsia="en-US"/>
          </w:rPr>
          <w:delText>2014</w:delText>
        </w:r>
      </w:del>
      <w:ins w:id="958" w:author="Autor">
        <w:r w:rsidR="00C25A5B">
          <w:rPr>
            <w:lang w:eastAsia="en-US"/>
          </w:rPr>
          <w:t>ITMS2014</w:t>
        </w:r>
      </w:ins>
      <w:r w:rsidR="00C25A5B">
        <w:rPr>
          <w:lang w:eastAsia="en-US"/>
        </w:rPr>
        <w:t>+</w:t>
      </w:r>
      <w:r>
        <w:rPr>
          <w:lang w:eastAsia="en-US"/>
        </w:rPr>
        <w:t xml:space="preserve"> za účelom uplatňovania HP;</w:t>
      </w:r>
    </w:p>
    <w:p w14:paraId="7F09E7B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3A0C28E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7F893D3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4EFF56E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34B4CA2F" w14:textId="77777777" w:rsidR="00B650E5" w:rsidRDefault="00B650E5">
      <w:pPr>
        <w:widowControl w:val="0"/>
        <w:numPr>
          <w:ilvl w:val="1"/>
          <w:numId w:val="55"/>
        </w:numPr>
        <w:tabs>
          <w:tab w:val="clear" w:pos="720"/>
        </w:tabs>
        <w:spacing w:before="120" w:after="120"/>
        <w:ind w:left="851" w:hanging="425"/>
        <w:jc w:val="both"/>
        <w:rPr>
          <w:lang w:eastAsia="en-US"/>
        </w:rPr>
      </w:pPr>
      <w:bookmarkStart w:id="959" w:name="kapitola_1315_ods_2r"/>
      <w:bookmarkStart w:id="960" w:name="kapitola_1315_ods_2s"/>
      <w:bookmarkEnd w:id="959"/>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960"/>
    <w:p w14:paraId="16BD3BC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74AA03F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39665AE4"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26B9BFF6" w14:textId="77777777" w:rsidR="00B650E5" w:rsidRDefault="00B650E5" w:rsidP="0045286B">
      <w:pPr>
        <w:pStyle w:val="SRK4"/>
      </w:pPr>
      <w:bookmarkStart w:id="961" w:name="_Toc453233946"/>
      <w:bookmarkStart w:id="962" w:name="_Toc501629997"/>
      <w:bookmarkStart w:id="963" w:name="_Toc528577406"/>
      <w:r>
        <w:t>1.3.1.6 Orgán zabezpečujúci ochranu finančných záujmov</w:t>
      </w:r>
      <w:bookmarkEnd w:id="961"/>
      <w:bookmarkEnd w:id="962"/>
      <w:bookmarkEnd w:id="963"/>
    </w:p>
    <w:p w14:paraId="3F05FFC2"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64318293"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5A6B3E15" w14:textId="77777777" w:rsidR="00B650E5" w:rsidRDefault="00B650E5">
      <w:pPr>
        <w:numPr>
          <w:ilvl w:val="0"/>
          <w:numId w:val="57"/>
        </w:numPr>
        <w:spacing w:before="120" w:after="120"/>
        <w:ind w:left="851" w:hanging="425"/>
        <w:jc w:val="both"/>
      </w:pPr>
      <w:r>
        <w:t>koordinuje a usmerňuje činnosti subjektov verejnej správy,</w:t>
      </w:r>
    </w:p>
    <w:p w14:paraId="5F398F0F" w14:textId="77777777" w:rsidR="00B650E5" w:rsidRDefault="00B650E5">
      <w:pPr>
        <w:numPr>
          <w:ilvl w:val="0"/>
          <w:numId w:val="57"/>
        </w:numPr>
        <w:spacing w:before="120" w:after="120"/>
        <w:ind w:left="851" w:hanging="425"/>
        <w:jc w:val="both"/>
      </w:pPr>
      <w:r>
        <w:t>zhromažďuje údaje o nezrovnalostiach od subjektov verejnej správy,</w:t>
      </w:r>
    </w:p>
    <w:p w14:paraId="3E320DB6"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2144E21A"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6AA2B0E5" w14:textId="77777777" w:rsidR="00B650E5" w:rsidRDefault="00B650E5">
      <w:pPr>
        <w:numPr>
          <w:ilvl w:val="0"/>
          <w:numId w:val="210"/>
        </w:numPr>
        <w:spacing w:before="120" w:after="120"/>
        <w:ind w:left="851" w:hanging="425"/>
        <w:jc w:val="both"/>
      </w:pPr>
      <w:r>
        <w:t>poskytuje súčinnosť pri administratívnom vyšetrovaní,</w:t>
      </w:r>
    </w:p>
    <w:p w14:paraId="7E693CE5" w14:textId="77777777" w:rsidR="00B650E5" w:rsidRDefault="00B650E5">
      <w:pPr>
        <w:numPr>
          <w:ilvl w:val="0"/>
          <w:numId w:val="210"/>
        </w:numPr>
        <w:spacing w:before="120" w:after="120"/>
        <w:ind w:left="851" w:hanging="425"/>
        <w:jc w:val="both"/>
      </w:pPr>
      <w:r>
        <w:t>oznamuje nezrovnalosti EK podľa osobitných predpisov,</w:t>
      </w:r>
    </w:p>
    <w:p w14:paraId="26521920"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69AA4E3"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65B45E25" w14:textId="77777777" w:rsidR="00B650E5" w:rsidRDefault="00B650E5">
      <w:pPr>
        <w:pStyle w:val="Odsekzoznamu"/>
        <w:numPr>
          <w:ilvl w:val="0"/>
          <w:numId w:val="64"/>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5833E523" w14:textId="77777777" w:rsidR="00B650E5" w:rsidRDefault="00B650E5">
      <w:pPr>
        <w:pStyle w:val="Odsekzoznamu"/>
        <w:numPr>
          <w:ilvl w:val="0"/>
          <w:numId w:val="64"/>
        </w:numPr>
        <w:spacing w:before="120" w:after="120"/>
        <w:ind w:left="426" w:hanging="426"/>
        <w:contextualSpacing w:val="0"/>
        <w:jc w:val="both"/>
        <w:rPr>
          <w:del w:id="964" w:author="Autor"/>
        </w:rPr>
      </w:pPr>
      <w:del w:id="965" w:author="Autor">
        <w:r>
          <w:delText>Orgán zabezpečujúci ochranu finančných záujmov informuje CKO o podozreniach z podvodov a ďalších protiprávnych konaní pri poskytovaní príspevku (</w:delText>
        </w:r>
        <w:r w:rsidR="0035743C">
          <w:rPr>
            <w:rStyle w:val="Hypertextovprepojenie"/>
            <w:lang w:eastAsia="en-US"/>
          </w:rPr>
          <w:fldChar w:fldCharType="begin"/>
        </w:r>
        <w:r w:rsidR="0035743C">
          <w:rPr>
            <w:rStyle w:val="Hypertextovprepojenie"/>
            <w:lang w:eastAsia="en-US"/>
          </w:rPr>
          <w:delInstrText xml:space="preserve"> HYPERLINK "mailto:monitorovanie.cko@vicepremier.gov.sk" </w:delInstrText>
        </w:r>
        <w:r w:rsidR="0035743C">
          <w:rPr>
            <w:rStyle w:val="Hypertextovprepojenie"/>
            <w:lang w:eastAsia="en-US"/>
          </w:rPr>
          <w:fldChar w:fldCharType="separate"/>
        </w:r>
        <w:r>
          <w:rPr>
            <w:rStyle w:val="Hypertextovprepojenie"/>
            <w:lang w:eastAsia="en-US"/>
          </w:rPr>
          <w:delText>nms</w:delText>
        </w:r>
        <w:r w:rsidRPr="00673252">
          <w:rPr>
            <w:rStyle w:val="Hypertextovprepojenie"/>
            <w:lang w:eastAsia="en-US"/>
          </w:rPr>
          <w:delText>@vicepremier.gov.sk</w:delText>
        </w:r>
        <w:r w:rsidR="0035743C">
          <w:rPr>
            <w:rStyle w:val="Hypertextovprepojenie"/>
            <w:lang w:eastAsia="en-US"/>
          </w:rPr>
          <w:fldChar w:fldCharType="end"/>
        </w:r>
        <w:r>
          <w:delText>).</w:delText>
        </w:r>
      </w:del>
    </w:p>
    <w:p w14:paraId="571A9D87" w14:textId="77777777" w:rsidR="00B650E5" w:rsidRDefault="00B650E5" w:rsidP="0045286B">
      <w:pPr>
        <w:pStyle w:val="SRK4"/>
      </w:pPr>
      <w:bookmarkStart w:id="966" w:name="_Toc453233947"/>
      <w:bookmarkStart w:id="967" w:name="_Toc501629998"/>
      <w:bookmarkStart w:id="968" w:name="_Toc528577407"/>
      <w:r>
        <w:t>1.3.1.7 Ministerstvo zahraničných vecí a európskych záležitostí SR</w:t>
      </w:r>
      <w:bookmarkEnd w:id="966"/>
      <w:bookmarkEnd w:id="967"/>
      <w:bookmarkEnd w:id="968"/>
    </w:p>
    <w:p w14:paraId="331A2095"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0C60B41F"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74EAC161"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6D09A850"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268AEB7E"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3A78FF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4EFF78BF"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39C81A11"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4C9CE07B"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395CB483"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485D9A9" w14:textId="77777777" w:rsidR="00B650E5" w:rsidRDefault="00B650E5" w:rsidP="0045286B">
      <w:pPr>
        <w:pStyle w:val="SRK4"/>
      </w:pPr>
      <w:bookmarkStart w:id="969" w:name="_Toc453233948"/>
      <w:bookmarkStart w:id="970" w:name="_Toc501629999"/>
      <w:bookmarkStart w:id="971" w:name="_Toc528577408"/>
      <w:bookmarkStart w:id="972" w:name="kapitola_1318"/>
      <w:r>
        <w:t>1.3.1.8 Národný monitorovací výbor</w:t>
      </w:r>
      <w:bookmarkEnd w:id="969"/>
      <w:bookmarkEnd w:id="970"/>
      <w:bookmarkEnd w:id="971"/>
      <w:r>
        <w:t xml:space="preserve"> </w:t>
      </w:r>
    </w:p>
    <w:bookmarkEnd w:id="972"/>
    <w:p w14:paraId="0DFBFA98" w14:textId="77777777" w:rsidR="00B650E5" w:rsidRDefault="00B650E5">
      <w:pPr>
        <w:pStyle w:val="Odsekzoznamu"/>
        <w:numPr>
          <w:ilvl w:val="0"/>
          <w:numId w:val="65"/>
        </w:numPr>
        <w:spacing w:before="120" w:after="120"/>
        <w:ind w:left="426" w:hanging="426"/>
        <w:contextualSpacing w:val="0"/>
        <w:jc w:val="both"/>
      </w:pPr>
      <w:r>
        <w:t>NMV je orgán zriadený CKO.</w:t>
      </w:r>
    </w:p>
    <w:p w14:paraId="16C956AA"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450E6923" w14:textId="77777777" w:rsidR="00B650E5" w:rsidRDefault="00B650E5" w:rsidP="00625864">
      <w:pPr>
        <w:pStyle w:val="Odsekzoznamu"/>
        <w:numPr>
          <w:ilvl w:val="0"/>
          <w:numId w:val="65"/>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54E4321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5162760B"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49576E18"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3A27705A"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60DFA2D"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31433CC8"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7B7F937A"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849B2D1"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6E5DF3BC"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255C5E2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63948C2D"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54D29946"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2E4F071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28CFF671" w14:textId="77777777" w:rsidR="00B650E5" w:rsidRPr="00F30094" w:rsidRDefault="00B650E5" w:rsidP="0045286B">
      <w:pPr>
        <w:pStyle w:val="SRK4"/>
      </w:pPr>
      <w:bookmarkStart w:id="973" w:name="_Toc453233949"/>
      <w:bookmarkStart w:id="974" w:name="_Toc501630000"/>
      <w:bookmarkStart w:id="975" w:name="_Toc528577409"/>
      <w:bookmarkStart w:id="976" w:name="kapitola_1319"/>
      <w:r w:rsidRPr="00F30094">
        <w:t>1.3.1.9 Koordinačný výbor pre spoluprácu pri kontrole verejného obstarávania</w:t>
      </w:r>
      <w:bookmarkEnd w:id="973"/>
      <w:bookmarkEnd w:id="974"/>
      <w:bookmarkEnd w:id="975"/>
    </w:p>
    <w:bookmarkEnd w:id="976"/>
    <w:p w14:paraId="4D2E14E8"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7BE4E989"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17E02422"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0CD6ED78" w14:textId="77777777" w:rsidR="00B650E5" w:rsidRDefault="00B650E5">
      <w:pPr>
        <w:numPr>
          <w:ilvl w:val="0"/>
          <w:numId w:val="75"/>
        </w:numPr>
        <w:spacing w:before="120" w:after="120"/>
        <w:ind w:left="426" w:hanging="426"/>
        <w:jc w:val="both"/>
        <w:rPr>
          <w:bCs/>
          <w:iCs/>
        </w:rPr>
      </w:pPr>
      <w:r>
        <w:rPr>
          <w:bCs/>
          <w:iCs/>
        </w:rPr>
        <w:t>Úlohou výboru je najmä:</w:t>
      </w:r>
    </w:p>
    <w:p w14:paraId="2C60C227"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1705166E"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393A3FA5"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0AA873F0"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7B746D3D"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3C8FC00F"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71C7E5E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1CCAA7D5" w14:textId="77777777" w:rsidR="00B650E5" w:rsidRDefault="00B650E5" w:rsidP="0045286B">
      <w:pPr>
        <w:pStyle w:val="SRK4"/>
      </w:pPr>
      <w:bookmarkStart w:id="977" w:name="_Toc453233950"/>
      <w:bookmarkStart w:id="978" w:name="_Toc501630001"/>
      <w:bookmarkStart w:id="979" w:name="_Toc528577410"/>
      <w:bookmarkStart w:id="980" w:name="_Toc389595958"/>
      <w:bookmarkStart w:id="981" w:name="kapitola_13110"/>
      <w:bookmarkStart w:id="982" w:name="_Toc378947502"/>
      <w:r>
        <w:t>1.3.1.10 Pracovná komisia pre koordináciu a zabezpečenie synergických účinkov medzi EŠIF a ostatnými nástrojmi podpory Únie a SR</w:t>
      </w:r>
      <w:bookmarkEnd w:id="977"/>
      <w:bookmarkEnd w:id="978"/>
      <w:bookmarkEnd w:id="979"/>
    </w:p>
    <w:bookmarkEnd w:id="980"/>
    <w:bookmarkEnd w:id="981"/>
    <w:p w14:paraId="259547C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6AEEABD9"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6143A3E2"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4" w:history="1">
        <w:r w:rsidRPr="00E41876">
          <w:rPr>
            <w:rStyle w:val="Hypertextovprepojenie"/>
          </w:rPr>
          <w:t>www.partnerskadohoda.gov.sk</w:t>
        </w:r>
      </w:hyperlink>
      <w:r w:rsidRPr="00E41876">
        <w:rPr>
          <w:bCs/>
          <w:iCs/>
        </w:rPr>
        <w:t>.</w:t>
      </w:r>
    </w:p>
    <w:p w14:paraId="7AF2FF4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57380907" w14:textId="77777777"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1BBF4143" w14:textId="77777777"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13377A83"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5263BEE4"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579F1FB9"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w:t>
      </w:r>
      <w:ins w:id="983" w:author="Autor">
        <w:r w:rsidR="009014CB">
          <w:rPr>
            <w:bCs/>
            <w:iCs/>
          </w:rPr>
          <w:t xml:space="preserve">a ďalšie podrobnosti </w:t>
        </w:r>
      </w:ins>
      <w:r w:rsidRPr="00682D0A">
        <w:rPr>
          <w:bCs/>
          <w:iCs/>
        </w:rPr>
        <w:t>stanovuje metodický pokyn vydaný CKO</w:t>
      </w:r>
      <w:r>
        <w:rPr>
          <w:rStyle w:val="Odkaznapoznmkupodiarou"/>
          <w:bCs/>
          <w:iCs/>
        </w:rPr>
        <w:footnoteReference w:id="14"/>
      </w:r>
      <w:r w:rsidRPr="00682D0A">
        <w:rPr>
          <w:bCs/>
          <w:iCs/>
        </w:rPr>
        <w:t>;</w:t>
      </w:r>
    </w:p>
    <w:p w14:paraId="0E90CF75" w14:textId="0E4804EA"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del w:id="991" w:author="Autor">
        <w:r w:rsidRPr="001B709E">
          <w:delText xml:space="preserve"> </w:delText>
        </w:r>
      </w:del>
      <w:r w:rsidRPr="001B709E">
        <w:t>Sekretariát pracovnej komisie požiadavky na</w:t>
      </w:r>
      <w:del w:id="992" w:author="Autor">
        <w:r w:rsidRPr="001B709E">
          <w:delText xml:space="preserve"> </w:delText>
        </w:r>
      </w:del>
      <w:ins w:id="993" w:author="Autor">
        <w:r w:rsidR="00764208">
          <w:t> </w:t>
        </w:r>
      </w:ins>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w:t>
      </w:r>
      <w:ins w:id="994" w:author="Autor">
        <w:r w:rsidR="00764208">
          <w:t xml:space="preserve">do 3 pracovných dní </w:t>
        </w:r>
      </w:ins>
      <w:r w:rsidRPr="00EA504D">
        <w:t>predloží na</w:t>
      </w:r>
      <w:r w:rsidR="00E41876">
        <w:t> </w:t>
      </w:r>
      <w:r>
        <w:t>prerokovanie „per rollam“ pracovnej komisii;</w:t>
      </w:r>
    </w:p>
    <w:p w14:paraId="64736769"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3A5311EB"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 xml:space="preserve">synergiách a komplementaritách k plánovaným vyzvaniam pre finančné nástroje. Štruktúru informácie o plánovaných vyzvaniach pre finančné nástroje </w:t>
      </w:r>
      <w:ins w:id="995" w:author="Autor">
        <w:r w:rsidR="009014CB">
          <w:rPr>
            <w:bCs/>
            <w:iCs/>
          </w:rPr>
          <w:t xml:space="preserve">a ďalšie podrobnosti </w:t>
        </w:r>
      </w:ins>
      <w:r w:rsidRPr="00922ACA">
        <w:rPr>
          <w:bCs/>
          <w:iCs/>
        </w:rPr>
        <w:t>upravuje metodický pokyn vydaný CKO</w:t>
      </w:r>
      <w:r w:rsidRPr="00922ACA">
        <w:rPr>
          <w:rStyle w:val="Odkaznapoznmkupodiarou"/>
        </w:rPr>
        <w:footnoteReference w:id="15"/>
      </w:r>
      <w:r w:rsidRPr="00922ACA">
        <w:t>;</w:t>
      </w:r>
    </w:p>
    <w:p w14:paraId="1FE337FE"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6AE7DA05" w14:textId="77777777" w:rsidR="00B650E5" w:rsidRDefault="00B650E5" w:rsidP="0045286B">
      <w:pPr>
        <w:pStyle w:val="SRK4"/>
      </w:pPr>
      <w:bookmarkStart w:id="1003" w:name="_Toc453233951"/>
      <w:bookmarkStart w:id="1004" w:name="_Toc501630002"/>
      <w:bookmarkStart w:id="1005" w:name="_Toc528577411"/>
      <w:r>
        <w:t>1.3.1.11 Rada CKO</w:t>
      </w:r>
      <w:bookmarkEnd w:id="982"/>
      <w:bookmarkEnd w:id="1003"/>
      <w:bookmarkEnd w:id="1004"/>
      <w:bookmarkEnd w:id="1005"/>
    </w:p>
    <w:p w14:paraId="5BA3EE59"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3AFBA1FA"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6281BEE6"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2685578C"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647C4F1A"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0FF38FF6" w14:textId="77777777" w:rsidR="00B650E5" w:rsidRDefault="00B650E5" w:rsidP="0045286B">
      <w:pPr>
        <w:pStyle w:val="SRK4"/>
      </w:pPr>
      <w:bookmarkStart w:id="1006" w:name="_Toc453233952"/>
      <w:bookmarkStart w:id="1007" w:name="_Toc501630003"/>
      <w:bookmarkStart w:id="1008" w:name="_Toc528577412"/>
      <w:bookmarkStart w:id="1009" w:name="_Toc378947476"/>
      <w:r>
        <w:t>1.3.1.12 Úrad vlády Slovenskej republiky</w:t>
      </w:r>
      <w:bookmarkEnd w:id="1006"/>
      <w:bookmarkEnd w:id="1007"/>
      <w:bookmarkEnd w:id="1008"/>
    </w:p>
    <w:p w14:paraId="0DE678FB" w14:textId="77777777" w:rsidR="00B650E5" w:rsidRDefault="00B650E5" w:rsidP="000E286B">
      <w:pPr>
        <w:numPr>
          <w:ilvl w:val="0"/>
          <w:numId w:val="395"/>
        </w:numPr>
        <w:spacing w:before="120" w:after="120"/>
        <w:jc w:val="both"/>
        <w:rPr>
          <w:szCs w:val="22"/>
        </w:rPr>
      </w:pPr>
      <w:bookmarkStart w:id="1010" w:name="kapitola_13112_ods_1"/>
      <w:r>
        <w:rPr>
          <w:szCs w:val="22"/>
        </w:rPr>
        <w:t>Zamestnanec ÚV SR plní v súlade s čl. 117 všeobecného nariadenia rolu úradníka pre informovanie a komunikáciu. V súvislosti s uvedenou úlohou najmä:</w:t>
      </w:r>
    </w:p>
    <w:p w14:paraId="5DBBF9E4"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0F6E8F53"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5" w:history="1">
        <w:r w:rsidRPr="00FA1E63">
          <w:rPr>
            <w:rStyle w:val="Hypertextovprepojenie"/>
          </w:rPr>
          <w:t>www.partnerskadohoda.gov.sk</w:t>
        </w:r>
      </w:hyperlink>
      <w:r>
        <w:t>;</w:t>
      </w:r>
    </w:p>
    <w:p w14:paraId="1F7D216C"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1E77DD8A"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6"/>
      </w:r>
      <w:r w:rsidRPr="00FA5206">
        <w:t xml:space="preserve"> komunikačnej stratégie pre OP a informovanie o OP na</w:t>
      </w:r>
      <w:r>
        <w:t> </w:t>
      </w:r>
      <w:r w:rsidRPr="00FA5206">
        <w:t>úrovni PD;</w:t>
      </w:r>
    </w:p>
    <w:p w14:paraId="777ABE89"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3AEC91F2"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20A7B447" w14:textId="7BF135EF"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w:t>
      </w:r>
      <w:del w:id="1011" w:author="Autor">
        <w:r w:rsidRPr="00FA5206">
          <w:delText xml:space="preserve"> a</w:delText>
        </w:r>
      </w:del>
      <w:ins w:id="1012" w:author="Autor">
        <w:r w:rsidR="0058212C">
          <w:t>,</w:t>
        </w:r>
      </w:ins>
      <w:r w:rsidRPr="00FA5206">
        <w:t xml:space="preserve"> budovania </w:t>
      </w:r>
      <w:ins w:id="1013" w:author="Autor">
        <w:r w:rsidR="0058212C">
          <w:t xml:space="preserve">a monitorovania </w:t>
        </w:r>
      </w:ins>
      <w:r w:rsidRPr="00FA5206">
        <w:t>administratívnych kapacít orgánov zapojených do procesu implementácie</w:t>
      </w:r>
      <w:ins w:id="1014" w:author="Autor">
        <w:r w:rsidR="0058212C">
          <w:t xml:space="preserve"> EŠIF</w:t>
        </w:r>
      </w:ins>
      <w:r w:rsidRPr="00FA5206">
        <w:t>;</w:t>
      </w:r>
    </w:p>
    <w:p w14:paraId="5CBBC695" w14:textId="6FAF031D"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ins w:id="1015" w:author="Autor">
        <w:r w:rsidR="0058212C">
          <w:t>, Centrálny plán vzdelávania</w:t>
        </w:r>
      </w:ins>
      <w:r w:rsidRPr="00FA5206">
        <w:t xml:space="preserve"> pre PO 2014 - 2020 a zabezpečí realizáciu z neho vyplývajúcich vzdelávacích aktivít pre subjekty zapojené do</w:t>
      </w:r>
      <w:r>
        <w:t> </w:t>
      </w:r>
      <w:r w:rsidRPr="00FA5206">
        <w:t>procesu implementácie</w:t>
      </w:r>
      <w:del w:id="1016" w:author="Autor">
        <w:r>
          <w:delText xml:space="preserve"> s výnimkou vzdelávania vládnych audítorov v zmysle </w:delText>
        </w:r>
        <w:r w:rsidRPr="000E286B">
          <w:delText>zákon</w:delText>
        </w:r>
        <w:r>
          <w:delText>a</w:delText>
        </w:r>
        <w:r w:rsidRPr="000E286B">
          <w:delText xml:space="preserve"> o</w:delText>
        </w:r>
        <w:r w:rsidR="00E91202">
          <w:delText> </w:delText>
        </w:r>
        <w:r w:rsidRPr="000E286B">
          <w:delText>finančnej kontrole</w:delText>
        </w:r>
        <w:r w:rsidRPr="00FA5206">
          <w:delText>;</w:delText>
        </w:r>
      </w:del>
      <w:ins w:id="1017" w:author="Autor">
        <w:r w:rsidR="0058212C">
          <w:t>, riadenia, kontroly a auditu EŠIF</w:t>
        </w:r>
        <w:r w:rsidRPr="00FA5206">
          <w:t>;</w:t>
        </w:r>
      </w:ins>
      <w:r w:rsidRPr="00FA5206">
        <w:t xml:space="preserve"> </w:t>
      </w:r>
    </w:p>
    <w:p w14:paraId="2ABE2436"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ins w:id="1018" w:author="Autor">
        <w:r w:rsidR="0058212C">
          <w:t>, vedie pravidelne aktualizovanú databázu administratívnych kapacít EŠIF</w:t>
        </w:r>
      </w:ins>
      <w:r w:rsidRPr="00FA5206">
        <w:t>;</w:t>
      </w:r>
    </w:p>
    <w:p w14:paraId="5B7FFC8A" w14:textId="24158F34"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 xml:space="preserve">vypracúva </w:t>
      </w:r>
      <w:del w:id="1019" w:author="Autor">
        <w:r w:rsidRPr="00FA5206">
          <w:rPr>
            <w:lang w:eastAsia="en-US"/>
          </w:rPr>
          <w:delText>Informáciu</w:delText>
        </w:r>
      </w:del>
      <w:ins w:id="1020" w:author="Autor">
        <w:r w:rsidR="0058212C">
          <w:rPr>
            <w:lang w:eastAsia="en-US"/>
          </w:rPr>
          <w:t xml:space="preserve">a zverejňuje každoročne dokument </w:t>
        </w:r>
        <w:r w:rsidRPr="00FA5206">
          <w:rPr>
            <w:lang w:eastAsia="en-US"/>
          </w:rPr>
          <w:t>Informáci</w:t>
        </w:r>
        <w:r w:rsidR="0058212C">
          <w:rPr>
            <w:lang w:eastAsia="en-US"/>
          </w:rPr>
          <w:t>a</w:t>
        </w:r>
      </w:ins>
      <w:r w:rsidRPr="00FA5206">
        <w:rPr>
          <w:lang w:eastAsia="en-US"/>
        </w:rPr>
        <w:t xml:space="preserve"> o stave administratívnych kapacít subjektov zapojených do</w:t>
      </w:r>
      <w:r>
        <w:rPr>
          <w:lang w:eastAsia="en-US"/>
        </w:rPr>
        <w:t> </w:t>
      </w:r>
      <w:r w:rsidRPr="00FA5206">
        <w:rPr>
          <w:lang w:eastAsia="en-US"/>
        </w:rPr>
        <w:t>implementácie, riadenia</w:t>
      </w:r>
      <w:del w:id="1021" w:author="Autor">
        <w:r w:rsidRPr="00FA5206">
          <w:rPr>
            <w:lang w:eastAsia="en-US"/>
          </w:rPr>
          <w:delText xml:space="preserve"> a</w:delText>
        </w:r>
      </w:del>
      <w:ins w:id="1022" w:author="Autor">
        <w:r w:rsidR="007B35DF">
          <w:rPr>
            <w:lang w:eastAsia="en-US"/>
          </w:rPr>
          <w:t>,</w:t>
        </w:r>
      </w:ins>
      <w:r w:rsidRPr="00FA5206">
        <w:rPr>
          <w:lang w:eastAsia="en-US"/>
        </w:rPr>
        <w:t xml:space="preserve"> kontroly </w:t>
      </w:r>
      <w:ins w:id="1023" w:author="Autor">
        <w:r w:rsidR="0058212C">
          <w:rPr>
            <w:lang w:eastAsia="en-US"/>
          </w:rPr>
          <w:t xml:space="preserve">a auditu </w:t>
        </w:r>
      </w:ins>
      <w:r w:rsidRPr="00FA5206">
        <w:rPr>
          <w:lang w:eastAsia="en-US"/>
        </w:rPr>
        <w:t>EŠIF.</w:t>
      </w:r>
    </w:p>
    <w:p w14:paraId="58081A90" w14:textId="77777777" w:rsidR="00B650E5" w:rsidRDefault="00B650E5" w:rsidP="000E286B">
      <w:pPr>
        <w:numPr>
          <w:ilvl w:val="0"/>
          <w:numId w:val="395"/>
        </w:numPr>
        <w:spacing w:before="120" w:after="120"/>
        <w:jc w:val="both"/>
      </w:pPr>
      <w:bookmarkStart w:id="1024" w:name="kapitola_13112_ods_3"/>
      <w:bookmarkEnd w:id="1010"/>
      <w:bookmarkEnd w:id="1024"/>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49EFFDBF" w14:textId="34F26051" w:rsidR="00F229CE" w:rsidRPr="00FA5206" w:rsidRDefault="00F229CE" w:rsidP="000E286B">
      <w:pPr>
        <w:numPr>
          <w:ilvl w:val="0"/>
          <w:numId w:val="395"/>
        </w:numPr>
        <w:spacing w:before="120" w:after="120"/>
        <w:jc w:val="both"/>
        <w:rPr>
          <w:ins w:id="1025" w:author="Autor"/>
        </w:rPr>
      </w:pPr>
      <w:r>
        <w:t xml:space="preserve">ÚV SR </w:t>
      </w:r>
      <w:ins w:id="1026" w:author="Autor">
        <w:r>
          <w:t>(resp. jednotlivé útvary ÚV SR) vypracováva manuál procedúr a zabezpečuje jeho zavedenie ako záväzného vnútorného aktu inštitúcie vykonávajúcej úlohy v zmysle tejto kapitoly.</w:t>
        </w:r>
      </w:ins>
    </w:p>
    <w:p w14:paraId="16E676C2" w14:textId="1DB3F390" w:rsidR="00B650E5" w:rsidRDefault="00B650E5" w:rsidP="00AA4DE1">
      <w:pPr>
        <w:pStyle w:val="Odsekzoznamu"/>
        <w:numPr>
          <w:ilvl w:val="0"/>
          <w:numId w:val="395"/>
        </w:numPr>
        <w:spacing w:before="120" w:after="120"/>
        <w:contextualSpacing w:val="0"/>
        <w:jc w:val="both"/>
      </w:pPr>
      <w:ins w:id="1027" w:author="Autor">
        <w:r w:rsidRPr="00FA5206">
          <w:t xml:space="preserve">ÚV SR </w:t>
        </w:r>
      </w:ins>
      <w:r w:rsidRPr="00FA5206">
        <w:t xml:space="preserve">je v súvislosti s plnením kompetencie </w:t>
      </w:r>
      <w:r w:rsidR="00484BD5">
        <w:t xml:space="preserve">podľa </w:t>
      </w:r>
      <w:del w:id="1028" w:author="Autor">
        <w:r w:rsidR="0035743C">
          <w:rPr>
            <w:rStyle w:val="Hypertextovprepojenie"/>
          </w:rPr>
          <w:fldChar w:fldCharType="begin"/>
        </w:r>
        <w:r w:rsidR="0035743C">
          <w:rPr>
            <w:rStyle w:val="Hypertextovprepojenie"/>
          </w:rPr>
          <w:delInstrText xml:space="preserve"> HYPERLINK \l "kapitola_13112_ods_3" </w:delInstrText>
        </w:r>
        <w:r w:rsidR="0035743C">
          <w:rPr>
            <w:rStyle w:val="Hypertextovprepojenie"/>
          </w:rPr>
          <w:fldChar w:fldCharType="separate"/>
        </w:r>
        <w:r w:rsidRPr="00DE063A">
          <w:rPr>
            <w:rStyle w:val="Hypertextovprepojenie"/>
          </w:rPr>
          <w:delText>ods. 3 tejto kapitoly</w:delText>
        </w:r>
        <w:r w:rsidR="0035743C">
          <w:rPr>
            <w:rStyle w:val="Hypertextovprepojenie"/>
          </w:rPr>
          <w:fldChar w:fldCharType="end"/>
        </w:r>
      </w:del>
      <w:ins w:id="1029" w:author="Autor">
        <w:r w:rsidR="0035743C">
          <w:rPr>
            <w:rStyle w:val="Hypertextovprepojenie"/>
          </w:rPr>
          <w:fldChar w:fldCharType="begin"/>
        </w:r>
        <w:r w:rsidR="0035743C">
          <w:rPr>
            <w:rStyle w:val="Hypertextovprepojenie"/>
          </w:rPr>
          <w:instrText xml:space="preserve"> HYPERLINK "Systém%20riadenia%20EŠIF%20verzia%207.docx" \l "kapitola_13112_ods_3" </w:instrText>
        </w:r>
        <w:r w:rsidR="0035743C">
          <w:rPr>
            <w:rStyle w:val="Hypertextovprepojenie"/>
          </w:rPr>
          <w:fldChar w:fldCharType="separate"/>
        </w:r>
        <w:r w:rsidR="00484BD5">
          <w:rPr>
            <w:rStyle w:val="Hypertextovprepojenie"/>
          </w:rPr>
          <w:t>ods. 3 tejto kapitoly</w:t>
        </w:r>
        <w:r w:rsidR="0035743C">
          <w:rPr>
            <w:rStyle w:val="Hypertextovprepojenie"/>
          </w:rPr>
          <w:fldChar w:fldCharType="end"/>
        </w:r>
      </w:ins>
      <w:r w:rsidR="00484BD5">
        <w:t xml:space="preserve"> povinný vydať výklad k dokumentom najneskôr do 30 pracovných dní odo dňa nadobudnutia účinnosti všeobecne záväzného právneho predpisu, ktorý upravuje právne vzťahy v oblasti podľa </w:t>
      </w:r>
      <w:del w:id="1030" w:author="Autor">
        <w:r w:rsidR="0035743C">
          <w:rPr>
            <w:rStyle w:val="Hypertextovprepojenie"/>
          </w:rPr>
          <w:fldChar w:fldCharType="begin"/>
        </w:r>
        <w:r w:rsidR="0035743C">
          <w:rPr>
            <w:rStyle w:val="Hypertextovprepojenie"/>
          </w:rPr>
          <w:delInstrText xml:space="preserve"> HYPERLINK \l "kapitola_13112_ods_1" \o "ods. 1 a 2 tejto kapitoly" </w:delInstrText>
        </w:r>
        <w:r w:rsidR="0035743C">
          <w:rPr>
            <w:rStyle w:val="Hypertextovprepojenie"/>
          </w:rPr>
          <w:fldChar w:fldCharType="separate"/>
        </w:r>
        <w:r w:rsidRPr="00C91B32">
          <w:rPr>
            <w:rStyle w:val="Hypertextovprepojenie"/>
          </w:rPr>
          <w:delText>ods. 1 a 2 tejto kapitoly</w:delText>
        </w:r>
        <w:r w:rsidR="0035743C">
          <w:rPr>
            <w:rStyle w:val="Hypertextovprepojenie"/>
          </w:rPr>
          <w:fldChar w:fldCharType="end"/>
        </w:r>
      </w:del>
      <w:ins w:id="1031" w:author="Autor">
        <w:r w:rsidR="0035743C">
          <w:rPr>
            <w:rStyle w:val="Hypertextovprepojenie"/>
          </w:rPr>
          <w:fldChar w:fldCharType="begin"/>
        </w:r>
        <w:r w:rsidR="0035743C">
          <w:rPr>
            <w:rStyle w:val="Hypertextovprepojenie"/>
          </w:rPr>
          <w:instrText xml:space="preserve"> HYPERLINK "Systém%20riadenia%20EŠIF%20verzia%207.docx" \l "kapitola_1311</w:instrText>
        </w:r>
        <w:r w:rsidR="0035743C">
          <w:rPr>
            <w:rStyle w:val="Hypertextovprepojenie"/>
          </w:rPr>
          <w:instrText xml:space="preserve">2_ods_1" \o "ods. 1 a 2 tejto kapitoly" </w:instrText>
        </w:r>
        <w:r w:rsidR="0035743C">
          <w:rPr>
            <w:rStyle w:val="Hypertextovprepojenie"/>
          </w:rPr>
          <w:fldChar w:fldCharType="separate"/>
        </w:r>
        <w:r w:rsidR="00484BD5">
          <w:rPr>
            <w:rStyle w:val="Hypertextovprepojenie"/>
          </w:rPr>
          <w:t>ods. 1 a 2 tejto kapitoly</w:t>
        </w:r>
        <w:r w:rsidR="0035743C">
          <w:rPr>
            <w:rStyle w:val="Hypertextovprepojenie"/>
          </w:rPr>
          <w:fldChar w:fldCharType="end"/>
        </w:r>
      </w:ins>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del w:id="1032" w:author="Autor">
        <w:r>
          <w:delText xml:space="preserve"> </w:delText>
        </w:r>
      </w:del>
      <w:ins w:id="1033" w:author="Autor">
        <w:r w:rsidR="00484BD5">
          <w:t> </w:t>
        </w:r>
      </w:ins>
      <w:r>
        <w:t xml:space="preserve">zmeny, ktoré vychádzajú z potreby transpozície vyššie citovaných dokumentov do dokumentov podľa </w:t>
      </w:r>
      <w:hyperlink w:anchor="kapitola_13112_ods_3" w:history="1">
        <w:r w:rsidRPr="00DE063A">
          <w:rPr>
            <w:rStyle w:val="Hypertextovprepojenie"/>
          </w:rPr>
          <w:t>ods. 3 tejto kapitoly</w:t>
        </w:r>
      </w:hyperlink>
      <w:ins w:id="1034" w:author="Autor">
        <w:r w:rsidR="00484BD5">
          <w:t>,</w:t>
        </w:r>
      </w:ins>
      <w:r w:rsidR="00484BD5">
        <w:t xml:space="preserve"> </w:t>
      </w:r>
      <w:r>
        <w:t>a ktoré nevyžadujú podrobnejšiu úpravu (bližšiu špecifikáciu práv a povinností subjektov zapojených do implementácie EŠIF nad rámec ich vymedzenia v</w:t>
      </w:r>
      <w:del w:id="1035" w:author="Autor">
        <w:r>
          <w:delText xml:space="preserve"> </w:delText>
        </w:r>
      </w:del>
      <w:ins w:id="1036" w:author="Autor">
        <w:r w:rsidR="00484BD5">
          <w:t> </w:t>
        </w:r>
      </w:ins>
      <w:r>
        <w:t xml:space="preserve">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2266B94F"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16" w:history="1">
        <w:r w:rsidRPr="00FA1E63">
          <w:rPr>
            <w:rStyle w:val="Hypertextovprepojenie"/>
          </w:rPr>
          <w:t>www.partnerskadohoda.gov.sk</w:t>
        </w:r>
      </w:hyperlink>
      <w:r>
        <w:t>.</w:t>
      </w:r>
    </w:p>
    <w:p w14:paraId="59DFD474"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7AE64E4A" w14:textId="77777777" w:rsidR="00B650E5" w:rsidRPr="0045286B" w:rsidRDefault="00B650E5" w:rsidP="0045286B">
      <w:pPr>
        <w:pStyle w:val="SRK4"/>
      </w:pPr>
      <w:bookmarkStart w:id="1037" w:name="_Toc501630004"/>
      <w:bookmarkStart w:id="1038" w:name="_Toc528577413"/>
      <w:r w:rsidRPr="001B709E">
        <w:t>1.3.1.13 Nezávislý monitorovací subjekt</w:t>
      </w:r>
      <w:bookmarkEnd w:id="1037"/>
      <w:bookmarkEnd w:id="1038"/>
    </w:p>
    <w:p w14:paraId="70565927"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3BA71924"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147C4A2E"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3680DA"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68FA299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01ABCE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7CCDE073"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0128A99F"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0FFFE665"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67367BEB"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7"/>
      </w:r>
      <w:r>
        <w:t>.</w:t>
      </w:r>
    </w:p>
    <w:p w14:paraId="303CD9CD" w14:textId="77777777" w:rsidR="00B650E5" w:rsidRDefault="00B650E5">
      <w:pPr>
        <w:pStyle w:val="SRK3"/>
      </w:pPr>
      <w:bookmarkStart w:id="1039" w:name="_Toc453233953"/>
      <w:bookmarkStart w:id="1040" w:name="_Toc501630005"/>
      <w:bookmarkStart w:id="1041" w:name="_Toc528577414"/>
      <w:r>
        <w:t>1.3.2 Subjekty zapojené do riadenia a kontroly na programovej úrovni</w:t>
      </w:r>
      <w:bookmarkEnd w:id="1009"/>
      <w:bookmarkEnd w:id="1039"/>
      <w:bookmarkEnd w:id="1040"/>
      <w:bookmarkEnd w:id="1041"/>
    </w:p>
    <w:p w14:paraId="297C4D2A" w14:textId="77777777" w:rsidR="00B650E5" w:rsidRDefault="00B650E5" w:rsidP="001B709E">
      <w:pPr>
        <w:pStyle w:val="SRK4"/>
        <w:tabs>
          <w:tab w:val="left" w:pos="5860"/>
        </w:tabs>
      </w:pPr>
      <w:bookmarkStart w:id="1042" w:name="_Toc453233954"/>
      <w:bookmarkStart w:id="1043" w:name="_Toc501630006"/>
      <w:bookmarkStart w:id="1044" w:name="_Toc528577415"/>
      <w:bookmarkStart w:id="1045" w:name="kapitola_1321"/>
      <w:r>
        <w:t>1.3.2.1 Riadiaci orgán</w:t>
      </w:r>
      <w:bookmarkEnd w:id="1042"/>
      <w:bookmarkEnd w:id="1043"/>
      <w:bookmarkEnd w:id="1044"/>
      <w:r w:rsidR="00E17A30">
        <w:tab/>
      </w:r>
    </w:p>
    <w:bookmarkEnd w:id="1045"/>
    <w:p w14:paraId="20A906DF" w14:textId="6F0F0468" w:rsidR="00B650E5" w:rsidRDefault="00B650E5">
      <w:pPr>
        <w:numPr>
          <w:ilvl w:val="0"/>
          <w:numId w:val="68"/>
        </w:numPr>
        <w:spacing w:before="120" w:after="120"/>
        <w:ind w:left="426" w:hanging="426"/>
        <w:jc w:val="both"/>
        <w:rPr>
          <w:szCs w:val="22"/>
        </w:rPr>
      </w:pPr>
      <w:r>
        <w:rPr>
          <w:szCs w:val="22"/>
        </w:rPr>
        <w:t xml:space="preserve">RO je v súlade s ustanovením čl. 124 </w:t>
      </w:r>
      <w:ins w:id="1046" w:author="Autor">
        <w:r w:rsidR="00484BD5">
          <w:rPr>
            <w:szCs w:val="22"/>
          </w:rPr>
          <w:t xml:space="preserve">všeobecného nariadenia </w:t>
        </w:r>
      </w:ins>
      <w:r>
        <w:rPr>
          <w:szCs w:val="22"/>
        </w:rPr>
        <w:t>a § 7 ods. 1 zákona o príspevku z</w:t>
      </w:r>
      <w:del w:id="1047" w:author="Autor">
        <w:r>
          <w:rPr>
            <w:szCs w:val="22"/>
          </w:rPr>
          <w:delText xml:space="preserve"> </w:delText>
        </w:r>
      </w:del>
      <w:ins w:id="1048" w:author="Autor">
        <w:r w:rsidR="00484BD5">
          <w:rPr>
            <w:szCs w:val="22"/>
          </w:rPr>
          <w:t> </w:t>
        </w:r>
      </w:ins>
      <w:r>
        <w:rPr>
          <w:szCs w:val="22"/>
        </w:rPr>
        <w:t xml:space="preserve">EŠIF orgán štátnej správy alebo orgán územnej samosprávy určený vládou SR na realizáciu OP. RO zodpovedá za riadenie OP v súlade so zásadou </w:t>
      </w:r>
      <w:del w:id="1049" w:author="Autor">
        <w:r>
          <w:rPr>
            <w:szCs w:val="22"/>
          </w:rPr>
          <w:delText>riadneho</w:delText>
        </w:r>
      </w:del>
      <w:ins w:id="1050" w:author="Autor">
        <w:r w:rsidR="00F67EFD">
          <w:rPr>
            <w:szCs w:val="22"/>
          </w:rPr>
          <w:t>správneho</w:t>
        </w:r>
      </w:ins>
      <w:r w:rsidR="00F67EFD">
        <w:rPr>
          <w:szCs w:val="22"/>
        </w:rPr>
        <w:t xml:space="preserve"> </w:t>
      </w:r>
      <w:r>
        <w:rPr>
          <w:szCs w:val="22"/>
        </w:rPr>
        <w:t xml:space="preserve">finančného </w:t>
      </w:r>
      <w:del w:id="1051" w:author="Autor">
        <w:r>
          <w:rPr>
            <w:szCs w:val="22"/>
          </w:rPr>
          <w:delText>hospodárenia</w:delText>
        </w:r>
      </w:del>
      <w:ins w:id="1052" w:author="Autor">
        <w:r w:rsidR="00F67EFD">
          <w:rPr>
            <w:szCs w:val="22"/>
          </w:rPr>
          <w:t>riadenia</w:t>
        </w:r>
      </w:ins>
      <w:r>
        <w:rPr>
          <w:szCs w:val="22"/>
        </w:rPr>
        <w:t>.</w:t>
      </w:r>
    </w:p>
    <w:p w14:paraId="0F795ED9" w14:textId="654B516E"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ins w:id="1053" w:author="Autor">
        <w:r w:rsidR="00484BD5">
          <w:rPr>
            <w:szCs w:val="22"/>
          </w:rPr>
          <w:t>.</w:t>
        </w:r>
      </w:ins>
    </w:p>
    <w:p w14:paraId="3E386966"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15303B3C"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765D23B7" w14:textId="788CF72A"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w:t>
      </w:r>
      <w:del w:id="1054" w:author="Autor">
        <w:r>
          <w:delText>CKO</w:delText>
        </w:r>
      </w:del>
      <w:ins w:id="1055" w:author="Autor">
        <w:r>
          <w:t>CO</w:t>
        </w:r>
      </w:ins>
      <w:r>
        <w:t xml:space="preserve"> (</w:t>
      </w:r>
      <w:del w:id="1056" w:author="Autor">
        <w:r w:rsidR="0035743C">
          <w:fldChar w:fldCharType="begin"/>
        </w:r>
        <w:r w:rsidR="0035743C">
          <w:delInstrText xml:space="preserve"> HYPERLINK "mailto:" </w:delInstrText>
        </w:r>
        <w:r w:rsidR="0035743C">
          <w:fldChar w:fldCharType="separate"/>
        </w:r>
        <w:r w:rsidR="0035743C">
          <w:fldChar w:fldCharType="end"/>
        </w:r>
        <w:r w:rsidR="0035743C">
          <w:rPr>
            <w:rStyle w:val="Hypertextovprepojenie"/>
            <w:lang w:eastAsia="en-US"/>
          </w:rPr>
          <w:fldChar w:fldCharType="begin"/>
        </w:r>
        <w:r w:rsidR="0035743C">
          <w:rPr>
            <w:rStyle w:val="Hypertextovprepojenie"/>
            <w:lang w:eastAsia="en-US"/>
          </w:rPr>
          <w:delInstrText xml:space="preserve"> HYPERLINK "mailto:monitorovanie.cko@vicepremier.gov.sk" </w:delInstrText>
        </w:r>
        <w:r w:rsidR="0035743C">
          <w:rPr>
            <w:rStyle w:val="Hypertextovprepojenie"/>
            <w:lang w:eastAsia="en-US"/>
          </w:rPr>
          <w:fldChar w:fldCharType="separate"/>
        </w:r>
        <w:r w:rsidRPr="00D447AE">
          <w:rPr>
            <w:rStyle w:val="Hypertextovprepojenie"/>
            <w:lang w:eastAsia="en-US"/>
          </w:rPr>
          <w:delText>monitorovanie.cko@vicepremier.gov.sk</w:delText>
        </w:r>
        <w:r w:rsidR="0035743C">
          <w:rPr>
            <w:rStyle w:val="Hypertextovprepojenie"/>
            <w:lang w:eastAsia="en-US"/>
          </w:rPr>
          <w:fldChar w:fldCharType="end"/>
        </w:r>
        <w:r>
          <w:delText>), CO (</w:delText>
        </w:r>
        <w:r w:rsidR="0035743C">
          <w:rPr>
            <w:rStyle w:val="Hypertextovprepojenie"/>
          </w:rPr>
          <w:fldChar w:fldCharType="begin"/>
        </w:r>
        <w:r w:rsidR="0035743C">
          <w:rPr>
            <w:rStyle w:val="Hypertextovprepojenie"/>
          </w:rPr>
          <w:delInstrText xml:space="preserve"> HYPERLINK "mailto:CO_manual@mfsr.sk" </w:delInstrText>
        </w:r>
        <w:r w:rsidR="0035743C">
          <w:rPr>
            <w:rStyle w:val="Hypertextovprepojenie"/>
          </w:rPr>
          <w:fldChar w:fldCharType="separate"/>
        </w:r>
        <w:r>
          <w:rPr>
            <w:rStyle w:val="Hypertextovprepojenie"/>
          </w:rPr>
          <w:delText>CO_manual@mfsr.sk</w:delText>
        </w:r>
        <w:r w:rsidR="0035743C">
          <w:rPr>
            <w:rStyle w:val="Hypertextovprepojenie"/>
          </w:rPr>
          <w:fldChar w:fldCharType="end"/>
        </w:r>
        <w:r>
          <w:delText xml:space="preserve">), </w:delText>
        </w:r>
      </w:del>
      <w:ins w:id="1057" w:author="Autor">
        <w:r w:rsidR="0035743C">
          <w:rPr>
            <w:rStyle w:val="Hypertextovprepojenie"/>
          </w:rPr>
          <w:fldChar w:fldCharType="begin"/>
        </w:r>
        <w:r w:rsidR="0035743C">
          <w:rPr>
            <w:rStyle w:val="Hypertextovprepojenie"/>
          </w:rPr>
          <w:instrText xml:space="preserve"> HYPERLINK "mailto:CO_manual@mfsr.sk" </w:instrText>
        </w:r>
        <w:r w:rsidR="0035743C">
          <w:rPr>
            <w:rStyle w:val="Hypertextovprepojenie"/>
          </w:rPr>
          <w:fldChar w:fldCharType="separate"/>
        </w:r>
        <w:r>
          <w:rPr>
            <w:rStyle w:val="Hypertextovprepojenie"/>
          </w:rPr>
          <w:t>CO_manual@mfsr.sk</w:t>
        </w:r>
        <w:r w:rsidR="0035743C">
          <w:rPr>
            <w:rStyle w:val="Hypertextovprepojenie"/>
          </w:rPr>
          <w:fldChar w:fldCharType="end"/>
        </w:r>
        <w:r>
          <w:t>)</w:t>
        </w:r>
        <w:r w:rsidR="002F2B76">
          <w:t xml:space="preserve"> a</w:t>
        </w:r>
        <w:r>
          <w:t xml:space="preserve"> </w:t>
        </w:r>
      </w:ins>
      <w:r>
        <w:t>ÚV</w:t>
      </w:r>
      <w:r w:rsidR="00E91202">
        <w:t> </w:t>
      </w:r>
      <w:r>
        <w:t>SR</w:t>
      </w:r>
      <w:ins w:id="1058" w:author="Autor">
        <w:r w:rsidR="007058EA">
          <w:t xml:space="preserve"> </w:t>
        </w:r>
      </w:ins>
      <w:r>
        <w:t>(</w:t>
      </w:r>
      <w:hyperlink r:id="rId17" w:history="1">
        <w:r w:rsidRPr="00D447AE">
          <w:rPr>
            <w:rStyle w:val="Hypertextovprepojenie"/>
          </w:rPr>
          <w:t>vzdelavanieakesif@vlada.gov.sk</w:t>
        </w:r>
      </w:hyperlink>
      <w:del w:id="1059" w:author="Autor">
        <w:r>
          <w:delText>) a OA (</w:delText>
        </w:r>
        <w:r w:rsidR="0035743C">
          <w:rPr>
            <w:rStyle w:val="Hypertextovprepojenie"/>
          </w:rPr>
          <w:fldChar w:fldCharType="begin"/>
        </w:r>
        <w:r w:rsidR="0035743C">
          <w:rPr>
            <w:rStyle w:val="Hypertextovprepojenie"/>
          </w:rPr>
          <w:delInstrText xml:space="preserve"> HYPERLINK "mailto:manualy@mfsr.sk" </w:delInstrText>
        </w:r>
        <w:r w:rsidR="0035743C">
          <w:rPr>
            <w:rStyle w:val="Hypertextovprepojenie"/>
          </w:rPr>
          <w:fldChar w:fldCharType="separate"/>
        </w:r>
        <w:r>
          <w:rPr>
            <w:rStyle w:val="Hypertextovprepojenie"/>
          </w:rPr>
          <w:delText>manualy@mfsr.sk</w:delText>
        </w:r>
        <w:r w:rsidR="0035743C">
          <w:rPr>
            <w:rStyle w:val="Hypertextovprepojenie"/>
          </w:rPr>
          <w:fldChar w:fldCharType="end"/>
        </w:r>
      </w:del>
      <w:r>
        <w:t>), a to najneskôr do 10 pracovných dní od schválenia zodpovednou osobou. Maximálna veľkosť odosielaných dokumentov je 5 MB. Ak je odosielaný dokument rozsiahlejší, je potrebné ho rozdeliť a zaslať po častiach</w:t>
      </w:r>
      <w:r>
        <w:rPr>
          <w:bCs/>
          <w:iCs/>
        </w:rPr>
        <w:t>;</w:t>
      </w:r>
    </w:p>
    <w:p w14:paraId="6E302926" w14:textId="4E2F46ED"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18" w:history="1">
        <w:r>
          <w:rPr>
            <w:rStyle w:val="Hypertextovprepojenie"/>
            <w:rFonts w:cs="Arial"/>
          </w:rPr>
          <w:t>CO_manual@mfsr.sk</w:t>
        </w:r>
      </w:hyperlink>
      <w:del w:id="1060" w:author="Autor">
        <w:r>
          <w:rPr>
            <w:rFonts w:cs="Arial"/>
            <w:szCs w:val="16"/>
          </w:rPr>
          <w:delText>,</w:delText>
        </w:r>
      </w:del>
      <w:ins w:id="1061" w:author="Autor">
        <w:r w:rsidR="005E5B41">
          <w:rPr>
            <w:rFonts w:cs="Arial"/>
            <w:szCs w:val="16"/>
          </w:rPr>
          <w:t xml:space="preserve"> a</w:t>
        </w:r>
      </w:ins>
      <w:r>
        <w:rPr>
          <w:rFonts w:cs="Arial"/>
          <w:szCs w:val="16"/>
        </w:rPr>
        <w:t xml:space="preserve"> OA na e-mailovú adresu </w:t>
      </w:r>
      <w:hyperlink r:id="rId19" w:history="1">
        <w:r>
          <w:rPr>
            <w:rStyle w:val="Hypertextovprepojenie"/>
            <w:rFonts w:cs="Arial"/>
          </w:rPr>
          <w:t>manualy@mfsr.sk</w:t>
        </w:r>
      </w:hyperlink>
      <w:del w:id="1062" w:author="Autor">
        <w:r>
          <w:rPr>
            <w:rFonts w:cs="Arial"/>
            <w:szCs w:val="16"/>
          </w:rPr>
          <w:delText xml:space="preserve"> a CKO na</w:delText>
        </w:r>
        <w:r w:rsidR="00E91202">
          <w:rPr>
            <w:rFonts w:cs="Arial"/>
            <w:szCs w:val="16"/>
          </w:rPr>
          <w:delText> </w:delText>
        </w:r>
        <w:r>
          <w:rPr>
            <w:rFonts w:cs="Arial"/>
            <w:szCs w:val="16"/>
          </w:rPr>
          <w:delText>e-mailovú adresu</w:delText>
        </w:r>
        <w:r w:rsidRPr="0024551C">
          <w:rPr>
            <w:lang w:eastAsia="en-US"/>
          </w:rPr>
          <w:delText xml:space="preserve"> </w:delText>
        </w:r>
        <w:r w:rsidR="0035743C">
          <w:rPr>
            <w:rStyle w:val="Hypertextovprepojenie"/>
            <w:lang w:eastAsia="en-US"/>
          </w:rPr>
          <w:fldChar w:fldCharType="begin"/>
        </w:r>
        <w:r w:rsidR="0035743C">
          <w:rPr>
            <w:rStyle w:val="Hypertextovprepojenie"/>
            <w:lang w:eastAsia="en-US"/>
          </w:rPr>
          <w:delInstrText xml:space="preserve"> HYPERLINK "mailto:monitorovanie.cko@vicepremier.gov.sk" </w:delInstrText>
        </w:r>
        <w:r w:rsidR="0035743C">
          <w:rPr>
            <w:rStyle w:val="Hypertextovprepojenie"/>
            <w:lang w:eastAsia="en-US"/>
          </w:rPr>
          <w:fldChar w:fldCharType="separate"/>
        </w:r>
        <w:r w:rsidRPr="00D447AE">
          <w:rPr>
            <w:rStyle w:val="Hypertextovprepojenie"/>
            <w:lang w:eastAsia="en-US"/>
          </w:rPr>
          <w:delText>monitorovanie.cko@vicepremier.gov.sk</w:delText>
        </w:r>
        <w:r w:rsidR="0035743C">
          <w:rPr>
            <w:rStyle w:val="Hypertextovprepojenie"/>
            <w:lang w:eastAsia="en-US"/>
          </w:rPr>
          <w:fldChar w:fldCharType="end"/>
        </w:r>
      </w:del>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48A798CE" w14:textId="06C0D9F4"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0"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r w:rsidR="0035743C">
        <w:rPr>
          <w:rStyle w:val="Hypertextovprepojenie"/>
          <w:lang w:eastAsia="en-US"/>
        </w:rPr>
        <w:fldChar w:fldCharType="begin"/>
      </w:r>
      <w:r w:rsidR="0035743C">
        <w:rPr>
          <w:rStyle w:val="Hypertextovprepojenie"/>
          <w:lang w:eastAsia="en-US"/>
        </w:rPr>
        <w:instrText xml:space="preserve"> HYPERLINK "mailto:monitorovanie.cko@vicepremier.gov.sk" </w:instrText>
      </w:r>
      <w:r w:rsidR="0035743C">
        <w:rPr>
          <w:rStyle w:val="Hypertextovprepojenie"/>
          <w:lang w:eastAsia="en-US"/>
        </w:rPr>
        <w:fldChar w:fldCharType="separate"/>
      </w:r>
      <w:del w:id="1063" w:author="Autor">
        <w:r w:rsidRPr="00D447AE">
          <w:rPr>
            <w:rStyle w:val="Hypertextovprepojenie"/>
            <w:lang w:eastAsia="en-US"/>
          </w:rPr>
          <w:delText>monitorovanie.cko</w:delText>
        </w:r>
      </w:del>
      <w:ins w:id="1064" w:author="Autor">
        <w:r w:rsidR="0077559D">
          <w:rPr>
            <w:rStyle w:val="Hypertextovprepojenie"/>
            <w:lang w:eastAsia="en-US"/>
          </w:rPr>
          <w:t>nms</w:t>
        </w:r>
      </w:ins>
      <w:r w:rsidR="0077559D">
        <w:rPr>
          <w:rStyle w:val="Hypertextovprepojenie"/>
          <w:lang w:eastAsia="en-US"/>
        </w:rPr>
        <w:t>@vicepremier.gov.sk</w:t>
      </w:r>
      <w:r w:rsidR="0035743C">
        <w:rPr>
          <w:rStyle w:val="Hypertextovprepojenie"/>
          <w:lang w:eastAsia="en-US"/>
        </w:rPr>
        <w:fldChar w:fldCharType="end"/>
      </w:r>
      <w:r>
        <w:rPr>
          <w:rFonts w:cs="Arial"/>
          <w:szCs w:val="16"/>
        </w:rPr>
        <w:t>, a to najneskôr do 10 pracovných dní odo dňa uverejnenia v centrálnom registri zmlúv;</w:t>
      </w:r>
    </w:p>
    <w:p w14:paraId="609DF65E" w14:textId="2F760FAD"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1"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del w:id="1065" w:author="Autor">
        <w:r w:rsidR="0035743C">
          <w:rPr>
            <w:rStyle w:val="Hypertextovprepojenie"/>
            <w:lang w:eastAsia="en-US"/>
          </w:rPr>
          <w:fldChar w:fldCharType="begin"/>
        </w:r>
        <w:r w:rsidR="0035743C">
          <w:rPr>
            <w:rStyle w:val="Hypertextovprepojenie"/>
            <w:lang w:eastAsia="en-US"/>
          </w:rPr>
          <w:delInstrText xml:space="preserve"> HYPERLINK "mailto:monitorovanie.cko@vicepremier.gov.sk" </w:delInstrText>
        </w:r>
        <w:r w:rsidR="0035743C">
          <w:rPr>
            <w:rStyle w:val="Hypertextovprepojenie"/>
            <w:lang w:eastAsia="en-US"/>
          </w:rPr>
          <w:fldChar w:fldCharType="separate"/>
        </w:r>
        <w:r w:rsidRPr="00D447AE">
          <w:rPr>
            <w:rStyle w:val="Hypertextovprepojenie"/>
            <w:lang w:eastAsia="en-US"/>
          </w:rPr>
          <w:delText>monitorovanie.cko@vicepremier.gov.sk</w:delText>
        </w:r>
        <w:r w:rsidR="0035743C">
          <w:rPr>
            <w:rStyle w:val="Hypertextovprepojenie"/>
            <w:lang w:eastAsia="en-US"/>
          </w:rPr>
          <w:fldChar w:fldCharType="end"/>
        </w:r>
        <w:r>
          <w:rPr>
            <w:rFonts w:cs="Arial"/>
            <w:szCs w:val="16"/>
          </w:rPr>
          <w:delText>,</w:delText>
        </w:r>
      </w:del>
      <w:ins w:id="1066" w:author="Autor">
        <w:r w:rsidR="0077559D" w:rsidRPr="00FC1EBA">
          <w:rPr>
            <w:rStyle w:val="Hypertextovprepojenie"/>
            <w:lang w:eastAsia="en-US"/>
          </w:rPr>
          <w:t>nms@vicepremier.gov.</w:t>
        </w:r>
        <w:r w:rsidR="0077559D">
          <w:rPr>
            <w:rStyle w:val="Hypertextovprepojenie"/>
            <w:lang w:eastAsia="en-US"/>
          </w:rPr>
          <w:t>sk</w:t>
        </w:r>
        <w:r>
          <w:rPr>
            <w:rFonts w:cs="Arial"/>
            <w:szCs w:val="16"/>
          </w:rPr>
          <w:t>,</w:t>
        </w:r>
      </w:ins>
      <w:r>
        <w:rPr>
          <w:rFonts w:cs="Arial"/>
          <w:szCs w:val="16"/>
        </w:rPr>
        <w:t xml:space="preserve"> a to najneskôr do 10 pracovných dní odo dňa uverejnenia v centrálnom registri zmlúv, ak relevantné;</w:t>
      </w:r>
    </w:p>
    <w:p w14:paraId="270164B1"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8"/>
      </w:r>
      <w:r>
        <w:t xml:space="preserve"> týkajúcich sa EŠIF v súlade s čl. 74 ods. 3 všeobecného nariadenia</w:t>
      </w:r>
      <w:r>
        <w:rPr>
          <w:bCs/>
          <w:iCs/>
        </w:rPr>
        <w:t>;</w:t>
      </w:r>
    </w:p>
    <w:p w14:paraId="7B80AD65" w14:textId="16324F92"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w:t>
      </w:r>
      <w:del w:id="1067" w:author="Autor">
        <w:r>
          <w:rPr>
            <w:bCs/>
            <w:iCs/>
          </w:rPr>
          <w:delText>, na</w:delText>
        </w:r>
      </w:del>
      <w:r>
        <w:rPr>
          <w:bCs/>
          <w:iCs/>
        </w:rPr>
        <w:t xml:space="preserve"> CKO</w:t>
      </w:r>
      <w:del w:id="1068" w:author="Autor">
        <w:r w:rsidR="003C62F7">
          <w:rPr>
            <w:bCs/>
            <w:iCs/>
          </w:rPr>
          <w:delText xml:space="preserve"> </w:delText>
        </w:r>
      </w:del>
      <w:r w:rsidR="003C62F7">
        <w:rPr>
          <w:bCs/>
          <w:iCs/>
        </w:rPr>
        <w:t xml:space="preserve"> </w:t>
      </w:r>
      <w:r>
        <w:rPr>
          <w:bCs/>
          <w:iCs/>
        </w:rPr>
        <w:t>na</w:t>
      </w:r>
      <w:r w:rsidR="003C62F7">
        <w:rPr>
          <w:bCs/>
          <w:iCs/>
        </w:rPr>
        <w:t> </w:t>
      </w:r>
      <w:r>
        <w:rPr>
          <w:bCs/>
          <w:iCs/>
        </w:rPr>
        <w:t xml:space="preserve">e-mailovú adresu </w:t>
      </w:r>
      <w:hyperlink r:id="rId22" w:history="1">
        <w:r w:rsidRPr="00B66F49">
          <w:rPr>
            <w:rStyle w:val="Hypertextovprepojenie"/>
            <w:bCs/>
            <w:iCs/>
          </w:rPr>
          <w:t>nms@vicepremier.gov.sk</w:t>
        </w:r>
      </w:hyperlink>
      <w:r w:rsidRPr="00B66F49">
        <w:rPr>
          <w:bCs/>
          <w:iCs/>
        </w:rPr>
        <w:t xml:space="preserve">, </w:t>
      </w:r>
      <w:del w:id="1069" w:author="Autor">
        <w:r w:rsidRPr="00B66F49">
          <w:rPr>
            <w:bCs/>
            <w:iCs/>
          </w:rPr>
          <w:delText>na CO</w:delText>
        </w:r>
      </w:del>
      <w:ins w:id="1070" w:author="Autor">
        <w:r w:rsidRPr="00B66F49">
          <w:rPr>
            <w:bCs/>
            <w:iCs/>
          </w:rPr>
          <w:t>CO</w:t>
        </w:r>
        <w:r w:rsidR="004E4E47">
          <w:rPr>
            <w:bCs/>
            <w:iCs/>
          </w:rPr>
          <w:t xml:space="preserve"> na e-mailovú adresu </w:t>
        </w:r>
        <w:r w:rsidR="004E4E47" w:rsidRPr="008452CB">
          <w:rPr>
            <w:rStyle w:val="Hypertextovprepojenie"/>
            <w:rFonts w:cs="Arial"/>
            <w:u w:val="none"/>
          </w:rPr>
          <w:t>co_certifikacia@mfsr.sk</w:t>
        </w:r>
      </w:ins>
      <w:r w:rsidRPr="00B66F49">
        <w:rPr>
          <w:bCs/>
          <w:iCs/>
        </w:rPr>
        <w:t xml:space="preserve">, OA na e-mailovú adresu </w:t>
      </w:r>
      <w:hyperlink r:id="rId23" w:history="1">
        <w:r w:rsidRPr="00B66F49">
          <w:rPr>
            <w:rStyle w:val="Hypertextovprepojenie"/>
            <w:bCs/>
            <w:iCs/>
          </w:rPr>
          <w:t>medializovanekauzy@mfsr.sk</w:t>
        </w:r>
      </w:hyperlink>
      <w:r w:rsidRPr="00B66F49">
        <w:t xml:space="preserve">, </w:t>
      </w:r>
      <w:del w:id="1071" w:author="Autor">
        <w:r w:rsidRPr="00B66F49">
          <w:delText xml:space="preserve">na </w:delText>
        </w:r>
      </w:del>
      <w:r w:rsidRPr="00B66F49">
        <w:t xml:space="preserve">ÚV SR na </w:t>
      </w:r>
      <w:r w:rsidRPr="00B66F49">
        <w:rPr>
          <w:rStyle w:val="Hypertextovprepojenie"/>
          <w:bCs/>
          <w:iCs/>
        </w:rPr>
        <w:t>eufondy@vlada.gov.sk</w:t>
      </w:r>
      <w:r w:rsidRPr="00B66F49">
        <w:rPr>
          <w:bCs/>
          <w:iCs/>
        </w:rPr>
        <w:t xml:space="preserve"> a </w:t>
      </w:r>
      <w:del w:id="1072" w:author="Autor">
        <w:r w:rsidRPr="00B66F49">
          <w:rPr>
            <w:bCs/>
            <w:iCs/>
          </w:rPr>
          <w:delText>na</w:delText>
        </w:r>
        <w:r>
          <w:rPr>
            <w:bCs/>
            <w:iCs/>
          </w:rPr>
          <w:delText xml:space="preserve"> Orgán zabezpečujúci</w:delText>
        </w:r>
      </w:del>
      <w:ins w:id="1073" w:author="Autor">
        <w:r>
          <w:rPr>
            <w:bCs/>
            <w:iCs/>
          </w:rPr>
          <w:t>Orgán</w:t>
        </w:r>
        <w:r w:rsidR="004E4E47">
          <w:rPr>
            <w:bCs/>
            <w:iCs/>
          </w:rPr>
          <w:t>u</w:t>
        </w:r>
        <w:r>
          <w:rPr>
            <w:bCs/>
            <w:iCs/>
          </w:rPr>
          <w:t xml:space="preserve"> </w:t>
        </w:r>
        <w:r w:rsidR="004E4E47">
          <w:rPr>
            <w:bCs/>
            <w:iCs/>
          </w:rPr>
          <w:t>zabezpečujúcemu</w:t>
        </w:r>
      </w:ins>
      <w:r w:rsidR="004E4E47">
        <w:rPr>
          <w:bCs/>
          <w:iCs/>
        </w:rPr>
        <w:t xml:space="preserve"> </w:t>
      </w:r>
      <w:r>
        <w:rPr>
          <w:bCs/>
          <w:iCs/>
        </w:rPr>
        <w:t xml:space="preserve">ochranu finančných záujmov na e-mailovú adresu </w:t>
      </w:r>
      <w:hyperlink r:id="rId24" w:history="1">
        <w:r>
          <w:rPr>
            <w:rStyle w:val="Hypertextovprepojenie"/>
            <w:bCs/>
            <w:iCs/>
          </w:rPr>
          <w:t>nezrovnalosti@vlada.gov.sk</w:t>
        </w:r>
      </w:hyperlink>
      <w:r>
        <w:rPr>
          <w:bCs/>
          <w:iCs/>
        </w:rPr>
        <w:t>;</w:t>
      </w:r>
    </w:p>
    <w:p w14:paraId="1288E664" w14:textId="23235FB8"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r w:rsidR="0035743C">
        <w:rPr>
          <w:rStyle w:val="Hypertextovprepojenie"/>
        </w:rPr>
        <w:fldChar w:fldCharType="begin"/>
      </w:r>
      <w:r w:rsidR="0035743C">
        <w:rPr>
          <w:rStyle w:val="Hypertextovprepojenie"/>
        </w:rPr>
        <w:instrText xml:space="preserve"> HYPERLINK "mailto:nms@vicepremier.gov.sk" </w:instrText>
      </w:r>
      <w:r w:rsidR="0035743C">
        <w:rPr>
          <w:rStyle w:val="Hypertextovprepojenie"/>
        </w:rPr>
        <w:fldChar w:fldCharType="separate"/>
      </w:r>
      <w:r w:rsidR="00386AD6">
        <w:rPr>
          <w:rStyle w:val="Hypertextovprepojenie"/>
        </w:rPr>
        <w:t>nms@</w:t>
      </w:r>
      <w:del w:id="1074" w:author="Autor">
        <w:r w:rsidR="008C36CB" w:rsidRPr="00556762">
          <w:rPr>
            <w:rStyle w:val="Hypertextovprepojenie"/>
          </w:rPr>
          <w:delText>vicperemier</w:delText>
        </w:r>
      </w:del>
      <w:ins w:id="1075" w:author="Autor">
        <w:r w:rsidR="00386AD6">
          <w:rPr>
            <w:rStyle w:val="Hypertextovprepojenie"/>
          </w:rPr>
          <w:t>vicepremier</w:t>
        </w:r>
      </w:ins>
      <w:r w:rsidR="00386AD6">
        <w:rPr>
          <w:rStyle w:val="Hypertextovprepojenie"/>
        </w:rPr>
        <w:t>.gov.sk</w:t>
      </w:r>
      <w:r w:rsidR="0035743C">
        <w:rPr>
          <w:rStyle w:val="Hypertextovprepojenie"/>
        </w:rPr>
        <w:fldChar w:fldCharType="end"/>
      </w:r>
      <w:r>
        <w:rPr>
          <w:rStyle w:val="Odkaznapoznmkupodiarou"/>
          <w:bCs/>
          <w:iCs/>
        </w:rPr>
        <w:footnoteReference w:id="19"/>
      </w:r>
      <w:r>
        <w:rPr>
          <w:bCs/>
          <w:iCs/>
        </w:rPr>
        <w:t>;</w:t>
      </w:r>
    </w:p>
    <w:p w14:paraId="28FB56FB" w14:textId="77777777" w:rsidR="00B650E5" w:rsidRDefault="00B650E5" w:rsidP="00227685">
      <w:pPr>
        <w:numPr>
          <w:ilvl w:val="0"/>
          <w:numId w:val="20"/>
        </w:numPr>
        <w:spacing w:before="120" w:after="120"/>
        <w:ind w:left="851" w:hanging="425"/>
        <w:jc w:val="both"/>
        <w:rPr>
          <w:bCs/>
          <w:iCs/>
        </w:rPr>
      </w:pPr>
      <w:r>
        <w:rPr>
          <w:bCs/>
          <w:iCs/>
        </w:rPr>
        <w:t>zriaďuje MV pre OP;</w:t>
      </w:r>
    </w:p>
    <w:p w14:paraId="4D44AE0E"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0"/>
      </w:r>
      <w:r>
        <w:rPr>
          <w:bCs/>
          <w:iCs/>
        </w:rPr>
        <w:t xml:space="preserve"> a rokovacieho poriadku</w:t>
      </w:r>
      <w:r>
        <w:rPr>
          <w:rStyle w:val="Odkaznapoznmkupodiarou"/>
          <w:bCs/>
          <w:iCs/>
        </w:rPr>
        <w:footnoteReference w:id="21"/>
      </w:r>
      <w:r>
        <w:rPr>
          <w:bCs/>
          <w:iCs/>
        </w:rPr>
        <w:t xml:space="preserve"> MV pri rešpektovaní minimálnych požiadaviek na obsahovú štruktúru podľa vzoru vydanom CKO; </w:t>
      </w:r>
    </w:p>
    <w:p w14:paraId="5ED624E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5851A4C0"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4F2A51DC"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25"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25934548"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1DD5A543" w14:textId="77777777" w:rsidR="00B650E5" w:rsidRDefault="00B650E5" w:rsidP="00DE5D89">
      <w:pPr>
        <w:numPr>
          <w:ilvl w:val="0"/>
          <w:numId w:val="20"/>
        </w:numPr>
        <w:spacing w:before="120" w:after="120"/>
        <w:ind w:left="851" w:hanging="425"/>
        <w:jc w:val="both"/>
        <w:rPr>
          <w:bCs/>
          <w:iCs/>
        </w:rPr>
      </w:pPr>
      <w:bookmarkStart w:id="1076" w:name="kapitola_1321_ods_3_n"/>
      <w:r>
        <w:rPr>
          <w:bCs/>
          <w:iCs/>
        </w:rPr>
        <w:t>je povinný nastaviť postupy na zabezpečenie primeraného vykonávania riadenia rizika</w:t>
      </w:r>
      <w:r>
        <w:rPr>
          <w:rStyle w:val="Odkaznapoznmkupodiarou"/>
          <w:bCs/>
          <w:iCs/>
        </w:rPr>
        <w:footnoteReference w:id="22"/>
      </w:r>
      <w:r>
        <w:rPr>
          <w:bCs/>
          <w:iCs/>
        </w:rPr>
        <w:t xml:space="preserve"> </w:t>
      </w:r>
      <w:r>
        <w:rPr>
          <w:bCs/>
          <w:iCs/>
        </w:rPr>
        <w:br/>
        <w:t>v prípade potreby, a najmä v prípade významných zmien činností;</w:t>
      </w:r>
    </w:p>
    <w:bookmarkEnd w:id="1076"/>
    <w:p w14:paraId="2831C778" w14:textId="77777777" w:rsidR="00B650E5" w:rsidRPr="003B5012" w:rsidRDefault="0077559D" w:rsidP="00DE5D89">
      <w:pPr>
        <w:numPr>
          <w:ilvl w:val="0"/>
          <w:numId w:val="20"/>
        </w:numPr>
        <w:spacing w:before="120" w:after="120"/>
        <w:ind w:left="851" w:hanging="425"/>
        <w:jc w:val="both"/>
        <w:rPr>
          <w:bCs/>
          <w:iCs/>
        </w:rPr>
      </w:pPr>
      <w:ins w:id="1077" w:author="Autor">
        <w:r>
          <w:rPr>
            <w:szCs w:val="22"/>
          </w:rPr>
          <w:t xml:space="preserve">v súlade s § 7 ods. 9 zákona o príspevku z EŠIF </w:t>
        </w:r>
      </w:ins>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18BE0F0D" w14:textId="77777777" w:rsidR="003B5012" w:rsidRPr="003B5012" w:rsidRDefault="003B5012" w:rsidP="00DE5D89">
      <w:pPr>
        <w:numPr>
          <w:ilvl w:val="0"/>
          <w:numId w:val="20"/>
        </w:numPr>
        <w:spacing w:before="120" w:after="120"/>
        <w:ind w:left="851" w:hanging="425"/>
        <w:jc w:val="both"/>
        <w:rPr>
          <w:ins w:id="1078" w:author="Autor"/>
        </w:rPr>
      </w:pPr>
      <w:ins w:id="1079" w:author="Auto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ins>
    </w:p>
    <w:p w14:paraId="4E543200"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operačných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F0F0065"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4D8EE6BA" w14:textId="1F1BDADB" w:rsidR="0078478E" w:rsidRPr="00E63F3C" w:rsidRDefault="0078478E" w:rsidP="00556762">
      <w:pPr>
        <w:numPr>
          <w:ilvl w:val="0"/>
          <w:numId w:val="20"/>
        </w:numPr>
        <w:spacing w:before="120" w:after="120"/>
        <w:ind w:left="851" w:hanging="425"/>
        <w:jc w:val="both"/>
        <w:rPr>
          <w:bCs/>
          <w:iCs/>
        </w:rPr>
      </w:pPr>
      <w:r>
        <w:t xml:space="preserve">nahlasuje PMÚ ako koordinátorovi </w:t>
      </w:r>
      <w:del w:id="1080" w:author="Autor">
        <w:r>
          <w:delText xml:space="preserve">štátnej </w:delText>
        </w:r>
      </w:del>
      <w:r>
        <w:t>pomoci 2 kontaktné osoby (za každé RO aj SO),</w:t>
      </w:r>
      <w:r w:rsidRPr="0078478E">
        <w:t xml:space="preserve"> zodpovedné za</w:t>
      </w:r>
      <w:r>
        <w:t> </w:t>
      </w:r>
      <w:r w:rsidRPr="0078478E">
        <w:t>oblasť štátnej pomoci a minimálnej pomoci</w:t>
      </w:r>
      <w:r>
        <w:t>, prípadne ich zmenu;</w:t>
      </w:r>
    </w:p>
    <w:p w14:paraId="7E3644B5" w14:textId="77777777" w:rsidR="006B1BD1" w:rsidRPr="00946874" w:rsidRDefault="006B1BD1" w:rsidP="006B1BD1">
      <w:pPr>
        <w:numPr>
          <w:ilvl w:val="0"/>
          <w:numId w:val="20"/>
        </w:numPr>
        <w:spacing w:before="120" w:after="120"/>
        <w:ind w:left="851" w:hanging="425"/>
        <w:jc w:val="both"/>
        <w:rPr>
          <w:ins w:id="1081" w:author="Autor"/>
          <w:bCs/>
          <w:iCs/>
        </w:rPr>
      </w:pPr>
      <w:ins w:id="1082" w:author="Autor">
        <w:r>
          <w:t>vypracúva vyhlásenia hospodáriaceho subjektu a ročný súhrn v súlade s MP CKO;</w:t>
        </w:r>
        <w:r>
          <w:rPr>
            <w:rStyle w:val="Odkaznapoznmkupodiarou"/>
          </w:rPr>
          <w:footnoteReference w:id="23"/>
        </w:r>
        <w:r>
          <w:t xml:space="preserve"> </w:t>
        </w:r>
      </w:ins>
    </w:p>
    <w:p w14:paraId="02F6DD7A"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539B3F66"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5DC2119"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68EE7BEB"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2014DD49"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5B79F71C"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109D2D9"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20EABB55"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68215FF4"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636AF6B2"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1986E973"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67B6B1FF"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66D77FF1"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74542780"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5B7C495E"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4A177C55"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020992E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4455B9CE"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27C5E06B"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6D3F2569"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2A8B245B"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0AA7C234" w14:textId="77777777" w:rsidR="00B650E5" w:rsidRDefault="00B650E5">
      <w:pPr>
        <w:numPr>
          <w:ilvl w:val="0"/>
          <w:numId w:val="68"/>
        </w:numPr>
        <w:spacing w:before="120" w:after="120"/>
        <w:ind w:left="426" w:hanging="426"/>
        <w:jc w:val="both"/>
        <w:rPr>
          <w:del w:id="1085" w:author="Autor"/>
          <w:szCs w:val="22"/>
        </w:rPr>
      </w:pPr>
      <w:del w:id="1086" w:author="Autor">
        <w:r>
          <w:rPr>
            <w:szCs w:val="22"/>
          </w:rPr>
          <w:delText>RO v súlade s § 7 ods. 9 zákona o príspevku z EŠIF vypracováva na ročnej báze plán kontrahovania, čerpania a dosahovania výsledkov OP.</w:delText>
        </w:r>
      </w:del>
    </w:p>
    <w:p w14:paraId="36FE9099" w14:textId="5EFB9FBA"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5EFE19BE" w14:textId="77777777" w:rsidR="00B650E5" w:rsidRDefault="00B650E5" w:rsidP="0045286B">
      <w:pPr>
        <w:pStyle w:val="SRK4"/>
      </w:pPr>
      <w:bookmarkStart w:id="1087" w:name="_Toc453233955"/>
      <w:bookmarkStart w:id="1088" w:name="_Toc501630007"/>
      <w:bookmarkStart w:id="1089" w:name="_Toc528577416"/>
      <w:r>
        <w:t>1.3.2.2 Sprostredkovateľský orgán</w:t>
      </w:r>
      <w:bookmarkEnd w:id="1087"/>
      <w:bookmarkEnd w:id="1088"/>
      <w:bookmarkEnd w:id="1089"/>
    </w:p>
    <w:p w14:paraId="552E77E5"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2BA7F47"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77B1C6FE"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7A2BF661"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0397EE0A"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7693A06A"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339A04B1" w14:textId="77777777" w:rsidR="00B650E5" w:rsidRDefault="00B650E5" w:rsidP="0045286B">
      <w:pPr>
        <w:pStyle w:val="SRK4"/>
      </w:pPr>
      <w:bookmarkStart w:id="1090" w:name="_Toc453233956"/>
      <w:bookmarkStart w:id="1091" w:name="_Toc501630008"/>
      <w:bookmarkStart w:id="1092" w:name="_Toc528577417"/>
      <w:r>
        <w:t>1.3.2.3   Monitorovací výbor</w:t>
      </w:r>
      <w:bookmarkEnd w:id="1090"/>
      <w:bookmarkEnd w:id="1091"/>
      <w:bookmarkEnd w:id="1092"/>
      <w:r>
        <w:t xml:space="preserve"> </w:t>
      </w:r>
    </w:p>
    <w:p w14:paraId="36B2D15E"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0516DF8A"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598A632F" w14:textId="60D1F2AC"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w:t>
      </w:r>
      <w:del w:id="1093" w:author="Autor">
        <w:r w:rsidRPr="00AD420A">
          <w:delText xml:space="preserve">operačný </w:delText>
        </w:r>
      </w:del>
      <w:r w:rsidRPr="00AD420A">
        <w:t>program</w:t>
      </w:r>
      <w:ins w:id="1094" w:author="Autor">
        <w:r w:rsidRPr="00AD420A">
          <w:t xml:space="preserve"> </w:t>
        </w:r>
        <w:r w:rsidR="000605FA">
          <w:t>spolupráce</w:t>
        </w:r>
      </w:ins>
      <w:r w:rsidR="000605FA">
        <w:t xml:space="preserv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2D0BE8CD"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4"/>
      </w:r>
      <w:r>
        <w:t xml:space="preserve"> a rokovacieho poriadku</w:t>
      </w:r>
      <w:r>
        <w:rPr>
          <w:rStyle w:val="Odkaznapoznmkupodiarou"/>
        </w:rPr>
        <w:footnoteReference w:id="25"/>
      </w:r>
      <w:r>
        <w:t xml:space="preserve"> MV vydáva CKO.</w:t>
      </w:r>
      <w:ins w:id="1095" w:author="Autor">
        <w:r w:rsidR="00D60336">
          <w:t xml:space="preserve"> </w:t>
        </w:r>
        <w:r w:rsidR="00D60336" w:rsidRPr="00242293">
          <w:t>RO zverejňuje štatút a rokovací poriadok, jeho zmeny ako aj konsolidované znenia na svojom webovom sídle.</w:t>
        </w:r>
      </w:ins>
    </w:p>
    <w:p w14:paraId="3CEEDB70"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32651ECC"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6C5B3A0B"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02CEB235"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E97589F" w14:textId="77777777" w:rsidR="00B650E5" w:rsidRDefault="00B650E5">
      <w:pPr>
        <w:pStyle w:val="SRK5"/>
      </w:pPr>
      <w:bookmarkStart w:id="1096" w:name="_Toc453233957"/>
      <w:bookmarkStart w:id="1097" w:name="_Toc501630009"/>
      <w:bookmarkStart w:id="1098" w:name="_Toc528577418"/>
      <w:r>
        <w:t>1.3.2.3.1 Funkcie monitorovacieho výboru</w:t>
      </w:r>
      <w:bookmarkEnd w:id="1096"/>
      <w:bookmarkEnd w:id="1097"/>
      <w:bookmarkEnd w:id="1098"/>
    </w:p>
    <w:p w14:paraId="1F2F9C8A"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00951D46"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7390B050" w14:textId="715789A5"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ins w:id="1099" w:author="Auto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ins>
      <w:r>
        <w:rPr>
          <w:bCs/>
          <w:iCs/>
        </w:rPr>
        <w:t>MV monitoruje opatrenia prijaté v nadväznosti na</w:t>
      </w:r>
      <w:del w:id="1100" w:author="Autor">
        <w:r>
          <w:rPr>
            <w:bCs/>
            <w:iCs/>
          </w:rPr>
          <w:delText xml:space="preserve"> </w:delText>
        </w:r>
      </w:del>
      <w:ins w:id="1101" w:author="Autor">
        <w:r w:rsidR="007D2D01">
          <w:rPr>
            <w:bCs/>
            <w:iCs/>
          </w:rPr>
          <w:t> </w:t>
        </w:r>
      </w:ins>
      <w:r>
        <w:rPr>
          <w:bCs/>
          <w:iCs/>
        </w:rPr>
        <w:t>jeho pripomienky.</w:t>
      </w:r>
    </w:p>
    <w:p w14:paraId="10C8DB83"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0499E591"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1F08AF43"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2B387109" w14:textId="77777777" w:rsidR="00B650E5" w:rsidRDefault="00B650E5">
      <w:pPr>
        <w:pStyle w:val="Odsekzoznamu"/>
        <w:numPr>
          <w:ilvl w:val="1"/>
          <w:numId w:val="315"/>
        </w:numPr>
        <w:spacing w:before="120" w:after="120"/>
        <w:ind w:left="851" w:hanging="425"/>
        <w:contextualSpacing w:val="0"/>
        <w:jc w:val="both"/>
      </w:pPr>
      <w:r>
        <w:t>realizácii komunikačnej stratégie</w:t>
      </w:r>
      <w:ins w:id="1102" w:author="Autor">
        <w:r w:rsidR="00363670">
          <w:t xml:space="preserve"> </w:t>
        </w:r>
        <w:r w:rsidR="00363670" w:rsidRPr="00E63F3C">
          <w:t>vrátane informačných a komunikačných opatrení a opatrení na zvýšenie viditeľnosti fondov</w:t>
        </w:r>
      </w:ins>
      <w:r>
        <w:t>;</w:t>
      </w:r>
    </w:p>
    <w:p w14:paraId="2F553BF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73EB2AF4"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1FDBCEE0"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4E9C2125"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6B0640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47F952DA"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42EC62E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019A9BAD"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2352DCF8"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3CF3D483"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712C7054"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ins w:id="1103" w:author="Auto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ins>
      <w:r>
        <w:t>;</w:t>
      </w:r>
    </w:p>
    <w:p w14:paraId="50DE3AA7"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787D077C"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6F9512AF"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44FAC07B"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2B700BA" w14:textId="464884FD" w:rsidR="00B650E5" w:rsidRDefault="00B650E5">
      <w:pPr>
        <w:pStyle w:val="Odsekzoznamu"/>
        <w:numPr>
          <w:ilvl w:val="0"/>
          <w:numId w:val="316"/>
        </w:numPr>
        <w:spacing w:before="120" w:after="120"/>
        <w:ind w:left="851" w:hanging="425"/>
        <w:contextualSpacing w:val="0"/>
        <w:jc w:val="both"/>
      </w:pPr>
      <w:r>
        <w:t xml:space="preserve">všetky návrhy RO na zmenu OP pred ich oficiálnym </w:t>
      </w:r>
      <w:del w:id="1104" w:author="Autor">
        <w:r>
          <w:delText xml:space="preserve"> </w:delText>
        </w:r>
      </w:del>
      <w:r>
        <w:t>zaslaním EK.</w:t>
      </w:r>
    </w:p>
    <w:p w14:paraId="21A3DBCE"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26342775"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39DA8121"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0E98AFB9"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129A12CB"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3BCFAD45"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2936FA66" w14:textId="77777777" w:rsidR="00B650E5" w:rsidRDefault="00B650E5">
      <w:pPr>
        <w:pStyle w:val="SRK5"/>
      </w:pPr>
      <w:bookmarkStart w:id="1105" w:name="_Toc453233958"/>
      <w:bookmarkStart w:id="1106" w:name="_Toc501630010"/>
      <w:bookmarkStart w:id="1107" w:name="_Toc528577419"/>
      <w:r>
        <w:t xml:space="preserve">1.3.2.3.2 </w:t>
      </w:r>
      <w:r w:rsidRPr="00B80C21">
        <w:t>Komisia pri monitorovacom výbore</w:t>
      </w:r>
      <w:bookmarkEnd w:id="1105"/>
      <w:bookmarkEnd w:id="1106"/>
      <w:bookmarkEnd w:id="1107"/>
    </w:p>
    <w:p w14:paraId="3D30D5B9" w14:textId="28AF4535"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ins w:id="1108" w:author="Autor">
        <w:r w:rsidR="000F5ED9">
          <w:t xml:space="preserve"> </w:t>
        </w:r>
      </w:ins>
      <w:r>
        <w:t>§ 26 zákona o príspevku z EŠIF.</w:t>
      </w:r>
    </w:p>
    <w:p w14:paraId="1583FCAA" w14:textId="77777777" w:rsidR="00B650E5" w:rsidRPr="007C2B94" w:rsidRDefault="00B650E5" w:rsidP="007C2B94">
      <w:pPr>
        <w:numPr>
          <w:ilvl w:val="0"/>
          <w:numId w:val="317"/>
        </w:numPr>
        <w:spacing w:before="120" w:after="120"/>
        <w:ind w:left="425" w:hanging="425"/>
        <w:jc w:val="both"/>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komisie, ako prerokovanie tém na zasadnutí MV. </w:t>
      </w:r>
    </w:p>
    <w:p w14:paraId="0380D32A"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ins w:id="1109" w:author="Autor">
        <w:r w:rsidR="00D60336" w:rsidRPr="00242293">
          <w:t>Štatút a rokovací poriadok, jeho zmeny ako aj konsolidované znenia zverejňuje RO na svojom webovom sídle.</w:t>
        </w:r>
      </w:ins>
    </w:p>
    <w:p w14:paraId="003197B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ins w:id="1110" w:author="Autor">
        <w:r w:rsidR="00D60336">
          <w:rPr>
            <w:bCs/>
            <w:iCs/>
          </w:rPr>
          <w:t xml:space="preserve"> </w:t>
        </w:r>
        <w:r w:rsidR="00D60336" w:rsidRPr="00242293">
          <w:rPr>
            <w:bCs/>
            <w:iCs/>
          </w:rPr>
          <w:t>Zloženie Komisie pri MV zverejňuje RO na svojom webovom sídle.</w:t>
        </w:r>
      </w:ins>
    </w:p>
    <w:p w14:paraId="09966728" w14:textId="77777777" w:rsidR="00B650E5" w:rsidRPr="008C5647"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ins w:id="1111" w:author="Autor">
        <w:r w:rsidR="00D60336">
          <w:rPr>
            <w:bCs/>
            <w:iCs/>
          </w:rPr>
          <w:t xml:space="preserve"> </w:t>
        </w:r>
        <w:r w:rsidR="00D60336" w:rsidRPr="00242293">
          <w:rPr>
            <w:bCs/>
            <w:iCs/>
          </w:rPr>
          <w:t>Zápis zo zasadnutia Komisie pri MV zverejňuje RO na svojom webovom sídle.</w:t>
        </w:r>
      </w:ins>
    </w:p>
    <w:p w14:paraId="6A001FEE" w14:textId="77777777" w:rsidR="00B650E5" w:rsidRPr="008C5647" w:rsidRDefault="00B650E5" w:rsidP="008C5647">
      <w:pPr>
        <w:pStyle w:val="SRK2"/>
      </w:pPr>
      <w:bookmarkStart w:id="1112" w:name="_Toc453233959"/>
      <w:bookmarkStart w:id="1113" w:name="_Toc501630011"/>
      <w:bookmarkStart w:id="1114" w:name="_Toc528577420"/>
      <w:r w:rsidRPr="008C5647">
        <w:t>1.4 Elektronická komunikácia</w:t>
      </w:r>
      <w:bookmarkEnd w:id="1112"/>
      <w:bookmarkEnd w:id="1113"/>
      <w:bookmarkEnd w:id="1114"/>
    </w:p>
    <w:p w14:paraId="21D5D0BC"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22B57A57"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27231E5E"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0950CFEC" w14:textId="77777777"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p>
    <w:p w14:paraId="7C45470E"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08C3D861"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5C50B11E" w14:textId="2419EDE4" w:rsidR="00B650E5" w:rsidRPr="00227685" w:rsidRDefault="00474DA0" w:rsidP="00556762">
      <w:pPr>
        <w:numPr>
          <w:ilvl w:val="0"/>
          <w:numId w:val="393"/>
        </w:numPr>
        <w:spacing w:before="120" w:after="120"/>
        <w:ind w:left="426" w:hanging="426"/>
        <w:jc w:val="both"/>
      </w:pPr>
      <w:del w:id="1115" w:author="Autor">
        <w:r>
          <w:rPr>
            <w:szCs w:val="22"/>
          </w:rPr>
          <w:delText xml:space="preserve">CKO odporúča </w:delText>
        </w:r>
      </w:del>
      <w:r w:rsidR="000612FB">
        <w:rPr>
          <w:szCs w:val="22"/>
        </w:rPr>
        <w:t xml:space="preserve">RO </w:t>
      </w:r>
      <w:del w:id="1116" w:author="Autor">
        <w:r w:rsidRPr="007D2425">
          <w:rPr>
            <w:szCs w:val="22"/>
          </w:rPr>
          <w:delText>uchovávať</w:delText>
        </w:r>
      </w:del>
      <w:ins w:id="1117" w:author="Autor">
        <w:r w:rsidRPr="007D2425">
          <w:rPr>
            <w:szCs w:val="22"/>
          </w:rPr>
          <w:t>uchováva</w:t>
        </w:r>
      </w:ins>
      <w:r w:rsidRPr="007D2425">
        <w:rPr>
          <w:szCs w:val="22"/>
        </w:rPr>
        <w:t xml:space="preserve"> elektronické dokumenty, súvisiace s realizáciou projektu (napríklad</w:t>
      </w:r>
      <w:ins w:id="1118" w:author="Autor">
        <w:r w:rsidRPr="007D2425">
          <w:rPr>
            <w:szCs w:val="22"/>
          </w:rPr>
          <w:t xml:space="preserve"> </w:t>
        </w:r>
        <w:r w:rsidR="0091771B">
          <w:rPr>
            <w:szCs w:val="22"/>
          </w:rPr>
          <w:t>zmluvy,</w:t>
        </w:r>
      </w:ins>
      <w:r w:rsidR="0091771B">
        <w:rPr>
          <w:szCs w:val="22"/>
        </w:rPr>
        <w:t xml:space="preserve"> </w:t>
      </w:r>
      <w:r w:rsidR="007D2425" w:rsidRPr="002F3613">
        <w:t>faktúry, objednávky, dodacie listy,</w:t>
      </w:r>
      <w:r w:rsidR="007D2425" w:rsidRPr="007D2425">
        <w:rPr>
          <w:szCs w:val="22"/>
        </w:rPr>
        <w:t xml:space="preserve"> </w:t>
      </w:r>
      <w:r w:rsidRPr="007D2425">
        <w:rPr>
          <w:szCs w:val="22"/>
        </w:rPr>
        <w:t>prieskumy trhu, zaznamenané formou print screenov, emailovú komunikáciu s</w:t>
      </w:r>
      <w:r w:rsidR="001C1E41">
        <w:rPr>
          <w:szCs w:val="22"/>
        </w:rPr>
        <w:t> </w:t>
      </w:r>
      <w:r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Pr="007D2425">
        <w:rPr>
          <w:szCs w:val="22"/>
        </w:rPr>
        <w:t xml:space="preserve">a pod.) </w:t>
      </w:r>
      <w:ins w:id="1119" w:author="Autor">
        <w:r w:rsidR="005C03AD">
          <w:rPr>
            <w:szCs w:val="22"/>
          </w:rPr>
          <w:t xml:space="preserve">v prípade, ak ich prijímateľ vloží do ITMS2014+ </w:t>
        </w:r>
      </w:ins>
      <w:r w:rsidRPr="007D2425">
        <w:rPr>
          <w:szCs w:val="22"/>
        </w:rPr>
        <w:t>výhradne v </w:t>
      </w:r>
      <w:del w:id="1120" w:author="Autor">
        <w:r w:rsidRPr="007D2425">
          <w:rPr>
            <w:szCs w:val="22"/>
          </w:rPr>
          <w:delText>ITMS 2014</w:delText>
        </w:r>
      </w:del>
      <w:ins w:id="1121" w:author="Autor">
        <w:r w:rsidR="00C25A5B">
          <w:rPr>
            <w:szCs w:val="22"/>
          </w:rPr>
          <w:t>ITMS2014</w:t>
        </w:r>
      </w:ins>
      <w:r w:rsidR="00C25A5B">
        <w:rPr>
          <w:szCs w:val="22"/>
        </w:rPr>
        <w:t>+</w:t>
      </w:r>
      <w:r w:rsidRPr="007D2425">
        <w:rPr>
          <w:szCs w:val="22"/>
        </w:rPr>
        <w:t>, bez ich vytlačeni</w:t>
      </w:r>
      <w:r w:rsidR="00D7136A">
        <w:rPr>
          <w:szCs w:val="22"/>
        </w:rPr>
        <w:t>a</w:t>
      </w:r>
      <w:r w:rsidRPr="007D2425">
        <w:rPr>
          <w:szCs w:val="22"/>
        </w:rPr>
        <w:t xml:space="preserve"> do listinnej podoby</w:t>
      </w:r>
      <w:r w:rsidR="000612FB">
        <w:rPr>
          <w:rStyle w:val="Odkaznapoznmkupodiarou"/>
          <w:szCs w:val="22"/>
        </w:rPr>
        <w:footnoteReference w:id="26"/>
      </w:r>
      <w:r w:rsidRPr="007D2425">
        <w:rPr>
          <w:szCs w:val="22"/>
        </w:rPr>
        <w:t>.</w:t>
      </w:r>
      <w:r w:rsidR="0091771B">
        <w:rPr>
          <w:szCs w:val="22"/>
        </w:rPr>
        <w:t xml:space="preserve"> </w:t>
      </w:r>
      <w:del w:id="1122" w:author="Autor">
        <w:r w:rsidR="00227685">
          <w:br w:type="page"/>
        </w:r>
      </w:del>
      <w:ins w:id="1123" w:author="Autor">
        <w:r w:rsidR="0091771B">
          <w:rPr>
            <w:szCs w:val="22"/>
          </w:rPr>
          <w:t xml:space="preserve">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ins>
    </w:p>
    <w:p w14:paraId="1EA7A85D" w14:textId="77777777" w:rsidR="00B650E5" w:rsidRDefault="00B650E5" w:rsidP="00120CA8">
      <w:pPr>
        <w:pStyle w:val="SRK1"/>
      </w:pPr>
      <w:bookmarkStart w:id="1124" w:name="_Toc378947478"/>
      <w:bookmarkStart w:id="1125" w:name="_Toc453233960"/>
      <w:bookmarkStart w:id="1126" w:name="_Toc501630012"/>
      <w:bookmarkStart w:id="1127" w:name="_Toc528577421"/>
      <w:r>
        <w:t>Časť 2</w:t>
      </w:r>
      <w:bookmarkEnd w:id="1124"/>
      <w:r>
        <w:t xml:space="preserve"> </w:t>
      </w:r>
      <w:bookmarkStart w:id="1128" w:name="_Toc378947479"/>
      <w:r>
        <w:t>Programovanie</w:t>
      </w:r>
      <w:bookmarkEnd w:id="1125"/>
      <w:bookmarkEnd w:id="1126"/>
      <w:bookmarkEnd w:id="1127"/>
      <w:bookmarkEnd w:id="1128"/>
      <w:r>
        <w:t xml:space="preserve"> </w:t>
      </w:r>
    </w:p>
    <w:p w14:paraId="20F2B0CF" w14:textId="77777777" w:rsidR="00B650E5" w:rsidRDefault="00B650E5">
      <w:pPr>
        <w:pStyle w:val="SRK2"/>
        <w:rPr>
          <w:rStyle w:val="Nadpis1Char"/>
          <w:bCs/>
          <w:sz w:val="36"/>
          <w:szCs w:val="26"/>
        </w:rPr>
      </w:pPr>
      <w:bookmarkStart w:id="1129" w:name="_Toc378947480"/>
      <w:bookmarkStart w:id="1130" w:name="_Toc389595932"/>
      <w:bookmarkStart w:id="1131" w:name="_Toc453233961"/>
      <w:bookmarkStart w:id="1132" w:name="_Toc501630013"/>
      <w:bookmarkStart w:id="1133" w:name="_Toc528577422"/>
      <w:bookmarkStart w:id="1134" w:name="_Toc378947482"/>
      <w:r>
        <w:rPr>
          <w:rStyle w:val="Nadpis1Char"/>
          <w:bCs/>
          <w:sz w:val="36"/>
          <w:szCs w:val="26"/>
        </w:rPr>
        <w:t>2.1</w:t>
      </w:r>
      <w:r>
        <w:t xml:space="preserve"> </w:t>
      </w:r>
      <w:r>
        <w:rPr>
          <w:rStyle w:val="Nadpis1Char"/>
          <w:bCs/>
          <w:sz w:val="36"/>
          <w:szCs w:val="26"/>
        </w:rPr>
        <w:t>Príprava a zmena partnerskej dohody</w:t>
      </w:r>
      <w:bookmarkEnd w:id="1129"/>
      <w:bookmarkEnd w:id="1130"/>
      <w:bookmarkEnd w:id="1131"/>
      <w:bookmarkEnd w:id="1132"/>
      <w:bookmarkEnd w:id="1133"/>
    </w:p>
    <w:p w14:paraId="1975B1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532517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50FF1A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65B856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6BE30D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007ABD3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7FB9E3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19514E7A" w14:textId="77777777" w:rsidR="00B650E5" w:rsidRDefault="00B650E5">
      <w:pPr>
        <w:pStyle w:val="Odsekzoznamu"/>
        <w:numPr>
          <w:ilvl w:val="0"/>
          <w:numId w:val="11"/>
        </w:numPr>
        <w:spacing w:before="120" w:after="120"/>
        <w:ind w:left="426" w:hanging="426"/>
        <w:contextualSpacing w:val="0"/>
        <w:jc w:val="both"/>
      </w:pPr>
      <w:bookmarkStart w:id="1135"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5F3C4D00"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2762D90F"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162DE90C"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7A52279B" w14:textId="77777777" w:rsidR="00B650E5" w:rsidRDefault="00B650E5">
      <w:pPr>
        <w:pStyle w:val="SRK3"/>
      </w:pPr>
      <w:bookmarkStart w:id="1136" w:name="_Toc453233962"/>
      <w:bookmarkStart w:id="1137" w:name="_Toc501630014"/>
      <w:bookmarkStart w:id="1138" w:name="_Toc528577423"/>
      <w:r>
        <w:t>2.1.1 Obsah partnerskej dohody</w:t>
      </w:r>
      <w:bookmarkEnd w:id="1135"/>
      <w:bookmarkEnd w:id="1136"/>
      <w:bookmarkEnd w:id="1137"/>
      <w:bookmarkEnd w:id="1138"/>
    </w:p>
    <w:p w14:paraId="3CC652A1" w14:textId="77777777" w:rsidR="00B650E5" w:rsidRDefault="00B650E5">
      <w:pPr>
        <w:pStyle w:val="Odsekzoznamu"/>
        <w:numPr>
          <w:ilvl w:val="0"/>
          <w:numId w:val="206"/>
        </w:numPr>
        <w:spacing w:before="120" w:after="120"/>
        <w:ind w:left="425" w:hanging="425"/>
        <w:contextualSpacing w:val="0"/>
        <w:jc w:val="both"/>
        <w:rPr>
          <w:lang w:eastAsia="en-US"/>
        </w:rPr>
      </w:pPr>
      <w:bookmarkStart w:id="1139" w:name="_Toc389595934"/>
      <w:r>
        <w:rPr>
          <w:lang w:eastAsia="en-US"/>
        </w:rPr>
        <w:t>PD vychádza zo SSR, ktorý ustanovuje strategické usmerňujúce zásady v procese programovania a uľahčuje vypracovanie PD a OP podľa čl. 10 všeobecného nariadenia a prílohy I.</w:t>
      </w:r>
    </w:p>
    <w:p w14:paraId="1F5CC4EE" w14:textId="11C81055" w:rsidR="00B650E5" w:rsidRDefault="00B650E5">
      <w:pPr>
        <w:pStyle w:val="CM1"/>
        <w:numPr>
          <w:ilvl w:val="0"/>
          <w:numId w:val="206"/>
        </w:numPr>
        <w:spacing w:before="120" w:after="120"/>
        <w:ind w:left="425" w:hanging="425"/>
        <w:jc w:val="both"/>
      </w:pPr>
      <w:r>
        <w:rPr>
          <w:rFonts w:ascii="Times New Roman" w:hAnsi="Times New Roman"/>
        </w:rPr>
        <w:t xml:space="preserve">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w:t>
      </w:r>
      <w:del w:id="1140" w:author="Autor">
        <w:r>
          <w:rPr>
            <w:rFonts w:ascii="Times New Roman" w:hAnsi="Times New Roman"/>
          </w:rPr>
          <w:delText>č</w:delText>
        </w:r>
      </w:del>
      <w:ins w:id="1141" w:author="Autor">
        <w:r>
          <w:rPr>
            <w:rFonts w:ascii="Times New Roman" w:hAnsi="Times New Roman"/>
          </w:rPr>
          <w:t>č</w:t>
        </w:r>
        <w:r w:rsidR="00827700">
          <w:rPr>
            <w:rFonts w:ascii="Times New Roman" w:hAnsi="Times New Roman"/>
          </w:rPr>
          <w:t>l</w:t>
        </w:r>
      </w:ins>
      <w:r>
        <w:rPr>
          <w:rFonts w:ascii="Times New Roman" w:hAnsi="Times New Roman"/>
        </w:rPr>
        <w:t>. 121 ods. 2 a čl. 148 ods. 4 Zmluvy o fungovaní EÚ.</w:t>
      </w:r>
    </w:p>
    <w:p w14:paraId="44FB9B27"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037C05F5" w14:textId="77777777" w:rsidR="00B650E5" w:rsidRDefault="00B650E5">
      <w:pPr>
        <w:pStyle w:val="SRK3"/>
      </w:pPr>
      <w:bookmarkStart w:id="1142" w:name="_Toc453233963"/>
      <w:bookmarkStart w:id="1143" w:name="_Toc501630015"/>
      <w:bookmarkStart w:id="1144" w:name="_Toc528577424"/>
      <w:r>
        <w:t>2.1.2 Prijatie a zmena partnerskej dohody</w:t>
      </w:r>
      <w:bookmarkEnd w:id="1139"/>
      <w:bookmarkEnd w:id="1142"/>
      <w:bookmarkEnd w:id="1143"/>
      <w:bookmarkEnd w:id="1144"/>
    </w:p>
    <w:p w14:paraId="47FD32DD" w14:textId="77777777" w:rsidR="00B650E5" w:rsidRDefault="00B650E5">
      <w:pPr>
        <w:pStyle w:val="Odsekzoznamu"/>
        <w:numPr>
          <w:ilvl w:val="0"/>
          <w:numId w:val="211"/>
        </w:numPr>
        <w:spacing w:before="120" w:after="120"/>
        <w:ind w:left="426" w:hanging="426"/>
        <w:contextualSpacing w:val="0"/>
        <w:jc w:val="both"/>
        <w:rPr>
          <w:lang w:eastAsia="en-US"/>
        </w:rPr>
      </w:pPr>
      <w:bookmarkStart w:id="1145" w:name="_Toc378947481"/>
      <w:bookmarkStart w:id="1146"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57951E3A"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0EB57E06" w14:textId="77777777" w:rsidR="00B650E5" w:rsidRDefault="00B650E5">
      <w:pPr>
        <w:pStyle w:val="Odsekzoznamu"/>
        <w:numPr>
          <w:ilvl w:val="0"/>
          <w:numId w:val="211"/>
        </w:numPr>
        <w:spacing w:before="120" w:after="120"/>
        <w:ind w:left="425" w:hanging="425"/>
        <w:contextualSpacing w:val="0"/>
        <w:jc w:val="both"/>
        <w:rPr>
          <w:lang w:eastAsia="en-US"/>
        </w:rPr>
      </w:pPr>
      <w:bookmarkStart w:id="1147" w:name="kapitola_212_ods_3"/>
      <w:bookmarkEnd w:id="1147"/>
      <w:r>
        <w:rPr>
          <w:lang w:eastAsia="en-US"/>
        </w:rPr>
        <w:t>EK prijme PD prostredníctvom vykonávacieho aktu najneskôr do štyroch mesiacov od dátumu oficiálneho predloženia PD za predpokladu, že všetky pripomienky EK boli náležite zohľadnené.</w:t>
      </w:r>
    </w:p>
    <w:p w14:paraId="63B075AF" w14:textId="77777777" w:rsidR="00B650E5" w:rsidRDefault="00B650E5">
      <w:pPr>
        <w:pStyle w:val="Odsekzoznamu"/>
        <w:numPr>
          <w:ilvl w:val="0"/>
          <w:numId w:val="211"/>
        </w:numPr>
        <w:spacing w:before="120" w:after="120"/>
        <w:ind w:left="425" w:hanging="425"/>
        <w:contextualSpacing w:val="0"/>
        <w:jc w:val="both"/>
        <w:rPr>
          <w:lang w:eastAsia="en-US"/>
        </w:rPr>
      </w:pPr>
      <w:bookmarkStart w:id="1148" w:name="kapitola_212_ods_4"/>
      <w:r>
        <w:rPr>
          <w:lang w:eastAsia="en-US"/>
        </w:rPr>
        <w:t>EK schválila PD dňa 20. júna 2014 aj s prvkami pre ENRF.</w:t>
      </w:r>
    </w:p>
    <w:bookmarkEnd w:id="1148"/>
    <w:p w14:paraId="039F9BAF" w14:textId="432751D0"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r w:rsidR="0035743C">
        <w:rPr>
          <w:rStyle w:val="Hypertextovprepojenie"/>
          <w:lang w:eastAsia="en-US"/>
        </w:rPr>
        <w:fldChar w:fldCharType="begin"/>
      </w:r>
      <w:r w:rsidR="0035743C">
        <w:rPr>
          <w:rStyle w:val="Hypertextovprepojenie"/>
          <w:lang w:eastAsia="en-US"/>
        </w:rPr>
        <w:instrText xml:space="preserve"> HYPERLINK \l "kapitola_212_ods_3" </w:instrText>
      </w:r>
      <w:r w:rsidR="0035743C">
        <w:rPr>
          <w:rStyle w:val="Hypertextovprepojenie"/>
          <w:lang w:eastAsia="en-US"/>
        </w:rPr>
        <w:fldChar w:fldCharType="separate"/>
      </w:r>
      <w:r w:rsidRPr="0043089F">
        <w:rPr>
          <w:rStyle w:val="Hypertextovprepojenie"/>
          <w:lang w:eastAsia="en-US"/>
        </w:rPr>
        <w:t>ods</w:t>
      </w:r>
      <w:del w:id="1149" w:author="Autor">
        <w:r w:rsidRPr="0043089F">
          <w:rPr>
            <w:rStyle w:val="Hypertextovprepojenie"/>
            <w:lang w:eastAsia="en-US"/>
          </w:rPr>
          <w:delText>_</w:delText>
        </w:r>
      </w:del>
      <w:ins w:id="1150" w:author="Autor">
        <w:r w:rsidR="00DB3DCB">
          <w:rPr>
            <w:rStyle w:val="Hypertextovprepojenie"/>
            <w:lang w:eastAsia="en-US"/>
          </w:rPr>
          <w:t>.</w:t>
        </w:r>
        <w:r w:rsidRPr="00C77BDB">
          <w:rPr>
            <w:rStyle w:val="Hypertextovprepojenie"/>
            <w:lang w:eastAsia="en-US"/>
          </w:rPr>
          <w:t>_</w:t>
        </w:r>
      </w:ins>
      <w:r w:rsidRPr="0043089F">
        <w:rPr>
          <w:rStyle w:val="Hypertextovprepojenie"/>
          <w:lang w:eastAsia="en-US"/>
        </w:rPr>
        <w:t>3</w:t>
      </w:r>
      <w:r w:rsidR="0035743C">
        <w:rPr>
          <w:rStyle w:val="Hypertextovprepojenie"/>
          <w:lang w:eastAsia="en-US"/>
        </w:rPr>
        <w:fldChar w:fldCharType="end"/>
      </w:r>
      <w:r>
        <w:rPr>
          <w:lang w:eastAsia="en-US"/>
        </w:rPr>
        <w:t xml:space="preserve"> tejto podkapitoly, EK vykoná posúdenie a v prípade potreby prijme prostredníctvom vykonávacích aktov rozhodnutie o schválení zmeny, a to do troch mesiacov od dátumu predloženia návrhu na zmenu.</w:t>
      </w:r>
    </w:p>
    <w:p w14:paraId="1D244BA3" w14:textId="77777777" w:rsidR="00B650E5" w:rsidRDefault="00B650E5">
      <w:pPr>
        <w:pStyle w:val="Odsekzoznamu"/>
        <w:numPr>
          <w:ilvl w:val="0"/>
          <w:numId w:val="211"/>
        </w:numPr>
        <w:spacing w:before="120" w:after="120"/>
        <w:ind w:left="425" w:hanging="425"/>
        <w:contextualSpacing w:val="0"/>
        <w:jc w:val="both"/>
        <w:rPr>
          <w:lang w:eastAsia="en-US"/>
        </w:rPr>
      </w:pPr>
      <w:bookmarkStart w:id="1151" w:name="kapitola_212_ods_6až10"/>
      <w:bookmarkEnd w:id="1151"/>
      <w:r>
        <w:rPr>
          <w:lang w:eastAsia="en-US"/>
        </w:rPr>
        <w:t>Zmena prvkov PD, na ktoré sa vzťahuje rozhodnutie EK, nastane najmä vtedy, ak došlo k zmene na programovej úrovni:</w:t>
      </w:r>
    </w:p>
    <w:p w14:paraId="1476757F"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1F865557"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7F84BA07"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21E18D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64ED75A7"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04C77584"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72F4075E"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16CB86C1" w14:textId="567A7699" w:rsidR="00B650E5" w:rsidRPr="00C77BDB"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del w:id="1152" w:author="Autor">
        <w:r>
          <w:rPr>
            <w:lang w:eastAsia="en-US"/>
          </w:rPr>
          <w:delText>.</w:delText>
        </w:r>
      </w:del>
      <w:r>
        <w:rPr>
          <w:lang w:eastAsia="en-US"/>
        </w:rPr>
        <w:t xml:space="preserve"> tejto časti, CKO vypracuje návrh na zmenu prvkov PD, na ktorú sa vzťahuje rozhodnutie EK, a predloží ho na schválenie vláde SR. Po</w:t>
      </w:r>
      <w:r w:rsidR="00A90637">
        <w:rPr>
          <w:lang w:eastAsia="en-US"/>
        </w:rPr>
        <w:t> </w:t>
      </w:r>
      <w:r>
        <w:rPr>
          <w:lang w:eastAsia="en-US"/>
        </w:rPr>
        <w:t xml:space="preserve">schválení návrhu vládou SR predloží CKO návrh na schválenie EK prostredníctvom </w:t>
      </w:r>
      <w:r w:rsidRPr="00DB3DCB">
        <w:rPr>
          <w:lang w:eastAsia="en-US"/>
        </w:rPr>
        <w:t>SFC2014.</w:t>
      </w:r>
      <w:ins w:id="1153" w:author="Autor">
        <w:r w:rsidR="00DB3DCB" w:rsidRPr="00DB3DCB">
          <w:rPr>
            <w:lang w:eastAsia="en-US"/>
          </w:rPr>
          <w:t xml:space="preserve"> </w:t>
        </w:r>
        <w:r w:rsidR="00DB3DCB" w:rsidRPr="00C77BDB">
          <w:t>CKO môže v odôvodnených prípadoch predložiť návrh cez SFC2014 aj</w:t>
        </w:r>
        <w:r w:rsidR="00C77BDB">
          <w:t> </w:t>
        </w:r>
        <w:r w:rsidR="00DB3DCB" w:rsidRPr="00C77BDB">
          <w:t>pred schválením vládou SR.</w:t>
        </w:r>
      </w:ins>
    </w:p>
    <w:p w14:paraId="18FD5948" w14:textId="77777777" w:rsidR="00AC3468" w:rsidRPr="00E63F3C" w:rsidRDefault="00AC3468" w:rsidP="00E63F3C">
      <w:pPr>
        <w:pStyle w:val="Odsekzoznamu"/>
        <w:numPr>
          <w:ilvl w:val="0"/>
          <w:numId w:val="211"/>
        </w:numPr>
        <w:spacing w:before="120" w:after="120"/>
        <w:ind w:left="426" w:hanging="426"/>
        <w:contextualSpacing w:val="0"/>
        <w:jc w:val="both"/>
        <w:rPr>
          <w:ins w:id="1154" w:author="Autor"/>
          <w:lang w:eastAsia="en-US"/>
        </w:rPr>
      </w:pPr>
      <w:ins w:id="1155" w:author="Autor">
        <w:r w:rsidRPr="00E63F3C">
          <w:rPr>
            <w:lang w:eastAsia="en-US"/>
          </w:rPr>
          <w:t>V</w:t>
        </w:r>
        <w:r w:rsidRPr="00E63F3C">
          <w:rPr>
            <w:rFonts w:hint="eastAsia"/>
            <w:lang w:eastAsia="en-US"/>
          </w:rPr>
          <w:t> </w:t>
        </w:r>
        <w:r w:rsidRPr="00E63F3C">
          <w:rPr>
            <w:lang w:eastAsia="en-US"/>
          </w:rPr>
          <w:t>pr</w:t>
        </w:r>
        <w:r w:rsidRPr="00E63F3C">
          <w:rPr>
            <w:rFonts w:hint="eastAsia"/>
            <w:lang w:eastAsia="en-US"/>
          </w:rPr>
          <w:t>í</w:t>
        </w:r>
        <w:r w:rsidRPr="00E63F3C">
          <w:rPr>
            <w:lang w:eastAsia="en-US"/>
          </w:rPr>
          <w:t>pade schv</w:t>
        </w:r>
        <w:r w:rsidRPr="00E63F3C">
          <w:rPr>
            <w:rFonts w:hint="eastAsia"/>
            <w:lang w:eastAsia="en-US"/>
          </w:rPr>
          <w:t>á</w:t>
        </w:r>
        <w:r w:rsidRPr="00E63F3C">
          <w:rPr>
            <w:lang w:eastAsia="en-US"/>
          </w:rPr>
          <w:t>len</w:t>
        </w:r>
        <w:r w:rsidR="00DB3DCB">
          <w:rPr>
            <w:lang w:eastAsia="en-US"/>
          </w:rPr>
          <w:t>ia</w:t>
        </w:r>
        <w:r w:rsidRPr="00E63F3C">
          <w:rPr>
            <w:lang w:eastAsia="en-US"/>
          </w:rPr>
          <w:t xml:space="preserve"> zmien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 xml:space="preserve">ch programov </w:t>
        </w:r>
        <w:r w:rsidR="000742E2">
          <w:rPr>
            <w:lang w:eastAsia="en-US"/>
          </w:rPr>
          <w:t xml:space="preserve">zo strany </w:t>
        </w:r>
        <w:r>
          <w:rPr>
            <w:lang w:eastAsia="en-US"/>
          </w:rPr>
          <w:t>E</w:t>
        </w:r>
        <w:r w:rsidRPr="00E63F3C">
          <w:rPr>
            <w:lang w:eastAsia="en-US"/>
          </w:rPr>
          <w:t>K</w:t>
        </w:r>
        <w:r>
          <w:rPr>
            <w:lang w:eastAsia="en-US"/>
          </w:rPr>
          <w:t xml:space="preserve"> </w:t>
        </w:r>
        <w:r w:rsidRPr="00E63F3C">
          <w:rPr>
            <w:lang w:eastAsia="en-US"/>
          </w:rPr>
          <w:t>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r w:rsidR="00DB3DCB">
          <w:rPr>
            <w:lang w:eastAsia="en-US"/>
          </w:rPr>
          <w:t>,</w:t>
        </w:r>
        <w:r w:rsidRPr="00E63F3C">
          <w:rPr>
            <w:lang w:eastAsia="en-US"/>
          </w:rPr>
          <w:t xml:space="preserve"> </w:t>
        </w:r>
        <w:r w:rsidR="00DB3DCB" w:rsidRPr="00E63F3C">
          <w:rPr>
            <w:lang w:eastAsia="en-US"/>
          </w:rPr>
          <w:t xml:space="preserve">CKO upraví PD v zmysle týchto schválených zmien programov a </w:t>
        </w:r>
        <w:r w:rsidR="000742E2">
          <w:rPr>
            <w:lang w:eastAsia="en-US"/>
          </w:rPr>
          <w:t xml:space="preserve">zabezpečí jej </w:t>
        </w:r>
        <w:r w:rsidR="000742E2" w:rsidRPr="004F3D1B">
          <w:rPr>
            <w:lang w:eastAsia="en-US"/>
          </w:rPr>
          <w:t>predlož</w:t>
        </w:r>
        <w:r w:rsidR="000742E2">
          <w:rPr>
            <w:lang w:eastAsia="en-US"/>
          </w:rPr>
          <w:t xml:space="preserve">enie </w:t>
        </w:r>
        <w:r w:rsidR="000742E2" w:rsidRPr="004F3D1B">
          <w:rPr>
            <w:lang w:eastAsia="en-US"/>
          </w:rPr>
          <w:t xml:space="preserve">do 31. januára </w:t>
        </w:r>
        <w:r w:rsidR="000742E2">
          <w:rPr>
            <w:lang w:eastAsia="en-US"/>
          </w:rPr>
          <w:t>na EK</w:t>
        </w:r>
        <w:r w:rsidR="00DB3DCB" w:rsidRPr="00E63F3C">
          <w:rPr>
            <w:lang w:eastAsia="en-US"/>
          </w:rPr>
          <w:t xml:space="preserve"> podľa ods. 11</w:t>
        </w:r>
        <w:r w:rsidR="00DB3DCB">
          <w:rPr>
            <w:lang w:eastAsia="en-US"/>
          </w:rPr>
          <w:t>.</w:t>
        </w:r>
        <w:r w:rsidR="00DB3DCB" w:rsidRPr="00E63F3C">
          <w:rPr>
            <w:lang w:eastAsia="en-US"/>
          </w:rPr>
          <w:t xml:space="preserve"> Zmenu PD nie je potrebné predložiť na schválenie vláde SR</w:t>
        </w:r>
        <w:r w:rsidR="00827700">
          <w:rPr>
            <w:lang w:eastAsia="en-US"/>
          </w:rPr>
          <w:t xml:space="preserve"> osobitne</w:t>
        </w:r>
        <w:r w:rsidR="00DB3DCB" w:rsidRPr="00E63F3C">
          <w:rPr>
            <w:lang w:eastAsia="en-US"/>
          </w:rPr>
          <w:t>, v prípade ak jednotlivé zmeny PD boli súčasťou zmien programov schválených vládou SR.</w:t>
        </w:r>
      </w:ins>
    </w:p>
    <w:p w14:paraId="4A56D75A" w14:textId="2643E769" w:rsidR="00AC3468" w:rsidRPr="00E63F3C" w:rsidRDefault="00AC3468" w:rsidP="00E63F3C">
      <w:pPr>
        <w:pStyle w:val="Odsekzoznamu"/>
        <w:numPr>
          <w:ilvl w:val="0"/>
          <w:numId w:val="211"/>
        </w:numPr>
        <w:spacing w:before="120" w:after="120"/>
        <w:ind w:left="426" w:hanging="426"/>
        <w:contextualSpacing w:val="0"/>
        <w:jc w:val="both"/>
        <w:rPr>
          <w:ins w:id="1156" w:author="Autor"/>
          <w:lang w:eastAsia="en-US"/>
        </w:rPr>
      </w:pPr>
      <w:ins w:id="1157" w:author="Autor">
        <w:r>
          <w:rPr>
            <w:lang w:eastAsia="en-US"/>
          </w:rPr>
          <w:t>E</w:t>
        </w:r>
        <w:r w:rsidRPr="00E63F3C">
          <w:rPr>
            <w:lang w:eastAsia="en-US"/>
          </w:rPr>
          <w:t>K ka</w:t>
        </w:r>
        <w:r w:rsidRPr="00E63F3C">
          <w:rPr>
            <w:rFonts w:hint="eastAsia"/>
            <w:lang w:eastAsia="en-US"/>
          </w:rPr>
          <w:t>ž</w:t>
        </w:r>
        <w:r w:rsidRPr="00E63F3C">
          <w:rPr>
            <w:lang w:eastAsia="en-US"/>
          </w:rPr>
          <w:t>d</w:t>
        </w:r>
        <w:r w:rsidRPr="00E63F3C">
          <w:rPr>
            <w:rFonts w:hint="eastAsia"/>
            <w:lang w:eastAsia="en-US"/>
          </w:rPr>
          <w:t>ý</w:t>
        </w:r>
        <w:r w:rsidRPr="00E63F3C">
          <w:rPr>
            <w:lang w:eastAsia="en-US"/>
          </w:rPr>
          <w:t xml:space="preserve"> rok do 31.</w:t>
        </w:r>
        <w:r w:rsidRPr="00E63F3C">
          <w:rPr>
            <w:rFonts w:hint="eastAsia"/>
            <w:lang w:eastAsia="en-US"/>
          </w:rPr>
          <w:t> </w:t>
        </w:r>
        <w:r w:rsidRPr="00E63F3C">
          <w:rPr>
            <w:lang w:eastAsia="en-US"/>
          </w:rPr>
          <w:t>marca prij</w:t>
        </w:r>
        <w:r w:rsidR="00827700">
          <w:rPr>
            <w:lang w:eastAsia="en-US"/>
          </w:rPr>
          <w:t>í</w:t>
        </w:r>
        <w:r w:rsidRPr="00E63F3C">
          <w:rPr>
            <w:lang w:eastAsia="en-US"/>
          </w:rPr>
          <w:t>m</w:t>
        </w:r>
        <w:r w:rsidR="00827700">
          <w:rPr>
            <w:lang w:eastAsia="en-US"/>
          </w:rPr>
          <w:t>a</w:t>
        </w:r>
        <w:r w:rsidRPr="00E63F3C">
          <w:rPr>
            <w:lang w:eastAsia="en-US"/>
          </w:rPr>
          <w:t xml:space="preserve"> rozhodnutie potvrdzuj</w:t>
        </w:r>
        <w:r w:rsidRPr="00E63F3C">
          <w:rPr>
            <w:rFonts w:hint="eastAsia"/>
            <w:lang w:eastAsia="en-US"/>
          </w:rPr>
          <w:t>ú</w:t>
        </w:r>
        <w:r w:rsidRPr="00E63F3C">
          <w:rPr>
            <w:lang w:eastAsia="en-US"/>
          </w:rPr>
          <w:t xml:space="preserve">ce, </w:t>
        </w:r>
        <w:r w:rsidRPr="00E63F3C">
          <w:rPr>
            <w:rFonts w:hint="eastAsia"/>
            <w:lang w:eastAsia="en-US"/>
          </w:rPr>
          <w:t>ž</w:t>
        </w:r>
        <w:r w:rsidRPr="00E63F3C">
          <w:rPr>
            <w:lang w:eastAsia="en-US"/>
          </w:rPr>
          <w:t xml:space="preserve">e zmeny </w:t>
        </w:r>
        <w:r>
          <w:rPr>
            <w:lang w:eastAsia="en-US"/>
          </w:rPr>
          <w:t xml:space="preserve">PD </w:t>
        </w:r>
        <w:r w:rsidRPr="00E63F3C">
          <w:rPr>
            <w:lang w:eastAsia="en-US"/>
          </w:rPr>
          <w:t>odr</w:t>
        </w:r>
        <w:r w:rsidRPr="00E63F3C">
          <w:rPr>
            <w:rFonts w:hint="eastAsia"/>
            <w:lang w:eastAsia="en-US"/>
          </w:rPr>
          <w:t>áž</w:t>
        </w:r>
        <w:r w:rsidRPr="00E63F3C">
          <w:rPr>
            <w:lang w:eastAsia="en-US"/>
          </w:rPr>
          <w:t>aj</w:t>
        </w:r>
        <w:r w:rsidRPr="00E63F3C">
          <w:rPr>
            <w:rFonts w:hint="eastAsia"/>
            <w:lang w:eastAsia="en-US"/>
          </w:rPr>
          <w:t>ú</w:t>
        </w:r>
        <w:r w:rsidRPr="00E63F3C">
          <w:rPr>
            <w:lang w:eastAsia="en-US"/>
          </w:rPr>
          <w:t xml:space="preserve"> zmeny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ch programov schv</w:t>
        </w:r>
        <w:r w:rsidRPr="00E63F3C">
          <w:rPr>
            <w:rFonts w:hint="eastAsia"/>
            <w:lang w:eastAsia="en-US"/>
          </w:rPr>
          <w:t>á</w:t>
        </w:r>
        <w:r w:rsidRPr="00E63F3C">
          <w:rPr>
            <w:lang w:eastAsia="en-US"/>
          </w:rPr>
          <w:t>len</w:t>
        </w:r>
        <w:r w:rsidRPr="00E63F3C">
          <w:rPr>
            <w:rFonts w:hint="eastAsia"/>
            <w:lang w:eastAsia="en-US"/>
          </w:rPr>
          <w:t>é</w:t>
        </w:r>
        <w:r w:rsidRPr="00E63F3C">
          <w:rPr>
            <w:lang w:eastAsia="en-US"/>
          </w:rPr>
          <w:t xml:space="preserve"> </w:t>
        </w:r>
        <w:r>
          <w:rPr>
            <w:lang w:eastAsia="en-US"/>
          </w:rPr>
          <w:t>E</w:t>
        </w:r>
        <w:r w:rsidRPr="00E63F3C">
          <w:rPr>
            <w:lang w:eastAsia="en-US"/>
          </w:rPr>
          <w:t>K 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ins>
    </w:p>
    <w:p w14:paraId="00907A61" w14:textId="77777777" w:rsidR="00AC3468" w:rsidRDefault="00AC3468" w:rsidP="000742E2">
      <w:pPr>
        <w:pStyle w:val="Odsekzoznamu"/>
        <w:numPr>
          <w:ilvl w:val="0"/>
          <w:numId w:val="211"/>
        </w:numPr>
        <w:spacing w:before="120" w:after="120"/>
        <w:ind w:left="426" w:hanging="426"/>
        <w:contextualSpacing w:val="0"/>
        <w:jc w:val="both"/>
        <w:rPr>
          <w:ins w:id="1158" w:author="Autor"/>
          <w:lang w:eastAsia="en-US"/>
        </w:rPr>
      </w:pPr>
      <w:ins w:id="1159" w:author="Autor">
        <w:r w:rsidRPr="00E63F3C">
          <w:rPr>
            <w:lang w:eastAsia="en-US"/>
          </w:rPr>
          <w:t>Uveden</w:t>
        </w:r>
        <w:r w:rsidRPr="00E63F3C">
          <w:rPr>
            <w:rFonts w:hint="eastAsia"/>
            <w:lang w:eastAsia="en-US"/>
          </w:rPr>
          <w:t>é</w:t>
        </w:r>
        <w:r w:rsidRPr="00E63F3C">
          <w:rPr>
            <w:lang w:eastAsia="en-US"/>
          </w:rPr>
          <w:t xml:space="preserve"> rozhodnutie m</w:t>
        </w:r>
        <w:r w:rsidRPr="00E63F3C">
          <w:rPr>
            <w:rFonts w:hint="eastAsia"/>
            <w:lang w:eastAsia="en-US"/>
          </w:rPr>
          <w:t>ôž</w:t>
        </w:r>
        <w:r w:rsidRPr="00E63F3C">
          <w:rPr>
            <w:lang w:eastAsia="en-US"/>
          </w:rPr>
          <w:t>e zah</w:t>
        </w:r>
        <w:r w:rsidRPr="00E63F3C">
          <w:rPr>
            <w:rFonts w:hint="eastAsia"/>
            <w:lang w:eastAsia="en-US"/>
          </w:rPr>
          <w:t>ŕň</w:t>
        </w:r>
        <w:r w:rsidRPr="00E63F3C">
          <w:rPr>
            <w:lang w:eastAsia="en-US"/>
          </w:rPr>
          <w:t>a</w:t>
        </w:r>
        <w:r w:rsidRPr="00E63F3C">
          <w:rPr>
            <w:rFonts w:hint="eastAsia"/>
            <w:lang w:eastAsia="en-US"/>
          </w:rPr>
          <w:t>ť</w:t>
        </w:r>
        <w:r w:rsidRPr="00E63F3C">
          <w:rPr>
            <w:lang w:eastAsia="en-US"/>
          </w:rPr>
          <w:t xml:space="preserve"> zmenu in</w:t>
        </w:r>
        <w:r w:rsidRPr="00E63F3C">
          <w:rPr>
            <w:rFonts w:hint="eastAsia"/>
            <w:lang w:eastAsia="en-US"/>
          </w:rPr>
          <w:t>ý</w:t>
        </w:r>
        <w:r w:rsidRPr="00E63F3C">
          <w:rPr>
            <w:lang w:eastAsia="en-US"/>
          </w:rPr>
          <w:t xml:space="preserve">ch prvkov </w:t>
        </w:r>
        <w:r>
          <w:rPr>
            <w:lang w:eastAsia="en-US"/>
          </w:rPr>
          <w:t>PD</w:t>
        </w:r>
        <w:r w:rsidRPr="00E63F3C">
          <w:rPr>
            <w:lang w:eastAsia="en-US"/>
          </w:rPr>
          <w:t xml:space="preserve"> pod</w:t>
        </w:r>
        <w:r w:rsidRPr="00E63F3C">
          <w:rPr>
            <w:rFonts w:hint="eastAsia"/>
            <w:lang w:eastAsia="en-US"/>
          </w:rPr>
          <w:t>ľ</w:t>
        </w:r>
        <w:r w:rsidRPr="00E63F3C">
          <w:rPr>
            <w:lang w:eastAsia="en-US"/>
          </w:rPr>
          <w:t>a n</w:t>
        </w:r>
        <w:r w:rsidRPr="00E63F3C">
          <w:rPr>
            <w:rFonts w:hint="eastAsia"/>
            <w:lang w:eastAsia="en-US"/>
          </w:rPr>
          <w:t>á</w:t>
        </w:r>
        <w:r w:rsidRPr="00E63F3C">
          <w:rPr>
            <w:lang w:eastAsia="en-US"/>
          </w:rPr>
          <w:t>vrhu uveden</w:t>
        </w:r>
        <w:r w:rsidRPr="00E63F3C">
          <w:rPr>
            <w:rFonts w:hint="eastAsia"/>
            <w:lang w:eastAsia="en-US"/>
          </w:rPr>
          <w:t>é</w:t>
        </w:r>
        <w:r w:rsidRPr="00E63F3C">
          <w:rPr>
            <w:lang w:eastAsia="en-US"/>
          </w:rPr>
          <w:t>ho v</w:t>
        </w:r>
        <w:r w:rsidRPr="00E63F3C">
          <w:rPr>
            <w:rFonts w:hint="eastAsia"/>
            <w:lang w:eastAsia="en-US"/>
          </w:rPr>
          <w:t> </w:t>
        </w:r>
        <w:r w:rsidRPr="00E63F3C">
          <w:rPr>
            <w:lang w:eastAsia="en-US"/>
          </w:rPr>
          <w:t xml:space="preserve">odseku </w:t>
        </w:r>
        <w:r>
          <w:rPr>
            <w:lang w:eastAsia="en-US"/>
          </w:rPr>
          <w:t>11</w:t>
        </w:r>
        <w:r w:rsidRPr="00E63F3C">
          <w:rPr>
            <w:lang w:eastAsia="en-US"/>
          </w:rPr>
          <w:t xml:space="preserve"> za predpokladu, </w:t>
        </w:r>
        <w:r w:rsidRPr="00E63F3C">
          <w:rPr>
            <w:rFonts w:hint="eastAsia"/>
            <w:lang w:eastAsia="en-US"/>
          </w:rPr>
          <w:t>ž</w:t>
        </w:r>
        <w:r w:rsidRPr="00E63F3C">
          <w:rPr>
            <w:lang w:eastAsia="en-US"/>
          </w:rPr>
          <w:t xml:space="preserve">e </w:t>
        </w:r>
        <w:r w:rsidR="000742E2">
          <w:rPr>
            <w:lang w:eastAsia="en-US"/>
          </w:rPr>
          <w:t>CKO</w:t>
        </w:r>
        <w:r w:rsidRPr="00E63F3C">
          <w:rPr>
            <w:lang w:eastAsia="en-US"/>
          </w:rPr>
          <w:t xml:space="preserve"> n</w:t>
        </w:r>
        <w:r w:rsidRPr="00E63F3C">
          <w:rPr>
            <w:rFonts w:hint="eastAsia"/>
            <w:lang w:eastAsia="en-US"/>
          </w:rPr>
          <w:t>á</w:t>
        </w:r>
        <w:r w:rsidRPr="00E63F3C">
          <w:rPr>
            <w:lang w:eastAsia="en-US"/>
          </w:rPr>
          <w:t>vrh predlo</w:t>
        </w:r>
        <w:r w:rsidRPr="00E63F3C">
          <w:rPr>
            <w:rFonts w:hint="eastAsia"/>
            <w:lang w:eastAsia="en-US"/>
          </w:rPr>
          <w:t>ží</w:t>
        </w:r>
        <w:r w:rsidRPr="00E63F3C">
          <w:rPr>
            <w:lang w:eastAsia="en-US"/>
          </w:rPr>
          <w:t xml:space="preserve"> </w:t>
        </w:r>
        <w:r>
          <w:rPr>
            <w:lang w:eastAsia="en-US"/>
          </w:rPr>
          <w:t>E</w:t>
        </w:r>
        <w:r w:rsidRPr="00E63F3C">
          <w:rPr>
            <w:lang w:eastAsia="en-US"/>
          </w:rPr>
          <w:t>K do 31. decembra 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ceho kalend</w:t>
        </w:r>
        <w:r w:rsidRPr="00E63F3C">
          <w:rPr>
            <w:rFonts w:hint="eastAsia"/>
            <w:lang w:eastAsia="en-US"/>
          </w:rPr>
          <w:t>á</w:t>
        </w:r>
        <w:r w:rsidRPr="00E63F3C">
          <w:rPr>
            <w:lang w:eastAsia="en-US"/>
          </w:rPr>
          <w:t>rneho roka.</w:t>
        </w:r>
      </w:ins>
    </w:p>
    <w:p w14:paraId="41B3972E"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21BBA58B" w14:textId="77777777" w:rsidR="00B650E5" w:rsidRDefault="00B650E5">
      <w:pPr>
        <w:pStyle w:val="SRK2"/>
        <w:rPr>
          <w:rStyle w:val="Nadpis1Char"/>
          <w:bCs/>
          <w:sz w:val="36"/>
          <w:szCs w:val="26"/>
        </w:rPr>
      </w:pPr>
      <w:bookmarkStart w:id="1160" w:name="_Toc453233964"/>
      <w:bookmarkStart w:id="1161" w:name="_Toc501630016"/>
      <w:bookmarkStart w:id="1162" w:name="_Toc528577425"/>
      <w:r>
        <w:rPr>
          <w:rStyle w:val="Nadpis1Char"/>
          <w:bCs/>
          <w:sz w:val="36"/>
          <w:szCs w:val="26"/>
        </w:rPr>
        <w:t>2.2</w:t>
      </w:r>
      <w:r>
        <w:t xml:space="preserve"> </w:t>
      </w:r>
      <w:r>
        <w:rPr>
          <w:rStyle w:val="Nadpis1Char"/>
          <w:bCs/>
          <w:sz w:val="36"/>
          <w:szCs w:val="26"/>
        </w:rPr>
        <w:t>Príprava a zmena operačných programov</w:t>
      </w:r>
      <w:bookmarkEnd w:id="1145"/>
      <w:bookmarkEnd w:id="1146"/>
      <w:bookmarkEnd w:id="1160"/>
      <w:bookmarkEnd w:id="1161"/>
      <w:bookmarkEnd w:id="1162"/>
    </w:p>
    <w:p w14:paraId="36CA7E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116A30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31CBCD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7286EF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3DAD31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383EAC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576C14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684EB0E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2DE479D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3123C9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44FFF35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A271E9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39CDFD85" w14:textId="77777777" w:rsidR="00B650E5" w:rsidRDefault="00B650E5">
      <w:pPr>
        <w:pStyle w:val="Odsekzoznamu"/>
        <w:numPr>
          <w:ilvl w:val="0"/>
          <w:numId w:val="212"/>
        </w:numPr>
        <w:spacing w:before="120" w:after="120"/>
        <w:ind w:left="425" w:hanging="425"/>
        <w:contextualSpacing w:val="0"/>
        <w:jc w:val="both"/>
        <w:rPr>
          <w:lang w:eastAsia="en-US"/>
        </w:rPr>
      </w:pPr>
      <w:bookmarkStart w:id="1163"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2E83AFA9"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0CF69FCB" w14:textId="77777777" w:rsidR="00B650E5" w:rsidRDefault="00B650E5">
      <w:pPr>
        <w:pStyle w:val="SRK3"/>
      </w:pPr>
      <w:bookmarkStart w:id="1164" w:name="_Toc453233965"/>
      <w:bookmarkStart w:id="1165" w:name="_Toc501630017"/>
      <w:bookmarkStart w:id="1166" w:name="_Toc528577426"/>
      <w:r>
        <w:t>2.2.1 Obsah operačného programu</w:t>
      </w:r>
      <w:bookmarkEnd w:id="1163"/>
      <w:bookmarkEnd w:id="1164"/>
      <w:bookmarkEnd w:id="1165"/>
      <w:bookmarkEnd w:id="1166"/>
    </w:p>
    <w:p w14:paraId="6C5CE777" w14:textId="77777777" w:rsidR="00B650E5" w:rsidRDefault="00B650E5">
      <w:pPr>
        <w:pStyle w:val="Odsekzoznamu"/>
        <w:numPr>
          <w:ilvl w:val="0"/>
          <w:numId w:val="213"/>
        </w:numPr>
        <w:spacing w:before="120" w:after="120"/>
        <w:ind w:left="425" w:hanging="425"/>
        <w:contextualSpacing w:val="0"/>
        <w:jc w:val="both"/>
        <w:rPr>
          <w:lang w:eastAsia="en-US"/>
        </w:rPr>
      </w:pPr>
      <w:bookmarkStart w:id="1167"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4328AD5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0A8E34FA"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0C931CE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02C8D21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6D2F8B3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53FCFAA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2B27B2B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2CFF706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5E88883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36DEB3E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18A8331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07BC6CC5"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2A5879F"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0350D899"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4F92266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34D7CF1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6310431"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317AAD49"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A56890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74D4DF7C"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258E8C7D"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8B0556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FC8260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4C67D8C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6F4E66C" w14:textId="77777777" w:rsidR="00B650E5" w:rsidRDefault="00B650E5">
      <w:pPr>
        <w:pStyle w:val="SRK3"/>
      </w:pPr>
      <w:bookmarkStart w:id="1168" w:name="_Toc453233966"/>
      <w:bookmarkStart w:id="1169" w:name="_Toc501630018"/>
      <w:bookmarkStart w:id="1170" w:name="_Toc528577427"/>
      <w:r>
        <w:t>2.2.2 Prijatie a zmena operačného programu</w:t>
      </w:r>
      <w:bookmarkEnd w:id="1167"/>
      <w:bookmarkEnd w:id="1168"/>
      <w:bookmarkEnd w:id="1169"/>
      <w:bookmarkEnd w:id="1170"/>
    </w:p>
    <w:p w14:paraId="3C388EA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0C6940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3D2ADE0A"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3094F0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5CD210E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1DE8014"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FE427C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 ako aj PD.</w:t>
      </w:r>
    </w:p>
    <w:p w14:paraId="7ED7C793" w14:textId="77777777" w:rsidR="00B650E5" w:rsidRDefault="00B650E5" w:rsidP="00A24556">
      <w:pPr>
        <w:pStyle w:val="Odsekzoznamu"/>
        <w:numPr>
          <w:ilvl w:val="0"/>
          <w:numId w:val="217"/>
        </w:numPr>
        <w:spacing w:before="120" w:after="120"/>
        <w:ind w:left="426" w:hanging="426"/>
        <w:contextualSpacing w:val="0"/>
        <w:jc w:val="both"/>
        <w:rPr>
          <w:lang w:eastAsia="en-US"/>
        </w:rPr>
        <w:pPrChange w:id="1171" w:author="Autor">
          <w:pPr>
            <w:pStyle w:val="Odsekzoznamu"/>
            <w:numPr>
              <w:numId w:val="217"/>
            </w:numPr>
            <w:spacing w:before="120" w:after="120"/>
            <w:ind w:hanging="360"/>
            <w:contextualSpacing w:val="0"/>
            <w:jc w:val="both"/>
          </w:pPr>
        </w:pPrChange>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ins w:id="1172" w:author="Autor">
        <w:r w:rsidR="00827700">
          <w:rPr>
            <w:lang w:eastAsia="en-US"/>
          </w:rPr>
          <w:t xml:space="preserve"> </w:t>
        </w:r>
        <w:r w:rsidR="00827700" w:rsidRPr="00827700">
          <w:rPr>
            <w:lang w:eastAsia="en-US"/>
          </w:rPr>
          <w:t xml:space="preserve">V prípade, ak sa zmeny </w:t>
        </w:r>
        <w:r w:rsidR="00827700">
          <w:rPr>
            <w:lang w:eastAsia="en-US"/>
          </w:rPr>
          <w:t>OP</w:t>
        </w:r>
        <w:r w:rsidR="00827700" w:rsidRPr="00827700">
          <w:rPr>
            <w:lang w:eastAsia="en-US"/>
          </w:rPr>
          <w:t xml:space="preserve"> vzťahujú k informáciám uvedeným v P</w:t>
        </w:r>
        <w:r w:rsidR="00827700">
          <w:rPr>
            <w:lang w:eastAsia="en-US"/>
          </w:rPr>
          <w:t>D</w:t>
        </w:r>
        <w:r w:rsidR="00827700" w:rsidRPr="00827700">
          <w:rPr>
            <w:lang w:eastAsia="en-US"/>
          </w:rPr>
          <w:t xml:space="preserve">, </w:t>
        </w:r>
        <w:r w:rsidR="00827700">
          <w:rPr>
            <w:lang w:eastAsia="en-US"/>
          </w:rPr>
          <w:t>RO</w:t>
        </w:r>
        <w:r w:rsidR="00827700" w:rsidRPr="00827700">
          <w:rPr>
            <w:lang w:eastAsia="en-US"/>
          </w:rPr>
          <w:t xml:space="preserve"> informuje CKO, ktorý následne postupuje v súlade s čl</w:t>
        </w:r>
        <w:r w:rsidR="00827700">
          <w:rPr>
            <w:lang w:eastAsia="en-US"/>
          </w:rPr>
          <w:t>ánkom</w:t>
        </w:r>
        <w:r w:rsidR="00827700" w:rsidRPr="00827700">
          <w:rPr>
            <w:lang w:eastAsia="en-US"/>
          </w:rPr>
          <w:t xml:space="preserve"> 16</w:t>
        </w:r>
        <w:r w:rsidR="00827700">
          <w:rPr>
            <w:lang w:eastAsia="en-US"/>
          </w:rPr>
          <w:t xml:space="preserve">, odsek </w:t>
        </w:r>
        <w:r w:rsidR="00827700" w:rsidRPr="00827700">
          <w:rPr>
            <w:lang w:eastAsia="en-US"/>
          </w:rPr>
          <w:t>4a</w:t>
        </w:r>
        <w:r w:rsidR="00827700">
          <w:rPr>
            <w:lang w:eastAsia="en-US"/>
          </w:rPr>
          <w:t xml:space="preserve"> všeobecného nariadenia</w:t>
        </w:r>
        <w:r w:rsidR="00827700" w:rsidRPr="00827700">
          <w:rPr>
            <w:lang w:eastAsia="en-US"/>
          </w:rPr>
          <w:t>.</w:t>
        </w:r>
      </w:ins>
    </w:p>
    <w:p w14:paraId="37105D05" w14:textId="3286A375"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w:t>
      </w:r>
      <w:r w:rsidR="0076572D">
        <w:rPr>
          <w:lang w:eastAsia="en-US"/>
        </w:rPr>
        <w:t xml:space="preserve"> </w:t>
      </w:r>
      <w:r w:rsidR="00BA4268">
        <w:rPr>
          <w:lang w:eastAsia="en-US"/>
        </w:rPr>
        <w:t xml:space="preserve">MV a následne </w:t>
      </w:r>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r w:rsidR="00BA4268">
        <w:rPr>
          <w:lang w:eastAsia="en-US"/>
        </w:rPr>
        <w:t xml:space="preserve"> </w:t>
      </w:r>
      <w:r w:rsidR="00A5395D">
        <w:rPr>
          <w:lang w:eastAsia="en-US"/>
        </w:rPr>
        <w:t xml:space="preserve">RO </w:t>
      </w:r>
      <w:r w:rsidR="00BA4268">
        <w:rPr>
          <w:lang w:eastAsia="en-US"/>
        </w:rPr>
        <w:t>môže v odôvodnených prípadoch predložiť návrh cez SFC2014 aj pred schválením vládou SR.</w:t>
      </w:r>
    </w:p>
    <w:p w14:paraId="09CD6428" w14:textId="3324A3D9"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del w:id="1173" w:author="Autor">
        <w:r>
          <w:rPr>
            <w:lang w:eastAsia="en-US"/>
          </w:rPr>
          <w:delText xml:space="preserve"> </w:delText>
        </w:r>
      </w:del>
      <w:ins w:id="1174" w:author="Autor">
        <w:r w:rsidR="00FA5836">
          <w:rPr>
            <w:lang w:eastAsia="en-US"/>
          </w:rPr>
          <w:t> </w:t>
        </w:r>
      </w:ins>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788161E" w14:textId="77777777" w:rsidR="00B650E5" w:rsidRDefault="00B650E5" w:rsidP="00FA5836">
      <w:pPr>
        <w:pStyle w:val="SRK2"/>
        <w:rPr>
          <w:rStyle w:val="Nadpis1Char"/>
          <w:bCs/>
          <w:sz w:val="36"/>
          <w:szCs w:val="26"/>
        </w:rPr>
      </w:pPr>
      <w:bookmarkStart w:id="1175" w:name="_Toc453233967"/>
      <w:bookmarkStart w:id="1176" w:name="_Toc501630019"/>
      <w:bookmarkStart w:id="1177" w:name="_Toc528577428"/>
      <w:r>
        <w:rPr>
          <w:rStyle w:val="Nadpis1Char"/>
          <w:bCs/>
          <w:sz w:val="36"/>
          <w:szCs w:val="26"/>
        </w:rPr>
        <w:t>2.3</w:t>
      </w:r>
      <w:r>
        <w:t xml:space="preserve"> </w:t>
      </w:r>
      <w:r>
        <w:rPr>
          <w:rStyle w:val="Nadpis1Char"/>
          <w:bCs/>
          <w:sz w:val="36"/>
          <w:szCs w:val="26"/>
        </w:rPr>
        <w:t xml:space="preserve">Riadiaca dokumentácia na úrovni </w:t>
      </w:r>
      <w:bookmarkEnd w:id="1134"/>
      <w:r>
        <w:rPr>
          <w:rStyle w:val="Nadpis1Char"/>
          <w:bCs/>
          <w:sz w:val="36"/>
          <w:szCs w:val="26"/>
        </w:rPr>
        <w:t>operačného programu</w:t>
      </w:r>
      <w:bookmarkEnd w:id="1175"/>
      <w:bookmarkEnd w:id="1176"/>
      <w:bookmarkEnd w:id="1177"/>
    </w:p>
    <w:p w14:paraId="2AC55098" w14:textId="77777777" w:rsidR="00B650E5" w:rsidRDefault="00B650E5" w:rsidP="00A2455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Change w:id="1178" w:author="Autor">
          <w:pPr>
            <w:pBdr>
              <w:top w:val="single" w:sz="4" w:space="1" w:color="auto"/>
              <w:left w:val="single" w:sz="4" w:space="4" w:color="auto"/>
              <w:bottom w:val="single" w:sz="4" w:space="1" w:color="auto"/>
              <w:right w:val="single" w:sz="4" w:space="4" w:color="auto"/>
            </w:pBdr>
            <w:shd w:val="clear" w:color="auto" w:fill="DBE5F1"/>
            <w:spacing w:before="120" w:after="120"/>
          </w:pPr>
        </w:pPrChange>
      </w:pPr>
      <w:bookmarkStart w:id="1179" w:name="_Toc378947483"/>
      <w:r>
        <w:rPr>
          <w:u w:val="single"/>
        </w:rPr>
        <w:t>Relevantná úprava v legislatíve EÚ:</w:t>
      </w:r>
      <w:r>
        <w:rPr>
          <w:bCs/>
          <w:i/>
          <w:iCs/>
          <w:sz w:val="22"/>
        </w:rPr>
        <w:t xml:space="preserve"> </w:t>
      </w:r>
    </w:p>
    <w:p w14:paraId="6EB1ACEF" w14:textId="77777777" w:rsidR="00B650E5" w:rsidRDefault="00B650E5" w:rsidP="00A2455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Change w:id="1180" w:author="Autor">
          <w:pPr>
            <w:pBdr>
              <w:top w:val="single" w:sz="4" w:space="1" w:color="auto"/>
              <w:left w:val="single" w:sz="4" w:space="4" w:color="auto"/>
              <w:bottom w:val="single" w:sz="4" w:space="1" w:color="auto"/>
              <w:right w:val="single" w:sz="4" w:space="4" w:color="auto"/>
            </w:pBdr>
            <w:shd w:val="clear" w:color="auto" w:fill="DBE5F1"/>
            <w:spacing w:before="120" w:after="120"/>
          </w:pPr>
        </w:pPrChange>
      </w:pPr>
      <w:r>
        <w:rPr>
          <w:bCs/>
          <w:i/>
          <w:iCs/>
          <w:sz w:val="22"/>
        </w:rPr>
        <w:t xml:space="preserve">Čl. 72, 74, 122 a 125 všeobecného nariadenia </w:t>
      </w:r>
    </w:p>
    <w:p w14:paraId="3144453C" w14:textId="77777777" w:rsidR="00B650E5" w:rsidRDefault="00B650E5" w:rsidP="00A2455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Change w:id="1181" w:author="Autor">
          <w:pPr>
            <w:pBdr>
              <w:top w:val="single" w:sz="4" w:space="1" w:color="auto"/>
              <w:left w:val="single" w:sz="4" w:space="4" w:color="auto"/>
              <w:bottom w:val="single" w:sz="4" w:space="1" w:color="auto"/>
              <w:right w:val="single" w:sz="4" w:space="4" w:color="auto"/>
            </w:pBdr>
            <w:shd w:val="clear" w:color="auto" w:fill="DBE5F1"/>
            <w:spacing w:before="120" w:after="120"/>
          </w:pPr>
        </w:pPrChange>
      </w:pPr>
      <w:r>
        <w:rPr>
          <w:bCs/>
          <w:i/>
          <w:iCs/>
          <w:sz w:val="22"/>
        </w:rPr>
        <w:t>Čl. 25 Delegovaného nariadenia EK č. 480/2014</w:t>
      </w:r>
    </w:p>
    <w:p w14:paraId="2320E4BE" w14:textId="77777777" w:rsidR="00B650E5" w:rsidRDefault="00B650E5" w:rsidP="00A2455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Change w:id="1182" w:author="Autor">
          <w:pPr>
            <w:pBdr>
              <w:top w:val="single" w:sz="4" w:space="1" w:color="auto"/>
              <w:left w:val="single" w:sz="4" w:space="4" w:color="auto"/>
              <w:bottom w:val="single" w:sz="4" w:space="1" w:color="auto"/>
              <w:right w:val="single" w:sz="4" w:space="4" w:color="auto"/>
            </w:pBdr>
            <w:shd w:val="clear" w:color="auto" w:fill="DBE5F1"/>
            <w:spacing w:before="120" w:after="120"/>
            <w:jc w:val="both"/>
          </w:pPr>
        </w:pPrChange>
      </w:pPr>
      <w:r>
        <w:rPr>
          <w:u w:val="single"/>
        </w:rPr>
        <w:t>Relevantná úprava v legislatíve SR:</w:t>
      </w:r>
    </w:p>
    <w:p w14:paraId="3FF40D9D" w14:textId="77777777" w:rsidR="00B650E5" w:rsidRDefault="00B650E5" w:rsidP="00A2455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Change w:id="1183" w:author="Autor">
          <w:pPr>
            <w:pBdr>
              <w:top w:val="single" w:sz="4" w:space="1" w:color="auto"/>
              <w:left w:val="single" w:sz="4" w:space="4" w:color="auto"/>
              <w:bottom w:val="single" w:sz="4" w:space="1" w:color="auto"/>
              <w:right w:val="single" w:sz="4" w:space="4" w:color="auto"/>
            </w:pBdr>
            <w:shd w:val="clear" w:color="auto" w:fill="DBE5F1"/>
            <w:spacing w:before="120" w:after="120"/>
            <w:jc w:val="both"/>
          </w:pPr>
        </w:pPrChange>
      </w:pPr>
      <w:r>
        <w:rPr>
          <w:bCs/>
          <w:i/>
          <w:iCs/>
          <w:sz w:val="22"/>
        </w:rPr>
        <w:t>§ 7 zákona o príspevku z EŠIF</w:t>
      </w:r>
    </w:p>
    <w:p w14:paraId="10BB098B" w14:textId="07887AF8"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del w:id="1184" w:author="Autor">
        <w:r>
          <w:rPr>
            <w:szCs w:val="22"/>
            <w:lang w:eastAsia="en-US"/>
          </w:rPr>
          <w:delText>riadneho</w:delText>
        </w:r>
      </w:del>
      <w:ins w:id="1185" w:author="Autor">
        <w:r w:rsidR="00FB09D2">
          <w:rPr>
            <w:szCs w:val="22"/>
            <w:lang w:eastAsia="en-US"/>
          </w:rPr>
          <w:t>správneho</w:t>
        </w:r>
      </w:ins>
      <w:r w:rsidR="00FB09D2">
        <w:rPr>
          <w:szCs w:val="22"/>
          <w:lang w:eastAsia="en-US"/>
        </w:rPr>
        <w:t xml:space="preserve"> </w:t>
      </w:r>
      <w:r>
        <w:rPr>
          <w:szCs w:val="22"/>
          <w:lang w:eastAsia="en-US"/>
        </w:rPr>
        <w:t xml:space="preserve">finančného </w:t>
      </w:r>
      <w:del w:id="1186" w:author="Autor">
        <w:r>
          <w:rPr>
            <w:szCs w:val="22"/>
            <w:lang w:eastAsia="en-US"/>
          </w:rPr>
          <w:delText>hospodárenia</w:delText>
        </w:r>
      </w:del>
      <w:ins w:id="1187" w:author="Autor">
        <w:r w:rsidR="00FB09D2">
          <w:rPr>
            <w:szCs w:val="22"/>
            <w:lang w:eastAsia="en-US"/>
          </w:rPr>
          <w:t>riadenia</w:t>
        </w:r>
      </w:ins>
      <w:r>
        <w:rPr>
          <w:szCs w:val="22"/>
          <w:lang w:eastAsia="en-US"/>
        </w:rPr>
        <w:t xml:space="preserve">. </w:t>
      </w:r>
    </w:p>
    <w:p w14:paraId="7269D43D"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61001195"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5AAF70D8" w14:textId="77777777" w:rsidR="00B650E5" w:rsidRDefault="00B650E5">
      <w:pPr>
        <w:pStyle w:val="SRK3"/>
      </w:pPr>
      <w:bookmarkStart w:id="1188" w:name="_Toc453233968"/>
      <w:bookmarkStart w:id="1189" w:name="_Toc501630020"/>
      <w:bookmarkStart w:id="1190" w:name="_Toc528577429"/>
      <w:r>
        <w:t>2.3.1 Manuál procedúr</w:t>
      </w:r>
      <w:bookmarkEnd w:id="1179"/>
      <w:bookmarkEnd w:id="1188"/>
      <w:bookmarkEnd w:id="1189"/>
      <w:bookmarkEnd w:id="1190"/>
    </w:p>
    <w:p w14:paraId="17890801" w14:textId="77777777" w:rsidR="00B650E5" w:rsidRDefault="00B650E5">
      <w:pPr>
        <w:numPr>
          <w:ilvl w:val="0"/>
          <w:numId w:val="295"/>
        </w:numPr>
        <w:spacing w:before="120" w:after="120"/>
        <w:ind w:left="426" w:hanging="426"/>
        <w:jc w:val="both"/>
      </w:pPr>
      <w:bookmarkStart w:id="1191"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7F04D9AA"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8"/>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781F3D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618D02E9"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B59D5A" w14:textId="77777777" w:rsidR="00B650E5" w:rsidRDefault="00B650E5">
      <w:pPr>
        <w:pStyle w:val="Odsekzoznamu"/>
        <w:numPr>
          <w:ilvl w:val="2"/>
          <w:numId w:val="296"/>
        </w:numPr>
        <w:spacing w:before="120" w:after="120"/>
        <w:ind w:left="850" w:hanging="425"/>
        <w:contextualSpacing w:val="0"/>
        <w:jc w:val="both"/>
      </w:pPr>
      <w:r>
        <w:t>názov procesu;</w:t>
      </w:r>
    </w:p>
    <w:p w14:paraId="47627770"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278CD35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6094674D"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384BE5BE" w14:textId="181C2520" w:rsidR="00B650E5" w:rsidRDefault="00B650E5">
      <w:pPr>
        <w:pStyle w:val="Odsekzoznamu"/>
        <w:numPr>
          <w:ilvl w:val="2"/>
          <w:numId w:val="296"/>
        </w:numPr>
        <w:spacing w:before="120" w:after="120"/>
        <w:ind w:left="850" w:hanging="425"/>
        <w:contextualSpacing w:val="0"/>
        <w:jc w:val="both"/>
      </w:pPr>
      <w:r>
        <w:t xml:space="preserve">podpora </w:t>
      </w:r>
      <w:del w:id="1192" w:author="Autor">
        <w:r>
          <w:delText>ITMS 2014</w:delText>
        </w:r>
      </w:del>
      <w:ins w:id="1193" w:author="Autor">
        <w:r w:rsidR="00C25A5B">
          <w:t>ITMS2014</w:t>
        </w:r>
      </w:ins>
      <w:r w:rsidR="00C25A5B">
        <w:t>+</w:t>
      </w:r>
      <w:r>
        <w:t xml:space="preserve"> (status procesného prechodu v </w:t>
      </w:r>
      <w:del w:id="1194" w:author="Autor">
        <w:r>
          <w:delText>ITMS 2014</w:delText>
        </w:r>
      </w:del>
      <w:ins w:id="1195" w:author="Autor">
        <w:r w:rsidR="00C25A5B">
          <w:t>ITMS2014</w:t>
        </w:r>
      </w:ins>
      <w:r w:rsidR="00C25A5B">
        <w:t>+</w:t>
      </w:r>
      <w:r>
        <w:t xml:space="preserve"> dosiahnutý danou činnosťou, ak relevantné).</w:t>
      </w:r>
    </w:p>
    <w:p w14:paraId="52B96BA9" w14:textId="77777777" w:rsidR="00B650E5" w:rsidRDefault="00B650E5">
      <w:pPr>
        <w:numPr>
          <w:ilvl w:val="0"/>
          <w:numId w:val="295"/>
        </w:numPr>
        <w:spacing w:before="120" w:after="120"/>
        <w:ind w:left="426" w:hanging="426"/>
        <w:jc w:val="both"/>
      </w:pPr>
      <w: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w:t>
      </w:r>
      <w:r w:rsidR="00760B8C">
        <w:t> </w:t>
      </w:r>
      <w:r>
        <w:t>uvedením dátumu platnosti a zoznamom vykonaných zmien. RO konsolidovanú verziu v papierovej podobe v počte rovnopisov podľa vnútorných pravidiel vydáva minimálne vždy 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2E6410BB"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9"/>
      </w:r>
      <w:r>
        <w:t xml:space="preserve"> manuálu procedúr sa v prípade manuálov procedúr gestorov HP a CKO aplikujú primerane s ohľadom na ich úlohy vykonávané v rámci implementácie PD a jednotlivých OP.</w:t>
      </w:r>
    </w:p>
    <w:p w14:paraId="4FE2A3B5" w14:textId="77777777" w:rsidR="00B650E5" w:rsidRDefault="00B650E5">
      <w:pPr>
        <w:pStyle w:val="SRK3"/>
      </w:pPr>
      <w:bookmarkStart w:id="1196" w:name="_Toc453233969"/>
      <w:bookmarkStart w:id="1197" w:name="_Toc501630021"/>
      <w:bookmarkStart w:id="1198" w:name="_Toc528577430"/>
      <w:r>
        <w:t>2.3.2 Opis systém</w:t>
      </w:r>
      <w:r w:rsidR="00FB1BE9">
        <w:t>ov</w:t>
      </w:r>
      <w:r>
        <w:t xml:space="preserve"> riadenia a kontroly</w:t>
      </w:r>
      <w:bookmarkEnd w:id="1191"/>
      <w:bookmarkEnd w:id="1196"/>
      <w:bookmarkEnd w:id="1197"/>
      <w:bookmarkEnd w:id="1198"/>
    </w:p>
    <w:p w14:paraId="44AF456C" w14:textId="77777777" w:rsidR="00B650E5" w:rsidRDefault="00B650E5">
      <w:pPr>
        <w:numPr>
          <w:ilvl w:val="0"/>
          <w:numId w:val="297"/>
        </w:numPr>
        <w:spacing w:before="120" w:after="120"/>
        <w:ind w:left="425" w:hanging="425"/>
        <w:jc w:val="both"/>
        <w:rPr>
          <w:szCs w:val="22"/>
          <w:lang w:eastAsia="en-US"/>
        </w:rPr>
      </w:pPr>
      <w:bookmarkStart w:id="1199"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30724F1"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0"/>
      </w:r>
      <w:r>
        <w:rPr>
          <w:szCs w:val="22"/>
          <w:lang w:eastAsia="en-US"/>
        </w:rPr>
        <w:t xml:space="preserve"> a postupom stanoveným CKO v metodickom pokyne</w:t>
      </w:r>
      <w:r>
        <w:rPr>
          <w:rStyle w:val="Odkaznapoznmkupodiarou"/>
          <w:szCs w:val="22"/>
          <w:lang w:eastAsia="en-US"/>
        </w:rPr>
        <w:footnoteReference w:id="31"/>
      </w:r>
      <w:r>
        <w:rPr>
          <w:szCs w:val="22"/>
          <w:lang w:eastAsia="en-US"/>
        </w:rPr>
        <w:t>.</w:t>
      </w:r>
    </w:p>
    <w:p w14:paraId="1420E9D3"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4DB706F0"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2"/>
      </w:r>
      <w:r w:rsidRPr="00E17A30">
        <w:rPr>
          <w:szCs w:val="22"/>
          <w:lang w:eastAsia="en-US"/>
        </w:rPr>
        <w:t>.</w:t>
      </w:r>
    </w:p>
    <w:p w14:paraId="01920360" w14:textId="77777777" w:rsidR="00B650E5" w:rsidRDefault="00B650E5">
      <w:pPr>
        <w:pStyle w:val="SRK3"/>
      </w:pPr>
      <w:bookmarkStart w:id="1200" w:name="_Toc453233970"/>
      <w:bookmarkStart w:id="1201" w:name="_Toc501630022"/>
      <w:bookmarkStart w:id="1202" w:name="_Toc528577431"/>
      <w:r>
        <w:t xml:space="preserve">2.3.3 </w:t>
      </w:r>
      <w:bookmarkEnd w:id="1199"/>
      <w:r>
        <w:t>Schémy pomoci</w:t>
      </w:r>
      <w:bookmarkEnd w:id="1200"/>
      <w:bookmarkEnd w:id="1201"/>
      <w:bookmarkEnd w:id="1202"/>
    </w:p>
    <w:p w14:paraId="599839B6" w14:textId="77777777" w:rsidR="00B650E5" w:rsidRDefault="00B650E5">
      <w:pPr>
        <w:pStyle w:val="Odsekzoznamu"/>
        <w:numPr>
          <w:ilvl w:val="0"/>
          <w:numId w:val="298"/>
        </w:numPr>
        <w:spacing w:before="120" w:after="120"/>
        <w:ind w:left="425" w:hanging="425"/>
        <w:contextualSpacing w:val="0"/>
        <w:jc w:val="both"/>
      </w:pPr>
      <w:bookmarkStart w:id="1203"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FEAF208"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3353E5F6" w14:textId="77777777" w:rsidR="00B650E5" w:rsidRDefault="00B650E5">
      <w:pPr>
        <w:pStyle w:val="SRK2"/>
        <w:rPr>
          <w:rStyle w:val="Nadpis1Char"/>
          <w:sz w:val="36"/>
          <w:szCs w:val="26"/>
        </w:rPr>
      </w:pPr>
      <w:bookmarkStart w:id="1204" w:name="_Toc378947488"/>
      <w:bookmarkStart w:id="1205" w:name="_Toc453233971"/>
      <w:bookmarkStart w:id="1206" w:name="_Toc501630023"/>
      <w:bookmarkStart w:id="1207" w:name="_Toc528577432"/>
      <w:bookmarkEnd w:id="1203"/>
      <w:r>
        <w:rPr>
          <w:rStyle w:val="Nadpis1Char"/>
          <w:bCs/>
          <w:sz w:val="36"/>
          <w:szCs w:val="26"/>
        </w:rPr>
        <w:t>2.4 Riadiaca dokumentácia pre výber a implementáciu projektov</w:t>
      </w:r>
      <w:bookmarkEnd w:id="1204"/>
      <w:bookmarkEnd w:id="1205"/>
      <w:bookmarkEnd w:id="1206"/>
      <w:bookmarkEnd w:id="1207"/>
    </w:p>
    <w:p w14:paraId="34A9EC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208" w:name="_Toc378947489"/>
      <w:r>
        <w:rPr>
          <w:rStyle w:val="Intenzvnezvraznenie"/>
          <w:b w:val="0"/>
          <w:i w:val="0"/>
          <w:color w:val="auto"/>
          <w:u w:val="single"/>
        </w:rPr>
        <w:t>Relevantná úprava v legislatíve EÚ:</w:t>
      </w:r>
    </w:p>
    <w:p w14:paraId="75D0A4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603D17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CB26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66A31C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1A942E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41C10D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262807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68C14D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5AC4EAC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4F7092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CBFF531" w14:textId="59372C8C"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del w:id="1209" w:author="Autor">
        <w:r>
          <w:rPr>
            <w:szCs w:val="22"/>
            <w:lang w:eastAsia="en-US"/>
          </w:rPr>
          <w:delText>riadneho</w:delText>
        </w:r>
      </w:del>
      <w:ins w:id="1210" w:author="Autor">
        <w:r w:rsidR="00FB09D2">
          <w:rPr>
            <w:szCs w:val="22"/>
            <w:lang w:eastAsia="en-US"/>
          </w:rPr>
          <w:t>správneho</w:t>
        </w:r>
      </w:ins>
      <w:r w:rsidR="00FB09D2">
        <w:rPr>
          <w:szCs w:val="22"/>
          <w:lang w:eastAsia="en-US"/>
        </w:rPr>
        <w:t xml:space="preserve"> </w:t>
      </w:r>
      <w:r>
        <w:rPr>
          <w:szCs w:val="22"/>
          <w:lang w:eastAsia="en-US"/>
        </w:rPr>
        <w:t xml:space="preserve">finančného </w:t>
      </w:r>
      <w:del w:id="1211" w:author="Autor">
        <w:r>
          <w:rPr>
            <w:szCs w:val="22"/>
            <w:lang w:eastAsia="en-US"/>
          </w:rPr>
          <w:delText>hospodárenia</w:delText>
        </w:r>
      </w:del>
      <w:ins w:id="1212" w:author="Autor">
        <w:r w:rsidR="00FB09D2">
          <w:rPr>
            <w:szCs w:val="22"/>
            <w:lang w:eastAsia="en-US"/>
          </w:rPr>
          <w:t>riadenia</w:t>
        </w:r>
      </w:ins>
      <w:r>
        <w:rPr>
          <w:szCs w:val="22"/>
          <w:lang w:eastAsia="en-US"/>
        </w:rPr>
        <w:t xml:space="preserve">. </w:t>
      </w:r>
    </w:p>
    <w:p w14:paraId="5B2E33C3"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684AD50"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F997FF"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54490BD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1158413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01CA124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402CE67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159262EA"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2BE962E8" w14:textId="77777777" w:rsidR="00B650E5" w:rsidRDefault="00B650E5">
      <w:pPr>
        <w:pStyle w:val="SRK3"/>
      </w:pPr>
      <w:bookmarkStart w:id="1213" w:name="_Toc453233972"/>
      <w:bookmarkStart w:id="1214" w:name="_Toc501630024"/>
      <w:bookmarkStart w:id="1215" w:name="_Toc528577433"/>
      <w:r>
        <w:t>2.4.1 Formulár projektového zámeru</w:t>
      </w:r>
      <w:bookmarkEnd w:id="1208"/>
      <w:bookmarkEnd w:id="1213"/>
      <w:bookmarkEnd w:id="1214"/>
      <w:bookmarkEnd w:id="1215"/>
    </w:p>
    <w:p w14:paraId="33842517"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6F8FAFC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76576FFB"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136FF8C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49A7C93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44DF953B"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506CC62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77F9EE0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p>
    <w:p w14:paraId="4A2E518C"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6DFB4631"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5BC0B9F0" w14:textId="77777777" w:rsidR="00B650E5" w:rsidRDefault="00B650E5">
      <w:pPr>
        <w:pStyle w:val="SRK3"/>
      </w:pPr>
      <w:bookmarkStart w:id="1216" w:name="_Toc453233973"/>
      <w:bookmarkStart w:id="1217" w:name="_Toc501630025"/>
      <w:bookmarkStart w:id="1218" w:name="_Toc528577434"/>
      <w:r>
        <w:t>2.4.2 Formulár žiadosti o poskytnutie nenávratného finančného príspevk</w:t>
      </w:r>
      <w:bookmarkEnd w:id="1216"/>
      <w:r>
        <w:t>u</w:t>
      </w:r>
      <w:bookmarkEnd w:id="1217"/>
      <w:bookmarkEnd w:id="1218"/>
    </w:p>
    <w:p w14:paraId="0BAA1B03"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17DAE802"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3"/>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440344C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4C718A83" w14:textId="34B4E3E2"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 xml:space="preserve">posúdenie splnenia podmienok poskytnutia </w:t>
      </w:r>
      <w:del w:id="1220" w:author="Autor">
        <w:r>
          <w:rPr>
            <w:bCs/>
            <w:iCs/>
            <w:szCs w:val="22"/>
            <w:lang w:eastAsia="en-US"/>
          </w:rPr>
          <w:delText xml:space="preserve"> </w:delText>
        </w:r>
      </w:del>
      <w:r>
        <w:rPr>
          <w:bCs/>
          <w:iCs/>
          <w:szCs w:val="22"/>
          <w:lang w:eastAsia="en-US"/>
        </w:rPr>
        <w:t>príspevku, bez ich potreby preukazovania zo</w:t>
      </w:r>
      <w:r w:rsidR="009A7FA5">
        <w:rPr>
          <w:bCs/>
          <w:iCs/>
          <w:szCs w:val="22"/>
          <w:lang w:eastAsia="en-US"/>
        </w:rPr>
        <w:t> </w:t>
      </w:r>
      <w:r>
        <w:rPr>
          <w:bCs/>
          <w:iCs/>
          <w:szCs w:val="22"/>
          <w:lang w:eastAsia="en-US"/>
        </w:rPr>
        <w:t>strany žiadateľov vo forme osobitne predkladaných príloh ŽoNFP.</w:t>
      </w:r>
      <w:r w:rsidR="00AD1CCE">
        <w:rPr>
          <w:bCs/>
          <w:iCs/>
          <w:szCs w:val="22"/>
          <w:lang w:eastAsia="en-US"/>
        </w:rPr>
        <w:t xml:space="preserve"> V prípade </w:t>
      </w:r>
      <w:r w:rsidR="003569B9">
        <w:t>funkčnej integrácie ITMS2014+ s inými informačnými systémami verejnej správy</w:t>
      </w:r>
      <w:r w:rsidR="003569B9">
        <w:rPr>
          <w:bCs/>
          <w:iCs/>
          <w:szCs w:val="22"/>
          <w:lang w:eastAsia="en-US"/>
        </w:rPr>
        <w:t xml:space="preserve"> postupuje RO pri </w:t>
      </w:r>
      <w:r w:rsidR="00AD1CCE">
        <w:rPr>
          <w:bCs/>
          <w:iCs/>
          <w:szCs w:val="22"/>
          <w:lang w:eastAsia="en-US"/>
        </w:rPr>
        <w:t>over</w:t>
      </w:r>
      <w:r w:rsidR="003569B9">
        <w:rPr>
          <w:bCs/>
          <w:iCs/>
          <w:szCs w:val="22"/>
          <w:lang w:eastAsia="en-US"/>
        </w:rPr>
        <w:t>ovaní</w:t>
      </w:r>
      <w:r w:rsidR="00AD1CCE">
        <w:rPr>
          <w:bCs/>
          <w:iCs/>
          <w:szCs w:val="22"/>
          <w:lang w:eastAsia="en-US"/>
        </w:rPr>
        <w:t xml:space="preserve"> podmienok poskytnutia príspevku</w:t>
      </w:r>
      <w:r w:rsidR="003569B9">
        <w:rPr>
          <w:bCs/>
          <w:iCs/>
          <w:szCs w:val="22"/>
          <w:lang w:eastAsia="en-US"/>
        </w:rPr>
        <w:t xml:space="preserve"> v súlade s MP CKO</w:t>
      </w:r>
      <w:r w:rsidR="003569B9">
        <w:rPr>
          <w:rStyle w:val="Odkaznapoznmkupodiarou"/>
          <w:bCs/>
          <w:iCs/>
          <w:szCs w:val="22"/>
          <w:lang w:eastAsia="en-US"/>
        </w:rPr>
        <w:footnoteReference w:id="34"/>
      </w:r>
      <w:r w:rsidR="003569B9">
        <w:rPr>
          <w:bCs/>
          <w:iCs/>
          <w:szCs w:val="22"/>
          <w:lang w:eastAsia="en-US"/>
        </w:rPr>
        <w:t xml:space="preserve">. </w:t>
      </w:r>
    </w:p>
    <w:p w14:paraId="3ADB9ABB" w14:textId="30D7746E"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del w:id="1221" w:author="Autor">
        <w:r>
          <w:rPr>
            <w:bCs/>
            <w:iCs/>
            <w:szCs w:val="22"/>
            <w:lang w:eastAsia="en-US"/>
          </w:rPr>
          <w:delText>.</w:delText>
        </w:r>
      </w:del>
      <w:ins w:id="1222" w:author="Autor">
        <w:r w:rsidR="002A53BB">
          <w:rPr>
            <w:bCs/>
            <w:iCs/>
            <w:szCs w:val="22"/>
            <w:lang w:eastAsia="en-US"/>
          </w:rPr>
          <w:t xml:space="preserve"> (resp. priamo vo výzve)</w:t>
        </w:r>
        <w:r>
          <w:rPr>
            <w:bCs/>
            <w:iCs/>
            <w:szCs w:val="22"/>
            <w:lang w:eastAsia="en-US"/>
          </w:rPr>
          <w:t>.</w:t>
        </w:r>
      </w:ins>
      <w:r>
        <w:rPr>
          <w:bCs/>
          <w:iCs/>
          <w:szCs w:val="22"/>
          <w:lang w:eastAsia="en-US"/>
        </w:rPr>
        <w:t xml:space="preserve"> Bez ohľadu na spôsob preukázania splnenia podmienky poskytnutia príspevku je RO oprávnený v každom prípade vyžadovať preukázanie jej splnenia aj predložením relevantného dokumentu </w:t>
      </w:r>
      <w:ins w:id="1223" w:author="Autor">
        <w:r w:rsidR="00286470">
          <w:rPr>
            <w:bCs/>
            <w:iCs/>
            <w:szCs w:val="22"/>
            <w:lang w:eastAsia="en-US"/>
          </w:rPr>
          <w:t xml:space="preserve">(s ohľadom na ustanovenia odseku </w:t>
        </w:r>
        <w:r w:rsidR="0035743C">
          <w:rPr>
            <w:rStyle w:val="Hypertextovprepojenie"/>
            <w:bCs/>
            <w:iCs/>
            <w:szCs w:val="22"/>
            <w:lang w:eastAsia="en-US"/>
          </w:rPr>
          <w:fldChar w:fldCharType="begin"/>
        </w:r>
        <w:r w:rsidR="0035743C">
          <w:rPr>
            <w:rStyle w:val="Hypertextovprepojenie"/>
            <w:bCs/>
            <w:iCs/>
            <w:szCs w:val="22"/>
            <w:lang w:eastAsia="en-US"/>
          </w:rPr>
          <w:instrText xml:space="preserve"> HYPERLINK \l "kapitola_242_ods_10" </w:instrText>
        </w:r>
        <w:r w:rsidR="0035743C">
          <w:rPr>
            <w:rStyle w:val="Hypertextovprepojenie"/>
            <w:bCs/>
            <w:iCs/>
            <w:szCs w:val="22"/>
            <w:lang w:eastAsia="en-US"/>
          </w:rPr>
          <w:fldChar w:fldCharType="separate"/>
        </w:r>
        <w:r w:rsidR="00286470" w:rsidRPr="007E2DE3">
          <w:rPr>
            <w:rStyle w:val="Hypertextovprepojenie"/>
            <w:bCs/>
            <w:iCs/>
            <w:szCs w:val="22"/>
            <w:lang w:eastAsia="en-US"/>
          </w:rPr>
          <w:t>10 tejto kapitoly</w:t>
        </w:r>
        <w:r w:rsidR="0035743C">
          <w:rPr>
            <w:rStyle w:val="Hypertextovprepojenie"/>
            <w:bCs/>
            <w:iCs/>
            <w:szCs w:val="22"/>
            <w:lang w:eastAsia="en-US"/>
          </w:rPr>
          <w:fldChar w:fldCharType="end"/>
        </w:r>
        <w:r w:rsidR="00286470">
          <w:rPr>
            <w:bCs/>
            <w:iCs/>
            <w:szCs w:val="22"/>
            <w:lang w:eastAsia="en-US"/>
          </w:rPr>
          <w:t xml:space="preserve">) </w:t>
        </w:r>
      </w:ins>
      <w:r>
        <w:rPr>
          <w:bCs/>
          <w:iCs/>
          <w:szCs w:val="22"/>
          <w:lang w:eastAsia="en-US"/>
        </w:rPr>
        <w:t>alebo informácie zo</w:t>
      </w:r>
      <w:del w:id="1224" w:author="Autor">
        <w:r>
          <w:rPr>
            <w:bCs/>
            <w:iCs/>
            <w:szCs w:val="22"/>
            <w:lang w:eastAsia="en-US"/>
          </w:rPr>
          <w:delText xml:space="preserve"> </w:delText>
        </w:r>
      </w:del>
      <w:ins w:id="1225" w:author="Autor">
        <w:r w:rsidR="007E2DE3">
          <w:rPr>
            <w:bCs/>
            <w:iCs/>
            <w:szCs w:val="22"/>
            <w:lang w:eastAsia="en-US"/>
          </w:rPr>
          <w:t> </w:t>
        </w:r>
      </w:ins>
      <w:r>
        <w:rPr>
          <w:bCs/>
          <w:iCs/>
          <w:szCs w:val="22"/>
          <w:lang w:eastAsia="en-US"/>
        </w:rPr>
        <w:t>strany žiadateľa (nevyhnutné najmä v prípade, ak by z technických dôvodov nebolo možné overenie relevantnej podmienky zo strany RO).</w:t>
      </w:r>
    </w:p>
    <w:p w14:paraId="15CBDB4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48A87A2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263F774" w14:textId="0D597568" w:rsidR="00B650E5" w:rsidRPr="001B709E" w:rsidRDefault="00B650E5" w:rsidP="00A24556">
      <w:pPr>
        <w:numPr>
          <w:ilvl w:val="0"/>
          <w:numId w:val="219"/>
        </w:numPr>
        <w:spacing w:before="120" w:after="120"/>
        <w:ind w:left="426" w:hanging="426"/>
        <w:jc w:val="both"/>
        <w:rPr>
          <w:bCs/>
          <w:iCs/>
          <w:szCs w:val="22"/>
          <w:lang w:eastAsia="en-US"/>
        </w:rPr>
        <w:pPrChange w:id="1226" w:author="Autor">
          <w:pPr>
            <w:numPr>
              <w:numId w:val="219"/>
            </w:numPr>
            <w:spacing w:before="120" w:after="120"/>
            <w:ind w:left="720" w:hanging="360"/>
            <w:jc w:val="both"/>
          </w:pPr>
        </w:pPrChange>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del w:id="1227" w:author="Autor">
        <w:r w:rsidRPr="001B709E">
          <w:rPr>
            <w:bCs/>
            <w:iCs/>
            <w:szCs w:val="22"/>
            <w:lang w:eastAsia="en-US"/>
          </w:rPr>
          <w:delText>ITMS</w:delText>
        </w:r>
        <w:r>
          <w:rPr>
            <w:bCs/>
            <w:iCs/>
            <w:szCs w:val="22"/>
            <w:lang w:eastAsia="en-US"/>
          </w:rPr>
          <w:delText xml:space="preserve"> </w:delText>
        </w:r>
        <w:r w:rsidRPr="001B709E">
          <w:rPr>
            <w:bCs/>
            <w:iCs/>
            <w:szCs w:val="22"/>
            <w:lang w:eastAsia="en-US"/>
          </w:rPr>
          <w:delText>2014</w:delText>
        </w:r>
      </w:del>
      <w:ins w:id="1228" w:author="Autor">
        <w:r w:rsidR="00C25A5B">
          <w:rPr>
            <w:bCs/>
            <w:iCs/>
            <w:szCs w:val="22"/>
            <w:lang w:eastAsia="en-US"/>
          </w:rPr>
          <w:t>ITMS2014</w:t>
        </w:r>
      </w:ins>
      <w:r w:rsidR="00C25A5B">
        <w:rPr>
          <w:bCs/>
          <w:iCs/>
          <w:szCs w:val="22"/>
          <w:lang w:eastAsia="en-US"/>
        </w:rPr>
        <w:t>+</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ins w:id="1229" w:author="Auto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r w:rsidR="0035743C">
          <w:rPr>
            <w:bCs/>
            <w:iCs/>
            <w:szCs w:val="22"/>
            <w:lang w:eastAsia="en-US"/>
          </w:rPr>
          <w:fldChar w:fldCharType="begin"/>
        </w:r>
        <w:r w:rsidR="0035743C">
          <w:rPr>
            <w:bCs/>
            <w:iCs/>
            <w:szCs w:val="22"/>
            <w:lang w:eastAsia="en-US"/>
          </w:rPr>
          <w:instrText xml:space="preserve"> HYPERLINK "https://rpo.statistics.sk" </w:instrText>
        </w:r>
        <w:r w:rsidR="0035743C">
          <w:rPr>
            <w:bCs/>
            <w:iCs/>
            <w:szCs w:val="22"/>
            <w:lang w:eastAsia="en-US"/>
          </w:rPr>
          <w:fldChar w:fldCharType="separate"/>
        </w:r>
        <w:r w:rsidR="00DF141C" w:rsidRPr="00BD1FBA">
          <w:rPr>
            <w:bCs/>
            <w:iCs/>
            <w:szCs w:val="22"/>
            <w:lang w:eastAsia="en-US"/>
          </w:rPr>
          <w:t>https://rpo.statistics.sk</w:t>
        </w:r>
        <w:r w:rsidR="0035743C">
          <w:rPr>
            <w:bCs/>
            <w:iCs/>
            <w:szCs w:val="22"/>
            <w:lang w:eastAsia="en-US"/>
          </w:rPr>
          <w:fldChar w:fldCharType="end"/>
        </w:r>
        <w:r w:rsidR="00F912F8">
          <w:rPr>
            <w:bCs/>
            <w:iCs/>
            <w:szCs w:val="22"/>
            <w:lang w:eastAsia="en-US"/>
          </w:rPr>
          <w:t xml:space="preserve"> a </w:t>
        </w:r>
        <w:r w:rsidR="0035743C">
          <w:rPr>
            <w:bCs/>
            <w:iCs/>
            <w:szCs w:val="22"/>
            <w:lang w:eastAsia="en-US"/>
          </w:rPr>
          <w:fldChar w:fldCharType="begin"/>
        </w:r>
        <w:r w:rsidR="0035743C">
          <w:rPr>
            <w:bCs/>
            <w:iCs/>
            <w:szCs w:val="22"/>
            <w:lang w:eastAsia="en-US"/>
          </w:rPr>
          <w:instrText xml:space="preserve"> HYPERLINK "https://oversi.gov.sk" </w:instrText>
        </w:r>
        <w:r w:rsidR="0035743C">
          <w:rPr>
            <w:bCs/>
            <w:iCs/>
            <w:szCs w:val="22"/>
            <w:lang w:eastAsia="en-US"/>
          </w:rPr>
          <w:fldChar w:fldCharType="separate"/>
        </w:r>
        <w:r w:rsidR="00F912F8" w:rsidRPr="00BD1FBA">
          <w:rPr>
            <w:bCs/>
            <w:iCs/>
            <w:szCs w:val="22"/>
            <w:lang w:eastAsia="en-US"/>
          </w:rPr>
          <w:t>https://oversi.gov.sk</w:t>
        </w:r>
        <w:r w:rsidR="0035743C">
          <w:rPr>
            <w:bCs/>
            <w:iCs/>
            <w:szCs w:val="22"/>
            <w:lang w:eastAsia="en-US"/>
          </w:rPr>
          <w:fldChar w:fldCharType="end"/>
        </w:r>
        <w:r w:rsidR="00F912F8" w:rsidRPr="00F912F8">
          <w:rPr>
            <w:bCs/>
            <w:iCs/>
            <w:szCs w:val="22"/>
            <w:lang w:eastAsia="en-US"/>
          </w:rPr>
          <w:t>.</w:t>
        </w:r>
        <w:r w:rsidR="00DF141C" w:rsidRPr="00DF141C">
          <w:rPr>
            <w:bCs/>
            <w:iCs/>
            <w:szCs w:val="22"/>
            <w:lang w:eastAsia="en-US"/>
          </w:rPr>
          <w:t xml:space="preserve"> </w:t>
        </w:r>
      </w:ins>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del w:id="1230" w:author="Autor">
        <w:r w:rsidRPr="001B709E">
          <w:rPr>
            <w:bCs/>
            <w:iCs/>
            <w:szCs w:val="22"/>
            <w:lang w:eastAsia="en-US"/>
          </w:rPr>
          <w:delText>ITMS</w:delText>
        </w:r>
        <w:r>
          <w:rPr>
            <w:bCs/>
            <w:iCs/>
            <w:szCs w:val="22"/>
            <w:lang w:eastAsia="en-US"/>
          </w:rPr>
          <w:delText xml:space="preserve"> </w:delText>
        </w:r>
        <w:r w:rsidRPr="001B709E">
          <w:rPr>
            <w:bCs/>
            <w:iCs/>
            <w:szCs w:val="22"/>
            <w:lang w:eastAsia="en-US"/>
          </w:rPr>
          <w:delText>2014</w:delText>
        </w:r>
      </w:del>
      <w:ins w:id="1231" w:author="Autor">
        <w:r w:rsidR="00C25A5B">
          <w:rPr>
            <w:bCs/>
            <w:iCs/>
            <w:szCs w:val="22"/>
            <w:lang w:eastAsia="en-US"/>
          </w:rPr>
          <w:t>ITMS2014</w:t>
        </w:r>
      </w:ins>
      <w:r w:rsidR="00C25A5B">
        <w:rPr>
          <w:bCs/>
          <w:iCs/>
          <w:szCs w:val="22"/>
          <w:lang w:eastAsia="en-US"/>
        </w:rPr>
        <w:t>+</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del w:id="1232" w:author="Autor">
        <w:r w:rsidRPr="001B709E">
          <w:rPr>
            <w:bCs/>
            <w:iCs/>
            <w:szCs w:val="22"/>
            <w:lang w:eastAsia="en-US"/>
          </w:rPr>
          <w:delText>ITMS</w:delText>
        </w:r>
        <w:r>
          <w:rPr>
            <w:bCs/>
            <w:iCs/>
            <w:szCs w:val="22"/>
            <w:lang w:eastAsia="en-US"/>
          </w:rPr>
          <w:delText xml:space="preserve"> </w:delText>
        </w:r>
        <w:r w:rsidRPr="001B709E">
          <w:rPr>
            <w:bCs/>
            <w:iCs/>
            <w:szCs w:val="22"/>
            <w:lang w:eastAsia="en-US"/>
          </w:rPr>
          <w:delText>2014</w:delText>
        </w:r>
      </w:del>
      <w:ins w:id="1233" w:author="Autor">
        <w:r w:rsidR="00C25A5B">
          <w:rPr>
            <w:bCs/>
            <w:iCs/>
            <w:szCs w:val="22"/>
            <w:lang w:eastAsia="en-US"/>
          </w:rPr>
          <w:t>ITMS2014</w:t>
        </w:r>
      </w:ins>
      <w:r w:rsidR="00C25A5B">
        <w:rPr>
          <w:bCs/>
          <w:iCs/>
          <w:szCs w:val="22"/>
          <w:lang w:eastAsia="en-US"/>
        </w:rPr>
        <w:t>+</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del w:id="1234" w:author="Autor">
        <w:r w:rsidRPr="001B709E">
          <w:rPr>
            <w:bCs/>
            <w:iCs/>
            <w:szCs w:val="22"/>
            <w:lang w:eastAsia="en-US"/>
          </w:rPr>
          <w:delText>ITMS</w:delText>
        </w:r>
        <w:r>
          <w:rPr>
            <w:bCs/>
            <w:iCs/>
            <w:szCs w:val="22"/>
            <w:lang w:eastAsia="en-US"/>
          </w:rPr>
          <w:delText xml:space="preserve"> </w:delText>
        </w:r>
        <w:r w:rsidRPr="001B709E">
          <w:rPr>
            <w:bCs/>
            <w:iCs/>
            <w:szCs w:val="22"/>
            <w:lang w:eastAsia="en-US"/>
          </w:rPr>
          <w:delText>2014</w:delText>
        </w:r>
      </w:del>
      <w:ins w:id="1235" w:author="Autor">
        <w:r w:rsidR="00C25A5B">
          <w:rPr>
            <w:bCs/>
            <w:iCs/>
            <w:szCs w:val="22"/>
            <w:lang w:eastAsia="en-US"/>
          </w:rPr>
          <w:t>ITMS2014</w:t>
        </w:r>
      </w:ins>
      <w:r w:rsidR="00C25A5B">
        <w:rPr>
          <w:bCs/>
          <w:iCs/>
          <w:szCs w:val="22"/>
          <w:lang w:eastAsia="en-US"/>
        </w:rPr>
        <w:t>+</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del w:id="1236" w:author="Autor">
        <w:r w:rsidRPr="001B709E">
          <w:rPr>
            <w:bCs/>
            <w:iCs/>
            <w:szCs w:val="22"/>
            <w:lang w:eastAsia="en-US"/>
          </w:rPr>
          <w:delText>ITMS</w:delText>
        </w:r>
        <w:r>
          <w:rPr>
            <w:bCs/>
            <w:iCs/>
            <w:szCs w:val="22"/>
            <w:lang w:eastAsia="en-US"/>
          </w:rPr>
          <w:delText xml:space="preserve"> </w:delText>
        </w:r>
        <w:r w:rsidRPr="001B709E">
          <w:rPr>
            <w:bCs/>
            <w:iCs/>
            <w:szCs w:val="22"/>
            <w:lang w:eastAsia="en-US"/>
          </w:rPr>
          <w:delText>2014</w:delText>
        </w:r>
      </w:del>
      <w:ins w:id="1237" w:author="Autor">
        <w:r w:rsidR="00C25A5B">
          <w:rPr>
            <w:bCs/>
            <w:iCs/>
            <w:szCs w:val="22"/>
            <w:lang w:eastAsia="en-US"/>
          </w:rPr>
          <w:t>ITMS2014</w:t>
        </w:r>
      </w:ins>
      <w:r w:rsidR="00C25A5B">
        <w:rPr>
          <w:bCs/>
          <w:iCs/>
          <w:szCs w:val="22"/>
          <w:lang w:eastAsia="en-US"/>
        </w:rPr>
        <w:t>+</w:t>
      </w:r>
      <w:r w:rsidRPr="001B709E">
        <w:rPr>
          <w:bCs/>
          <w:iCs/>
          <w:szCs w:val="22"/>
          <w:lang w:eastAsia="en-US"/>
        </w:rPr>
        <w:t xml:space="preserve"> nie je dostupná účtovná závierka subjektu a pod.</w:t>
      </w:r>
    </w:p>
    <w:p w14:paraId="5018CE38" w14:textId="2F87CED4"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del w:id="1238" w:author="Autor">
        <w:r w:rsidRPr="001B709E">
          <w:rPr>
            <w:bCs/>
            <w:iCs/>
            <w:szCs w:val="22"/>
            <w:lang w:eastAsia="en-US"/>
          </w:rPr>
          <w:delText>ITMS</w:delText>
        </w:r>
        <w:r>
          <w:rPr>
            <w:bCs/>
            <w:iCs/>
            <w:szCs w:val="22"/>
            <w:lang w:eastAsia="en-US"/>
          </w:rPr>
          <w:delText xml:space="preserve"> </w:delText>
        </w:r>
        <w:r w:rsidRPr="001B709E">
          <w:rPr>
            <w:bCs/>
            <w:iCs/>
            <w:szCs w:val="22"/>
            <w:lang w:eastAsia="en-US"/>
          </w:rPr>
          <w:delText>2014</w:delText>
        </w:r>
      </w:del>
      <w:ins w:id="1239" w:author="Autor">
        <w:r w:rsidR="00C25A5B">
          <w:rPr>
            <w:bCs/>
            <w:iCs/>
            <w:szCs w:val="22"/>
            <w:lang w:eastAsia="en-US"/>
          </w:rPr>
          <w:t>ITMS2014</w:t>
        </w:r>
      </w:ins>
      <w:r w:rsidR="00C25A5B">
        <w:rPr>
          <w:bCs/>
          <w:iCs/>
          <w:szCs w:val="22"/>
          <w:lang w:eastAsia="en-US"/>
        </w:rPr>
        <w:t>+</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w:t>
      </w:r>
      <w:del w:id="1240" w:author="Autor">
        <w:r w:rsidRPr="001B709E">
          <w:rPr>
            <w:bCs/>
            <w:iCs/>
            <w:szCs w:val="22"/>
            <w:lang w:eastAsia="en-US"/>
          </w:rPr>
          <w:delText xml:space="preserve">akýchkoľvek </w:delText>
        </w:r>
      </w:del>
      <w:r w:rsidRPr="001B709E">
        <w:rPr>
          <w:bCs/>
          <w:iCs/>
          <w:szCs w:val="22"/>
          <w:lang w:eastAsia="en-US"/>
        </w:rPr>
        <w:t xml:space="preserve">pochybností </w:t>
      </w:r>
      <w:ins w:id="1241" w:author="Autor">
        <w:r w:rsidR="00E5423C">
          <w:rPr>
            <w:bCs/>
            <w:iCs/>
            <w:szCs w:val="22"/>
            <w:lang w:eastAsia="en-US"/>
          </w:rPr>
          <w:t xml:space="preserve">o pravdivosti alebo úplnosti </w:t>
        </w:r>
        <w:r w:rsidR="00FD34FB">
          <w:rPr>
            <w:bCs/>
            <w:iCs/>
            <w:szCs w:val="22"/>
            <w:lang w:eastAsia="en-US"/>
          </w:rPr>
          <w:t xml:space="preserve">ŽoNFP alebo jej príloh </w:t>
        </w:r>
      </w:ins>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del w:id="1242" w:author="Autor">
        <w:r w:rsidRPr="001B709E">
          <w:rPr>
            <w:bCs/>
            <w:iCs/>
            <w:szCs w:val="22"/>
            <w:lang w:eastAsia="en-US"/>
          </w:rPr>
          <w:delText xml:space="preserve">. </w:delText>
        </w:r>
      </w:del>
      <w:ins w:id="1243" w:author="Autor">
        <w:r w:rsidR="0049263F">
          <w:rPr>
            <w:bCs/>
            <w:iCs/>
            <w:szCs w:val="22"/>
            <w:lang w:eastAsia="en-US"/>
          </w:rPr>
          <w:t xml:space="preserve"> (s ohľadom na ustanovenia odseku </w:t>
        </w:r>
        <w:r w:rsidR="0035743C">
          <w:rPr>
            <w:rStyle w:val="Hypertextovprepojenie"/>
            <w:bCs/>
            <w:iCs/>
            <w:szCs w:val="22"/>
            <w:lang w:eastAsia="en-US"/>
          </w:rPr>
          <w:fldChar w:fldCharType="begin"/>
        </w:r>
        <w:r w:rsidR="0035743C">
          <w:rPr>
            <w:rStyle w:val="Hypertextovprepojenie"/>
            <w:bCs/>
            <w:iCs/>
            <w:szCs w:val="22"/>
            <w:lang w:eastAsia="en-US"/>
          </w:rPr>
          <w:instrText xml:space="preserve"> HYPERLINK \l "kapitola_242_ods_10" </w:instrText>
        </w:r>
        <w:r w:rsidR="0035743C">
          <w:rPr>
            <w:rStyle w:val="Hypertextovprepojenie"/>
            <w:bCs/>
            <w:iCs/>
            <w:szCs w:val="22"/>
            <w:lang w:eastAsia="en-US"/>
          </w:rPr>
          <w:fldChar w:fldCharType="separate"/>
        </w:r>
        <w:r w:rsidR="0049263F" w:rsidRPr="007E2DE3">
          <w:rPr>
            <w:rStyle w:val="Hypertextovprepojenie"/>
            <w:bCs/>
            <w:iCs/>
            <w:szCs w:val="22"/>
            <w:lang w:eastAsia="en-US"/>
          </w:rPr>
          <w:t>10 tejto kapitoly</w:t>
        </w:r>
        <w:r w:rsidR="0035743C">
          <w:rPr>
            <w:rStyle w:val="Hypertextovprepojenie"/>
            <w:bCs/>
            <w:iCs/>
            <w:szCs w:val="22"/>
            <w:lang w:eastAsia="en-US"/>
          </w:rPr>
          <w:fldChar w:fldCharType="end"/>
        </w:r>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ins>
    </w:p>
    <w:p w14:paraId="62AC1336" w14:textId="5E8E1E40" w:rsidR="00B650E5" w:rsidRPr="00CB2FF3" w:rsidRDefault="00B650E5" w:rsidP="00CB2FF3">
      <w:pPr>
        <w:numPr>
          <w:ilvl w:val="0"/>
          <w:numId w:val="219"/>
        </w:numPr>
        <w:spacing w:before="120" w:after="120"/>
        <w:ind w:left="425" w:hanging="425"/>
        <w:jc w:val="both"/>
        <w:rPr>
          <w:bCs/>
          <w:iCs/>
          <w:szCs w:val="22"/>
          <w:lang w:eastAsia="en-US"/>
        </w:rPr>
      </w:pPr>
      <w:bookmarkStart w:id="1244" w:name="kapitola_242_ods_10"/>
      <w:bookmarkEnd w:id="1244"/>
      <w:r w:rsidRPr="00CB2FF3">
        <w:rPr>
          <w:bCs/>
          <w:iCs/>
          <w:szCs w:val="22"/>
          <w:lang w:eastAsia="en-US"/>
        </w:rPr>
        <w:t xml:space="preserve">V prípade </w:t>
      </w:r>
      <w:del w:id="1245" w:author="Autor">
        <w:r w:rsidRPr="00CB2FF3">
          <w:rPr>
            <w:bCs/>
            <w:iCs/>
            <w:szCs w:val="22"/>
            <w:lang w:eastAsia="en-US"/>
          </w:rPr>
          <w:delText>zistenia nesplnenia</w:delText>
        </w:r>
      </w:del>
      <w:ins w:id="1246" w:author="Auto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ins>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del w:id="1247" w:author="Autor">
        <w:r w:rsidRPr="001B709E">
          <w:rPr>
            <w:bCs/>
            <w:iCs/>
            <w:szCs w:val="22"/>
            <w:lang w:eastAsia="en-US"/>
          </w:rPr>
          <w:delText>ITMS</w:delText>
        </w:r>
        <w:r w:rsidR="000141F4">
          <w:rPr>
            <w:bCs/>
            <w:iCs/>
            <w:szCs w:val="22"/>
            <w:lang w:eastAsia="en-US"/>
          </w:rPr>
          <w:delText xml:space="preserve"> </w:delText>
        </w:r>
        <w:r w:rsidRPr="001B709E">
          <w:rPr>
            <w:bCs/>
            <w:iCs/>
            <w:szCs w:val="22"/>
            <w:lang w:eastAsia="en-US"/>
          </w:rPr>
          <w:delText>2014</w:delText>
        </w:r>
      </w:del>
      <w:ins w:id="1248" w:author="Autor">
        <w:r w:rsidR="00C25A5B">
          <w:rPr>
            <w:bCs/>
            <w:iCs/>
            <w:szCs w:val="22"/>
            <w:lang w:eastAsia="en-US"/>
          </w:rPr>
          <w:t>ITMS2014</w:t>
        </w:r>
      </w:ins>
      <w:r w:rsidR="00C25A5B">
        <w:rPr>
          <w:bCs/>
          <w:iCs/>
          <w:szCs w:val="22"/>
          <w:lang w:eastAsia="en-US"/>
        </w:rPr>
        <w:t>+</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u.</w:t>
      </w:r>
      <w:ins w:id="1249" w:author="Autor">
        <w:r w:rsidR="00F61A37">
          <w:rPr>
            <w:bCs/>
            <w:iCs/>
            <w:szCs w:val="22"/>
            <w:lang w:eastAsia="en-US"/>
          </w:rPr>
          <w:t xml:space="preserve"> V prípade </w:t>
        </w:r>
        <w:r w:rsidR="00A21351">
          <w:rPr>
            <w:bCs/>
            <w:iCs/>
            <w:szCs w:val="22"/>
            <w:lang w:eastAsia="en-US"/>
          </w:rPr>
          <w:t>overovania podmienky poskytnutia príspevku v informačných systémoch verejnej 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1, odsek 3 zákona proti byrokracii je RO oprávnený vyzvať žiadateľa na doručenie potvrdenia o splnení podmienky poskytnutia príspevku iba v prípade, stanovenom v §</w:t>
        </w:r>
        <w:r w:rsidR="00A401E0">
          <w:rPr>
            <w:bCs/>
            <w:iCs/>
            <w:szCs w:val="22"/>
            <w:lang w:eastAsia="en-US"/>
          </w:rPr>
          <w:t xml:space="preserve"> </w:t>
        </w:r>
        <w:r w:rsidR="00A21351">
          <w:rPr>
            <w:bCs/>
            <w:iCs/>
            <w:szCs w:val="22"/>
            <w:lang w:eastAsia="en-US"/>
          </w:rPr>
          <w:t xml:space="preserve">1, odsek 6 tohto zákona. </w:t>
        </w:r>
      </w:ins>
    </w:p>
    <w:p w14:paraId="7E69D96D"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3DC7307F"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1D9C4265"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default" r:id="rId26"/>
          <w:footerReference w:type="default" r:id="rId27"/>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83"/>
        <w:gridCol w:w="1881"/>
        <w:gridCol w:w="3165"/>
        <w:gridCol w:w="6946"/>
        <w:gridCol w:w="2836"/>
        <w:tblGridChange w:id="1252">
          <w:tblGrid>
            <w:gridCol w:w="483"/>
            <w:gridCol w:w="1881"/>
            <w:gridCol w:w="3165"/>
            <w:gridCol w:w="6946"/>
            <w:gridCol w:w="2836"/>
          </w:tblGrid>
        </w:tblGridChange>
      </w:tblGrid>
      <w:tr w:rsidR="00F9276E" w14:paraId="60B809AE" w14:textId="77777777" w:rsidTr="00F9276E">
        <w:trPr>
          <w:trHeight w:val="1140"/>
        </w:trPr>
        <w:tc>
          <w:tcPr>
            <w:tcW w:w="483" w:type="dxa"/>
            <w:shd w:val="clear" w:color="000000" w:fill="4F81BD"/>
            <w:vAlign w:val="center"/>
          </w:tcPr>
          <w:p w14:paraId="0EABD065" w14:textId="77777777" w:rsidR="00B650E5" w:rsidRDefault="00B650E5">
            <w:pPr>
              <w:jc w:val="center"/>
              <w:rPr>
                <w:b/>
                <w:bCs/>
                <w:color w:val="FFFFFF"/>
              </w:rPr>
            </w:pPr>
            <w:r>
              <w:rPr>
                <w:b/>
                <w:bCs/>
                <w:iCs/>
                <w:color w:val="FFFFFF"/>
                <w:sz w:val="22"/>
                <w:szCs w:val="22"/>
                <w:lang w:eastAsia="en-US"/>
              </w:rPr>
              <w:t>P.č.</w:t>
            </w:r>
          </w:p>
        </w:tc>
        <w:tc>
          <w:tcPr>
            <w:tcW w:w="1881" w:type="dxa"/>
            <w:shd w:val="clear" w:color="000000" w:fill="4F81BD"/>
            <w:vAlign w:val="center"/>
          </w:tcPr>
          <w:p w14:paraId="706672E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2552FB4F"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7B7FD50C" w14:textId="77777777" w:rsidR="00B650E5" w:rsidRDefault="00B650E5">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35"/>
            </w:r>
          </w:p>
        </w:tc>
        <w:tc>
          <w:tcPr>
            <w:tcW w:w="2836" w:type="dxa"/>
            <w:shd w:val="clear" w:color="000000" w:fill="4F81BD"/>
            <w:vAlign w:val="center"/>
          </w:tcPr>
          <w:p w14:paraId="721D14E8" w14:textId="77777777" w:rsidR="00B650E5" w:rsidRDefault="00B650E5">
            <w:pPr>
              <w:jc w:val="center"/>
              <w:rPr>
                <w:b/>
                <w:bCs/>
                <w:color w:val="FFFFFF"/>
              </w:rPr>
            </w:pPr>
            <w:r>
              <w:rPr>
                <w:b/>
                <w:bCs/>
                <w:iCs/>
                <w:color w:val="FFFFFF"/>
                <w:sz w:val="22"/>
                <w:szCs w:val="22"/>
                <w:lang w:eastAsia="en-US"/>
              </w:rPr>
              <w:t>Poznámka/Odporúčanie</w:t>
            </w:r>
          </w:p>
        </w:tc>
      </w:tr>
      <w:tr w:rsidR="00B650E5" w14:paraId="56CEE1CE" w14:textId="77777777" w:rsidTr="00BD1FBA">
        <w:trPr>
          <w:trHeight w:val="1523"/>
        </w:trPr>
        <w:tc>
          <w:tcPr>
            <w:tcW w:w="483" w:type="dxa"/>
            <w:vAlign w:val="center"/>
          </w:tcPr>
          <w:p w14:paraId="0F584CBA" w14:textId="77777777" w:rsidR="00B650E5" w:rsidRDefault="00B650E5">
            <w:pPr>
              <w:jc w:val="center"/>
              <w:rPr>
                <w:b/>
                <w:bCs/>
                <w:sz w:val="20"/>
                <w:szCs w:val="20"/>
              </w:rPr>
            </w:pPr>
            <w:r>
              <w:rPr>
                <w:b/>
                <w:bCs/>
                <w:iCs/>
                <w:sz w:val="20"/>
                <w:szCs w:val="20"/>
                <w:lang w:eastAsia="en-US"/>
              </w:rPr>
              <w:t>1.</w:t>
            </w:r>
          </w:p>
        </w:tc>
        <w:tc>
          <w:tcPr>
            <w:tcW w:w="1881" w:type="dxa"/>
            <w:vAlign w:val="center"/>
          </w:tcPr>
          <w:p w14:paraId="4984405B" w14:textId="77777777" w:rsidR="00B650E5" w:rsidRDefault="00B650E5">
            <w:pPr>
              <w:jc w:val="center"/>
              <w:rPr>
                <w:sz w:val="20"/>
                <w:szCs w:val="20"/>
              </w:rPr>
            </w:pPr>
            <w:r>
              <w:rPr>
                <w:sz w:val="20"/>
                <w:szCs w:val="20"/>
              </w:rPr>
              <w:t>Oprávnenosť žiadateľa</w:t>
            </w:r>
          </w:p>
        </w:tc>
        <w:tc>
          <w:tcPr>
            <w:tcW w:w="3165" w:type="dxa"/>
            <w:vAlign w:val="center"/>
          </w:tcPr>
          <w:p w14:paraId="71A5B327"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7CD6E609" w14:textId="0D2B5B4A" w:rsidR="00B650E5" w:rsidRDefault="00B650E5" w:rsidP="00456495">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del w:id="1256" w:author="Autor">
              <w:r>
                <w:rPr>
                  <w:sz w:val="20"/>
                  <w:szCs w:val="20"/>
                </w:rPr>
                <w:delText xml:space="preserve">ITMS 2014+ / </w:delText>
              </w:r>
              <w:r w:rsidRPr="005243B9">
                <w:rPr>
                  <w:sz w:val="20"/>
                  <w:szCs w:val="20"/>
                </w:rPr>
                <w:delText>https://rpo.statistics.sk</w:delText>
              </w:r>
            </w:del>
            <w:ins w:id="1257" w:author="Autor">
              <w:r w:rsidR="00C25A5B">
                <w:rPr>
                  <w:sz w:val="20"/>
                  <w:szCs w:val="20"/>
                </w:rPr>
                <w:t>ITMS2014+</w:t>
              </w:r>
              <w:r>
                <w:rPr>
                  <w:sz w:val="20"/>
                  <w:szCs w:val="20"/>
                </w:rPr>
                <w:t xml:space="preserve"> / </w:t>
              </w:r>
              <w:r w:rsidR="00456495" w:rsidRPr="00456495">
                <w:rPr>
                  <w:sz w:val="20"/>
                  <w:szCs w:val="20"/>
                </w:rPr>
                <w:t>údaje evidované v informačných systémoch verejnej správy</w:t>
              </w:r>
              <w:r w:rsidR="00456495">
                <w:rPr>
                  <w:sz w:val="20"/>
                  <w:szCs w:val="20"/>
                </w:rPr>
                <w:t xml:space="preserve"> (</w:t>
              </w:r>
              <w:r w:rsidR="0035743C">
                <w:rPr>
                  <w:rStyle w:val="Hypertextovprepojenie"/>
                  <w:sz w:val="20"/>
                  <w:szCs w:val="20"/>
                </w:rPr>
                <w:fldChar w:fldCharType="begin"/>
              </w:r>
              <w:r w:rsidR="0035743C">
                <w:rPr>
                  <w:rStyle w:val="Hypertextovprepojenie"/>
                  <w:sz w:val="20"/>
                  <w:szCs w:val="20"/>
                </w:rPr>
                <w:instrText xml:space="preserve"> HYPERLINK "https://rpo.statistics.sk" </w:instrText>
              </w:r>
              <w:r w:rsidR="0035743C">
                <w:rPr>
                  <w:rStyle w:val="Hypertextovprepojenie"/>
                  <w:sz w:val="20"/>
                  <w:szCs w:val="20"/>
                </w:rPr>
                <w:fldChar w:fldCharType="separate"/>
              </w:r>
              <w:r w:rsidR="00456495" w:rsidRPr="005417B3">
                <w:rPr>
                  <w:rStyle w:val="Hypertextovprepojenie"/>
                  <w:sz w:val="20"/>
                  <w:szCs w:val="20"/>
                </w:rPr>
                <w:t>https://rpo.statistics.sk</w:t>
              </w:r>
              <w:r w:rsidR="0035743C">
                <w:rPr>
                  <w:rStyle w:val="Hypertextovprepojenie"/>
                  <w:sz w:val="20"/>
                  <w:szCs w:val="20"/>
                </w:rPr>
                <w:fldChar w:fldCharType="end"/>
              </w:r>
              <w:r w:rsidR="00456495">
                <w:rPr>
                  <w:sz w:val="20"/>
                  <w:szCs w:val="20"/>
                </w:rPr>
                <w:t xml:space="preserve"> / </w:t>
              </w:r>
              <w:r w:rsidR="0035743C">
                <w:rPr>
                  <w:rStyle w:val="Hypertextovprepojenie"/>
                  <w:sz w:val="20"/>
                  <w:szCs w:val="20"/>
                </w:rPr>
                <w:fldChar w:fldCharType="begin"/>
              </w:r>
              <w:r w:rsidR="0035743C">
                <w:rPr>
                  <w:rStyle w:val="Hypertextovprepojenie"/>
                  <w:sz w:val="20"/>
                  <w:szCs w:val="20"/>
                </w:rPr>
                <w:instrText xml:space="preserve"> HYPERLINK "https://oversi.gov.sk" </w:instrText>
              </w:r>
              <w:r w:rsidR="0035743C">
                <w:rPr>
                  <w:rStyle w:val="Hypertextovprepojenie"/>
                  <w:sz w:val="20"/>
                  <w:szCs w:val="20"/>
                </w:rPr>
                <w:fldChar w:fldCharType="separate"/>
              </w:r>
              <w:r w:rsidR="00456495" w:rsidRPr="002C17BE">
                <w:rPr>
                  <w:rStyle w:val="Hypertextovprepojenie"/>
                  <w:sz w:val="20"/>
                  <w:szCs w:val="20"/>
                </w:rPr>
                <w:t>https://oversi.gov.sk</w:t>
              </w:r>
              <w:r w:rsidR="0035743C">
                <w:rPr>
                  <w:rStyle w:val="Hypertextovprepojenie"/>
                  <w:sz w:val="20"/>
                  <w:szCs w:val="20"/>
                </w:rPr>
                <w:fldChar w:fldCharType="end"/>
              </w:r>
              <w:r w:rsidR="00456495">
                <w:rPr>
                  <w:sz w:val="20"/>
                  <w:szCs w:val="20"/>
                </w:rPr>
                <w:t xml:space="preserve">) </w:t>
              </w:r>
            </w:ins>
          </w:p>
        </w:tc>
        <w:tc>
          <w:tcPr>
            <w:tcW w:w="2836" w:type="dxa"/>
            <w:vAlign w:val="center"/>
          </w:tcPr>
          <w:p w14:paraId="5B43E5AC" w14:textId="77777777" w:rsidR="00B650E5" w:rsidRDefault="00B650E5">
            <w:pPr>
              <w:jc w:val="center"/>
              <w:rPr>
                <w:sz w:val="20"/>
                <w:szCs w:val="20"/>
              </w:rPr>
            </w:pPr>
          </w:p>
        </w:tc>
      </w:tr>
      <w:tr w:rsidR="00F9276E" w14:paraId="5A0D0B55" w14:textId="77777777" w:rsidTr="00F9276E">
        <w:trPr>
          <w:trHeight w:val="1036"/>
        </w:trPr>
        <w:tc>
          <w:tcPr>
            <w:tcW w:w="483" w:type="dxa"/>
            <w:shd w:val="clear" w:color="000000" w:fill="C5D9F1"/>
            <w:vAlign w:val="center"/>
          </w:tcPr>
          <w:p w14:paraId="59B9925F"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3F312DFD"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CBE16D4"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46" w:type="dxa"/>
            <w:shd w:val="clear" w:color="000000" w:fill="C5D9F1"/>
            <w:vAlign w:val="center"/>
          </w:tcPr>
          <w:p w14:paraId="037EADA5" w14:textId="5359D7C9" w:rsidR="00B650E5" w:rsidRPr="007A00B7" w:rsidRDefault="00B650E5" w:rsidP="00913352">
            <w:pPr>
              <w:rPr>
                <w:sz w:val="20"/>
                <w:szCs w:val="20"/>
              </w:rPr>
            </w:pPr>
            <w:r>
              <w:rPr>
                <w:b/>
                <w:bCs/>
                <w:sz w:val="20"/>
                <w:szCs w:val="20"/>
              </w:rPr>
              <w:t xml:space="preserve">Forma preukázania: </w:t>
            </w:r>
            <w:r w:rsidRPr="005243B9">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del w:id="1258" w:author="Autor">
              <w:r w:rsidRPr="009078F6">
                <w:rPr>
                  <w:sz w:val="20"/>
                  <w:szCs w:val="20"/>
                  <w:lang w:eastAsia="en-US"/>
                </w:rPr>
                <w:delText>ITMS</w:delText>
              </w:r>
              <w:r>
                <w:rPr>
                  <w:sz w:val="20"/>
                  <w:szCs w:val="20"/>
                  <w:lang w:eastAsia="en-US"/>
                </w:rPr>
                <w:delText xml:space="preserve"> </w:delText>
              </w:r>
              <w:r w:rsidRPr="009078F6">
                <w:rPr>
                  <w:sz w:val="20"/>
                  <w:szCs w:val="20"/>
                  <w:lang w:eastAsia="en-US"/>
                </w:rPr>
                <w:delText>2014</w:delText>
              </w:r>
            </w:del>
            <w:ins w:id="1259" w:author="Autor">
              <w:r w:rsidR="00C25A5B">
                <w:rPr>
                  <w:sz w:val="20"/>
                  <w:szCs w:val="20"/>
                  <w:lang w:eastAsia="en-US"/>
                </w:rPr>
                <w:t>ITMS2014</w:t>
              </w:r>
            </w:ins>
            <w:r w:rsidR="00C25A5B">
              <w:rPr>
                <w:sz w:val="20"/>
                <w:szCs w:val="20"/>
                <w:lang w:eastAsia="en-US"/>
              </w:rPr>
              <w:t>+</w:t>
            </w:r>
          </w:p>
        </w:tc>
        <w:tc>
          <w:tcPr>
            <w:tcW w:w="2836" w:type="dxa"/>
            <w:shd w:val="clear" w:color="000000" w:fill="C5D9F1"/>
            <w:vAlign w:val="center"/>
          </w:tcPr>
          <w:p w14:paraId="2DD83243" w14:textId="77777777" w:rsidR="00B650E5" w:rsidRPr="007A00B7" w:rsidRDefault="00B650E5">
            <w:pPr>
              <w:jc w:val="center"/>
              <w:rPr>
                <w:sz w:val="20"/>
                <w:szCs w:val="20"/>
              </w:rPr>
            </w:pPr>
            <w:r w:rsidRPr="007A00B7">
              <w:rPr>
                <w:iCs/>
                <w:sz w:val="20"/>
                <w:szCs w:val="20"/>
                <w:lang w:eastAsia="en-US"/>
              </w:rPr>
              <w:t> </w:t>
            </w:r>
          </w:p>
        </w:tc>
      </w:tr>
      <w:tr w:rsidR="00B650E5" w14:paraId="150EDE1B" w14:textId="77777777" w:rsidTr="00BD1FBA">
        <w:trPr>
          <w:trHeight w:val="981"/>
        </w:trPr>
        <w:tc>
          <w:tcPr>
            <w:tcW w:w="483" w:type="dxa"/>
            <w:vAlign w:val="center"/>
          </w:tcPr>
          <w:p w14:paraId="4178914C" w14:textId="77777777" w:rsidR="00B650E5" w:rsidRDefault="00B650E5">
            <w:pPr>
              <w:jc w:val="center"/>
              <w:rPr>
                <w:b/>
                <w:bCs/>
                <w:sz w:val="20"/>
                <w:szCs w:val="20"/>
              </w:rPr>
            </w:pPr>
            <w:r>
              <w:rPr>
                <w:b/>
                <w:bCs/>
                <w:iCs/>
                <w:sz w:val="20"/>
                <w:szCs w:val="20"/>
                <w:lang w:eastAsia="en-US"/>
              </w:rPr>
              <w:t>3.</w:t>
            </w:r>
          </w:p>
        </w:tc>
        <w:tc>
          <w:tcPr>
            <w:tcW w:w="1881" w:type="dxa"/>
            <w:vAlign w:val="center"/>
          </w:tcPr>
          <w:p w14:paraId="496AED25" w14:textId="77777777" w:rsidR="00B650E5" w:rsidRDefault="00B650E5">
            <w:pPr>
              <w:jc w:val="center"/>
              <w:rPr>
                <w:sz w:val="20"/>
                <w:szCs w:val="20"/>
              </w:rPr>
            </w:pPr>
            <w:r>
              <w:rPr>
                <w:bCs/>
                <w:iCs/>
                <w:sz w:val="20"/>
                <w:szCs w:val="20"/>
                <w:lang w:eastAsia="en-US"/>
              </w:rPr>
              <w:t> </w:t>
            </w:r>
          </w:p>
        </w:tc>
        <w:tc>
          <w:tcPr>
            <w:tcW w:w="3165" w:type="dxa"/>
            <w:vAlign w:val="center"/>
          </w:tcPr>
          <w:p w14:paraId="26188ACC"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16916C3C"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3F1EF25" w14:textId="38B812CF" w:rsidR="00B650E5" w:rsidRPr="009078F6" w:rsidRDefault="00B650E5" w:rsidP="00CB2FF3">
            <w:pPr>
              <w:rPr>
                <w:sz w:val="20"/>
                <w:szCs w:val="20"/>
              </w:rPr>
            </w:pPr>
            <w:r w:rsidRPr="000B18B1">
              <w:rPr>
                <w:b/>
                <w:sz w:val="20"/>
                <w:szCs w:val="20"/>
              </w:rPr>
              <w:t>Spôsob overenia:</w:t>
            </w:r>
            <w:r>
              <w:rPr>
                <w:sz w:val="20"/>
                <w:szCs w:val="20"/>
                <w:lang w:eastAsia="en-US"/>
              </w:rPr>
              <w:t xml:space="preserve"> </w:t>
            </w:r>
            <w:del w:id="1260" w:author="Autor">
              <w:r w:rsidRPr="009078F6">
                <w:rPr>
                  <w:sz w:val="20"/>
                  <w:szCs w:val="20"/>
                  <w:lang w:eastAsia="en-US"/>
                </w:rPr>
                <w:delText>ITMS</w:delText>
              </w:r>
              <w:r>
                <w:rPr>
                  <w:sz w:val="20"/>
                  <w:szCs w:val="20"/>
                  <w:lang w:eastAsia="en-US"/>
                </w:rPr>
                <w:delText xml:space="preserve"> </w:delText>
              </w:r>
              <w:r w:rsidRPr="009078F6">
                <w:rPr>
                  <w:sz w:val="20"/>
                  <w:szCs w:val="20"/>
                  <w:lang w:eastAsia="en-US"/>
                </w:rPr>
                <w:delText>2014</w:delText>
              </w:r>
            </w:del>
            <w:ins w:id="1261" w:author="Autor">
              <w:r w:rsidR="00C25A5B">
                <w:rPr>
                  <w:sz w:val="20"/>
                  <w:szCs w:val="20"/>
                  <w:lang w:eastAsia="en-US"/>
                </w:rPr>
                <w:t>ITMS2014</w:t>
              </w:r>
            </w:ins>
            <w:r w:rsidR="00C25A5B">
              <w:rPr>
                <w:sz w:val="20"/>
                <w:szCs w:val="20"/>
                <w:lang w:eastAsia="en-US"/>
              </w:rPr>
              <w:t>+</w:t>
            </w:r>
            <w:r>
              <w:rPr>
                <w:sz w:val="20"/>
                <w:szCs w:val="20"/>
                <w:lang w:eastAsia="en-US"/>
              </w:rPr>
              <w:t xml:space="preserve"> </w:t>
            </w:r>
            <w:r w:rsidRPr="009078F6">
              <w:rPr>
                <w:sz w:val="20"/>
                <w:szCs w:val="20"/>
                <w:lang w:eastAsia="en-US"/>
              </w:rPr>
              <w:t>/</w:t>
            </w:r>
            <w:r>
              <w:rPr>
                <w:sz w:val="20"/>
                <w:szCs w:val="20"/>
                <w:lang w:eastAsia="en-US"/>
              </w:rPr>
              <w:t xml:space="preserve"> </w:t>
            </w:r>
            <w:hyperlink r:id="rId28" w:history="1">
              <w:r w:rsidRPr="000E6473">
                <w:rPr>
                  <w:rStyle w:val="Hypertextovprepojenie"/>
                  <w:sz w:val="20"/>
                  <w:szCs w:val="20"/>
                </w:rPr>
                <w:t>https://www.vszp.sk/platitelia/platenie-poistneho/zoznam-dlznikov.html</w:t>
              </w:r>
            </w:hyperlink>
            <w:r w:rsidRPr="005243B9">
              <w:rPr>
                <w:sz w:val="20"/>
                <w:szCs w:val="20"/>
              </w:rPr>
              <w:t xml:space="preserve">; </w:t>
            </w:r>
            <w:hyperlink r:id="rId29" w:history="1">
              <w:r w:rsidRPr="000E6473">
                <w:rPr>
                  <w:rStyle w:val="Hypertextovprepojenie"/>
                  <w:sz w:val="20"/>
                  <w:szCs w:val="20"/>
                </w:rPr>
                <w:t>http://www.dovera.sk/overenia/dlznici/zoznam-dlznikov</w:t>
              </w:r>
            </w:hyperlink>
            <w:r w:rsidRPr="005243B9">
              <w:rPr>
                <w:sz w:val="20"/>
                <w:szCs w:val="20"/>
              </w:rPr>
              <w:t xml:space="preserve">; </w:t>
            </w:r>
            <w:hyperlink r:id="rId30" w:history="1">
              <w:r w:rsidRPr="000E6473">
                <w:rPr>
                  <w:rStyle w:val="Hypertextovprepojenie"/>
                  <w:sz w:val="20"/>
                  <w:szCs w:val="20"/>
                </w:rPr>
                <w:t>https://www.union.sk/zoznam-dlznikov</w:t>
              </w:r>
            </w:hyperlink>
            <w:r>
              <w:rPr>
                <w:sz w:val="20"/>
                <w:szCs w:val="20"/>
              </w:rPr>
              <w:t xml:space="preserve"> </w:t>
            </w:r>
            <w:r w:rsidRPr="005243B9">
              <w:rPr>
                <w:sz w:val="20"/>
                <w:szCs w:val="20"/>
              </w:rPr>
              <w:t>/ čestné vyhlásenie</w:t>
            </w:r>
          </w:p>
        </w:tc>
        <w:tc>
          <w:tcPr>
            <w:tcW w:w="2836" w:type="dxa"/>
            <w:vAlign w:val="center"/>
          </w:tcPr>
          <w:p w14:paraId="537044DE" w14:textId="08B67268" w:rsidR="00B650E5" w:rsidRPr="007A00B7" w:rsidRDefault="00B650E5" w:rsidP="00167BB9">
            <w:pPr>
              <w:jc w:val="center"/>
              <w:rPr>
                <w:sz w:val="20"/>
                <w:szCs w:val="20"/>
              </w:rPr>
            </w:pPr>
            <w:del w:id="1262" w:author="Autor">
              <w:r w:rsidRPr="005243B9">
                <w:rPr>
                  <w:sz w:val="20"/>
                  <w:szCs w:val="20"/>
                </w:rPr>
                <w:delText>V prípade overenia iba na</w:delText>
              </w:r>
              <w:r>
                <w:rPr>
                  <w:sz w:val="20"/>
                  <w:szCs w:val="20"/>
                </w:rPr>
                <w:delText> </w:delText>
              </w:r>
              <w:r w:rsidRPr="005243B9">
                <w:rPr>
                  <w:sz w:val="20"/>
                  <w:szCs w:val="20"/>
                </w:rPr>
                <w:delText xml:space="preserve">základe čestného vyhlásenia je RO </w:delText>
              </w:r>
              <w:r w:rsidRPr="00EF1320">
                <w:rPr>
                  <w:sz w:val="20"/>
                  <w:szCs w:val="20"/>
                </w:rPr>
                <w:delText xml:space="preserve">povinný overiť podmienku </w:delText>
              </w:r>
              <w:r w:rsidRPr="00450D3D">
                <w:rPr>
                  <w:sz w:val="20"/>
                  <w:szCs w:val="20"/>
                </w:rPr>
                <w:delText>najn</w:delText>
              </w:r>
              <w:r w:rsidRPr="000B18B1">
                <w:rPr>
                  <w:sz w:val="20"/>
                  <w:szCs w:val="20"/>
                </w:rPr>
                <w:delText>eskôr do 6 mesiacov od</w:delText>
              </w:r>
              <w:r>
                <w:rPr>
                  <w:sz w:val="20"/>
                  <w:szCs w:val="20"/>
                </w:rPr>
                <w:delText> </w:delText>
              </w:r>
              <w:r w:rsidRPr="000B18B1">
                <w:rPr>
                  <w:sz w:val="20"/>
                  <w:szCs w:val="20"/>
                </w:rPr>
                <w:delText>začatia realizácie hlavných aktivít projektu</w:delText>
              </w:r>
              <w:r>
                <w:rPr>
                  <w:sz w:val="20"/>
                  <w:szCs w:val="20"/>
                </w:rPr>
                <w:delText>.</w:delText>
              </w:r>
              <w:r w:rsidRPr="007A00B7">
                <w:rPr>
                  <w:iCs/>
                  <w:sz w:val="20"/>
                  <w:szCs w:val="20"/>
                  <w:lang w:eastAsia="en-US"/>
                </w:rPr>
                <w:delText>  </w:delText>
              </w:r>
            </w:del>
          </w:p>
        </w:tc>
      </w:tr>
      <w:tr w:rsidR="00F9276E" w14:paraId="5D19B7BD" w14:textId="77777777" w:rsidTr="00F9276E">
        <w:trPr>
          <w:trHeight w:val="981"/>
        </w:trPr>
        <w:tc>
          <w:tcPr>
            <w:tcW w:w="483" w:type="dxa"/>
            <w:shd w:val="clear" w:color="000000" w:fill="C5D9F1"/>
            <w:vAlign w:val="center"/>
          </w:tcPr>
          <w:p w14:paraId="766B6309"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10C33713"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2C248F79"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11A0D7F2"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2892139" w14:textId="5A4FC623" w:rsidR="00B650E5" w:rsidRPr="009078F6" w:rsidRDefault="00B650E5" w:rsidP="00CB2FF3">
            <w:pPr>
              <w:rPr>
                <w:sz w:val="20"/>
                <w:szCs w:val="20"/>
              </w:rPr>
            </w:pPr>
            <w:r w:rsidRPr="000B18B1">
              <w:rPr>
                <w:b/>
                <w:sz w:val="20"/>
                <w:szCs w:val="20"/>
              </w:rPr>
              <w:t>Spôsob overenia:</w:t>
            </w:r>
            <w:r>
              <w:rPr>
                <w:sz w:val="20"/>
                <w:szCs w:val="20"/>
              </w:rPr>
              <w:t xml:space="preserve"> </w:t>
            </w:r>
            <w:del w:id="1263" w:author="Autor">
              <w:r w:rsidRPr="009078F6">
                <w:rPr>
                  <w:sz w:val="20"/>
                  <w:szCs w:val="20"/>
                </w:rPr>
                <w:delText>ITMS</w:delText>
              </w:r>
              <w:r>
                <w:rPr>
                  <w:sz w:val="20"/>
                  <w:szCs w:val="20"/>
                </w:rPr>
                <w:delText xml:space="preserve"> </w:delText>
              </w:r>
              <w:r w:rsidRPr="009078F6">
                <w:rPr>
                  <w:sz w:val="20"/>
                  <w:szCs w:val="20"/>
                </w:rPr>
                <w:delText>2014</w:delText>
              </w:r>
            </w:del>
            <w:ins w:id="1264" w:author="Autor">
              <w:r w:rsidR="00C25A5B">
                <w:rPr>
                  <w:sz w:val="20"/>
                  <w:szCs w:val="20"/>
                </w:rPr>
                <w:t>ITMS2014</w:t>
              </w:r>
            </w:ins>
            <w:r w:rsidR="00C25A5B">
              <w:rPr>
                <w:sz w:val="20"/>
                <w:szCs w:val="20"/>
              </w:rPr>
              <w:t>+</w:t>
            </w:r>
            <w:r>
              <w:rPr>
                <w:sz w:val="20"/>
                <w:szCs w:val="20"/>
              </w:rPr>
              <w:t xml:space="preserve"> </w:t>
            </w:r>
            <w:r w:rsidRPr="009078F6">
              <w:rPr>
                <w:sz w:val="20"/>
                <w:szCs w:val="20"/>
              </w:rPr>
              <w:t xml:space="preserve">/ </w:t>
            </w:r>
            <w:hyperlink r:id="rId31" w:history="1">
              <w:r w:rsidRPr="000E6473">
                <w:rPr>
                  <w:rStyle w:val="Hypertextovprepojenie"/>
                  <w:sz w:val="20"/>
                  <w:szCs w:val="20"/>
                </w:rPr>
                <w:t>http://www.socpoist.sk/zoznam-dlznikov-emw/487s</w:t>
              </w:r>
            </w:hyperlink>
            <w:r>
              <w:rPr>
                <w:sz w:val="20"/>
                <w:szCs w:val="20"/>
              </w:rPr>
              <w:t xml:space="preserve">  / čestné vyhlásenie</w:t>
            </w:r>
          </w:p>
        </w:tc>
        <w:tc>
          <w:tcPr>
            <w:tcW w:w="2836" w:type="dxa"/>
            <w:shd w:val="clear" w:color="000000" w:fill="C5D9F1"/>
            <w:vAlign w:val="center"/>
          </w:tcPr>
          <w:p w14:paraId="41CC7E65" w14:textId="41711C0F" w:rsidR="00B650E5" w:rsidRPr="007A00B7" w:rsidRDefault="00B650E5" w:rsidP="00167BB9">
            <w:pPr>
              <w:jc w:val="center"/>
              <w:rPr>
                <w:sz w:val="20"/>
                <w:szCs w:val="20"/>
              </w:rPr>
            </w:pPr>
            <w:del w:id="1265" w:author="Autor">
              <w:r w:rsidRPr="000B18B1">
                <w:rPr>
                  <w:sz w:val="20"/>
                  <w:szCs w:val="20"/>
                </w:rPr>
                <w:delText>V prípade overenia iba na</w:delText>
              </w:r>
              <w:r>
                <w:rPr>
                  <w:sz w:val="20"/>
                  <w:szCs w:val="20"/>
                </w:rPr>
                <w:delText> </w:delText>
              </w:r>
              <w:r w:rsidRPr="000B18B1">
                <w:rPr>
                  <w:sz w:val="20"/>
                  <w:szCs w:val="20"/>
                </w:rPr>
                <w:delText>základe čestného vyhlásenia je RO povinný overiť podmienku najneskôr do 6 mesiacov od</w:delText>
              </w:r>
              <w:r>
                <w:rPr>
                  <w:sz w:val="20"/>
                  <w:szCs w:val="20"/>
                </w:rPr>
                <w:delText> </w:delText>
              </w:r>
              <w:r w:rsidRPr="000B18B1">
                <w:rPr>
                  <w:sz w:val="20"/>
                  <w:szCs w:val="20"/>
                </w:rPr>
                <w:delText>začatia realizácie hlavných aktivít projektu</w:delText>
              </w:r>
              <w:r>
                <w:rPr>
                  <w:sz w:val="20"/>
                  <w:szCs w:val="20"/>
                </w:rPr>
                <w:delText>.</w:delText>
              </w:r>
              <w:r w:rsidRPr="007A00B7">
                <w:rPr>
                  <w:iCs/>
                  <w:sz w:val="20"/>
                  <w:szCs w:val="20"/>
                  <w:lang w:eastAsia="en-US"/>
                </w:rPr>
                <w:delText>  </w:delText>
              </w:r>
            </w:del>
          </w:p>
        </w:tc>
      </w:tr>
      <w:tr w:rsidR="00B650E5" w14:paraId="4343D5B6" w14:textId="77777777" w:rsidTr="00BD1FBA">
        <w:trPr>
          <w:trHeight w:val="952"/>
        </w:trPr>
        <w:tc>
          <w:tcPr>
            <w:tcW w:w="483" w:type="dxa"/>
            <w:vAlign w:val="center"/>
          </w:tcPr>
          <w:p w14:paraId="3EAABFB4" w14:textId="77777777" w:rsidR="00B650E5" w:rsidRDefault="00B650E5">
            <w:pPr>
              <w:jc w:val="center"/>
              <w:rPr>
                <w:b/>
                <w:bCs/>
                <w:sz w:val="20"/>
                <w:szCs w:val="20"/>
              </w:rPr>
            </w:pPr>
            <w:r>
              <w:rPr>
                <w:b/>
                <w:bCs/>
                <w:iCs/>
                <w:sz w:val="20"/>
                <w:szCs w:val="20"/>
                <w:lang w:eastAsia="en-US"/>
              </w:rPr>
              <w:t>5.</w:t>
            </w:r>
          </w:p>
        </w:tc>
        <w:tc>
          <w:tcPr>
            <w:tcW w:w="1881" w:type="dxa"/>
            <w:vAlign w:val="center"/>
          </w:tcPr>
          <w:p w14:paraId="37892167" w14:textId="77777777" w:rsidR="00B650E5" w:rsidRDefault="00B650E5">
            <w:pPr>
              <w:jc w:val="center"/>
              <w:rPr>
                <w:sz w:val="20"/>
                <w:szCs w:val="20"/>
              </w:rPr>
            </w:pPr>
            <w:r>
              <w:rPr>
                <w:bCs/>
                <w:iCs/>
                <w:sz w:val="20"/>
                <w:szCs w:val="20"/>
                <w:lang w:eastAsia="en-US"/>
              </w:rPr>
              <w:t> </w:t>
            </w:r>
          </w:p>
        </w:tc>
        <w:tc>
          <w:tcPr>
            <w:tcW w:w="3165" w:type="dxa"/>
            <w:vAlign w:val="center"/>
          </w:tcPr>
          <w:p w14:paraId="22D32B0F"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1A27B299"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7FFB4A61" w14:textId="2B4E4225" w:rsidR="00B650E5" w:rsidRPr="009078F6" w:rsidRDefault="00B650E5" w:rsidP="00913352">
            <w:pPr>
              <w:rPr>
                <w:sz w:val="20"/>
                <w:szCs w:val="20"/>
              </w:rPr>
            </w:pPr>
            <w:r w:rsidRPr="000B18B1">
              <w:rPr>
                <w:b/>
                <w:sz w:val="20"/>
                <w:szCs w:val="20"/>
              </w:rPr>
              <w:t>Spôsob overenia:</w:t>
            </w:r>
            <w:r>
              <w:rPr>
                <w:sz w:val="20"/>
                <w:szCs w:val="20"/>
              </w:rPr>
              <w:t xml:space="preserve"> </w:t>
            </w:r>
            <w:del w:id="1266" w:author="Autor">
              <w:r w:rsidRPr="009078F6">
                <w:rPr>
                  <w:sz w:val="20"/>
                  <w:szCs w:val="20"/>
                  <w:lang w:eastAsia="en-US"/>
                </w:rPr>
                <w:delText>ITMS</w:delText>
              </w:r>
              <w:r>
                <w:rPr>
                  <w:sz w:val="20"/>
                  <w:szCs w:val="20"/>
                  <w:lang w:eastAsia="en-US"/>
                </w:rPr>
                <w:delText xml:space="preserve"> </w:delText>
              </w:r>
              <w:r w:rsidRPr="009078F6">
                <w:rPr>
                  <w:sz w:val="20"/>
                  <w:szCs w:val="20"/>
                  <w:lang w:eastAsia="en-US"/>
                </w:rPr>
                <w:delText>2014</w:delText>
              </w:r>
            </w:del>
            <w:ins w:id="1267" w:author="Autor">
              <w:r w:rsidR="00C25A5B">
                <w:rPr>
                  <w:sz w:val="20"/>
                  <w:szCs w:val="20"/>
                  <w:lang w:eastAsia="en-US"/>
                </w:rPr>
                <w:t>ITMS2014</w:t>
              </w:r>
            </w:ins>
            <w:r w:rsidR="00C25A5B">
              <w:rPr>
                <w:sz w:val="20"/>
                <w:szCs w:val="20"/>
                <w:lang w:eastAsia="en-US"/>
              </w:rPr>
              <w:t>+</w:t>
            </w:r>
            <w:r w:rsidRPr="009078F6">
              <w:rPr>
                <w:sz w:val="20"/>
                <w:szCs w:val="20"/>
                <w:lang w:eastAsia="en-US"/>
              </w:rPr>
              <w:t xml:space="preserve"> </w:t>
            </w:r>
          </w:p>
        </w:tc>
        <w:tc>
          <w:tcPr>
            <w:tcW w:w="2836" w:type="dxa"/>
            <w:vAlign w:val="center"/>
          </w:tcPr>
          <w:p w14:paraId="66617148" w14:textId="77777777" w:rsidR="00B650E5" w:rsidRPr="007A00B7" w:rsidRDefault="00B650E5">
            <w:pPr>
              <w:jc w:val="cente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 reštrukturalizácii</w:t>
            </w:r>
          </w:p>
        </w:tc>
      </w:tr>
      <w:tr w:rsidR="00F9276E" w14:paraId="2127B317" w14:textId="77777777" w:rsidTr="00F9276E">
        <w:trPr>
          <w:trHeight w:val="900"/>
        </w:trPr>
        <w:tc>
          <w:tcPr>
            <w:tcW w:w="483" w:type="dxa"/>
            <w:shd w:val="clear" w:color="000000" w:fill="C5D9F1"/>
            <w:vAlign w:val="center"/>
          </w:tcPr>
          <w:p w14:paraId="1C6A78F1"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3BAE7684"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2F056BF0" w14:textId="77777777" w:rsidR="00B650E5" w:rsidRDefault="00B650E5">
            <w:pPr>
              <w:jc w:val="center"/>
              <w:rPr>
                <w:sz w:val="20"/>
                <w:szCs w:val="20"/>
              </w:rPr>
            </w:pPr>
            <w:r>
              <w:rPr>
                <w:sz w:val="20"/>
                <w:szCs w:val="20"/>
              </w:rPr>
              <w:t xml:space="preserve">Podmienka zákazu vedenia výkonu rozhodnutia voči žiadateľovi  </w:t>
            </w:r>
          </w:p>
          <w:p w14:paraId="7E0AA2B0" w14:textId="77777777" w:rsidR="00B650E5" w:rsidRDefault="00B650E5">
            <w:pPr>
              <w:jc w:val="center"/>
              <w:rPr>
                <w:sz w:val="20"/>
                <w:szCs w:val="20"/>
              </w:rPr>
            </w:pPr>
          </w:p>
        </w:tc>
        <w:tc>
          <w:tcPr>
            <w:tcW w:w="6946" w:type="dxa"/>
            <w:shd w:val="clear" w:color="000000" w:fill="C5D9F1"/>
            <w:vAlign w:val="center"/>
          </w:tcPr>
          <w:p w14:paraId="7910253B" w14:textId="77777777" w:rsidR="00B650E5" w:rsidRPr="007A00B7" w:rsidRDefault="00B650E5" w:rsidP="00913352">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6242FC">
              <w:rPr>
                <w:sz w:val="20"/>
                <w:szCs w:val="20"/>
                <w:lang w:eastAsia="en-US"/>
              </w:rPr>
              <w:t xml:space="preserve"> / </w:t>
            </w:r>
            <w:r w:rsidR="006242FC" w:rsidRPr="006242FC">
              <w:rPr>
                <w:sz w:val="20"/>
                <w:szCs w:val="20"/>
                <w:lang w:eastAsia="en-US"/>
              </w:rPr>
              <w:t>www.centralnyregisterexekucii.sk</w:t>
            </w:r>
          </w:p>
        </w:tc>
        <w:tc>
          <w:tcPr>
            <w:tcW w:w="2836" w:type="dxa"/>
            <w:shd w:val="clear" w:color="000000" w:fill="C5D9F1"/>
            <w:vAlign w:val="center"/>
          </w:tcPr>
          <w:p w14:paraId="7B714CD4" w14:textId="2C193692" w:rsidR="00B650E5" w:rsidRPr="007A00B7" w:rsidRDefault="00B650E5">
            <w:pPr>
              <w:jc w:val="center"/>
              <w:rPr>
                <w:sz w:val="20"/>
                <w:szCs w:val="20"/>
              </w:rPr>
            </w:pPr>
            <w:r w:rsidRPr="007A00B7">
              <w:rPr>
                <w:sz w:val="20"/>
                <w:szCs w:val="20"/>
              </w:rPr>
              <w:t xml:space="preserve">V rámci tejto podmienky poskytnutia príspevku </w:t>
            </w:r>
            <w:del w:id="1268" w:author="Autor">
              <w:r w:rsidRPr="007A00B7">
                <w:rPr>
                  <w:sz w:val="20"/>
                  <w:szCs w:val="20"/>
                </w:rPr>
                <w:delText xml:space="preserve">je </w:delText>
              </w:r>
            </w:del>
            <w:r w:rsidRPr="007A00B7">
              <w:rPr>
                <w:sz w:val="20"/>
                <w:szCs w:val="20"/>
              </w:rPr>
              <w:t xml:space="preserve">RO </w:t>
            </w:r>
            <w:del w:id="1269" w:author="Autor">
              <w:r w:rsidRPr="007A00B7">
                <w:rPr>
                  <w:sz w:val="20"/>
                  <w:szCs w:val="20"/>
                </w:rPr>
                <w:delText>povinný zabezpečiť</w:delText>
              </w:r>
            </w:del>
            <w:ins w:id="1270" w:author="Autor">
              <w:r w:rsidR="00167BB9" w:rsidRPr="007A00B7">
                <w:rPr>
                  <w:sz w:val="20"/>
                  <w:szCs w:val="20"/>
                </w:rPr>
                <w:t>zabezpeč</w:t>
              </w:r>
              <w:r w:rsidR="00167BB9">
                <w:rPr>
                  <w:sz w:val="20"/>
                  <w:szCs w:val="20"/>
                </w:rPr>
                <w:t>í</w:t>
              </w:r>
            </w:ins>
            <w:r w:rsidRPr="007A00B7">
              <w:rPr>
                <w:sz w:val="20"/>
                <w:szCs w:val="20"/>
              </w:rPr>
              <w:t>, aby v prípade relevantných prípadov bola overená aj skutočnosť, že projekt nezahŕňa činnosti, ktoré boli súčasťou operácie,</w:t>
            </w:r>
          </w:p>
          <w:p w14:paraId="449D5FB8" w14:textId="77777777" w:rsidR="00B650E5" w:rsidRPr="007A00B7" w:rsidRDefault="00B650E5">
            <w:pPr>
              <w:jc w:val="center"/>
              <w:rPr>
                <w:sz w:val="20"/>
                <w:szCs w:val="20"/>
              </w:rPr>
            </w:pPr>
            <w:r w:rsidRPr="007A00B7">
              <w:rPr>
                <w:sz w:val="20"/>
                <w:szCs w:val="20"/>
              </w:rPr>
              <w:t>v prípade ktorej sa začalo alebo malo začať vymáhacie</w:t>
            </w:r>
          </w:p>
          <w:p w14:paraId="646DF5AD" w14:textId="77777777" w:rsidR="00B650E5" w:rsidRPr="007A00B7" w:rsidRDefault="00B650E5">
            <w:pPr>
              <w:jc w:val="center"/>
              <w:rPr>
                <w:sz w:val="20"/>
                <w:szCs w:val="20"/>
              </w:rPr>
            </w:pPr>
            <w:r w:rsidRPr="007A00B7">
              <w:rPr>
                <w:sz w:val="20"/>
                <w:szCs w:val="20"/>
              </w:rPr>
              <w:t>konanie v súlade s článkom 71 všeobecného nariadenia po premiestnení výrobnej</w:t>
            </w:r>
          </w:p>
          <w:p w14:paraId="6976D3E6" w14:textId="77777777" w:rsidR="00B650E5" w:rsidRPr="007A00B7" w:rsidRDefault="00B650E5">
            <w:pPr>
              <w:jc w:val="center"/>
              <w:rPr>
                <w:sz w:val="20"/>
                <w:szCs w:val="20"/>
              </w:rPr>
            </w:pPr>
            <w:r w:rsidRPr="007A00B7">
              <w:rPr>
                <w:sz w:val="20"/>
                <w:szCs w:val="20"/>
              </w:rPr>
              <w:t xml:space="preserve">činnosti mimo oblasti programu. </w:t>
            </w:r>
          </w:p>
          <w:p w14:paraId="5E4F3D9A" w14:textId="77777777" w:rsidR="00B650E5" w:rsidRPr="007A00B7" w:rsidRDefault="00B650E5">
            <w:pPr>
              <w:jc w:val="center"/>
              <w:rPr>
                <w:del w:id="1271" w:author="Auto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p w14:paraId="78A9B23C" w14:textId="50EC1DA6" w:rsidR="00B650E5" w:rsidRPr="007A00B7" w:rsidRDefault="00B650E5" w:rsidP="00A401E0">
            <w:pPr>
              <w:jc w:val="center"/>
              <w:rPr>
                <w:sz w:val="20"/>
                <w:szCs w:val="20"/>
              </w:rPr>
            </w:pPr>
          </w:p>
        </w:tc>
      </w:tr>
      <w:tr w:rsidR="00B650E5" w14:paraId="2E8B4B97" w14:textId="77777777" w:rsidTr="00BD1FBA">
        <w:trPr>
          <w:trHeight w:val="1408"/>
        </w:trPr>
        <w:tc>
          <w:tcPr>
            <w:tcW w:w="483" w:type="dxa"/>
            <w:vAlign w:val="center"/>
          </w:tcPr>
          <w:p w14:paraId="0B0E469C" w14:textId="77777777" w:rsidR="00B650E5" w:rsidRDefault="00B650E5">
            <w:pPr>
              <w:jc w:val="center"/>
              <w:rPr>
                <w:b/>
                <w:bCs/>
                <w:sz w:val="20"/>
                <w:szCs w:val="20"/>
              </w:rPr>
            </w:pPr>
            <w:r>
              <w:rPr>
                <w:b/>
                <w:bCs/>
                <w:iCs/>
                <w:sz w:val="20"/>
                <w:szCs w:val="20"/>
                <w:lang w:eastAsia="en-US"/>
              </w:rPr>
              <w:t>7.</w:t>
            </w:r>
          </w:p>
        </w:tc>
        <w:tc>
          <w:tcPr>
            <w:tcW w:w="1881" w:type="dxa"/>
            <w:vAlign w:val="center"/>
          </w:tcPr>
          <w:p w14:paraId="3DB78C90" w14:textId="77777777" w:rsidR="00B650E5" w:rsidRDefault="00B650E5">
            <w:pPr>
              <w:jc w:val="center"/>
              <w:rPr>
                <w:sz w:val="20"/>
                <w:szCs w:val="20"/>
              </w:rPr>
            </w:pPr>
            <w:r>
              <w:rPr>
                <w:bCs/>
                <w:iCs/>
                <w:sz w:val="20"/>
                <w:szCs w:val="20"/>
                <w:lang w:eastAsia="en-US"/>
              </w:rPr>
              <w:t> </w:t>
            </w:r>
          </w:p>
        </w:tc>
        <w:tc>
          <w:tcPr>
            <w:tcW w:w="3165" w:type="dxa"/>
            <w:vAlign w:val="center"/>
          </w:tcPr>
          <w:p w14:paraId="45984B80"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7E954982" w14:textId="77777777"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40320287" w14:textId="5F7FE255" w:rsidR="00B650E5" w:rsidRPr="007A00B7" w:rsidRDefault="00B650E5" w:rsidP="00CA2631">
            <w:pPr>
              <w:rPr>
                <w:sz w:val="20"/>
                <w:szCs w:val="20"/>
              </w:rPr>
            </w:pPr>
            <w:r>
              <w:rPr>
                <w:sz w:val="20"/>
                <w:szCs w:val="20"/>
                <w:lang w:eastAsia="en-US"/>
              </w:rPr>
              <w:t xml:space="preserve">Účtovná závierka je získavaná prostredníctvom </w:t>
            </w:r>
            <w:del w:id="1272" w:author="Autor">
              <w:r>
                <w:rPr>
                  <w:sz w:val="20"/>
                  <w:szCs w:val="20"/>
                  <w:lang w:eastAsia="en-US"/>
                </w:rPr>
                <w:delText>ITMS 2014</w:delText>
              </w:r>
            </w:del>
            <w:ins w:id="1273" w:author="Autor">
              <w:r w:rsidR="00C25A5B">
                <w:rPr>
                  <w:sz w:val="20"/>
                  <w:szCs w:val="20"/>
                  <w:lang w:eastAsia="en-US"/>
                </w:rPr>
                <w:t>ITMS2014</w:t>
              </w:r>
            </w:ins>
            <w:r w:rsidR="00C25A5B">
              <w:rPr>
                <w:sz w:val="20"/>
                <w:szCs w:val="20"/>
                <w:lang w:eastAsia="en-US"/>
              </w:rPr>
              <w:t>+</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del w:id="1274" w:author="Autor">
              <w:r w:rsidRPr="005243B9">
                <w:rPr>
                  <w:sz w:val="20"/>
                  <w:szCs w:val="20"/>
                  <w:lang w:eastAsia="en-US"/>
                </w:rPr>
                <w:delText>ITMS</w:delText>
              </w:r>
              <w:r>
                <w:rPr>
                  <w:sz w:val="20"/>
                  <w:szCs w:val="20"/>
                  <w:lang w:eastAsia="en-US"/>
                </w:rPr>
                <w:delText xml:space="preserve"> </w:delText>
              </w:r>
              <w:r w:rsidRPr="005243B9">
                <w:rPr>
                  <w:sz w:val="20"/>
                  <w:szCs w:val="20"/>
                  <w:lang w:eastAsia="en-US"/>
                </w:rPr>
                <w:delText>2014</w:delText>
              </w:r>
            </w:del>
            <w:ins w:id="1275" w:author="Autor">
              <w:r w:rsidR="00C25A5B">
                <w:rPr>
                  <w:sz w:val="20"/>
                  <w:szCs w:val="20"/>
                  <w:lang w:eastAsia="en-US"/>
                </w:rPr>
                <w:t>ITMS2014</w:t>
              </w:r>
            </w:ins>
            <w:r w:rsidR="00C25A5B">
              <w:rPr>
                <w:sz w:val="20"/>
                <w:szCs w:val="20"/>
                <w:lang w:eastAsia="en-US"/>
              </w:rPr>
              <w:t>+</w:t>
            </w:r>
            <w:r w:rsidRPr="005243B9">
              <w:rPr>
                <w:sz w:val="20"/>
                <w:szCs w:val="20"/>
                <w:lang w:eastAsia="en-US"/>
              </w:rPr>
              <w:t xml:space="preserve">, </w:t>
            </w:r>
            <w:r w:rsidR="006242FC">
              <w:rPr>
                <w:sz w:val="20"/>
                <w:szCs w:val="20"/>
                <w:lang w:eastAsia="en-US"/>
              </w:rPr>
              <w:t xml:space="preserve">RO ju môže získať na webovom sídle </w:t>
            </w:r>
            <w:hyperlink r:id="rId32"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tc>
        <w:tc>
          <w:tcPr>
            <w:tcW w:w="2836" w:type="dxa"/>
            <w:vAlign w:val="center"/>
          </w:tcPr>
          <w:p w14:paraId="5997CA16" w14:textId="77777777" w:rsidR="00B650E5" w:rsidRPr="007A00B7" w:rsidRDefault="00B650E5">
            <w:pPr>
              <w:jc w:val="center"/>
              <w:rPr>
                <w:sz w:val="20"/>
                <w:szCs w:val="20"/>
              </w:rPr>
            </w:pPr>
          </w:p>
          <w:p w14:paraId="2F308E0D" w14:textId="77777777" w:rsidR="00B650E5" w:rsidRPr="009078F6" w:rsidRDefault="00B650E5">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74C65D50" w14:textId="77777777" w:rsidR="00B650E5" w:rsidRDefault="00B650E5">
            <w:pPr>
              <w:jc w:val="cente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78F6C909" w14:textId="77777777" w:rsidR="00B650E5" w:rsidRPr="007A00B7" w:rsidRDefault="00B650E5">
            <w:pPr>
              <w:jc w:val="center"/>
              <w:rPr>
                <w:sz w:val="20"/>
                <w:szCs w:val="20"/>
              </w:rPr>
            </w:pPr>
            <w:r w:rsidRPr="005243B9">
              <w:rPr>
                <w:sz w:val="20"/>
                <w:szCs w:val="20"/>
              </w:rPr>
              <w:t>Pri projektoch, financovaných z ESF a ENRF sa podmienka overuje iba v prípade, ak sú podporované v rámci schém štátnej pomoci</w:t>
            </w:r>
            <w:r>
              <w:rPr>
                <w:sz w:val="20"/>
                <w:szCs w:val="20"/>
              </w:rPr>
              <w:t>.</w:t>
            </w:r>
          </w:p>
        </w:tc>
      </w:tr>
      <w:tr w:rsidR="00F9276E" w14:paraId="1507AE0C" w14:textId="77777777" w:rsidTr="00F9276E">
        <w:trPr>
          <w:trHeight w:val="600"/>
        </w:trPr>
        <w:tc>
          <w:tcPr>
            <w:tcW w:w="483" w:type="dxa"/>
            <w:shd w:val="clear" w:color="000000" w:fill="C5D9F1"/>
            <w:vAlign w:val="center"/>
          </w:tcPr>
          <w:p w14:paraId="30DFBA4C" w14:textId="77777777" w:rsidR="00B650E5" w:rsidRDefault="00B650E5">
            <w:pPr>
              <w:jc w:val="center"/>
              <w:rPr>
                <w:b/>
                <w:bCs/>
                <w:sz w:val="20"/>
                <w:szCs w:val="20"/>
              </w:rPr>
            </w:pPr>
            <w:r>
              <w:rPr>
                <w:b/>
                <w:bCs/>
                <w:iCs/>
                <w:sz w:val="20"/>
                <w:szCs w:val="20"/>
                <w:lang w:eastAsia="en-US"/>
              </w:rPr>
              <w:t>8.</w:t>
            </w:r>
          </w:p>
        </w:tc>
        <w:tc>
          <w:tcPr>
            <w:tcW w:w="1881" w:type="dxa"/>
            <w:shd w:val="clear" w:color="000000" w:fill="C5D9F1"/>
            <w:vAlign w:val="center"/>
          </w:tcPr>
          <w:p w14:paraId="11FAB24E"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99712C1" w14:textId="481AB630"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w:t>
            </w:r>
            <w:del w:id="1276" w:author="Autor">
              <w:r w:rsidRPr="009078F6">
                <w:rPr>
                  <w:sz w:val="20"/>
                  <w:szCs w:val="20"/>
                </w:rPr>
                <w:delText>so spoločným</w:delText>
              </w:r>
            </w:del>
            <w:ins w:id="1277" w:author="Autor">
              <w:r w:rsidRPr="009078F6">
                <w:rPr>
                  <w:sz w:val="20"/>
                  <w:szCs w:val="20"/>
                </w:rPr>
                <w:t xml:space="preserve">s </w:t>
              </w:r>
              <w:r w:rsidR="00622492">
                <w:rPr>
                  <w:sz w:val="20"/>
                  <w:szCs w:val="20"/>
                </w:rPr>
                <w:t>vnútor</w:t>
              </w:r>
              <w:r w:rsidRPr="009078F6">
                <w:rPr>
                  <w:sz w:val="20"/>
                  <w:szCs w:val="20"/>
                </w:rPr>
                <w:t>ným</w:t>
              </w:r>
            </w:ins>
            <w:r w:rsidRPr="009078F6">
              <w:rPr>
                <w:sz w:val="20"/>
                <w:szCs w:val="20"/>
              </w:rPr>
              <w:t xml:space="preserve"> trhom</w:t>
            </w:r>
          </w:p>
        </w:tc>
        <w:tc>
          <w:tcPr>
            <w:tcW w:w="6946" w:type="dxa"/>
            <w:shd w:val="clear" w:color="000000" w:fill="C5D9F1"/>
            <w:vAlign w:val="center"/>
          </w:tcPr>
          <w:p w14:paraId="13B76DB4"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7EF841F7" w14:textId="77777777" w:rsidR="00B650E5" w:rsidRPr="007A00B7" w:rsidRDefault="00B650E5">
            <w:pPr>
              <w:jc w:val="cente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39581333" w14:textId="77777777" w:rsidTr="00BD1FBA">
        <w:trPr>
          <w:trHeight w:val="360"/>
        </w:trPr>
        <w:tc>
          <w:tcPr>
            <w:tcW w:w="483" w:type="dxa"/>
            <w:vAlign w:val="center"/>
          </w:tcPr>
          <w:p w14:paraId="62ACCC03" w14:textId="77777777" w:rsidR="00B650E5" w:rsidRDefault="00B650E5">
            <w:pPr>
              <w:jc w:val="center"/>
              <w:rPr>
                <w:b/>
                <w:bCs/>
                <w:sz w:val="20"/>
                <w:szCs w:val="20"/>
              </w:rPr>
            </w:pPr>
            <w:r>
              <w:rPr>
                <w:b/>
                <w:bCs/>
                <w:iCs/>
                <w:sz w:val="20"/>
                <w:szCs w:val="20"/>
                <w:lang w:eastAsia="en-US"/>
              </w:rPr>
              <w:t>9.</w:t>
            </w:r>
          </w:p>
        </w:tc>
        <w:tc>
          <w:tcPr>
            <w:tcW w:w="1881" w:type="dxa"/>
            <w:vAlign w:val="center"/>
          </w:tcPr>
          <w:p w14:paraId="1A1B7E23" w14:textId="77777777" w:rsidR="00B650E5" w:rsidRDefault="00B650E5">
            <w:pPr>
              <w:jc w:val="center"/>
              <w:rPr>
                <w:sz w:val="20"/>
                <w:szCs w:val="20"/>
              </w:rPr>
            </w:pPr>
            <w:r>
              <w:rPr>
                <w:bCs/>
                <w:iCs/>
                <w:sz w:val="20"/>
                <w:szCs w:val="20"/>
                <w:lang w:eastAsia="en-US"/>
              </w:rPr>
              <w:t> </w:t>
            </w:r>
          </w:p>
        </w:tc>
        <w:tc>
          <w:tcPr>
            <w:tcW w:w="3165" w:type="dxa"/>
            <w:vAlign w:val="center"/>
          </w:tcPr>
          <w:p w14:paraId="2BC2BF89"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693AB4CC"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0C36E1A3" w14:textId="43CC2B13"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del w:id="1278" w:author="Autor">
              <w:r w:rsidRPr="00EF1320">
                <w:rPr>
                  <w:bCs/>
                  <w:sz w:val="20"/>
                  <w:szCs w:val="20"/>
                  <w:lang w:eastAsia="en-US"/>
                </w:rPr>
                <w:delText>ITMS</w:delText>
              </w:r>
              <w:r>
                <w:rPr>
                  <w:bCs/>
                  <w:sz w:val="20"/>
                  <w:szCs w:val="20"/>
                  <w:lang w:eastAsia="en-US"/>
                </w:rPr>
                <w:delText xml:space="preserve"> </w:delText>
              </w:r>
              <w:r w:rsidRPr="00EF1320">
                <w:rPr>
                  <w:bCs/>
                  <w:sz w:val="20"/>
                  <w:szCs w:val="20"/>
                  <w:lang w:eastAsia="en-US"/>
                </w:rPr>
                <w:delText>2014</w:delText>
              </w:r>
            </w:del>
            <w:ins w:id="1279" w:author="Autor">
              <w:r w:rsidR="00C25A5B">
                <w:rPr>
                  <w:bCs/>
                  <w:sz w:val="20"/>
                  <w:szCs w:val="20"/>
                  <w:lang w:eastAsia="en-US"/>
                </w:rPr>
                <w:t>ITMS2014</w:t>
              </w:r>
            </w:ins>
            <w:r w:rsidR="00C25A5B">
              <w:rPr>
                <w:bCs/>
                <w:sz w:val="20"/>
                <w:szCs w:val="20"/>
                <w:lang w:eastAsia="en-US"/>
              </w:rPr>
              <w:t>+</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307AD06E"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729AD7DC" w14:textId="77777777" w:rsidR="00B650E5" w:rsidRPr="007A00B7" w:rsidRDefault="00B650E5">
            <w:pPr>
              <w:jc w:val="cente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F9276E" w14:paraId="2BA47A34" w14:textId="77777777" w:rsidTr="00F9276E">
        <w:trPr>
          <w:trHeight w:val="1200"/>
        </w:trPr>
        <w:tc>
          <w:tcPr>
            <w:tcW w:w="483" w:type="dxa"/>
            <w:tcBorders>
              <w:bottom w:val="single" w:sz="4" w:space="0" w:color="auto"/>
            </w:tcBorders>
            <w:shd w:val="clear" w:color="000000" w:fill="C5D9F1"/>
            <w:vAlign w:val="center"/>
          </w:tcPr>
          <w:p w14:paraId="02E5642C"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35409AE4"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0A82EB6F"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
          <w:p w14:paraId="5B8EBA32"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p>
          <w:p w14:paraId="0D89E4D6"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7E1CA2F5" w14:textId="77777777" w:rsidR="00B650E5" w:rsidRPr="007A00B7" w:rsidRDefault="00B650E5">
            <w:pPr>
              <w:jc w:val="center"/>
              <w:rPr>
                <w:sz w:val="20"/>
                <w:szCs w:val="20"/>
              </w:rPr>
            </w:pPr>
            <w:r w:rsidRPr="007A00B7">
              <w:rPr>
                <w:sz w:val="20"/>
                <w:szCs w:val="20"/>
              </w:rPr>
              <w:t>Relevantné pre subjekty územnej samosprávy</w:t>
            </w:r>
            <w:r w:rsidR="008361E7">
              <w:rPr>
                <w:sz w:val="20"/>
                <w:szCs w:val="20"/>
              </w:rPr>
              <w:t>.</w:t>
            </w:r>
          </w:p>
        </w:tc>
      </w:tr>
      <w:tr w:rsidR="00B650E5" w14:paraId="005DD95B" w14:textId="77777777" w:rsidTr="00BD1FBA">
        <w:trPr>
          <w:trHeight w:val="274"/>
        </w:trPr>
        <w:tc>
          <w:tcPr>
            <w:tcW w:w="483" w:type="dxa"/>
            <w:tcBorders>
              <w:top w:val="single" w:sz="4" w:space="0" w:color="auto"/>
              <w:left w:val="single" w:sz="4" w:space="0" w:color="auto"/>
              <w:bottom w:val="single" w:sz="4" w:space="0" w:color="auto"/>
              <w:right w:val="single" w:sz="4" w:space="0" w:color="auto"/>
            </w:tcBorders>
          </w:tcPr>
          <w:p w14:paraId="5FF0F7A1"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3A58B40E"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78004B62"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3E58E7B0"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73BD12CA" w14:textId="0A9D575D" w:rsidR="00456495" w:rsidRDefault="00B650E5" w:rsidP="00913352">
            <w:pPr>
              <w:rPr>
                <w:sz w:val="20"/>
                <w:szCs w:val="20"/>
              </w:rPr>
            </w:pPr>
            <w:r w:rsidRPr="000B18B1">
              <w:rPr>
                <w:b/>
                <w:sz w:val="20"/>
                <w:szCs w:val="20"/>
              </w:rPr>
              <w:t>Spôsob overenia:</w:t>
            </w:r>
            <w:r>
              <w:rPr>
                <w:sz w:val="20"/>
                <w:szCs w:val="20"/>
              </w:rPr>
              <w:t xml:space="preserve"> </w:t>
            </w:r>
            <w:del w:id="1280" w:author="Autor">
              <w:r>
                <w:rPr>
                  <w:sz w:val="20"/>
                  <w:szCs w:val="20"/>
                  <w:lang w:eastAsia="en-US"/>
                </w:rPr>
                <w:delText>ITMS 2014</w:delText>
              </w:r>
            </w:del>
            <w:ins w:id="1281" w:author="Autor">
              <w:r w:rsidR="00C25A5B">
                <w:rPr>
                  <w:sz w:val="20"/>
                  <w:szCs w:val="20"/>
                  <w:lang w:eastAsia="en-US"/>
                </w:rPr>
                <w:t>ITMS2014</w:t>
              </w:r>
            </w:ins>
            <w:r w:rsidR="00C25A5B">
              <w:rPr>
                <w:sz w:val="20"/>
                <w:szCs w:val="20"/>
                <w:lang w:eastAsia="en-US"/>
              </w:rPr>
              <w:t>+</w:t>
            </w:r>
            <w:r>
              <w:rPr>
                <w:sz w:val="20"/>
                <w:szCs w:val="20"/>
                <w:lang w:eastAsia="en-US"/>
              </w:rPr>
              <w:t xml:space="preserve"> / čestné vyhlásenie / výpis z registra trestov </w:t>
            </w:r>
            <w:ins w:id="1282" w:author="Autor">
              <w:r w:rsidR="00065610">
                <w:rPr>
                  <w:sz w:val="20"/>
                  <w:szCs w:val="20"/>
                  <w:lang w:eastAsia="en-US"/>
                </w:rPr>
                <w:t xml:space="preserve">(od 1.1.2019 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r w:rsidR="0035743C">
                <w:rPr>
                  <w:rStyle w:val="Hypertextovprepojenie"/>
                  <w:sz w:val="20"/>
                  <w:szCs w:val="20"/>
                </w:rPr>
                <w:fldChar w:fldCharType="begin"/>
              </w:r>
              <w:r w:rsidR="0035743C">
                <w:rPr>
                  <w:rStyle w:val="Hypertextovprepojenie"/>
                  <w:sz w:val="20"/>
                  <w:szCs w:val="20"/>
                </w:rPr>
                <w:instrText xml:space="preserve"> HYPERLINK "https://oversi.gov.sk" </w:instrText>
              </w:r>
              <w:r w:rsidR="0035743C">
                <w:rPr>
                  <w:rStyle w:val="Hypertextovprepojenie"/>
                  <w:sz w:val="20"/>
                  <w:szCs w:val="20"/>
                </w:rPr>
                <w:fldChar w:fldCharType="separate"/>
              </w:r>
              <w:r w:rsidR="00456495" w:rsidRPr="002C17BE">
                <w:rPr>
                  <w:rStyle w:val="Hypertextovprepojenie"/>
                  <w:sz w:val="20"/>
                  <w:szCs w:val="20"/>
                </w:rPr>
                <w:t>https://oversi.gov.sk</w:t>
              </w:r>
              <w:r w:rsidR="0035743C">
                <w:rPr>
                  <w:rStyle w:val="Hypertextovprepojenie"/>
                  <w:sz w:val="20"/>
                  <w:szCs w:val="20"/>
                </w:rPr>
                <w:fldChar w:fldCharType="end"/>
              </w:r>
              <w:r w:rsidR="00456495">
                <w:rPr>
                  <w:sz w:val="20"/>
                  <w:szCs w:val="20"/>
                </w:rPr>
                <w:t>)</w:t>
              </w:r>
              <w:r w:rsidR="00A401E0">
                <w:rPr>
                  <w:sz w:val="20"/>
                  <w:szCs w:val="20"/>
                </w:rPr>
                <w:t>)</w:t>
              </w:r>
            </w:ins>
          </w:p>
          <w:p w14:paraId="3786D701" w14:textId="77777777" w:rsidR="00456495" w:rsidRDefault="00456495" w:rsidP="00913352">
            <w:pPr>
              <w:rPr>
                <w:ins w:id="1283" w:author="Autor"/>
                <w:sz w:val="20"/>
                <w:szCs w:val="20"/>
              </w:rPr>
            </w:pPr>
          </w:p>
          <w:p w14:paraId="4AF31283" w14:textId="77777777" w:rsidR="00B650E5" w:rsidRDefault="00B650E5" w:rsidP="00913352">
            <w:pPr>
              <w:rPr>
                <w:sz w:val="20"/>
                <w:szCs w:val="20"/>
                <w:lang w:eastAsia="en-US"/>
              </w:rPr>
            </w:pPr>
            <w:r>
              <w:rPr>
                <w:sz w:val="20"/>
                <w:szCs w:val="20"/>
                <w:lang w:eastAsia="en-US"/>
              </w:rPr>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6A19FA90"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512D4DFF" w14:textId="77777777" w:rsidR="00B650E5" w:rsidRDefault="00B650E5">
            <w:pPr>
              <w:jc w:val="center"/>
              <w:rPr>
                <w:del w:id="1284" w:author="Auto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6"/>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t>
            </w:r>
            <w:r w:rsidR="003D4A37">
              <w:rPr>
                <w:iCs/>
                <w:sz w:val="20"/>
                <w:szCs w:val="20"/>
                <w:lang w:eastAsia="en-US"/>
              </w:rPr>
              <w:t>Ú</w:t>
            </w:r>
            <w:r>
              <w:rPr>
                <w:iCs/>
                <w:sz w:val="20"/>
                <w:szCs w:val="20"/>
                <w:lang w:eastAsia="en-US"/>
              </w:rPr>
              <w:t>, za trestný čin legalizácie príjmu z trestnej činnosti, za trestný čin založenia, zosnovania a podporovania zločineckej skupiny alebo za trestný čin machinácií pri verejnom obstarávaní a verejnej dražbe.</w:t>
            </w:r>
          </w:p>
          <w:p w14:paraId="17750C19" w14:textId="521606DA" w:rsidR="00B650E5" w:rsidRPr="00A401E0" w:rsidRDefault="00B650E5" w:rsidP="00A401E0">
            <w:pPr>
              <w:jc w:val="center"/>
              <w:rPr>
                <w:iCs/>
                <w:sz w:val="20"/>
                <w:szCs w:val="20"/>
                <w:lang w:eastAsia="en-US"/>
              </w:rPr>
            </w:pPr>
            <w:del w:id="1285" w:author="Autor">
              <w:r w:rsidRPr="000B18B1">
                <w:rPr>
                  <w:sz w:val="20"/>
                  <w:szCs w:val="20"/>
                </w:rPr>
                <w:delText>V prípade overenia iba na základe čestného vyhlásenia je RO povinný overiť podmienku najneskôr do 6 mesiacov od začatia realizácie hlavných aktivít projektu</w:delText>
              </w:r>
              <w:r>
                <w:rPr>
                  <w:sz w:val="20"/>
                  <w:szCs w:val="20"/>
                </w:rPr>
                <w:delText>.</w:delText>
              </w:r>
            </w:del>
          </w:p>
        </w:tc>
      </w:tr>
      <w:tr w:rsidR="00F9276E" w14:paraId="4E357B54" w14:textId="77777777" w:rsidTr="00F9276E">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2B681A01" w14:textId="77777777" w:rsidR="00B650E5" w:rsidRDefault="00B650E5">
            <w:pPr>
              <w:jc w:val="center"/>
              <w:rPr>
                <w:b/>
                <w:bCs/>
                <w:iCs/>
                <w:sz w:val="20"/>
                <w:szCs w:val="20"/>
                <w:lang w:eastAsia="en-US"/>
              </w:rPr>
            </w:pPr>
            <w:r>
              <w:rPr>
                <w:b/>
                <w:bCs/>
                <w:iCs/>
                <w:sz w:val="20"/>
                <w:szCs w:val="20"/>
                <w:lang w:eastAsia="en-US"/>
              </w:rPr>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53BA56B4"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2E9D246A"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7"/>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5D8AB4FF" w14:textId="6E86957D" w:rsidR="00B650E5" w:rsidRDefault="00B650E5" w:rsidP="00456495">
            <w:pPr>
              <w:rPr>
                <w:b/>
                <w:bCs/>
                <w:sz w:val="20"/>
                <w:szCs w:val="20"/>
                <w:lang w:eastAsia="en-US"/>
              </w:rPr>
            </w:pPr>
            <w:r>
              <w:rPr>
                <w:b/>
                <w:bCs/>
                <w:sz w:val="20"/>
                <w:szCs w:val="20"/>
              </w:rPr>
              <w:t xml:space="preserve">Forma preukázania: </w:t>
            </w:r>
            <w:r w:rsidRPr="000B18B1">
              <w:rPr>
                <w:bCs/>
                <w:sz w:val="20"/>
                <w:szCs w:val="20"/>
                <w:lang w:eastAsia="en-US"/>
              </w:rPr>
              <w:t>Čestné vyhlásenie</w:t>
            </w:r>
            <w:r>
              <w:rPr>
                <w:sz w:val="20"/>
                <w:szCs w:val="20"/>
                <w:lang w:eastAsia="en-US"/>
              </w:rPr>
              <w:br/>
            </w:r>
            <w:r w:rsidRPr="000B18B1">
              <w:rPr>
                <w:b/>
                <w:sz w:val="20"/>
                <w:szCs w:val="20"/>
              </w:rPr>
              <w:t>Spôsob overenia:</w:t>
            </w:r>
            <w:r>
              <w:rPr>
                <w:sz w:val="20"/>
                <w:szCs w:val="20"/>
              </w:rPr>
              <w:t xml:space="preserve"> </w:t>
            </w:r>
            <w:del w:id="1286" w:author="Autor">
              <w:r>
                <w:rPr>
                  <w:sz w:val="20"/>
                  <w:szCs w:val="20"/>
                  <w:lang w:eastAsia="en-US"/>
                </w:rPr>
                <w:delText xml:space="preserve">ITMS 2014+ / </w:delText>
              </w:r>
            </w:del>
            <w:ins w:id="1287" w:author="Autor">
              <w:r w:rsidR="00C25A5B">
                <w:rPr>
                  <w:sz w:val="20"/>
                  <w:szCs w:val="20"/>
                  <w:lang w:eastAsia="en-US"/>
                </w:rPr>
                <w:t>ITMS2014+</w:t>
              </w:r>
              <w:r>
                <w:rPr>
                  <w:sz w:val="20"/>
                  <w:szCs w:val="20"/>
                  <w:lang w:eastAsia="en-US"/>
                </w:rPr>
                <w:t xml:space="preserve"> / </w:t>
              </w:r>
              <w:r w:rsidR="00456495">
                <w:rPr>
                  <w:sz w:val="20"/>
                  <w:szCs w:val="20"/>
                  <w:lang w:eastAsia="en-US"/>
                </w:rPr>
                <w:t xml:space="preserve">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ins>
            <w:hyperlink r:id="rId33" w:history="1">
              <w:r w:rsidR="00913FB8">
                <w:rPr>
                  <w:rStyle w:val="Hypertextovprepojenie"/>
                  <w:sz w:val="20"/>
                  <w:szCs w:val="20"/>
                  <w:lang w:eastAsia="en-US"/>
                </w:rPr>
                <w:t>https://esluzby.genpro.gov.sk/zoznam-odsudenych-pravnickych-osob</w:t>
              </w:r>
            </w:hyperlink>
            <w:del w:id="1288" w:author="Autor">
              <w:r w:rsidR="00625DEA">
                <w:rPr>
                  <w:sz w:val="20"/>
                  <w:szCs w:val="20"/>
                  <w:lang w:eastAsia="en-US"/>
                </w:rPr>
                <w:delText xml:space="preserve"> </w:delText>
              </w:r>
            </w:del>
            <w:ins w:id="1289" w:author="Autor">
              <w:r w:rsidR="00A401E0">
                <w:rPr>
                  <w:rStyle w:val="Hypertextovprepojenie"/>
                  <w:sz w:val="20"/>
                  <w:szCs w:val="20"/>
                  <w:lang w:eastAsia="en-US"/>
                </w:rPr>
                <w:t>;</w:t>
              </w:r>
              <w:r w:rsidR="00456495">
                <w:rPr>
                  <w:sz w:val="20"/>
                  <w:szCs w:val="20"/>
                  <w:lang w:eastAsia="en-US"/>
                </w:rPr>
                <w:t xml:space="preserve"> </w:t>
              </w:r>
              <w:r w:rsidR="0035743C">
                <w:rPr>
                  <w:rStyle w:val="Hypertextovprepojenie"/>
                  <w:sz w:val="20"/>
                  <w:szCs w:val="20"/>
                </w:rPr>
                <w:fldChar w:fldCharType="begin"/>
              </w:r>
              <w:r w:rsidR="0035743C">
                <w:rPr>
                  <w:rStyle w:val="Hypertextovprepojenie"/>
                  <w:sz w:val="20"/>
                  <w:szCs w:val="20"/>
                </w:rPr>
                <w:instrText xml:space="preserve"> HYPER</w:instrText>
              </w:r>
              <w:r w:rsidR="0035743C">
                <w:rPr>
                  <w:rStyle w:val="Hypertextovprepojenie"/>
                  <w:sz w:val="20"/>
                  <w:szCs w:val="20"/>
                </w:rPr>
                <w:instrText xml:space="preserve">LINK "https://oversi.gov.sk" </w:instrText>
              </w:r>
              <w:r w:rsidR="0035743C">
                <w:rPr>
                  <w:rStyle w:val="Hypertextovprepojenie"/>
                  <w:sz w:val="20"/>
                  <w:szCs w:val="20"/>
                </w:rPr>
                <w:fldChar w:fldCharType="separate"/>
              </w:r>
              <w:r w:rsidR="00456495" w:rsidRPr="002C17BE">
                <w:rPr>
                  <w:rStyle w:val="Hypertextovprepojenie"/>
                  <w:sz w:val="20"/>
                  <w:szCs w:val="20"/>
                </w:rPr>
                <w:t>https://oversi.gov.sk</w:t>
              </w:r>
              <w:r w:rsidR="0035743C">
                <w:rPr>
                  <w:rStyle w:val="Hypertextovprepojenie"/>
                  <w:sz w:val="20"/>
                  <w:szCs w:val="20"/>
                </w:rPr>
                <w:fldChar w:fldCharType="end"/>
              </w:r>
              <w:r w:rsidR="00456495">
                <w:rPr>
                  <w:sz w:val="20"/>
                  <w:szCs w:val="20"/>
                </w:rPr>
                <w:t>)</w:t>
              </w:r>
            </w:ins>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2D4E8736" w14:textId="77777777" w:rsidR="00B650E5" w:rsidRDefault="00B650E5">
            <w:pPr>
              <w:jc w:val="center"/>
              <w:rPr>
                <w:sz w:val="20"/>
                <w:szCs w:val="20"/>
              </w:rPr>
            </w:pPr>
            <w:r>
              <w:rPr>
                <w:sz w:val="20"/>
                <w:szCs w:val="20"/>
              </w:rPr>
              <w:t xml:space="preserve">Podmienka sa nevzťahuje na </w:t>
            </w:r>
            <w:r w:rsidR="003D4A37">
              <w:rPr>
                <w:sz w:val="20"/>
                <w:szCs w:val="20"/>
              </w:rPr>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a o zmene a doplnení niektorých zákonov.</w:t>
            </w:r>
          </w:p>
          <w:p w14:paraId="38A5DDA9" w14:textId="77777777" w:rsidR="00B650E5" w:rsidRDefault="00B650E5" w:rsidP="00E418F1">
            <w:pPr>
              <w:jc w:val="center"/>
              <w:rPr>
                <w:iCs/>
                <w:sz w:val="20"/>
                <w:szCs w:val="20"/>
                <w:lang w:eastAsia="en-US"/>
              </w:rPr>
            </w:pPr>
          </w:p>
        </w:tc>
      </w:tr>
      <w:tr w:rsidR="00B650E5" w14:paraId="6798B383" w14:textId="77777777" w:rsidTr="00556762">
        <w:trPr>
          <w:trHeight w:val="658"/>
          <w:del w:id="1290" w:author="Autor"/>
        </w:trPr>
        <w:tc>
          <w:tcPr>
            <w:tcW w:w="483" w:type="dxa"/>
            <w:tcBorders>
              <w:top w:val="single" w:sz="4" w:space="0" w:color="auto"/>
              <w:left w:val="single" w:sz="4" w:space="0" w:color="auto"/>
              <w:bottom w:val="single" w:sz="4" w:space="0" w:color="auto"/>
              <w:right w:val="single" w:sz="4" w:space="0" w:color="auto"/>
            </w:tcBorders>
            <w:shd w:val="clear" w:color="000000" w:fill="auto"/>
          </w:tcPr>
          <w:p w14:paraId="3C21C3E3" w14:textId="77777777" w:rsidR="00B650E5" w:rsidRDefault="00B650E5" w:rsidP="00990546">
            <w:pPr>
              <w:jc w:val="center"/>
              <w:rPr>
                <w:del w:id="1291" w:author="Autor"/>
                <w:b/>
                <w:bCs/>
                <w:sz w:val="20"/>
                <w:szCs w:val="20"/>
              </w:rPr>
            </w:pPr>
            <w:del w:id="1292" w:author="Autor">
              <w:r>
                <w:rPr>
                  <w:b/>
                  <w:bCs/>
                  <w:iCs/>
                  <w:sz w:val="20"/>
                  <w:szCs w:val="20"/>
                  <w:lang w:eastAsia="en-US"/>
                </w:rPr>
                <w:delText>13.</w:delText>
              </w:r>
            </w:del>
          </w:p>
        </w:tc>
        <w:tc>
          <w:tcPr>
            <w:tcW w:w="1881" w:type="dxa"/>
            <w:tcBorders>
              <w:top w:val="single" w:sz="4" w:space="0" w:color="auto"/>
              <w:left w:val="single" w:sz="4" w:space="0" w:color="auto"/>
              <w:bottom w:val="single" w:sz="4" w:space="0" w:color="auto"/>
              <w:right w:val="single" w:sz="4" w:space="0" w:color="auto"/>
            </w:tcBorders>
            <w:shd w:val="clear" w:color="000000" w:fill="auto"/>
          </w:tcPr>
          <w:p w14:paraId="7664AF75" w14:textId="77777777" w:rsidR="00B650E5" w:rsidRDefault="00B650E5" w:rsidP="00990546">
            <w:pPr>
              <w:jc w:val="center"/>
              <w:rPr>
                <w:del w:id="1293" w:author="Autor"/>
                <w:sz w:val="20"/>
                <w:szCs w:val="20"/>
              </w:rPr>
            </w:pPr>
          </w:p>
        </w:tc>
        <w:tc>
          <w:tcPr>
            <w:tcW w:w="3165" w:type="dxa"/>
            <w:tcBorders>
              <w:top w:val="single" w:sz="4" w:space="0" w:color="auto"/>
              <w:left w:val="single" w:sz="4" w:space="0" w:color="auto"/>
              <w:bottom w:val="single" w:sz="4" w:space="0" w:color="auto"/>
              <w:right w:val="single" w:sz="4" w:space="0" w:color="auto"/>
            </w:tcBorders>
            <w:shd w:val="clear" w:color="000000" w:fill="auto"/>
          </w:tcPr>
          <w:p w14:paraId="0FAC0D19" w14:textId="77777777" w:rsidR="00B650E5" w:rsidRDefault="00B650E5" w:rsidP="002B722F">
            <w:pPr>
              <w:jc w:val="center"/>
              <w:rPr>
                <w:del w:id="1294" w:author="Autor"/>
                <w:sz w:val="20"/>
                <w:szCs w:val="20"/>
              </w:rPr>
            </w:pPr>
            <w:del w:id="1295" w:author="Autor">
              <w:r w:rsidRPr="00B24B22">
                <w:rPr>
                  <w:sz w:val="20"/>
                  <w:szCs w:val="20"/>
                </w:rPr>
                <w:delText>Podmienka, že žiadateľ</w:delText>
              </w:r>
              <w:r>
                <w:rPr>
                  <w:sz w:val="20"/>
                  <w:szCs w:val="20"/>
                </w:rPr>
                <w:delText xml:space="preserve"> je zapísaný v registri partnerov verejného sektora</w:delText>
              </w:r>
              <w:r w:rsidRPr="00B24B22">
                <w:rPr>
                  <w:sz w:val="20"/>
                  <w:szCs w:val="20"/>
                </w:rPr>
                <w:delText xml:space="preserve"> podľa osobitného predpisu</w:delText>
              </w:r>
              <w:r>
                <w:rPr>
                  <w:rStyle w:val="Odkaznapoznmkupodiarou"/>
                  <w:sz w:val="20"/>
                  <w:szCs w:val="20"/>
                </w:rPr>
                <w:footnoteReference w:id="38"/>
              </w:r>
            </w:del>
          </w:p>
        </w:tc>
        <w:tc>
          <w:tcPr>
            <w:tcW w:w="6946" w:type="dxa"/>
            <w:tcBorders>
              <w:top w:val="single" w:sz="4" w:space="0" w:color="auto"/>
              <w:left w:val="single" w:sz="4" w:space="0" w:color="auto"/>
              <w:bottom w:val="single" w:sz="4" w:space="0" w:color="auto"/>
              <w:right w:val="single" w:sz="4" w:space="0" w:color="auto"/>
            </w:tcBorders>
            <w:shd w:val="clear" w:color="000000" w:fill="auto"/>
          </w:tcPr>
          <w:p w14:paraId="567F39A5" w14:textId="77777777" w:rsidR="00B650E5" w:rsidRDefault="00B650E5" w:rsidP="00957F10">
            <w:pPr>
              <w:rPr>
                <w:del w:id="1298" w:author="Autor"/>
                <w:bCs/>
                <w:sz w:val="20"/>
                <w:szCs w:val="20"/>
                <w:lang w:eastAsia="en-US"/>
              </w:rPr>
            </w:pPr>
            <w:del w:id="1299" w:author="Autor">
              <w:r>
                <w:rPr>
                  <w:b/>
                  <w:bCs/>
                  <w:sz w:val="20"/>
                  <w:szCs w:val="20"/>
                </w:rPr>
                <w:delText xml:space="preserve">Forma preukázania: </w:delText>
              </w:r>
              <w:r w:rsidR="0096393F">
                <w:rPr>
                  <w:bCs/>
                  <w:sz w:val="20"/>
                  <w:szCs w:val="20"/>
                  <w:lang w:eastAsia="en-US"/>
                </w:rPr>
                <w:delText>nevyžaduje sa</w:delText>
              </w:r>
            </w:del>
          </w:p>
          <w:p w14:paraId="69D3464E" w14:textId="77777777" w:rsidR="00B650E5" w:rsidRDefault="00B650E5" w:rsidP="00957F10">
            <w:pPr>
              <w:rPr>
                <w:del w:id="1300" w:author="Autor"/>
                <w:sz w:val="20"/>
                <w:szCs w:val="20"/>
              </w:rPr>
            </w:pPr>
            <w:del w:id="1301" w:author="Autor">
              <w:r w:rsidRPr="000B18B1">
                <w:rPr>
                  <w:b/>
                  <w:sz w:val="20"/>
                  <w:szCs w:val="20"/>
                </w:rPr>
                <w:delText>Spôsob overenia:</w:delText>
              </w:r>
              <w:r>
                <w:rPr>
                  <w:sz w:val="20"/>
                  <w:szCs w:val="20"/>
                </w:rPr>
                <w:delText xml:space="preserve"> </w:delText>
              </w:r>
              <w:r w:rsidRPr="00556398">
                <w:rPr>
                  <w:bCs/>
                  <w:sz w:val="20"/>
                  <w:szCs w:val="20"/>
                  <w:lang w:eastAsia="en-US"/>
                </w:rPr>
                <w:delText>ITMS</w:delText>
              </w:r>
              <w:r>
                <w:rPr>
                  <w:bCs/>
                  <w:sz w:val="20"/>
                  <w:szCs w:val="20"/>
                  <w:lang w:eastAsia="en-US"/>
                </w:rPr>
                <w:delText xml:space="preserve"> </w:delText>
              </w:r>
              <w:r w:rsidRPr="00556398">
                <w:rPr>
                  <w:bCs/>
                  <w:sz w:val="20"/>
                  <w:szCs w:val="20"/>
                  <w:lang w:eastAsia="en-US"/>
                </w:rPr>
                <w:delText xml:space="preserve">2014+  / </w:delText>
              </w:r>
              <w:r w:rsidR="0035743C">
                <w:rPr>
                  <w:rStyle w:val="Hypertextovprepojenie"/>
                  <w:sz w:val="20"/>
                  <w:szCs w:val="20"/>
                  <w:lang w:eastAsia="en-US"/>
                </w:rPr>
                <w:fldChar w:fldCharType="begin"/>
              </w:r>
              <w:r w:rsidR="0035743C">
                <w:rPr>
                  <w:rStyle w:val="Hypertextovprepojenie"/>
                  <w:sz w:val="20"/>
                  <w:szCs w:val="20"/>
                  <w:lang w:eastAsia="en-US"/>
                </w:rPr>
                <w:delInstrText xml:space="preserve"> HYPERLINK "https://rpvs.gov.sk/rpvs/" </w:delInstrText>
              </w:r>
              <w:r w:rsidR="0035743C">
                <w:rPr>
                  <w:rStyle w:val="Hypertextovprepojenie"/>
                  <w:sz w:val="20"/>
                  <w:szCs w:val="20"/>
                  <w:lang w:eastAsia="en-US"/>
                </w:rPr>
                <w:fldChar w:fldCharType="separate"/>
              </w:r>
              <w:r w:rsidRPr="000E6473">
                <w:rPr>
                  <w:rStyle w:val="Hypertextovprepojenie"/>
                  <w:sz w:val="20"/>
                  <w:szCs w:val="20"/>
                  <w:lang w:eastAsia="en-US"/>
                </w:rPr>
                <w:delText>https://rpvs.gov.sk/rpvs/</w:delText>
              </w:r>
              <w:r w:rsidR="0035743C">
                <w:rPr>
                  <w:rStyle w:val="Hypertextovprepojenie"/>
                  <w:sz w:val="20"/>
                  <w:szCs w:val="20"/>
                  <w:lang w:eastAsia="en-US"/>
                </w:rPr>
                <w:fldChar w:fldCharType="end"/>
              </w:r>
            </w:del>
          </w:p>
        </w:tc>
        <w:tc>
          <w:tcPr>
            <w:tcW w:w="2836" w:type="dxa"/>
            <w:tcBorders>
              <w:top w:val="single" w:sz="4" w:space="0" w:color="auto"/>
              <w:left w:val="single" w:sz="4" w:space="0" w:color="auto"/>
              <w:bottom w:val="single" w:sz="4" w:space="0" w:color="auto"/>
              <w:right w:val="single" w:sz="4" w:space="0" w:color="auto"/>
            </w:tcBorders>
            <w:shd w:val="clear" w:color="000000" w:fill="auto"/>
          </w:tcPr>
          <w:p w14:paraId="693D1698" w14:textId="77777777" w:rsidR="00B650E5" w:rsidRDefault="00B650E5" w:rsidP="001B709E">
            <w:pPr>
              <w:rPr>
                <w:del w:id="1302" w:author="Autor"/>
                <w:sz w:val="20"/>
                <w:szCs w:val="20"/>
              </w:rPr>
            </w:pPr>
            <w:del w:id="1303" w:author="Autor">
              <w:r>
                <w:rPr>
                  <w:sz w:val="20"/>
                  <w:szCs w:val="20"/>
                </w:rPr>
                <w:delText xml:space="preserve">Podmienka sa nevzťahuje na </w:delText>
              </w:r>
              <w:r w:rsidR="003E3040">
                <w:rPr>
                  <w:sz w:val="20"/>
                  <w:szCs w:val="20"/>
                </w:rPr>
                <w:delText xml:space="preserve">tie </w:delText>
              </w:r>
              <w:r>
                <w:rPr>
                  <w:sz w:val="20"/>
                  <w:szCs w:val="20"/>
                </w:rPr>
                <w:delText>fyzické osoby a právnické osoby</w:delText>
              </w:r>
              <w:r w:rsidR="003E3040">
                <w:rPr>
                  <w:sz w:val="20"/>
                  <w:szCs w:val="20"/>
                </w:rPr>
                <w:delText xml:space="preserve">, ktoré sú vymedzené </w:delText>
              </w:r>
              <w:r>
                <w:rPr>
                  <w:sz w:val="20"/>
                  <w:szCs w:val="20"/>
                </w:rPr>
                <w:delText xml:space="preserve">v § 2 </w:delText>
              </w:r>
              <w:r w:rsidRPr="00BC4DA1">
                <w:rPr>
                  <w:sz w:val="20"/>
                  <w:szCs w:val="20"/>
                </w:rPr>
                <w:delText>zákona o</w:delText>
              </w:r>
              <w:r>
                <w:rPr>
                  <w:sz w:val="20"/>
                  <w:szCs w:val="20"/>
                </w:rPr>
                <w:delText xml:space="preserve"> </w:delText>
              </w:r>
              <w:r w:rsidRPr="00BC4DA1">
                <w:rPr>
                  <w:sz w:val="20"/>
                  <w:szCs w:val="20"/>
                </w:rPr>
                <w:delText xml:space="preserve">registri partnerov </w:delText>
              </w:r>
              <w:r>
                <w:rPr>
                  <w:sz w:val="20"/>
                  <w:szCs w:val="20"/>
                </w:rPr>
                <w:delText xml:space="preserve">verejného sektora. </w:delText>
              </w:r>
              <w:r w:rsidR="00EE5B21">
                <w:rPr>
                  <w:sz w:val="20"/>
                  <w:szCs w:val="20"/>
                </w:rPr>
                <w:delText>Žiadateľ</w:delText>
              </w:r>
              <w:r w:rsidRPr="005243B9">
                <w:rPr>
                  <w:sz w:val="20"/>
                  <w:szCs w:val="20"/>
                </w:rPr>
                <w:delText xml:space="preserve"> je povinný </w:delText>
              </w:r>
              <w:r w:rsidR="00EE5B21">
                <w:rPr>
                  <w:sz w:val="20"/>
                  <w:szCs w:val="20"/>
                </w:rPr>
                <w:delText>byť zapísaný v</w:delText>
              </w:r>
              <w:r w:rsidRPr="005243B9">
                <w:rPr>
                  <w:sz w:val="20"/>
                  <w:szCs w:val="20"/>
                </w:rPr>
                <w:delText> Registr</w:delText>
              </w:r>
              <w:r w:rsidR="00EE5B21">
                <w:rPr>
                  <w:sz w:val="20"/>
                  <w:szCs w:val="20"/>
                </w:rPr>
                <w:delText>i</w:delText>
              </w:r>
              <w:r w:rsidRPr="005243B9">
                <w:rPr>
                  <w:sz w:val="20"/>
                  <w:szCs w:val="20"/>
                </w:rPr>
                <w:delText xml:space="preserve"> partnerov verejného sektora (ak je to relevantné), najneskôr pred podpísaním zmluvy o NFP zo strany RO</w:delText>
              </w:r>
              <w:r>
                <w:rPr>
                  <w:sz w:val="20"/>
                  <w:szCs w:val="20"/>
                </w:rPr>
                <w:delText>. (</w:delText>
              </w:r>
              <w:r w:rsidRPr="005243B9">
                <w:rPr>
                  <w:sz w:val="20"/>
                  <w:szCs w:val="20"/>
                </w:rPr>
                <w:delText>Prijímateľ, ktor</w:delText>
              </w:r>
              <w:r>
                <w:rPr>
                  <w:sz w:val="20"/>
                  <w:szCs w:val="20"/>
                </w:rPr>
                <w:delText>ý</w:delText>
              </w:r>
              <w:r w:rsidRPr="005243B9">
                <w:rPr>
                  <w:sz w:val="20"/>
                  <w:szCs w:val="20"/>
                </w:rPr>
                <w:delText xml:space="preserve"> má k 1. februáru 2017 uzatvorenú zmluvu</w:delText>
              </w:r>
              <w:r>
                <w:rPr>
                  <w:sz w:val="20"/>
                  <w:szCs w:val="20"/>
                </w:rPr>
                <w:delText xml:space="preserve"> o NFP</w:delText>
              </w:r>
              <w:r w:rsidRPr="005243B9">
                <w:rPr>
                  <w:sz w:val="20"/>
                  <w:szCs w:val="20"/>
                </w:rPr>
                <w:delText>, z</w:delText>
              </w:r>
              <w:r>
                <w:rPr>
                  <w:sz w:val="20"/>
                  <w:szCs w:val="20"/>
                </w:rPr>
                <w:delText> </w:delText>
              </w:r>
              <w:r w:rsidRPr="005243B9">
                <w:rPr>
                  <w:sz w:val="20"/>
                  <w:szCs w:val="20"/>
                </w:rPr>
                <w:delText>ktorej prijíma plnenia nad zákonom ustanovené limity a ktor</w:delText>
              </w:r>
              <w:r>
                <w:rPr>
                  <w:sz w:val="20"/>
                  <w:szCs w:val="20"/>
                </w:rPr>
                <w:delText>ý</w:delText>
              </w:r>
              <w:r w:rsidRPr="005243B9">
                <w:rPr>
                  <w:sz w:val="20"/>
                  <w:szCs w:val="20"/>
                </w:rPr>
                <w:delText xml:space="preserve"> spĺňa definičné kritériá partnera verejného sektora, sa musí zapísať do registra do 31. júla 2017</w:delText>
              </w:r>
              <w:r>
                <w:rPr>
                  <w:sz w:val="20"/>
                  <w:szCs w:val="20"/>
                </w:rPr>
                <w:delText>)</w:delText>
              </w:r>
              <w:r w:rsidRPr="005243B9">
                <w:rPr>
                  <w:sz w:val="20"/>
                  <w:szCs w:val="20"/>
                </w:rPr>
                <w:delText>.</w:delText>
              </w:r>
              <w:r w:rsidR="00F45982">
                <w:rPr>
                  <w:sz w:val="20"/>
                  <w:szCs w:val="20"/>
                </w:rPr>
                <w:delText xml:space="preserve"> </w:delText>
              </w:r>
              <w:r w:rsidR="0093167C">
                <w:rPr>
                  <w:sz w:val="20"/>
                  <w:szCs w:val="20"/>
                </w:rPr>
                <w:delText>Schválený NFP sa považuje za jednorazovo poskytnuté finančné prostriedky (tzn</w:delText>
              </w:r>
              <w:r w:rsidR="00F90694">
                <w:rPr>
                  <w:sz w:val="20"/>
                  <w:szCs w:val="20"/>
                </w:rPr>
                <w:delText>.</w:delText>
              </w:r>
              <w:r w:rsidR="0093167C">
                <w:rPr>
                  <w:sz w:val="20"/>
                  <w:szCs w:val="20"/>
                </w:rPr>
                <w:delText>, že sa uplatní limit 100 000 € v zmysle § 2, odsek 2 zákona o registri partnerov verejného sektora).</w:delText>
              </w:r>
              <w:r w:rsidR="00B314D4">
                <w:rPr>
                  <w:sz w:val="20"/>
                  <w:szCs w:val="20"/>
                </w:rPr>
                <w:delText xml:space="preserve"> </w:delText>
              </w:r>
              <w:r w:rsidR="0048347B">
                <w:rPr>
                  <w:sz w:val="20"/>
                  <w:szCs w:val="20"/>
                </w:rPr>
                <w:delText>Zápis do</w:delText>
              </w:r>
              <w:r w:rsidR="00B314D4">
                <w:rPr>
                  <w:sz w:val="20"/>
                  <w:szCs w:val="20"/>
                </w:rPr>
                <w:delText xml:space="preserve"> registr</w:delText>
              </w:r>
              <w:r w:rsidR="0048347B">
                <w:rPr>
                  <w:sz w:val="20"/>
                  <w:szCs w:val="20"/>
                </w:rPr>
                <w:delText>a</w:delText>
              </w:r>
              <w:r w:rsidR="00B314D4">
                <w:rPr>
                  <w:sz w:val="20"/>
                  <w:szCs w:val="20"/>
                </w:rPr>
                <w:delText xml:space="preserve"> </w:delText>
              </w:r>
              <w:r w:rsidR="0048347B">
                <w:rPr>
                  <w:sz w:val="20"/>
                  <w:szCs w:val="20"/>
                </w:rPr>
                <w:delText xml:space="preserve">žiadateľ v zmysle zákona o registri partnerov verejného sektora nepreukazuje (čestným vyhlásením, potvrdením a pod.). </w:delText>
              </w:r>
            </w:del>
          </w:p>
        </w:tc>
      </w:tr>
      <w:tr w:rsidR="00F9276E" w14:paraId="749A2A77"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0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940"/>
          <w:trPrChange w:id="1305" w:author="Autor">
            <w:trPr>
              <w:trHeight w:val="1940"/>
            </w:trPr>
          </w:trPrChange>
        </w:trPr>
        <w:tc>
          <w:tcPr>
            <w:tcW w:w="483" w:type="dxa"/>
            <w:tcBorders>
              <w:top w:val="single" w:sz="4" w:space="0" w:color="auto"/>
              <w:bottom w:val="single" w:sz="4" w:space="0" w:color="auto"/>
            </w:tcBorders>
            <w:shd w:val="clear" w:color="000000" w:fill="auto"/>
            <w:vAlign w:val="center"/>
            <w:tcPrChange w:id="1306" w:author="Autor">
              <w:tcPr>
                <w:tcW w:w="483" w:type="dxa"/>
                <w:tcBorders>
                  <w:top w:val="single" w:sz="4" w:space="0" w:color="auto"/>
                </w:tcBorders>
                <w:shd w:val="clear" w:color="000000" w:fill="C5D9F1"/>
                <w:vAlign w:val="center"/>
              </w:tcPr>
            </w:tcPrChange>
          </w:tcPr>
          <w:p w14:paraId="74C924AC" w14:textId="6A5F6ECD" w:rsidR="00B650E5" w:rsidRDefault="00B650E5" w:rsidP="00946874">
            <w:pPr>
              <w:jc w:val="center"/>
              <w:rPr>
                <w:b/>
                <w:bCs/>
                <w:sz w:val="20"/>
                <w:szCs w:val="20"/>
              </w:rPr>
            </w:pPr>
            <w:del w:id="1307" w:author="Autor">
              <w:r>
                <w:rPr>
                  <w:b/>
                  <w:bCs/>
                  <w:iCs/>
                  <w:sz w:val="20"/>
                  <w:szCs w:val="20"/>
                  <w:lang w:eastAsia="en-US"/>
                </w:rPr>
                <w:delText>14</w:delText>
              </w:r>
            </w:del>
            <w:ins w:id="1308" w:author="Autor">
              <w:r>
                <w:rPr>
                  <w:b/>
                  <w:bCs/>
                  <w:iCs/>
                  <w:sz w:val="20"/>
                  <w:szCs w:val="20"/>
                  <w:lang w:eastAsia="en-US"/>
                </w:rPr>
                <w:t>1</w:t>
              </w:r>
              <w:r w:rsidR="00714803">
                <w:rPr>
                  <w:b/>
                  <w:bCs/>
                  <w:iCs/>
                  <w:sz w:val="20"/>
                  <w:szCs w:val="20"/>
                  <w:lang w:eastAsia="en-US"/>
                </w:rPr>
                <w:t>3</w:t>
              </w:r>
            </w:ins>
            <w:r>
              <w:rPr>
                <w:b/>
                <w:bCs/>
                <w:iCs/>
                <w:sz w:val="20"/>
                <w:szCs w:val="20"/>
                <w:lang w:eastAsia="en-US"/>
              </w:rPr>
              <w:t>.</w:t>
            </w:r>
          </w:p>
        </w:tc>
        <w:tc>
          <w:tcPr>
            <w:tcW w:w="1881" w:type="dxa"/>
            <w:tcBorders>
              <w:top w:val="single" w:sz="4" w:space="0" w:color="auto"/>
              <w:bottom w:val="single" w:sz="4" w:space="0" w:color="auto"/>
            </w:tcBorders>
            <w:shd w:val="clear" w:color="000000" w:fill="auto"/>
            <w:vAlign w:val="center"/>
            <w:tcPrChange w:id="1309" w:author="Autor">
              <w:tcPr>
                <w:tcW w:w="1881" w:type="dxa"/>
                <w:tcBorders>
                  <w:top w:val="single" w:sz="4" w:space="0" w:color="auto"/>
                </w:tcBorders>
                <w:shd w:val="clear" w:color="000000" w:fill="C5D9F1"/>
                <w:vAlign w:val="center"/>
              </w:tcPr>
            </w:tcPrChange>
          </w:tcPr>
          <w:p w14:paraId="6390CE8C" w14:textId="77777777" w:rsidR="00B650E5" w:rsidRDefault="00B650E5">
            <w:pPr>
              <w:jc w:val="center"/>
              <w:rPr>
                <w:sz w:val="20"/>
                <w:szCs w:val="20"/>
              </w:rPr>
            </w:pPr>
            <w:r>
              <w:rPr>
                <w:sz w:val="20"/>
                <w:szCs w:val="20"/>
              </w:rPr>
              <w:t>Oprávnenosť partnera</w:t>
            </w:r>
          </w:p>
        </w:tc>
        <w:tc>
          <w:tcPr>
            <w:tcW w:w="3165" w:type="dxa"/>
            <w:tcBorders>
              <w:top w:val="single" w:sz="4" w:space="0" w:color="auto"/>
              <w:bottom w:val="single" w:sz="4" w:space="0" w:color="auto"/>
            </w:tcBorders>
            <w:shd w:val="clear" w:color="000000" w:fill="auto"/>
            <w:vAlign w:val="center"/>
            <w:tcPrChange w:id="1310" w:author="Autor">
              <w:tcPr>
                <w:tcW w:w="3165" w:type="dxa"/>
                <w:tcBorders>
                  <w:top w:val="single" w:sz="4" w:space="0" w:color="auto"/>
                </w:tcBorders>
                <w:shd w:val="clear" w:color="000000" w:fill="C5D9F1"/>
                <w:vAlign w:val="center"/>
              </w:tcPr>
            </w:tcPrChange>
          </w:tcPr>
          <w:p w14:paraId="4550B8A3" w14:textId="77777777" w:rsidR="00B650E5" w:rsidRDefault="00B650E5">
            <w:pPr>
              <w:jc w:val="center"/>
              <w:rPr>
                <w:sz w:val="20"/>
                <w:szCs w:val="20"/>
              </w:rPr>
            </w:pPr>
            <w:r>
              <w:rPr>
                <w:sz w:val="20"/>
                <w:szCs w:val="20"/>
              </w:rPr>
              <w:t>Právna forma</w:t>
            </w:r>
          </w:p>
        </w:tc>
        <w:tc>
          <w:tcPr>
            <w:tcW w:w="6946" w:type="dxa"/>
            <w:tcBorders>
              <w:top w:val="single" w:sz="4" w:space="0" w:color="auto"/>
              <w:bottom w:val="single" w:sz="4" w:space="0" w:color="auto"/>
            </w:tcBorders>
            <w:shd w:val="clear" w:color="000000" w:fill="auto"/>
            <w:vAlign w:val="center"/>
            <w:tcPrChange w:id="1311" w:author="Autor">
              <w:tcPr>
                <w:tcW w:w="6946" w:type="dxa"/>
                <w:tcBorders>
                  <w:top w:val="single" w:sz="4" w:space="0" w:color="auto"/>
                </w:tcBorders>
                <w:shd w:val="clear" w:color="000000" w:fill="C5D9F1"/>
                <w:vAlign w:val="center"/>
              </w:tcPr>
            </w:tcPrChange>
          </w:tcPr>
          <w:p w14:paraId="44C80EA5"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9E6AA14" w14:textId="6A2A963F" w:rsidR="00B650E5" w:rsidRDefault="00B650E5" w:rsidP="00456495">
            <w:pPr>
              <w:rPr>
                <w:sz w:val="20"/>
                <w:szCs w:val="20"/>
              </w:rPr>
            </w:pPr>
            <w:del w:id="1312" w:author="Autor">
              <w:r w:rsidRPr="000B18B1">
                <w:rPr>
                  <w:b/>
                  <w:sz w:val="20"/>
                  <w:szCs w:val="20"/>
                </w:rPr>
                <w:delText>Spôsob overenia:</w:delText>
              </w:r>
              <w:r>
                <w:rPr>
                  <w:sz w:val="20"/>
                  <w:szCs w:val="20"/>
                </w:rPr>
                <w:delText xml:space="preserve"> </w:delText>
              </w:r>
              <w:r>
                <w:rPr>
                  <w:sz w:val="20"/>
                  <w:szCs w:val="20"/>
                  <w:lang w:eastAsia="en-US"/>
                </w:rPr>
                <w:delText xml:space="preserve">ITMS 2014+ / </w:delText>
              </w:r>
              <w:r w:rsidRPr="000B18B1">
                <w:rPr>
                  <w:sz w:val="20"/>
                  <w:szCs w:val="20"/>
                </w:rPr>
                <w:delText>https://rpo.statistics.sk</w:delText>
              </w:r>
            </w:del>
            <w:ins w:id="1313" w:author="Auto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w:t>
              </w:r>
              <w:r w:rsidR="00456495">
                <w:rPr>
                  <w:sz w:val="20"/>
                  <w:szCs w:val="20"/>
                  <w:lang w:eastAsia="en-US"/>
                </w:rPr>
                <w:t xml:space="preserve">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r w:rsidR="0035743C">
                <w:rPr>
                  <w:rStyle w:val="Hypertextovprepojenie"/>
                  <w:sz w:val="20"/>
                  <w:szCs w:val="20"/>
                </w:rPr>
                <w:fldChar w:fldCharType="begin"/>
              </w:r>
              <w:r w:rsidR="0035743C">
                <w:rPr>
                  <w:rStyle w:val="Hypertextovprepojenie"/>
                  <w:sz w:val="20"/>
                  <w:szCs w:val="20"/>
                </w:rPr>
                <w:instrText xml:space="preserve"> HYPERLINK "https://oversi.gov.sk" </w:instrText>
              </w:r>
              <w:r w:rsidR="0035743C">
                <w:rPr>
                  <w:rStyle w:val="Hypertextovprepojenie"/>
                  <w:sz w:val="20"/>
                  <w:szCs w:val="20"/>
                </w:rPr>
                <w:fldChar w:fldCharType="separate"/>
              </w:r>
              <w:r w:rsidR="00456495" w:rsidRPr="002C17BE">
                <w:rPr>
                  <w:rStyle w:val="Hypertextovprepojenie"/>
                  <w:sz w:val="20"/>
                  <w:szCs w:val="20"/>
                </w:rPr>
                <w:t>https://oversi.gov.sk</w:t>
              </w:r>
              <w:r w:rsidR="0035743C">
                <w:rPr>
                  <w:rStyle w:val="Hypertextovprepojenie"/>
                  <w:sz w:val="20"/>
                  <w:szCs w:val="20"/>
                </w:rPr>
                <w:fldChar w:fldCharType="end"/>
              </w:r>
              <w:r w:rsidR="00456495">
                <w:rPr>
                  <w:sz w:val="20"/>
                  <w:szCs w:val="20"/>
                </w:rPr>
                <w:t xml:space="preserve"> / </w:t>
              </w:r>
              <w:r w:rsidR="0035743C">
                <w:rPr>
                  <w:rStyle w:val="Hypertextovprepojenie"/>
                  <w:sz w:val="20"/>
                  <w:szCs w:val="20"/>
                </w:rPr>
                <w:fldChar w:fldCharType="begin"/>
              </w:r>
              <w:r w:rsidR="0035743C">
                <w:rPr>
                  <w:rStyle w:val="Hypertextovprepojenie"/>
                  <w:sz w:val="20"/>
                  <w:szCs w:val="20"/>
                </w:rPr>
                <w:instrText xml:space="preserve"> HYPERLINK "https://</w:instrText>
              </w:r>
              <w:r w:rsidR="0035743C">
                <w:rPr>
                  <w:rStyle w:val="Hypertextovprepojenie"/>
                  <w:sz w:val="20"/>
                  <w:szCs w:val="20"/>
                </w:rPr>
                <w:instrText xml:space="preserve">rpo.statistics.sk" </w:instrText>
              </w:r>
              <w:r w:rsidR="0035743C">
                <w:rPr>
                  <w:rStyle w:val="Hypertextovprepojenie"/>
                  <w:sz w:val="20"/>
                  <w:szCs w:val="20"/>
                </w:rPr>
                <w:fldChar w:fldCharType="separate"/>
              </w:r>
              <w:r w:rsidR="00456495" w:rsidRPr="002C17BE">
                <w:rPr>
                  <w:rStyle w:val="Hypertextovprepojenie"/>
                  <w:sz w:val="20"/>
                  <w:szCs w:val="20"/>
                </w:rPr>
                <w:t>https://rpo.statistics.sk</w:t>
              </w:r>
              <w:r w:rsidR="0035743C">
                <w:rPr>
                  <w:rStyle w:val="Hypertextovprepojenie"/>
                  <w:sz w:val="20"/>
                  <w:szCs w:val="20"/>
                </w:rPr>
                <w:fldChar w:fldCharType="end"/>
              </w:r>
              <w:r w:rsidR="00456495">
                <w:rPr>
                  <w:sz w:val="20"/>
                  <w:szCs w:val="20"/>
                </w:rPr>
                <w:t xml:space="preserve">) </w:t>
              </w:r>
            </w:ins>
          </w:p>
        </w:tc>
        <w:tc>
          <w:tcPr>
            <w:tcW w:w="2836" w:type="dxa"/>
            <w:tcBorders>
              <w:top w:val="single" w:sz="4" w:space="0" w:color="auto"/>
              <w:bottom w:val="single" w:sz="4" w:space="0" w:color="auto"/>
            </w:tcBorders>
            <w:shd w:val="clear" w:color="000000" w:fill="auto"/>
            <w:vAlign w:val="center"/>
            <w:tcPrChange w:id="1314" w:author="Autor">
              <w:tcPr>
                <w:tcW w:w="2836" w:type="dxa"/>
                <w:tcBorders>
                  <w:top w:val="single" w:sz="4" w:space="0" w:color="auto"/>
                </w:tcBorders>
                <w:shd w:val="clear" w:color="000000" w:fill="C5D9F1"/>
                <w:vAlign w:val="center"/>
              </w:tcPr>
            </w:tcPrChange>
          </w:tcPr>
          <w:p w14:paraId="3117AED0" w14:textId="77777777" w:rsidR="00B650E5" w:rsidRDefault="00B650E5" w:rsidP="00000CA6">
            <w:pPr>
              <w:jc w:val="cente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F9276E" w14:paraId="275AC245"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15"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64"/>
          <w:trPrChange w:id="1316" w:author="Autor">
            <w:trPr>
              <w:trHeight w:val="1264"/>
            </w:trPr>
          </w:trPrChange>
        </w:trPr>
        <w:tc>
          <w:tcPr>
            <w:tcW w:w="483" w:type="dxa"/>
            <w:tcBorders>
              <w:bottom w:val="single" w:sz="4" w:space="0" w:color="auto"/>
            </w:tcBorders>
            <w:shd w:val="clear" w:color="auto" w:fill="C6D9F1" w:themeFill="text2" w:themeFillTint="33"/>
            <w:vAlign w:val="center"/>
            <w:tcPrChange w:id="1317" w:author="Autor">
              <w:tcPr>
                <w:tcW w:w="483" w:type="dxa"/>
                <w:vAlign w:val="center"/>
              </w:tcPr>
            </w:tcPrChange>
          </w:tcPr>
          <w:p w14:paraId="595C0D51" w14:textId="7ED2DEAD" w:rsidR="00B650E5" w:rsidRDefault="00B650E5" w:rsidP="00714803">
            <w:pPr>
              <w:jc w:val="center"/>
              <w:rPr>
                <w:b/>
                <w:bCs/>
                <w:sz w:val="20"/>
                <w:szCs w:val="20"/>
              </w:rPr>
            </w:pPr>
            <w:del w:id="1318" w:author="Autor">
              <w:r>
                <w:rPr>
                  <w:b/>
                  <w:bCs/>
                  <w:iCs/>
                  <w:sz w:val="20"/>
                  <w:szCs w:val="20"/>
                  <w:lang w:eastAsia="en-US"/>
                </w:rPr>
                <w:delText>15</w:delText>
              </w:r>
            </w:del>
            <w:ins w:id="1319" w:author="Autor">
              <w:r>
                <w:rPr>
                  <w:b/>
                  <w:bCs/>
                  <w:iCs/>
                  <w:sz w:val="20"/>
                  <w:szCs w:val="20"/>
                  <w:lang w:eastAsia="en-US"/>
                </w:rPr>
                <w:t>1</w:t>
              </w:r>
              <w:r w:rsidR="00714803">
                <w:rPr>
                  <w:b/>
                  <w:bCs/>
                  <w:iCs/>
                  <w:sz w:val="20"/>
                  <w:szCs w:val="20"/>
                  <w:lang w:eastAsia="en-US"/>
                </w:rPr>
                <w:t>4</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320" w:author="Autor">
              <w:tcPr>
                <w:tcW w:w="1881" w:type="dxa"/>
                <w:vAlign w:val="center"/>
              </w:tcPr>
            </w:tcPrChange>
          </w:tcPr>
          <w:p w14:paraId="3B77C075" w14:textId="77777777" w:rsidR="00B650E5" w:rsidRDefault="00B650E5">
            <w:pPr>
              <w:jc w:val="center"/>
              <w:rPr>
                <w:sz w:val="20"/>
                <w:szCs w:val="20"/>
              </w:rPr>
            </w:pPr>
            <w:r>
              <w:rPr>
                <w:sz w:val="20"/>
                <w:szCs w:val="20"/>
              </w:rPr>
              <w:t xml:space="preserve">Oprávnenosť cieľovej skupiny/Oprávnenosť užívateľa </w:t>
            </w:r>
          </w:p>
        </w:tc>
        <w:tc>
          <w:tcPr>
            <w:tcW w:w="3165" w:type="dxa"/>
            <w:tcBorders>
              <w:bottom w:val="single" w:sz="4" w:space="0" w:color="auto"/>
            </w:tcBorders>
            <w:shd w:val="clear" w:color="auto" w:fill="C6D9F1" w:themeFill="text2" w:themeFillTint="33"/>
            <w:vAlign w:val="center"/>
            <w:tcPrChange w:id="1321" w:author="Autor">
              <w:tcPr>
                <w:tcW w:w="3165" w:type="dxa"/>
                <w:vAlign w:val="center"/>
              </w:tcPr>
            </w:tcPrChange>
          </w:tcPr>
          <w:p w14:paraId="7C1F0EC9" w14:textId="77777777"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46" w:type="dxa"/>
            <w:tcBorders>
              <w:bottom w:val="single" w:sz="4" w:space="0" w:color="auto"/>
            </w:tcBorders>
            <w:shd w:val="clear" w:color="auto" w:fill="C6D9F1" w:themeFill="text2" w:themeFillTint="33"/>
            <w:vAlign w:val="center"/>
            <w:tcPrChange w:id="1322" w:author="Autor">
              <w:tcPr>
                <w:tcW w:w="6946" w:type="dxa"/>
                <w:vAlign w:val="center"/>
              </w:tcPr>
            </w:tcPrChange>
          </w:tcPr>
          <w:p w14:paraId="4E871D65"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36" w:type="dxa"/>
            <w:tcBorders>
              <w:bottom w:val="single" w:sz="4" w:space="0" w:color="auto"/>
            </w:tcBorders>
            <w:shd w:val="clear" w:color="auto" w:fill="C6D9F1" w:themeFill="text2" w:themeFillTint="33"/>
            <w:vAlign w:val="center"/>
            <w:tcPrChange w:id="1323" w:author="Autor">
              <w:tcPr>
                <w:tcW w:w="2836" w:type="dxa"/>
                <w:vAlign w:val="center"/>
              </w:tcPr>
            </w:tcPrChange>
          </w:tcPr>
          <w:p w14:paraId="307F8695" w14:textId="77777777" w:rsidR="00B650E5" w:rsidRDefault="00B650E5">
            <w:pPr>
              <w:jc w:val="center"/>
              <w:rPr>
                <w:sz w:val="20"/>
                <w:szCs w:val="20"/>
              </w:rPr>
            </w:pPr>
            <w:r>
              <w:rPr>
                <w:sz w:val="20"/>
                <w:szCs w:val="20"/>
              </w:rPr>
              <w:t>Relevantné pre prípady, ak podmienka poskytnutia príspevku bola stanovená vo výzve</w:t>
            </w:r>
            <w:r w:rsidR="008361E7">
              <w:rPr>
                <w:sz w:val="20"/>
                <w:szCs w:val="20"/>
              </w:rPr>
              <w:t>.</w:t>
            </w:r>
          </w:p>
        </w:tc>
      </w:tr>
      <w:tr w:rsidR="00F9276E" w14:paraId="55768E7C"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2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4"/>
          <w:trPrChange w:id="1325" w:author="Autor">
            <w:trPr>
              <w:trHeight w:val="974"/>
            </w:trPr>
          </w:trPrChange>
        </w:trPr>
        <w:tc>
          <w:tcPr>
            <w:tcW w:w="483" w:type="dxa"/>
            <w:tcBorders>
              <w:bottom w:val="single" w:sz="4" w:space="0" w:color="auto"/>
            </w:tcBorders>
            <w:shd w:val="clear" w:color="auto" w:fill="auto"/>
            <w:vAlign w:val="center"/>
            <w:tcPrChange w:id="1326" w:author="Autor">
              <w:tcPr>
                <w:tcW w:w="483" w:type="dxa"/>
                <w:shd w:val="clear" w:color="auto" w:fill="C6D9F1"/>
                <w:vAlign w:val="center"/>
              </w:tcPr>
            </w:tcPrChange>
          </w:tcPr>
          <w:p w14:paraId="5FDB971F" w14:textId="7AB59359" w:rsidR="00B650E5" w:rsidRDefault="00B650E5">
            <w:pPr>
              <w:jc w:val="center"/>
              <w:rPr>
                <w:b/>
                <w:bCs/>
                <w:sz w:val="20"/>
                <w:szCs w:val="20"/>
              </w:rPr>
            </w:pPr>
            <w:del w:id="1327" w:author="Autor">
              <w:r>
                <w:rPr>
                  <w:b/>
                  <w:bCs/>
                  <w:iCs/>
                  <w:sz w:val="20"/>
                  <w:szCs w:val="20"/>
                  <w:lang w:eastAsia="en-US"/>
                </w:rPr>
                <w:delText>16</w:delText>
              </w:r>
            </w:del>
            <w:ins w:id="1328" w:author="Autor">
              <w:r>
                <w:rPr>
                  <w:b/>
                  <w:bCs/>
                  <w:iCs/>
                  <w:sz w:val="20"/>
                  <w:szCs w:val="20"/>
                  <w:lang w:eastAsia="en-US"/>
                </w:rPr>
                <w:t>1</w:t>
              </w:r>
              <w:r w:rsidR="00714803">
                <w:rPr>
                  <w:b/>
                  <w:bCs/>
                  <w:iCs/>
                  <w:sz w:val="20"/>
                  <w:szCs w:val="20"/>
                  <w:lang w:eastAsia="en-US"/>
                </w:rPr>
                <w:t>5</w:t>
              </w:r>
            </w:ins>
            <w:r>
              <w:rPr>
                <w:b/>
                <w:bCs/>
                <w:iCs/>
                <w:sz w:val="20"/>
                <w:szCs w:val="20"/>
                <w:lang w:eastAsia="en-US"/>
              </w:rPr>
              <w:t>.</w:t>
            </w:r>
          </w:p>
        </w:tc>
        <w:tc>
          <w:tcPr>
            <w:tcW w:w="1881" w:type="dxa"/>
            <w:tcBorders>
              <w:bottom w:val="single" w:sz="4" w:space="0" w:color="auto"/>
            </w:tcBorders>
            <w:shd w:val="clear" w:color="auto" w:fill="auto"/>
            <w:vAlign w:val="center"/>
            <w:tcPrChange w:id="1329" w:author="Autor">
              <w:tcPr>
                <w:tcW w:w="1881" w:type="dxa"/>
                <w:shd w:val="clear" w:color="auto" w:fill="C6D9F1"/>
                <w:vAlign w:val="center"/>
              </w:tcPr>
            </w:tcPrChange>
          </w:tcPr>
          <w:p w14:paraId="06417A19" w14:textId="77777777" w:rsidR="00B650E5" w:rsidRDefault="00B650E5">
            <w:pPr>
              <w:jc w:val="center"/>
              <w:rPr>
                <w:sz w:val="20"/>
                <w:szCs w:val="20"/>
              </w:rPr>
            </w:pPr>
            <w:r>
              <w:rPr>
                <w:sz w:val="20"/>
                <w:szCs w:val="20"/>
              </w:rPr>
              <w:t>Oprávnenosť aktivít realizácie projektu</w:t>
            </w:r>
          </w:p>
        </w:tc>
        <w:tc>
          <w:tcPr>
            <w:tcW w:w="3165" w:type="dxa"/>
            <w:tcBorders>
              <w:bottom w:val="single" w:sz="4" w:space="0" w:color="auto"/>
            </w:tcBorders>
            <w:shd w:val="clear" w:color="auto" w:fill="auto"/>
            <w:vAlign w:val="center"/>
            <w:tcPrChange w:id="1330" w:author="Autor">
              <w:tcPr>
                <w:tcW w:w="3165" w:type="dxa"/>
                <w:shd w:val="clear" w:color="auto" w:fill="C6D9F1"/>
                <w:vAlign w:val="center"/>
              </w:tcPr>
            </w:tcPrChange>
          </w:tcPr>
          <w:p w14:paraId="18F5D1E6" w14:textId="77777777" w:rsidR="00B650E5" w:rsidRDefault="00B650E5" w:rsidP="00AC4B12">
            <w:pPr>
              <w:jc w:val="center"/>
              <w:rPr>
                <w:sz w:val="20"/>
                <w:szCs w:val="20"/>
              </w:rPr>
            </w:pPr>
            <w:r>
              <w:rPr>
                <w:sz w:val="20"/>
                <w:szCs w:val="20"/>
              </w:rPr>
              <w:t>Podmienka oprávnenosti aktivít projektu</w:t>
            </w:r>
          </w:p>
        </w:tc>
        <w:tc>
          <w:tcPr>
            <w:tcW w:w="6946" w:type="dxa"/>
            <w:tcBorders>
              <w:bottom w:val="single" w:sz="4" w:space="0" w:color="auto"/>
            </w:tcBorders>
            <w:shd w:val="clear" w:color="auto" w:fill="auto"/>
            <w:vAlign w:val="center"/>
            <w:tcPrChange w:id="1331" w:author="Autor">
              <w:tcPr>
                <w:tcW w:w="6946" w:type="dxa"/>
                <w:shd w:val="clear" w:color="auto" w:fill="C6D9F1"/>
                <w:vAlign w:val="center"/>
              </w:tcPr>
            </w:tcPrChange>
          </w:tcPr>
          <w:p w14:paraId="29821C9A"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tcBorders>
              <w:bottom w:val="single" w:sz="4" w:space="0" w:color="auto"/>
            </w:tcBorders>
            <w:shd w:val="clear" w:color="auto" w:fill="auto"/>
            <w:vAlign w:val="center"/>
            <w:tcPrChange w:id="1332" w:author="Autor">
              <w:tcPr>
                <w:tcW w:w="2836" w:type="dxa"/>
                <w:shd w:val="clear" w:color="auto" w:fill="C6D9F1"/>
                <w:vAlign w:val="center"/>
              </w:tcPr>
            </w:tcPrChange>
          </w:tcPr>
          <w:p w14:paraId="7F9014B0" w14:textId="22E2AAF4" w:rsidR="00B650E5" w:rsidRDefault="00B650E5" w:rsidP="007A68AB">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del w:id="1333" w:author="Autor">
              <w:r w:rsidR="00306F23" w:rsidRPr="00306F23">
                <w:rPr>
                  <w:bCs/>
                  <w:iCs/>
                  <w:sz w:val="20"/>
                  <w:szCs w:val="20"/>
                  <w:lang w:eastAsia="en-US"/>
                </w:rPr>
                <w:delText> súlade s legislatívou EÚ v oblasti štátnej pomoci a minimálnej pomoci</w:delText>
              </w:r>
              <w:r w:rsidR="008361E7">
                <w:rPr>
                  <w:bCs/>
                  <w:iCs/>
                  <w:sz w:val="20"/>
                  <w:szCs w:val="20"/>
                  <w:lang w:eastAsia="en-US"/>
                </w:rPr>
                <w:delText>.</w:delText>
              </w:r>
            </w:del>
            <w:ins w:id="1334" w:author="Auto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ins>
          </w:p>
        </w:tc>
      </w:tr>
      <w:tr w:rsidR="00F9276E" w14:paraId="7ED9E8EF"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35"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218"/>
          <w:trPrChange w:id="1336" w:author="Autor">
            <w:trPr>
              <w:trHeight w:val="1116"/>
            </w:trPr>
          </w:trPrChange>
        </w:trPr>
        <w:tc>
          <w:tcPr>
            <w:tcW w:w="483" w:type="dxa"/>
            <w:tcBorders>
              <w:bottom w:val="single" w:sz="4" w:space="0" w:color="auto"/>
            </w:tcBorders>
            <w:shd w:val="clear" w:color="auto" w:fill="C6D9F1" w:themeFill="text2" w:themeFillTint="33"/>
            <w:vAlign w:val="center"/>
            <w:tcPrChange w:id="1337" w:author="Autor">
              <w:tcPr>
                <w:tcW w:w="483" w:type="dxa"/>
                <w:shd w:val="clear" w:color="auto" w:fill="FFFFFF"/>
                <w:vAlign w:val="center"/>
              </w:tcPr>
            </w:tcPrChange>
          </w:tcPr>
          <w:p w14:paraId="40451046" w14:textId="6CC52296" w:rsidR="00B650E5" w:rsidRDefault="00B650E5" w:rsidP="00541667">
            <w:pPr>
              <w:jc w:val="center"/>
              <w:rPr>
                <w:b/>
                <w:bCs/>
                <w:sz w:val="20"/>
                <w:szCs w:val="20"/>
              </w:rPr>
            </w:pPr>
            <w:del w:id="1338" w:author="Autor">
              <w:r>
                <w:rPr>
                  <w:b/>
                  <w:bCs/>
                  <w:iCs/>
                  <w:sz w:val="20"/>
                  <w:szCs w:val="20"/>
                  <w:lang w:eastAsia="en-US"/>
                </w:rPr>
                <w:delText>17</w:delText>
              </w:r>
            </w:del>
            <w:ins w:id="1339" w:author="Autor">
              <w:r>
                <w:rPr>
                  <w:b/>
                  <w:bCs/>
                  <w:iCs/>
                  <w:sz w:val="20"/>
                  <w:szCs w:val="20"/>
                  <w:lang w:eastAsia="en-US"/>
                </w:rPr>
                <w:t>1</w:t>
              </w:r>
              <w:r w:rsidR="00714803">
                <w:rPr>
                  <w:b/>
                  <w:bCs/>
                  <w:iCs/>
                  <w:sz w:val="20"/>
                  <w:szCs w:val="20"/>
                  <w:lang w:eastAsia="en-US"/>
                </w:rPr>
                <w:t>6</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340" w:author="Autor">
              <w:tcPr>
                <w:tcW w:w="1881" w:type="dxa"/>
                <w:shd w:val="clear" w:color="auto" w:fill="FFFFFF"/>
                <w:vAlign w:val="center"/>
              </w:tcPr>
            </w:tcPrChange>
          </w:tcPr>
          <w:p w14:paraId="348E367B" w14:textId="77777777" w:rsidR="00B650E5" w:rsidRDefault="00B650E5">
            <w:pPr>
              <w:jc w:val="center"/>
              <w:rPr>
                <w:sz w:val="20"/>
                <w:szCs w:val="20"/>
              </w:rPr>
            </w:pPr>
            <w:r>
              <w:rPr>
                <w:sz w:val="20"/>
                <w:szCs w:val="20"/>
              </w:rPr>
              <w:t>Oprávnenosť výdavkov realizácie projektu</w:t>
            </w:r>
          </w:p>
        </w:tc>
        <w:tc>
          <w:tcPr>
            <w:tcW w:w="3165" w:type="dxa"/>
            <w:tcBorders>
              <w:bottom w:val="single" w:sz="4" w:space="0" w:color="auto"/>
            </w:tcBorders>
            <w:shd w:val="clear" w:color="auto" w:fill="C6D9F1" w:themeFill="text2" w:themeFillTint="33"/>
            <w:vAlign w:val="center"/>
            <w:tcPrChange w:id="1341" w:author="Autor">
              <w:tcPr>
                <w:tcW w:w="3165" w:type="dxa"/>
                <w:shd w:val="clear" w:color="auto" w:fill="FFFFFF"/>
                <w:vAlign w:val="center"/>
              </w:tcPr>
            </w:tcPrChange>
          </w:tcPr>
          <w:p w14:paraId="4ECCD97C" w14:textId="77777777" w:rsidR="00B650E5" w:rsidRDefault="00B650E5">
            <w:pPr>
              <w:jc w:val="center"/>
              <w:rPr>
                <w:sz w:val="20"/>
                <w:szCs w:val="20"/>
              </w:rPr>
            </w:pPr>
            <w:r>
              <w:rPr>
                <w:sz w:val="20"/>
                <w:szCs w:val="20"/>
              </w:rPr>
              <w:t>Podmienka, že výdavky projektu sú oprávnené</w:t>
            </w:r>
          </w:p>
        </w:tc>
        <w:tc>
          <w:tcPr>
            <w:tcW w:w="6946" w:type="dxa"/>
            <w:tcBorders>
              <w:bottom w:val="single" w:sz="4" w:space="0" w:color="auto"/>
            </w:tcBorders>
            <w:shd w:val="clear" w:color="auto" w:fill="C6D9F1" w:themeFill="text2" w:themeFillTint="33"/>
            <w:vAlign w:val="center"/>
            <w:tcPrChange w:id="1342" w:author="Autor">
              <w:tcPr>
                <w:tcW w:w="6946" w:type="dxa"/>
                <w:shd w:val="clear" w:color="auto" w:fill="FFFFFF"/>
                <w:vAlign w:val="center"/>
              </w:tcPr>
            </w:tcPrChange>
          </w:tcPr>
          <w:p w14:paraId="23C04ADB"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tcBorders>
              <w:bottom w:val="single" w:sz="4" w:space="0" w:color="auto"/>
            </w:tcBorders>
            <w:shd w:val="clear" w:color="auto" w:fill="C6D9F1" w:themeFill="text2" w:themeFillTint="33"/>
            <w:vAlign w:val="center"/>
            <w:tcPrChange w:id="1343" w:author="Autor">
              <w:tcPr>
                <w:tcW w:w="2836" w:type="dxa"/>
                <w:shd w:val="clear" w:color="auto" w:fill="FFFFFF"/>
                <w:vAlign w:val="center"/>
              </w:tcPr>
            </w:tcPrChange>
          </w:tcPr>
          <w:p w14:paraId="2304811D" w14:textId="77777777" w:rsidR="00B650E5" w:rsidRDefault="00B650E5">
            <w:pPr>
              <w:jc w:val="center"/>
              <w:rPr>
                <w:sz w:val="20"/>
                <w:szCs w:val="20"/>
              </w:rPr>
            </w:pPr>
            <w:r>
              <w:rPr>
                <w:iCs/>
                <w:sz w:val="20"/>
                <w:szCs w:val="20"/>
                <w:lang w:eastAsia="en-US"/>
              </w:rPr>
              <w:t> </w:t>
            </w:r>
          </w:p>
        </w:tc>
      </w:tr>
      <w:tr w:rsidR="00F9276E" w14:paraId="1A8850C1"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4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565"/>
          <w:trPrChange w:id="1345" w:author="Autor">
            <w:trPr>
              <w:trHeight w:val="565"/>
            </w:trPr>
          </w:trPrChange>
        </w:trPr>
        <w:tc>
          <w:tcPr>
            <w:tcW w:w="483" w:type="dxa"/>
            <w:tcBorders>
              <w:bottom w:val="single" w:sz="4" w:space="0" w:color="auto"/>
            </w:tcBorders>
            <w:shd w:val="clear" w:color="auto" w:fill="auto"/>
            <w:vAlign w:val="center"/>
            <w:tcPrChange w:id="1346" w:author="Autor">
              <w:tcPr>
                <w:tcW w:w="483" w:type="dxa"/>
                <w:shd w:val="clear" w:color="auto" w:fill="C6D9F1"/>
                <w:vAlign w:val="center"/>
              </w:tcPr>
            </w:tcPrChange>
          </w:tcPr>
          <w:p w14:paraId="08CA09E5" w14:textId="61CCCD6D" w:rsidR="00B650E5" w:rsidRDefault="00B650E5" w:rsidP="00541667">
            <w:pPr>
              <w:jc w:val="center"/>
              <w:rPr>
                <w:b/>
                <w:bCs/>
                <w:sz w:val="20"/>
                <w:szCs w:val="20"/>
              </w:rPr>
            </w:pPr>
            <w:del w:id="1347" w:author="Autor">
              <w:r>
                <w:rPr>
                  <w:b/>
                  <w:bCs/>
                  <w:iCs/>
                  <w:sz w:val="20"/>
                  <w:szCs w:val="20"/>
                  <w:lang w:eastAsia="en-US"/>
                </w:rPr>
                <w:delText>18</w:delText>
              </w:r>
            </w:del>
            <w:ins w:id="1348" w:author="Autor">
              <w:r>
                <w:rPr>
                  <w:b/>
                  <w:bCs/>
                  <w:iCs/>
                  <w:sz w:val="20"/>
                  <w:szCs w:val="20"/>
                  <w:lang w:eastAsia="en-US"/>
                </w:rPr>
                <w:t>1</w:t>
              </w:r>
              <w:r w:rsidR="00714803">
                <w:rPr>
                  <w:b/>
                  <w:bCs/>
                  <w:iCs/>
                  <w:sz w:val="20"/>
                  <w:szCs w:val="20"/>
                  <w:lang w:eastAsia="en-US"/>
                </w:rPr>
                <w:t>7</w:t>
              </w:r>
            </w:ins>
            <w:r>
              <w:rPr>
                <w:b/>
                <w:bCs/>
                <w:iCs/>
                <w:sz w:val="20"/>
                <w:szCs w:val="20"/>
                <w:lang w:eastAsia="en-US"/>
              </w:rPr>
              <w:t>.</w:t>
            </w:r>
          </w:p>
        </w:tc>
        <w:tc>
          <w:tcPr>
            <w:tcW w:w="1881" w:type="dxa"/>
            <w:tcBorders>
              <w:bottom w:val="single" w:sz="4" w:space="0" w:color="auto"/>
            </w:tcBorders>
            <w:shd w:val="clear" w:color="auto" w:fill="auto"/>
            <w:vAlign w:val="center"/>
            <w:tcPrChange w:id="1349" w:author="Autor">
              <w:tcPr>
                <w:tcW w:w="1881" w:type="dxa"/>
                <w:shd w:val="clear" w:color="auto" w:fill="C6D9F1"/>
                <w:vAlign w:val="center"/>
              </w:tcPr>
            </w:tcPrChange>
          </w:tcPr>
          <w:p w14:paraId="49EA4D6A"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auto"/>
            <w:vAlign w:val="center"/>
            <w:tcPrChange w:id="1350" w:author="Autor">
              <w:tcPr>
                <w:tcW w:w="3165" w:type="dxa"/>
                <w:shd w:val="clear" w:color="auto" w:fill="C6D9F1"/>
                <w:vAlign w:val="center"/>
              </w:tcPr>
            </w:tcPrChange>
          </w:tcPr>
          <w:p w14:paraId="3CA8B054" w14:textId="77777777" w:rsidR="00B650E5" w:rsidRDefault="00B650E5">
            <w:pPr>
              <w:jc w:val="center"/>
              <w:rPr>
                <w:sz w:val="20"/>
                <w:szCs w:val="20"/>
              </w:rPr>
            </w:pPr>
            <w:r>
              <w:rPr>
                <w:sz w:val="20"/>
                <w:szCs w:val="20"/>
              </w:rPr>
              <w:t>Podmienka oprávnenosti výdavkov pre projekty generujúce príjem</w:t>
            </w:r>
          </w:p>
        </w:tc>
        <w:tc>
          <w:tcPr>
            <w:tcW w:w="6946" w:type="dxa"/>
            <w:tcBorders>
              <w:bottom w:val="single" w:sz="4" w:space="0" w:color="auto"/>
            </w:tcBorders>
            <w:shd w:val="clear" w:color="auto" w:fill="auto"/>
            <w:vAlign w:val="center"/>
            <w:tcPrChange w:id="1351" w:author="Autor">
              <w:tcPr>
                <w:tcW w:w="6946" w:type="dxa"/>
                <w:shd w:val="clear" w:color="auto" w:fill="C6D9F1"/>
                <w:vAlign w:val="center"/>
              </w:tcPr>
            </w:tcPrChange>
          </w:tcPr>
          <w:p w14:paraId="2E8151AC" w14:textId="77777777" w:rsidR="00B650E5" w:rsidRDefault="00B650E5">
            <w:pPr>
              <w:rPr>
                <w:sz w:val="20"/>
                <w:szCs w:val="20"/>
              </w:rPr>
            </w:pPr>
            <w:r>
              <w:rPr>
                <w:sz w:val="20"/>
                <w:szCs w:val="20"/>
              </w:rPr>
              <w:t>Finančná analýza pre projekty generujúce príjem za účelom stanovenia výšky NFP/CBA</w:t>
            </w:r>
          </w:p>
        </w:tc>
        <w:tc>
          <w:tcPr>
            <w:tcW w:w="2836" w:type="dxa"/>
            <w:tcBorders>
              <w:bottom w:val="single" w:sz="4" w:space="0" w:color="auto"/>
            </w:tcBorders>
            <w:shd w:val="clear" w:color="auto" w:fill="auto"/>
            <w:vAlign w:val="center"/>
            <w:tcPrChange w:id="1352" w:author="Autor">
              <w:tcPr>
                <w:tcW w:w="2836" w:type="dxa"/>
                <w:shd w:val="clear" w:color="auto" w:fill="C6D9F1"/>
                <w:vAlign w:val="center"/>
              </w:tcPr>
            </w:tcPrChange>
          </w:tcPr>
          <w:p w14:paraId="3226EE14" w14:textId="77777777" w:rsidR="00B650E5" w:rsidRDefault="00B650E5">
            <w:pPr>
              <w:jc w:val="center"/>
              <w:rPr>
                <w:sz w:val="20"/>
                <w:szCs w:val="20"/>
              </w:rPr>
            </w:pPr>
            <w:r>
              <w:rPr>
                <w:sz w:val="20"/>
                <w:szCs w:val="20"/>
              </w:rPr>
              <w:t>Relevantné pre prípady projektov generujúcich príjem</w:t>
            </w:r>
            <w:r w:rsidR="008361E7">
              <w:rPr>
                <w:sz w:val="20"/>
                <w:szCs w:val="20"/>
              </w:rPr>
              <w:t>.</w:t>
            </w:r>
            <w:r>
              <w:rPr>
                <w:sz w:val="20"/>
                <w:szCs w:val="20"/>
              </w:rPr>
              <w:t xml:space="preserve"> </w:t>
            </w:r>
          </w:p>
        </w:tc>
      </w:tr>
      <w:tr w:rsidR="00F9276E" w14:paraId="3784857C"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5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687"/>
          <w:trPrChange w:id="1354" w:author="Autor">
            <w:trPr>
              <w:trHeight w:val="1687"/>
            </w:trPr>
          </w:trPrChange>
        </w:trPr>
        <w:tc>
          <w:tcPr>
            <w:tcW w:w="483" w:type="dxa"/>
            <w:tcBorders>
              <w:bottom w:val="single" w:sz="4" w:space="0" w:color="auto"/>
            </w:tcBorders>
            <w:shd w:val="clear" w:color="auto" w:fill="C6D9F1" w:themeFill="text2" w:themeFillTint="33"/>
            <w:vAlign w:val="center"/>
            <w:tcPrChange w:id="1355" w:author="Autor">
              <w:tcPr>
                <w:tcW w:w="483" w:type="dxa"/>
                <w:shd w:val="clear" w:color="auto" w:fill="FFFFFF"/>
                <w:vAlign w:val="center"/>
              </w:tcPr>
            </w:tcPrChange>
          </w:tcPr>
          <w:p w14:paraId="7A8ECDA2" w14:textId="08F1AF09" w:rsidR="00B650E5" w:rsidRDefault="00B650E5">
            <w:pPr>
              <w:jc w:val="center"/>
              <w:rPr>
                <w:b/>
                <w:bCs/>
                <w:sz w:val="20"/>
                <w:szCs w:val="20"/>
              </w:rPr>
            </w:pPr>
            <w:del w:id="1356" w:author="Autor">
              <w:r>
                <w:rPr>
                  <w:b/>
                  <w:bCs/>
                  <w:iCs/>
                  <w:sz w:val="20"/>
                  <w:szCs w:val="20"/>
                  <w:lang w:eastAsia="en-US"/>
                </w:rPr>
                <w:delText>19</w:delText>
              </w:r>
            </w:del>
            <w:ins w:id="1357" w:author="Autor">
              <w:r>
                <w:rPr>
                  <w:b/>
                  <w:bCs/>
                  <w:iCs/>
                  <w:sz w:val="20"/>
                  <w:szCs w:val="20"/>
                  <w:lang w:eastAsia="en-US"/>
                </w:rPr>
                <w:t>1</w:t>
              </w:r>
              <w:r w:rsidR="00714803">
                <w:rPr>
                  <w:b/>
                  <w:bCs/>
                  <w:iCs/>
                  <w:sz w:val="20"/>
                  <w:szCs w:val="20"/>
                  <w:lang w:eastAsia="en-US"/>
                </w:rPr>
                <w:t>8</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358" w:author="Autor">
              <w:tcPr>
                <w:tcW w:w="1881" w:type="dxa"/>
                <w:shd w:val="clear" w:color="auto" w:fill="FFFFFF"/>
                <w:vAlign w:val="center"/>
              </w:tcPr>
            </w:tcPrChange>
          </w:tcPr>
          <w:p w14:paraId="5373B1AB" w14:textId="77777777" w:rsidR="00B650E5" w:rsidRDefault="00B650E5">
            <w:pPr>
              <w:jc w:val="center"/>
              <w:rPr>
                <w:sz w:val="20"/>
                <w:szCs w:val="20"/>
              </w:rPr>
            </w:pPr>
            <w:r>
              <w:rPr>
                <w:iCs/>
                <w:sz w:val="20"/>
                <w:szCs w:val="20"/>
                <w:lang w:eastAsia="en-US"/>
              </w:rPr>
              <w:t>Oprávnenosť miesta realizácie projektu</w:t>
            </w:r>
          </w:p>
        </w:tc>
        <w:tc>
          <w:tcPr>
            <w:tcW w:w="3165" w:type="dxa"/>
            <w:tcBorders>
              <w:bottom w:val="single" w:sz="4" w:space="0" w:color="auto"/>
            </w:tcBorders>
            <w:shd w:val="clear" w:color="auto" w:fill="C6D9F1" w:themeFill="text2" w:themeFillTint="33"/>
            <w:vAlign w:val="center"/>
            <w:tcPrChange w:id="1359" w:author="Autor">
              <w:tcPr>
                <w:tcW w:w="3165" w:type="dxa"/>
                <w:shd w:val="clear" w:color="auto" w:fill="FFFFFF"/>
                <w:vAlign w:val="center"/>
              </w:tcPr>
            </w:tcPrChange>
          </w:tcPr>
          <w:p w14:paraId="1873C3AA"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tcBorders>
              <w:bottom w:val="single" w:sz="4" w:space="0" w:color="auto"/>
            </w:tcBorders>
            <w:shd w:val="clear" w:color="auto" w:fill="C6D9F1" w:themeFill="text2" w:themeFillTint="33"/>
            <w:vAlign w:val="center"/>
            <w:tcPrChange w:id="1360" w:author="Autor">
              <w:tcPr>
                <w:tcW w:w="6946" w:type="dxa"/>
                <w:shd w:val="clear" w:color="auto" w:fill="FFFFFF"/>
                <w:vAlign w:val="center"/>
              </w:tcPr>
            </w:tcPrChange>
          </w:tcPr>
          <w:p w14:paraId="2C2622BB" w14:textId="46687313"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tcBorders>
              <w:bottom w:val="single" w:sz="4" w:space="0" w:color="auto"/>
            </w:tcBorders>
            <w:shd w:val="clear" w:color="auto" w:fill="C6D9F1" w:themeFill="text2" w:themeFillTint="33"/>
            <w:vAlign w:val="center"/>
            <w:tcPrChange w:id="1361" w:author="Autor">
              <w:tcPr>
                <w:tcW w:w="2836" w:type="dxa"/>
                <w:shd w:val="clear" w:color="auto" w:fill="FFFFFF"/>
                <w:vAlign w:val="center"/>
              </w:tcPr>
            </w:tcPrChange>
          </w:tcPr>
          <w:p w14:paraId="4E0F2ED5" w14:textId="77777777" w:rsidR="00B650E5" w:rsidRDefault="00B650E5">
            <w:pPr>
              <w:jc w:val="center"/>
              <w:rPr>
                <w:sz w:val="20"/>
                <w:szCs w:val="20"/>
              </w:rPr>
            </w:pPr>
            <w:r>
              <w:rPr>
                <w:iCs/>
                <w:sz w:val="20"/>
                <w:szCs w:val="20"/>
                <w:lang w:eastAsia="en-US"/>
              </w:rPr>
              <w:t> </w:t>
            </w:r>
          </w:p>
        </w:tc>
      </w:tr>
      <w:tr w:rsidR="00F9276E" w14:paraId="44AC0648"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62"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963"/>
          <w:trPrChange w:id="1363" w:author="Autor">
            <w:trPr>
              <w:trHeight w:val="1963"/>
            </w:trPr>
          </w:trPrChange>
        </w:trPr>
        <w:tc>
          <w:tcPr>
            <w:tcW w:w="483" w:type="dxa"/>
            <w:tcBorders>
              <w:bottom w:val="single" w:sz="4" w:space="0" w:color="auto"/>
            </w:tcBorders>
            <w:shd w:val="clear" w:color="auto" w:fill="auto"/>
            <w:vAlign w:val="center"/>
            <w:tcPrChange w:id="1364" w:author="Autor">
              <w:tcPr>
                <w:tcW w:w="483" w:type="dxa"/>
                <w:shd w:val="clear" w:color="000000" w:fill="C5D9F1"/>
                <w:vAlign w:val="center"/>
              </w:tcPr>
            </w:tcPrChange>
          </w:tcPr>
          <w:p w14:paraId="7201B34C" w14:textId="3AD496FB" w:rsidR="00B650E5" w:rsidRDefault="00B650E5">
            <w:pPr>
              <w:jc w:val="center"/>
              <w:rPr>
                <w:b/>
                <w:bCs/>
                <w:sz w:val="20"/>
                <w:szCs w:val="20"/>
              </w:rPr>
            </w:pPr>
            <w:del w:id="1365" w:author="Autor">
              <w:r>
                <w:rPr>
                  <w:b/>
                  <w:bCs/>
                  <w:iCs/>
                  <w:sz w:val="20"/>
                  <w:szCs w:val="20"/>
                  <w:lang w:eastAsia="en-US"/>
                </w:rPr>
                <w:delText>20</w:delText>
              </w:r>
            </w:del>
            <w:ins w:id="1366" w:author="Autor">
              <w:r w:rsidR="00714803">
                <w:rPr>
                  <w:b/>
                  <w:bCs/>
                  <w:iCs/>
                  <w:sz w:val="20"/>
                  <w:szCs w:val="20"/>
                  <w:lang w:eastAsia="en-US"/>
                </w:rPr>
                <w:t>19</w:t>
              </w:r>
            </w:ins>
            <w:r>
              <w:rPr>
                <w:b/>
                <w:bCs/>
                <w:iCs/>
                <w:sz w:val="20"/>
                <w:szCs w:val="20"/>
                <w:lang w:eastAsia="en-US"/>
              </w:rPr>
              <w:t>.</w:t>
            </w:r>
          </w:p>
        </w:tc>
        <w:tc>
          <w:tcPr>
            <w:tcW w:w="1881" w:type="dxa"/>
            <w:tcBorders>
              <w:bottom w:val="single" w:sz="4" w:space="0" w:color="auto"/>
            </w:tcBorders>
            <w:shd w:val="clear" w:color="auto" w:fill="auto"/>
            <w:vAlign w:val="center"/>
            <w:tcPrChange w:id="1367" w:author="Autor">
              <w:tcPr>
                <w:tcW w:w="1881" w:type="dxa"/>
                <w:shd w:val="clear" w:color="000000" w:fill="C5D9F1"/>
                <w:vAlign w:val="center"/>
              </w:tcPr>
            </w:tcPrChange>
          </w:tcPr>
          <w:p w14:paraId="46484EDD" w14:textId="77777777" w:rsidR="00B650E5" w:rsidRDefault="00B650E5">
            <w:pPr>
              <w:jc w:val="center"/>
              <w:rPr>
                <w:sz w:val="20"/>
                <w:szCs w:val="20"/>
              </w:rPr>
            </w:pPr>
            <w:r>
              <w:rPr>
                <w:sz w:val="20"/>
                <w:szCs w:val="20"/>
              </w:rPr>
              <w:t>Kritériá pre výber projektov</w:t>
            </w:r>
          </w:p>
        </w:tc>
        <w:tc>
          <w:tcPr>
            <w:tcW w:w="3165" w:type="dxa"/>
            <w:tcBorders>
              <w:bottom w:val="single" w:sz="4" w:space="0" w:color="auto"/>
            </w:tcBorders>
            <w:shd w:val="clear" w:color="auto" w:fill="auto"/>
            <w:vAlign w:val="center"/>
            <w:tcPrChange w:id="1368" w:author="Autor">
              <w:tcPr>
                <w:tcW w:w="3165" w:type="dxa"/>
                <w:shd w:val="clear" w:color="000000" w:fill="C5D9F1"/>
                <w:vAlign w:val="center"/>
              </w:tcPr>
            </w:tcPrChange>
          </w:tcPr>
          <w:p w14:paraId="5F064F9F" w14:textId="77777777" w:rsidR="00B650E5" w:rsidRDefault="00B650E5">
            <w:pPr>
              <w:jc w:val="center"/>
              <w:rPr>
                <w:sz w:val="20"/>
                <w:szCs w:val="20"/>
              </w:rPr>
            </w:pPr>
            <w:r>
              <w:rPr>
                <w:sz w:val="20"/>
                <w:szCs w:val="20"/>
              </w:rPr>
              <w:t>Podmienky splnenia kritérií pre výber projektov</w:t>
            </w:r>
          </w:p>
        </w:tc>
        <w:tc>
          <w:tcPr>
            <w:tcW w:w="6946" w:type="dxa"/>
            <w:tcBorders>
              <w:bottom w:val="single" w:sz="4" w:space="0" w:color="auto"/>
            </w:tcBorders>
            <w:shd w:val="clear" w:color="auto" w:fill="auto"/>
            <w:vAlign w:val="center"/>
            <w:tcPrChange w:id="1369" w:author="Autor">
              <w:tcPr>
                <w:tcW w:w="6946" w:type="dxa"/>
                <w:shd w:val="clear" w:color="000000" w:fill="C5D9F1"/>
                <w:vAlign w:val="center"/>
              </w:tcPr>
            </w:tcPrChange>
          </w:tcPr>
          <w:p w14:paraId="102970B7"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tcBorders>
              <w:bottom w:val="single" w:sz="4" w:space="0" w:color="auto"/>
            </w:tcBorders>
            <w:shd w:val="clear" w:color="auto" w:fill="auto"/>
            <w:vAlign w:val="center"/>
            <w:tcPrChange w:id="1370" w:author="Autor">
              <w:tcPr>
                <w:tcW w:w="2836" w:type="dxa"/>
                <w:shd w:val="clear" w:color="000000" w:fill="C5D9F1"/>
                <w:vAlign w:val="center"/>
              </w:tcPr>
            </w:tcPrChange>
          </w:tcPr>
          <w:p w14:paraId="20D5C9D0" w14:textId="77777777" w:rsidR="00B650E5" w:rsidRDefault="00B650E5">
            <w:pPr>
              <w:jc w:val="center"/>
              <w:rPr>
                <w:sz w:val="20"/>
                <w:szCs w:val="20"/>
              </w:rPr>
            </w:pPr>
            <w:r>
              <w:rPr>
                <w:iCs/>
                <w:sz w:val="20"/>
                <w:szCs w:val="20"/>
                <w:lang w:eastAsia="en-US"/>
              </w:rPr>
              <w:t> </w:t>
            </w:r>
          </w:p>
        </w:tc>
      </w:tr>
      <w:tr w:rsidR="00F9276E" w14:paraId="332173CF"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71"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70"/>
          <w:trPrChange w:id="1372" w:author="Autor">
            <w:trPr>
              <w:trHeight w:val="70"/>
            </w:trPr>
          </w:trPrChange>
        </w:trPr>
        <w:tc>
          <w:tcPr>
            <w:tcW w:w="483" w:type="dxa"/>
            <w:tcBorders>
              <w:bottom w:val="single" w:sz="4" w:space="0" w:color="auto"/>
            </w:tcBorders>
            <w:shd w:val="clear" w:color="auto" w:fill="C6D9F1" w:themeFill="text2" w:themeFillTint="33"/>
            <w:vAlign w:val="center"/>
            <w:tcPrChange w:id="1373" w:author="Autor">
              <w:tcPr>
                <w:tcW w:w="483" w:type="dxa"/>
                <w:shd w:val="clear" w:color="auto" w:fill="FFFFFF"/>
                <w:vAlign w:val="center"/>
              </w:tcPr>
            </w:tcPrChange>
          </w:tcPr>
          <w:p w14:paraId="1679CA35" w14:textId="08B0E332" w:rsidR="00B650E5" w:rsidRDefault="00B650E5">
            <w:pPr>
              <w:jc w:val="center"/>
              <w:rPr>
                <w:b/>
                <w:bCs/>
                <w:iCs/>
                <w:sz w:val="20"/>
                <w:szCs w:val="20"/>
                <w:lang w:eastAsia="en-US"/>
              </w:rPr>
            </w:pPr>
            <w:del w:id="1374" w:author="Autor">
              <w:r>
                <w:rPr>
                  <w:b/>
                  <w:bCs/>
                  <w:iCs/>
                  <w:sz w:val="20"/>
                  <w:szCs w:val="20"/>
                  <w:lang w:eastAsia="en-US"/>
                </w:rPr>
                <w:delText>21</w:delText>
              </w:r>
            </w:del>
            <w:ins w:id="1375" w:author="Autor">
              <w:r>
                <w:rPr>
                  <w:b/>
                  <w:bCs/>
                  <w:iCs/>
                  <w:sz w:val="20"/>
                  <w:szCs w:val="20"/>
                  <w:lang w:eastAsia="en-US"/>
                </w:rPr>
                <w:t>2</w:t>
              </w:r>
              <w:r w:rsidR="00714803">
                <w:rPr>
                  <w:b/>
                  <w:bCs/>
                  <w:iCs/>
                  <w:sz w:val="20"/>
                  <w:szCs w:val="20"/>
                  <w:lang w:eastAsia="en-US"/>
                </w:rPr>
                <w:t>0</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376" w:author="Autor">
              <w:tcPr>
                <w:tcW w:w="1881" w:type="dxa"/>
                <w:shd w:val="clear" w:color="auto" w:fill="FFFFFF"/>
                <w:vAlign w:val="center"/>
              </w:tcPr>
            </w:tcPrChange>
          </w:tcPr>
          <w:p w14:paraId="594F02C2" w14:textId="77777777" w:rsidR="00B650E5" w:rsidRDefault="00B650E5">
            <w:pPr>
              <w:jc w:val="center"/>
              <w:rPr>
                <w:sz w:val="20"/>
                <w:szCs w:val="20"/>
              </w:rPr>
            </w:pPr>
            <w:r>
              <w:rPr>
                <w:sz w:val="20"/>
                <w:szCs w:val="20"/>
              </w:rPr>
              <w:t>Spôsob financovania</w:t>
            </w:r>
          </w:p>
        </w:tc>
        <w:tc>
          <w:tcPr>
            <w:tcW w:w="3165" w:type="dxa"/>
            <w:tcBorders>
              <w:bottom w:val="single" w:sz="4" w:space="0" w:color="auto"/>
            </w:tcBorders>
            <w:shd w:val="clear" w:color="auto" w:fill="C6D9F1" w:themeFill="text2" w:themeFillTint="33"/>
            <w:vAlign w:val="center"/>
            <w:tcPrChange w:id="1377" w:author="Autor">
              <w:tcPr>
                <w:tcW w:w="3165" w:type="dxa"/>
                <w:shd w:val="clear" w:color="auto" w:fill="FFFFFF"/>
                <w:vAlign w:val="center"/>
              </w:tcPr>
            </w:tcPrChange>
          </w:tcPr>
          <w:p w14:paraId="4729AC76"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tcBorders>
              <w:bottom w:val="single" w:sz="4" w:space="0" w:color="auto"/>
            </w:tcBorders>
            <w:shd w:val="clear" w:color="auto" w:fill="C6D9F1" w:themeFill="text2" w:themeFillTint="33"/>
            <w:vAlign w:val="center"/>
            <w:tcPrChange w:id="1378" w:author="Autor">
              <w:tcPr>
                <w:tcW w:w="6946" w:type="dxa"/>
                <w:shd w:val="clear" w:color="auto" w:fill="FFFFFF"/>
                <w:vAlign w:val="center"/>
              </w:tcPr>
            </w:tcPrChange>
          </w:tcPr>
          <w:p w14:paraId="24C9F87F" w14:textId="77777777"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tcBorders>
              <w:bottom w:val="single" w:sz="4" w:space="0" w:color="auto"/>
            </w:tcBorders>
            <w:shd w:val="clear" w:color="auto" w:fill="C6D9F1" w:themeFill="text2" w:themeFillTint="33"/>
            <w:vAlign w:val="center"/>
            <w:tcPrChange w:id="1379" w:author="Autor">
              <w:tcPr>
                <w:tcW w:w="2836" w:type="dxa"/>
                <w:shd w:val="clear" w:color="auto" w:fill="FFFFFF"/>
                <w:vAlign w:val="center"/>
              </w:tcPr>
            </w:tcPrChange>
          </w:tcPr>
          <w:p w14:paraId="734EDA81" w14:textId="77777777" w:rsidR="00B650E5" w:rsidRDefault="00B650E5">
            <w:pPr>
              <w:jc w:val="center"/>
              <w:rPr>
                <w:iCs/>
                <w:sz w:val="20"/>
                <w:szCs w:val="20"/>
                <w:lang w:eastAsia="en-US"/>
              </w:rPr>
            </w:pPr>
          </w:p>
        </w:tc>
      </w:tr>
      <w:tr w:rsidR="00F9276E" w14:paraId="20A3A706"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8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360"/>
          <w:trPrChange w:id="1381" w:author="Autor">
            <w:trPr>
              <w:trHeight w:val="360"/>
            </w:trPr>
          </w:trPrChange>
        </w:trPr>
        <w:tc>
          <w:tcPr>
            <w:tcW w:w="483" w:type="dxa"/>
            <w:tcBorders>
              <w:bottom w:val="single" w:sz="4" w:space="0" w:color="auto"/>
            </w:tcBorders>
            <w:shd w:val="clear" w:color="auto" w:fill="auto"/>
            <w:vAlign w:val="center"/>
            <w:tcPrChange w:id="1382" w:author="Autor">
              <w:tcPr>
                <w:tcW w:w="483" w:type="dxa"/>
                <w:shd w:val="clear" w:color="000000" w:fill="C5D9F1"/>
                <w:vAlign w:val="center"/>
              </w:tcPr>
            </w:tcPrChange>
          </w:tcPr>
          <w:p w14:paraId="2564AA3C" w14:textId="050897A3" w:rsidR="00B650E5" w:rsidRDefault="00B650E5">
            <w:pPr>
              <w:jc w:val="center"/>
              <w:rPr>
                <w:b/>
                <w:bCs/>
                <w:sz w:val="20"/>
                <w:szCs w:val="20"/>
              </w:rPr>
            </w:pPr>
            <w:del w:id="1383" w:author="Autor">
              <w:r>
                <w:rPr>
                  <w:b/>
                  <w:bCs/>
                  <w:iCs/>
                  <w:sz w:val="20"/>
                  <w:szCs w:val="20"/>
                  <w:lang w:eastAsia="en-US"/>
                </w:rPr>
                <w:delText>22</w:delText>
              </w:r>
            </w:del>
            <w:ins w:id="1384" w:author="Autor">
              <w:r>
                <w:rPr>
                  <w:b/>
                  <w:bCs/>
                  <w:iCs/>
                  <w:sz w:val="20"/>
                  <w:szCs w:val="20"/>
                  <w:lang w:eastAsia="en-US"/>
                </w:rPr>
                <w:t>2</w:t>
              </w:r>
              <w:r w:rsidR="00714803">
                <w:rPr>
                  <w:b/>
                  <w:bCs/>
                  <w:iCs/>
                  <w:sz w:val="20"/>
                  <w:szCs w:val="20"/>
                  <w:lang w:eastAsia="en-US"/>
                </w:rPr>
                <w:t>1</w:t>
              </w:r>
            </w:ins>
            <w:r>
              <w:rPr>
                <w:b/>
                <w:bCs/>
                <w:iCs/>
                <w:sz w:val="20"/>
                <w:szCs w:val="20"/>
                <w:lang w:eastAsia="en-US"/>
              </w:rPr>
              <w:t>.</w:t>
            </w:r>
          </w:p>
        </w:tc>
        <w:tc>
          <w:tcPr>
            <w:tcW w:w="1881" w:type="dxa"/>
            <w:tcBorders>
              <w:bottom w:val="single" w:sz="4" w:space="0" w:color="auto"/>
            </w:tcBorders>
            <w:shd w:val="clear" w:color="auto" w:fill="auto"/>
            <w:vAlign w:val="center"/>
            <w:tcPrChange w:id="1385" w:author="Autor">
              <w:tcPr>
                <w:tcW w:w="1881" w:type="dxa"/>
                <w:shd w:val="clear" w:color="000000" w:fill="C5D9F1"/>
                <w:vAlign w:val="center"/>
              </w:tcPr>
            </w:tcPrChange>
          </w:tcPr>
          <w:p w14:paraId="21E39811"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tcBorders>
              <w:bottom w:val="single" w:sz="4" w:space="0" w:color="auto"/>
            </w:tcBorders>
            <w:shd w:val="clear" w:color="auto" w:fill="auto"/>
            <w:vAlign w:val="center"/>
            <w:tcPrChange w:id="1386" w:author="Autor">
              <w:tcPr>
                <w:tcW w:w="3165" w:type="dxa"/>
                <w:shd w:val="clear" w:color="000000" w:fill="C5D9F1"/>
                <w:vAlign w:val="center"/>
              </w:tcPr>
            </w:tcPrChange>
          </w:tcPr>
          <w:p w14:paraId="334D769B"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tcBorders>
              <w:bottom w:val="single" w:sz="4" w:space="0" w:color="auto"/>
            </w:tcBorders>
            <w:shd w:val="clear" w:color="auto" w:fill="auto"/>
            <w:vAlign w:val="center"/>
            <w:tcPrChange w:id="1387" w:author="Autor">
              <w:tcPr>
                <w:tcW w:w="6946" w:type="dxa"/>
                <w:shd w:val="clear" w:color="000000" w:fill="C5D9F1"/>
                <w:vAlign w:val="center"/>
              </w:tcPr>
            </w:tcPrChange>
          </w:tcPr>
          <w:p w14:paraId="3DCBD527" w14:textId="35ADEA9C" w:rsidR="00B650E5" w:rsidRDefault="00B650E5" w:rsidP="00541667">
            <w:pPr>
              <w:pStyle w:val="Hlavika"/>
            </w:pPr>
            <w:r>
              <w:rPr>
                <w:iCs/>
                <w:sz w:val="20"/>
                <w:szCs w:val="20"/>
                <w:lang w:eastAsia="en-US"/>
              </w:rPr>
              <w:t>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w:t>
            </w:r>
            <w:del w:id="1388" w:author="Autor">
              <w:r>
                <w:rPr>
                  <w:iCs/>
                  <w:sz w:val="20"/>
                  <w:szCs w:val="20"/>
                  <w:lang w:eastAsia="en-US"/>
                </w:rPr>
                <w:delText>, doklad preukazujúci nepresiahnutie maximálnej výšky pomoci v prípade poskytovania pomoci de minimis a pod.</w:delText>
              </w:r>
            </w:del>
            <w:ins w:id="1389" w:author="Autor">
              <w:r>
                <w:rPr>
                  <w:iCs/>
                  <w:sz w:val="20"/>
                  <w:szCs w:val="20"/>
                  <w:lang w:eastAsia="en-US"/>
                </w:rPr>
                <w:t xml:space="preserve"> a pod.</w:t>
              </w:r>
            </w:ins>
            <w:r>
              <w:rPr>
                <w:iCs/>
                <w:sz w:val="20"/>
                <w:szCs w:val="20"/>
                <w:lang w:eastAsia="en-US"/>
              </w:rPr>
              <w:t xml:space="preserve">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36" w:type="dxa"/>
            <w:tcBorders>
              <w:bottom w:val="single" w:sz="4" w:space="0" w:color="auto"/>
            </w:tcBorders>
            <w:shd w:val="clear" w:color="auto" w:fill="auto"/>
            <w:vAlign w:val="center"/>
            <w:tcPrChange w:id="1390" w:author="Autor">
              <w:tcPr>
                <w:tcW w:w="2836" w:type="dxa"/>
                <w:shd w:val="clear" w:color="000000" w:fill="C5D9F1"/>
                <w:vAlign w:val="center"/>
              </w:tcPr>
            </w:tcPrChange>
          </w:tcPr>
          <w:p w14:paraId="4FBCFF86" w14:textId="77777777" w:rsidR="00B650E5" w:rsidRDefault="00B650E5">
            <w:pPr>
              <w:jc w:val="cente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F9276E" w14:paraId="3758E51E"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391"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62"/>
          <w:trPrChange w:id="1392" w:author="Autor">
            <w:trPr>
              <w:trHeight w:val="1262"/>
            </w:trPr>
          </w:trPrChange>
        </w:trPr>
        <w:tc>
          <w:tcPr>
            <w:tcW w:w="483" w:type="dxa"/>
            <w:tcBorders>
              <w:bottom w:val="single" w:sz="4" w:space="0" w:color="auto"/>
            </w:tcBorders>
            <w:shd w:val="clear" w:color="auto" w:fill="C6D9F1" w:themeFill="text2" w:themeFillTint="33"/>
            <w:vAlign w:val="center"/>
            <w:tcPrChange w:id="1393" w:author="Autor">
              <w:tcPr>
                <w:tcW w:w="483" w:type="dxa"/>
                <w:vAlign w:val="center"/>
              </w:tcPr>
            </w:tcPrChange>
          </w:tcPr>
          <w:p w14:paraId="414B67DF" w14:textId="6C0E2475" w:rsidR="00B650E5" w:rsidRDefault="00B650E5">
            <w:pPr>
              <w:jc w:val="center"/>
              <w:rPr>
                <w:b/>
                <w:bCs/>
                <w:sz w:val="20"/>
                <w:szCs w:val="20"/>
              </w:rPr>
            </w:pPr>
            <w:del w:id="1394" w:author="Autor">
              <w:r>
                <w:rPr>
                  <w:b/>
                  <w:bCs/>
                  <w:iCs/>
                  <w:sz w:val="20"/>
                  <w:szCs w:val="20"/>
                  <w:lang w:eastAsia="en-US"/>
                </w:rPr>
                <w:delText>23</w:delText>
              </w:r>
            </w:del>
            <w:ins w:id="1395" w:author="Autor">
              <w:r>
                <w:rPr>
                  <w:b/>
                  <w:bCs/>
                  <w:iCs/>
                  <w:sz w:val="20"/>
                  <w:szCs w:val="20"/>
                  <w:lang w:eastAsia="en-US"/>
                </w:rPr>
                <w:t>2</w:t>
              </w:r>
              <w:r w:rsidR="00714803">
                <w:rPr>
                  <w:b/>
                  <w:bCs/>
                  <w:iCs/>
                  <w:sz w:val="20"/>
                  <w:szCs w:val="20"/>
                  <w:lang w:eastAsia="en-US"/>
                </w:rPr>
                <w:t>2</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396" w:author="Autor">
              <w:tcPr>
                <w:tcW w:w="1881" w:type="dxa"/>
                <w:vAlign w:val="center"/>
              </w:tcPr>
            </w:tcPrChange>
          </w:tcPr>
          <w:p w14:paraId="04DCB5ED"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C6D9F1" w:themeFill="text2" w:themeFillTint="33"/>
            <w:vAlign w:val="center"/>
            <w:tcPrChange w:id="1397" w:author="Autor">
              <w:tcPr>
                <w:tcW w:w="3165" w:type="dxa"/>
                <w:vAlign w:val="center"/>
              </w:tcPr>
            </w:tcPrChange>
          </w:tcPr>
          <w:p w14:paraId="223BE565" w14:textId="759988C6" w:rsidR="00B650E5" w:rsidRDefault="00B650E5" w:rsidP="00541667">
            <w:pPr>
              <w:jc w:val="center"/>
              <w:rPr>
                <w:sz w:val="20"/>
                <w:szCs w:val="20"/>
              </w:rPr>
            </w:pPr>
            <w:r>
              <w:rPr>
                <w:sz w:val="20"/>
                <w:szCs w:val="20"/>
              </w:rPr>
              <w:t xml:space="preserve">Podmienka neporušenia zákazu </w:t>
            </w:r>
            <w:del w:id="1398" w:author="Autor">
              <w:r>
                <w:rPr>
                  <w:sz w:val="20"/>
                  <w:szCs w:val="20"/>
                </w:rPr>
                <w:delText>nelegálnej práce a </w:delText>
              </w:r>
            </w:del>
            <w:r>
              <w:rPr>
                <w:sz w:val="20"/>
                <w:szCs w:val="20"/>
              </w:rPr>
              <w:t xml:space="preserve">nelegálneho zamestnávania </w:t>
            </w:r>
            <w:ins w:id="1399" w:author="Auto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ins>
            <w:r w:rsidR="009F2AA2">
              <w:rPr>
                <w:sz w:val="20"/>
                <w:szCs w:val="20"/>
              </w:rPr>
              <w:t xml:space="preserve">za obdobie </w:t>
            </w:r>
            <w:r>
              <w:rPr>
                <w:sz w:val="20"/>
                <w:szCs w:val="20"/>
              </w:rPr>
              <w:t>5 rokov predchádzajúcich podaniu ŽoNFP</w:t>
            </w:r>
            <w:ins w:id="1400" w:author="Autor">
              <w:r w:rsidR="009F2AA2">
                <w:rPr>
                  <w:sz w:val="20"/>
                  <w:szCs w:val="20"/>
                </w:rPr>
                <w:t>)</w:t>
              </w:r>
            </w:ins>
          </w:p>
        </w:tc>
        <w:tc>
          <w:tcPr>
            <w:tcW w:w="6946" w:type="dxa"/>
            <w:tcBorders>
              <w:bottom w:val="single" w:sz="4" w:space="0" w:color="auto"/>
            </w:tcBorders>
            <w:shd w:val="clear" w:color="auto" w:fill="C6D9F1" w:themeFill="text2" w:themeFillTint="33"/>
            <w:vAlign w:val="center"/>
            <w:tcPrChange w:id="1401" w:author="Autor">
              <w:tcPr>
                <w:tcW w:w="6946" w:type="dxa"/>
                <w:vAlign w:val="center"/>
              </w:tcPr>
            </w:tcPrChange>
          </w:tcPr>
          <w:p w14:paraId="6EDC122E"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0BB25B49" w14:textId="1E20FFE7" w:rsidR="00B650E5" w:rsidRDefault="00B650E5" w:rsidP="000543F5">
            <w:pPr>
              <w:rPr>
                <w:sz w:val="20"/>
                <w:szCs w:val="20"/>
              </w:rPr>
            </w:pPr>
            <w:del w:id="1402" w:author="Autor">
              <w:r w:rsidRPr="000B18B1">
                <w:rPr>
                  <w:b/>
                  <w:sz w:val="20"/>
                  <w:szCs w:val="20"/>
                </w:rPr>
                <w:delText>Spôsob overenia:</w:delText>
              </w:r>
              <w:r>
                <w:rPr>
                  <w:sz w:val="20"/>
                  <w:szCs w:val="20"/>
                </w:rPr>
                <w:delText xml:space="preserve"> </w:delText>
              </w:r>
              <w:r>
                <w:rPr>
                  <w:sz w:val="20"/>
                  <w:szCs w:val="20"/>
                  <w:lang w:eastAsia="en-US"/>
                </w:rPr>
                <w:delText>ITMS 2014+</w:delText>
              </w:r>
              <w:r w:rsidR="005F45CC">
                <w:rPr>
                  <w:sz w:val="20"/>
                  <w:szCs w:val="20"/>
                  <w:lang w:eastAsia="en-US"/>
                </w:rPr>
                <w:delText xml:space="preserve"> </w:delText>
              </w:r>
              <w:r>
                <w:rPr>
                  <w:sz w:val="20"/>
                  <w:szCs w:val="20"/>
                  <w:lang w:eastAsia="en-US"/>
                </w:rPr>
                <w:delText>/ centrálne dožiadanie informácie /potvrdenie príslušného inšpektorátu práce, že žiadateľ neporušil zákaz nelegálnej práce a nelegálneho zamestnávania podľa osobitného predpisu za obdobie piatich rokov, nie staršie ako 3 mesiace ku dňu predloženia ŽoNFP</w:delText>
              </w:r>
            </w:del>
            <w:ins w:id="1403" w:author="Autor">
              <w:r w:rsidRPr="000B18B1">
                <w:rPr>
                  <w:b/>
                  <w:sz w:val="20"/>
                  <w:szCs w:val="20"/>
                </w:rPr>
                <w:t>Spôsob overenia:</w:t>
              </w:r>
              <w:r>
                <w:rPr>
                  <w:sz w:val="20"/>
                  <w:szCs w:val="20"/>
                </w:rPr>
                <w:t xml:space="preserve"> </w:t>
              </w:r>
              <w:r w:rsidR="00C25A5B">
                <w:rPr>
                  <w:sz w:val="20"/>
                  <w:szCs w:val="20"/>
                  <w:lang w:eastAsia="en-US"/>
                </w:rPr>
                <w:t>ITMS2014+</w:t>
              </w:r>
            </w:ins>
          </w:p>
        </w:tc>
        <w:tc>
          <w:tcPr>
            <w:tcW w:w="2836" w:type="dxa"/>
            <w:tcBorders>
              <w:bottom w:val="single" w:sz="4" w:space="0" w:color="auto"/>
            </w:tcBorders>
            <w:shd w:val="clear" w:color="auto" w:fill="C6D9F1" w:themeFill="text2" w:themeFillTint="33"/>
            <w:vAlign w:val="center"/>
            <w:tcPrChange w:id="1404" w:author="Autor">
              <w:tcPr>
                <w:tcW w:w="2836" w:type="dxa"/>
                <w:vAlign w:val="center"/>
              </w:tcPr>
            </w:tcPrChange>
          </w:tcPr>
          <w:p w14:paraId="5464BAA3" w14:textId="73061103" w:rsidR="00B650E5" w:rsidRDefault="00663970">
            <w:pPr>
              <w:jc w:val="center"/>
              <w:rPr>
                <w:sz w:val="20"/>
                <w:szCs w:val="20"/>
              </w:rPr>
            </w:pPr>
            <w:del w:id="1405" w:author="Autor">
              <w:r w:rsidRPr="00663970">
                <w:rPr>
                  <w:iCs/>
                  <w:sz w:val="20"/>
                  <w:szCs w:val="20"/>
                  <w:lang w:eastAsia="en-US"/>
                </w:rPr>
                <w:delText xml:space="preserve">Termín podania ŽoNFP je určujúci pre posúdenie počiatočného dátumu plnenia podmienky, pričom žiadateľ/prijímateľ nesmie podmienku poskytnutia príspevku porušiť ani počas </w:delText>
              </w:r>
              <w:r w:rsidR="001B709E">
                <w:rPr>
                  <w:iCs/>
                  <w:sz w:val="20"/>
                  <w:szCs w:val="20"/>
                  <w:lang w:eastAsia="en-US"/>
                </w:rPr>
                <w:delText xml:space="preserve">konania o ŽoNFP a </w:delText>
              </w:r>
              <w:r w:rsidRPr="00663970">
                <w:rPr>
                  <w:iCs/>
                  <w:sz w:val="20"/>
                  <w:szCs w:val="20"/>
                  <w:lang w:eastAsia="en-US"/>
                </w:rPr>
                <w:delText>realizácie projektu.</w:delText>
              </w:r>
              <w:r w:rsidR="00B650E5">
                <w:rPr>
                  <w:iCs/>
                  <w:sz w:val="20"/>
                  <w:szCs w:val="20"/>
                  <w:lang w:eastAsia="en-US"/>
                </w:rPr>
                <w:delText> </w:delText>
              </w:r>
            </w:del>
            <w:ins w:id="1406" w:author="Autor">
              <w:r w:rsidR="00E82C7B">
                <w:rPr>
                  <w:iCs/>
                  <w:sz w:val="20"/>
                  <w:szCs w:val="20"/>
                  <w:lang w:eastAsia="en-US"/>
                </w:rPr>
                <w:t>Integráciou v</w:t>
              </w:r>
              <w:r w:rsidR="00E54EB1">
                <w:rPr>
                  <w:iCs/>
                  <w:sz w:val="20"/>
                  <w:szCs w:val="20"/>
                  <w:lang w:eastAsia="en-US"/>
                </w:rPr>
                <w:t xml:space="preserve"> ITMS2014+ je </w:t>
              </w:r>
              <w:r w:rsidR="00E82C7B">
                <w:rPr>
                  <w:iCs/>
                  <w:sz w:val="20"/>
                  <w:szCs w:val="20"/>
                  <w:lang w:eastAsia="en-US"/>
                </w:rPr>
                <w:t>overovaná</w:t>
              </w:r>
              <w:r w:rsidR="00E54EB1">
                <w:rPr>
                  <w:iCs/>
                  <w:sz w:val="20"/>
                  <w:szCs w:val="20"/>
                  <w:lang w:eastAsia="en-US"/>
                </w:rPr>
                <w:t xml:space="preserve"> evidenci</w:t>
              </w:r>
              <w:r w:rsidR="00E82C7B">
                <w:rPr>
                  <w:iCs/>
                  <w:sz w:val="20"/>
                  <w:szCs w:val="20"/>
                  <w:lang w:eastAsia="en-US"/>
                </w:rPr>
                <w:t>a</w:t>
              </w:r>
              <w:r w:rsidR="00E54EB1">
                <w:rPr>
                  <w:i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Pr>
                  <w:iCs/>
                  <w:sz w:val="20"/>
                  <w:szCs w:val="20"/>
                  <w:lang w:eastAsia="en-US"/>
                </w:rPr>
                <w:t xml:space="preserve">RO </w:t>
              </w:r>
              <w:r w:rsidR="00E54EB1">
                <w:rPr>
                  <w:iCs/>
                  <w:sz w:val="20"/>
                  <w:szCs w:val="20"/>
                  <w:lang w:eastAsia="en-US"/>
                </w:rPr>
                <w:t>môže</w:t>
              </w:r>
              <w:r w:rsidR="007C426B">
                <w:rPr>
                  <w:iCs/>
                  <w:sz w:val="20"/>
                  <w:szCs w:val="20"/>
                  <w:lang w:eastAsia="en-US"/>
                </w:rPr>
                <w:t xml:space="preserve"> </w:t>
              </w:r>
              <w:r w:rsidR="00E54EB1">
                <w:rPr>
                  <w:iCs/>
                  <w:sz w:val="20"/>
                  <w:szCs w:val="20"/>
                  <w:lang w:eastAsia="en-US"/>
                </w:rPr>
                <w:t xml:space="preserve">z tohto dôvodu priamo vo výzve </w:t>
              </w:r>
              <w:r w:rsidR="007C426B">
                <w:rPr>
                  <w:iCs/>
                  <w:sz w:val="20"/>
                  <w:szCs w:val="20"/>
                  <w:lang w:eastAsia="en-US"/>
                </w:rPr>
                <w:t xml:space="preserve">stanoviť </w:t>
              </w:r>
              <w:r w:rsidR="00E54EB1">
                <w:rPr>
                  <w:iCs/>
                  <w:sz w:val="20"/>
                  <w:szCs w:val="20"/>
                  <w:lang w:eastAsia="en-US"/>
                </w:rPr>
                <w:t xml:space="preserve">povinnosť </w:t>
              </w:r>
              <w:r w:rsidR="00E82C7B">
                <w:rPr>
                  <w:iCs/>
                  <w:sz w:val="20"/>
                  <w:szCs w:val="20"/>
                  <w:lang w:eastAsia="en-US"/>
                </w:rPr>
                <w:t xml:space="preserve">pre </w:t>
              </w:r>
              <w:r w:rsidR="00E54EB1">
                <w:rPr>
                  <w:iCs/>
                  <w:sz w:val="20"/>
                  <w:szCs w:val="20"/>
                  <w:lang w:eastAsia="en-US"/>
                </w:rPr>
                <w:t>žiadateľa</w:t>
              </w:r>
              <w:r w:rsidR="00E82C7B">
                <w:rPr>
                  <w:iCs/>
                  <w:sz w:val="20"/>
                  <w:szCs w:val="20"/>
                  <w:lang w:eastAsia="en-US"/>
                </w:rPr>
                <w:t xml:space="preserve">, ktorý je v zozname evidovaný, </w:t>
              </w:r>
              <w:r w:rsidR="00E54EB1">
                <w:rPr>
                  <w:iCs/>
                  <w:sz w:val="20"/>
                  <w:szCs w:val="20"/>
                  <w:lang w:eastAsia="en-US"/>
                </w:rPr>
                <w:t xml:space="preserve">predložiť protokol o výsledku inšpekcie alebo iný </w:t>
              </w:r>
              <w:r w:rsidR="00E82C7B">
                <w:rPr>
                  <w:iCs/>
                  <w:sz w:val="20"/>
                  <w:szCs w:val="20"/>
                  <w:lang w:eastAsia="en-US"/>
                </w:rPr>
                <w:t xml:space="preserve">doklad, ktorým </w:t>
              </w:r>
              <w:r w:rsidR="00E54EB1">
                <w:rPr>
                  <w:iCs/>
                  <w:sz w:val="20"/>
                  <w:szCs w:val="20"/>
                  <w:lang w:eastAsia="en-US"/>
                </w:rPr>
                <w:t>preuká</w:t>
              </w:r>
              <w:r w:rsidR="00E82C7B">
                <w:rPr>
                  <w:iCs/>
                  <w:sz w:val="20"/>
                  <w:szCs w:val="20"/>
                  <w:lang w:eastAsia="en-US"/>
                </w:rPr>
                <w:t>že</w:t>
              </w:r>
              <w:r w:rsidR="00E54EB1">
                <w:rPr>
                  <w:iCs/>
                  <w:sz w:val="20"/>
                  <w:szCs w:val="20"/>
                  <w:lang w:eastAsia="en-US"/>
                </w:rPr>
                <w:t xml:space="preserve"> </w:t>
              </w:r>
              <w:r w:rsidR="00E82C7B">
                <w:rPr>
                  <w:iCs/>
                  <w:sz w:val="20"/>
                  <w:szCs w:val="20"/>
                  <w:lang w:eastAsia="en-US"/>
                </w:rPr>
                <w:t>plnenie podmienky poskytnutia príspevku.</w:t>
              </w:r>
              <w:r w:rsidR="00E54EB1">
                <w:rPr>
                  <w:iCs/>
                  <w:sz w:val="20"/>
                  <w:szCs w:val="20"/>
                  <w:lang w:eastAsia="en-US"/>
                </w:rPr>
                <w:t xml:space="preserve"> </w:t>
              </w:r>
              <w:r w:rsidR="00B650E5">
                <w:rPr>
                  <w:iCs/>
                  <w:sz w:val="20"/>
                  <w:szCs w:val="20"/>
                  <w:lang w:eastAsia="en-US"/>
                </w:rPr>
                <w:t> </w:t>
              </w:r>
            </w:ins>
          </w:p>
        </w:tc>
      </w:tr>
      <w:tr w:rsidR="00F9276E" w14:paraId="0677BD3F"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07"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116"/>
          <w:trPrChange w:id="1408" w:author="Autor">
            <w:trPr>
              <w:trHeight w:val="1116"/>
            </w:trPr>
          </w:trPrChange>
        </w:trPr>
        <w:tc>
          <w:tcPr>
            <w:tcW w:w="483" w:type="dxa"/>
            <w:tcBorders>
              <w:bottom w:val="single" w:sz="4" w:space="0" w:color="auto"/>
            </w:tcBorders>
            <w:shd w:val="clear" w:color="auto" w:fill="auto"/>
            <w:vAlign w:val="center"/>
            <w:tcPrChange w:id="1409" w:author="Autor">
              <w:tcPr>
                <w:tcW w:w="483" w:type="dxa"/>
                <w:shd w:val="clear" w:color="000000" w:fill="C5D9F1"/>
                <w:vAlign w:val="center"/>
              </w:tcPr>
            </w:tcPrChange>
          </w:tcPr>
          <w:p w14:paraId="685A8AEF" w14:textId="4AC7A6F6" w:rsidR="00B650E5" w:rsidRDefault="00B650E5" w:rsidP="00541667">
            <w:pPr>
              <w:jc w:val="center"/>
              <w:rPr>
                <w:b/>
                <w:bCs/>
                <w:sz w:val="20"/>
                <w:szCs w:val="20"/>
              </w:rPr>
            </w:pPr>
            <w:del w:id="1410" w:author="Autor">
              <w:r>
                <w:rPr>
                  <w:b/>
                  <w:bCs/>
                  <w:iCs/>
                  <w:sz w:val="20"/>
                  <w:szCs w:val="20"/>
                  <w:lang w:eastAsia="en-US"/>
                </w:rPr>
                <w:delText>24</w:delText>
              </w:r>
            </w:del>
            <w:ins w:id="1411" w:author="Autor">
              <w:r>
                <w:rPr>
                  <w:b/>
                  <w:bCs/>
                  <w:iCs/>
                  <w:sz w:val="20"/>
                  <w:szCs w:val="20"/>
                  <w:lang w:eastAsia="en-US"/>
                </w:rPr>
                <w:t>2</w:t>
              </w:r>
              <w:r w:rsidR="00714803">
                <w:rPr>
                  <w:b/>
                  <w:bCs/>
                  <w:iCs/>
                  <w:sz w:val="20"/>
                  <w:szCs w:val="20"/>
                  <w:lang w:eastAsia="en-US"/>
                </w:rPr>
                <w:t>3</w:t>
              </w:r>
            </w:ins>
            <w:r>
              <w:rPr>
                <w:b/>
                <w:bCs/>
                <w:iCs/>
                <w:sz w:val="20"/>
                <w:szCs w:val="20"/>
                <w:lang w:eastAsia="en-US"/>
              </w:rPr>
              <w:t>.</w:t>
            </w:r>
          </w:p>
        </w:tc>
        <w:tc>
          <w:tcPr>
            <w:tcW w:w="1881" w:type="dxa"/>
            <w:tcBorders>
              <w:bottom w:val="single" w:sz="4" w:space="0" w:color="auto"/>
            </w:tcBorders>
            <w:shd w:val="clear" w:color="auto" w:fill="auto"/>
            <w:vAlign w:val="center"/>
            <w:tcPrChange w:id="1412" w:author="Autor">
              <w:tcPr>
                <w:tcW w:w="1881" w:type="dxa"/>
                <w:shd w:val="clear" w:color="000000" w:fill="C5D9F1"/>
                <w:vAlign w:val="center"/>
              </w:tcPr>
            </w:tcPrChange>
          </w:tcPr>
          <w:p w14:paraId="7490E743" w14:textId="77777777" w:rsidR="00B650E5" w:rsidRDefault="00B650E5">
            <w:pPr>
              <w:jc w:val="center"/>
              <w:rPr>
                <w:rFonts w:ascii="Calibri" w:hAnsi="Calibri"/>
                <w:sz w:val="20"/>
                <w:szCs w:val="20"/>
              </w:rPr>
            </w:pPr>
            <w:r>
              <w:rPr>
                <w:rFonts w:ascii="Calibri" w:hAnsi="Calibri"/>
                <w:sz w:val="20"/>
                <w:szCs w:val="20"/>
              </w:rPr>
              <w:t> </w:t>
            </w:r>
          </w:p>
        </w:tc>
        <w:tc>
          <w:tcPr>
            <w:tcW w:w="3165" w:type="dxa"/>
            <w:tcBorders>
              <w:bottom w:val="single" w:sz="4" w:space="0" w:color="auto"/>
            </w:tcBorders>
            <w:shd w:val="clear" w:color="auto" w:fill="auto"/>
            <w:vAlign w:val="center"/>
            <w:tcPrChange w:id="1413" w:author="Autor">
              <w:tcPr>
                <w:tcW w:w="3165" w:type="dxa"/>
                <w:shd w:val="clear" w:color="000000" w:fill="C5D9F1"/>
                <w:vAlign w:val="center"/>
              </w:tcPr>
            </w:tcPrChange>
          </w:tcPr>
          <w:p w14:paraId="7604D984" w14:textId="77777777" w:rsidR="00B650E5" w:rsidRDefault="00B650E5">
            <w:pPr>
              <w:jc w:val="center"/>
              <w:rPr>
                <w:sz w:val="20"/>
                <w:szCs w:val="20"/>
              </w:rPr>
            </w:pPr>
            <w:r>
              <w:rPr>
                <w:sz w:val="20"/>
                <w:szCs w:val="20"/>
              </w:rPr>
              <w:t>Oprávnenosť z hľadiska VO na hlavné aktivity projektu</w:t>
            </w:r>
          </w:p>
        </w:tc>
        <w:tc>
          <w:tcPr>
            <w:tcW w:w="6946" w:type="dxa"/>
            <w:tcBorders>
              <w:bottom w:val="single" w:sz="4" w:space="0" w:color="auto"/>
            </w:tcBorders>
            <w:shd w:val="clear" w:color="auto" w:fill="auto"/>
            <w:vAlign w:val="center"/>
            <w:tcPrChange w:id="1414" w:author="Autor">
              <w:tcPr>
                <w:tcW w:w="6946" w:type="dxa"/>
                <w:shd w:val="clear" w:color="000000" w:fill="C5D9F1"/>
                <w:vAlign w:val="center"/>
              </w:tcPr>
            </w:tcPrChange>
          </w:tcPr>
          <w:p w14:paraId="3319979D" w14:textId="685D0368"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w:t>
            </w:r>
            <w:del w:id="1415" w:author="Autor">
              <w:r w:rsidR="00642317">
                <w:rPr>
                  <w:sz w:val="20"/>
                  <w:szCs w:val="20"/>
                  <w:lang w:eastAsia="en-US"/>
                </w:rPr>
                <w:delText>.</w:delText>
              </w:r>
            </w:del>
            <w:r w:rsidR="00642317">
              <w:rPr>
                <w:sz w:val="20"/>
                <w:szCs w:val="20"/>
                <w:lang w:eastAsia="en-US"/>
              </w:rPr>
              <w:t xml:space="preserve"> </w:t>
            </w:r>
          </w:p>
        </w:tc>
        <w:tc>
          <w:tcPr>
            <w:tcW w:w="2836" w:type="dxa"/>
            <w:tcBorders>
              <w:bottom w:val="single" w:sz="4" w:space="0" w:color="auto"/>
            </w:tcBorders>
            <w:shd w:val="clear" w:color="auto" w:fill="auto"/>
            <w:vAlign w:val="center"/>
            <w:tcPrChange w:id="1416" w:author="Autor">
              <w:tcPr>
                <w:tcW w:w="2836" w:type="dxa"/>
                <w:shd w:val="clear" w:color="000000" w:fill="C5D9F1"/>
                <w:vAlign w:val="center"/>
              </w:tcPr>
            </w:tcPrChange>
          </w:tcPr>
          <w:p w14:paraId="77DA22D8" w14:textId="53589707" w:rsidR="00B650E5" w:rsidRDefault="00B650E5" w:rsidP="007D0719">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del w:id="1417" w:author="Autor">
              <w:r w:rsidRPr="00556762">
                <w:delText>kapitoly 3.3.7.2.</w:delText>
              </w:r>
              <w:r w:rsidR="007D0719" w:rsidRPr="00556762">
                <w:delText>7</w:delText>
              </w:r>
              <w:r w:rsidRPr="00556762">
                <w:delText xml:space="preserve"> ods. </w:delText>
              </w:r>
              <w:r w:rsidR="00642317">
                <w:rPr>
                  <w:sz w:val="20"/>
                  <w:szCs w:val="20"/>
                </w:rPr>
                <w:delText>5</w:delText>
              </w:r>
              <w:r w:rsidR="008361E7">
                <w:rPr>
                  <w:rStyle w:val="Hypertextovprepojenie"/>
                  <w:sz w:val="20"/>
                  <w:szCs w:val="20"/>
                </w:rPr>
                <w:delText>.</w:delText>
              </w:r>
            </w:del>
            <w:ins w:id="1418" w:author="Autor">
              <w:r w:rsidR="0035743C">
                <w:rPr>
                  <w:rStyle w:val="Hypertextovprepojenie"/>
                  <w:bCs/>
                  <w:iCs/>
                  <w:sz w:val="20"/>
                  <w:szCs w:val="20"/>
                  <w:lang w:eastAsia="en-US"/>
                </w:rPr>
                <w:fldChar w:fldCharType="begin"/>
              </w:r>
              <w:r w:rsidR="0035743C">
                <w:rPr>
                  <w:rStyle w:val="Hypertextovprepojenie"/>
                  <w:bCs/>
                  <w:iCs/>
                  <w:sz w:val="20"/>
                  <w:szCs w:val="20"/>
                  <w:lang w:eastAsia="en-US"/>
                </w:rPr>
                <w:instrText xml:space="preserve"> HYPERLINK \l "kapitola_33727_ods_5" </w:instrText>
              </w:r>
              <w:r w:rsidR="0035743C">
                <w:rPr>
                  <w:rStyle w:val="Hypertextovprepojenie"/>
                  <w:bCs/>
                  <w:iCs/>
                  <w:sz w:val="20"/>
                  <w:szCs w:val="20"/>
                  <w:lang w:eastAsia="en-US"/>
                </w:rPr>
                <w:fldChar w:fldCharType="separate"/>
              </w:r>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r w:rsidR="0035743C">
                <w:rPr>
                  <w:rStyle w:val="Hypertextovprepojenie"/>
                  <w:bCs/>
                  <w:iCs/>
                  <w:sz w:val="20"/>
                  <w:szCs w:val="20"/>
                  <w:lang w:eastAsia="en-US"/>
                </w:rPr>
                <w:fldChar w:fldCharType="end"/>
              </w:r>
              <w:r w:rsidR="008361E7" w:rsidRPr="001B5D3D">
                <w:rPr>
                  <w:bCs/>
                  <w:iCs/>
                  <w:lang w:eastAsia="en-US"/>
                </w:rPr>
                <w:t>.</w:t>
              </w:r>
            </w:ins>
          </w:p>
        </w:tc>
      </w:tr>
      <w:tr w:rsidR="00F9276E" w14:paraId="125EFF39"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19"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11"/>
          <w:trPrChange w:id="1420" w:author="Autor">
            <w:trPr>
              <w:trHeight w:val="1211"/>
            </w:trPr>
          </w:trPrChange>
        </w:trPr>
        <w:tc>
          <w:tcPr>
            <w:tcW w:w="483" w:type="dxa"/>
            <w:tcBorders>
              <w:bottom w:val="single" w:sz="4" w:space="0" w:color="auto"/>
            </w:tcBorders>
            <w:shd w:val="clear" w:color="auto" w:fill="C6D9F1" w:themeFill="text2" w:themeFillTint="33"/>
            <w:vAlign w:val="center"/>
            <w:tcPrChange w:id="1421" w:author="Autor">
              <w:tcPr>
                <w:tcW w:w="483" w:type="dxa"/>
                <w:vAlign w:val="center"/>
              </w:tcPr>
            </w:tcPrChange>
          </w:tcPr>
          <w:p w14:paraId="3AA3C845" w14:textId="08A6D71D" w:rsidR="00B650E5" w:rsidRPr="00F67888" w:rsidRDefault="00B650E5" w:rsidP="00541667">
            <w:pPr>
              <w:jc w:val="center"/>
              <w:rPr>
                <w:b/>
                <w:bCs/>
                <w:sz w:val="20"/>
                <w:szCs w:val="20"/>
              </w:rPr>
            </w:pPr>
            <w:del w:id="1422" w:author="Autor">
              <w:r w:rsidRPr="0002534D">
                <w:rPr>
                  <w:b/>
                  <w:bCs/>
                  <w:iCs/>
                  <w:sz w:val="20"/>
                  <w:szCs w:val="20"/>
                  <w:lang w:eastAsia="en-US"/>
                </w:rPr>
                <w:delText>2</w:delText>
              </w:r>
              <w:r w:rsidRPr="00F67888">
                <w:rPr>
                  <w:b/>
                  <w:bCs/>
                  <w:iCs/>
                  <w:sz w:val="20"/>
                  <w:szCs w:val="20"/>
                  <w:lang w:eastAsia="en-US"/>
                </w:rPr>
                <w:delText>5</w:delText>
              </w:r>
            </w:del>
            <w:ins w:id="1423" w:author="Autor">
              <w:r w:rsidRPr="0002534D">
                <w:rPr>
                  <w:b/>
                  <w:bCs/>
                  <w:iCs/>
                  <w:sz w:val="20"/>
                  <w:szCs w:val="20"/>
                  <w:lang w:eastAsia="en-US"/>
                </w:rPr>
                <w:t>2</w:t>
              </w:r>
              <w:r w:rsidR="00714803">
                <w:rPr>
                  <w:b/>
                  <w:bCs/>
                  <w:iCs/>
                  <w:sz w:val="20"/>
                  <w:szCs w:val="20"/>
                  <w:lang w:eastAsia="en-US"/>
                </w:rPr>
                <w:t>4</w:t>
              </w:r>
            </w:ins>
            <w:r w:rsidRPr="00F67888">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424" w:author="Autor">
              <w:tcPr>
                <w:tcW w:w="1881" w:type="dxa"/>
                <w:vAlign w:val="center"/>
              </w:tcPr>
            </w:tcPrChange>
          </w:tcPr>
          <w:p w14:paraId="3846C340" w14:textId="77777777" w:rsidR="00B650E5" w:rsidRPr="00F67888" w:rsidRDefault="00B650E5">
            <w:pPr>
              <w:jc w:val="center"/>
              <w:rPr>
                <w:sz w:val="20"/>
                <w:szCs w:val="20"/>
              </w:rPr>
            </w:pPr>
            <w:r w:rsidRPr="00F67888">
              <w:rPr>
                <w:iCs/>
                <w:sz w:val="20"/>
                <w:szCs w:val="20"/>
                <w:lang w:eastAsia="en-US"/>
              </w:rPr>
              <w:t xml:space="preserve">Ďalšie podmienky poskytnutia príspevku </w:t>
            </w:r>
          </w:p>
        </w:tc>
        <w:tc>
          <w:tcPr>
            <w:tcW w:w="3165" w:type="dxa"/>
            <w:tcBorders>
              <w:bottom w:val="single" w:sz="4" w:space="0" w:color="auto"/>
            </w:tcBorders>
            <w:shd w:val="clear" w:color="auto" w:fill="C6D9F1" w:themeFill="text2" w:themeFillTint="33"/>
            <w:vAlign w:val="center"/>
            <w:tcPrChange w:id="1425" w:author="Autor">
              <w:tcPr>
                <w:tcW w:w="3165" w:type="dxa"/>
                <w:vAlign w:val="center"/>
              </w:tcPr>
            </w:tcPrChange>
          </w:tcPr>
          <w:p w14:paraId="0DBD5355" w14:textId="77777777" w:rsidR="00B650E5" w:rsidRPr="00F67888" w:rsidRDefault="00B650E5">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tcBorders>
              <w:bottom w:val="single" w:sz="4" w:space="0" w:color="auto"/>
            </w:tcBorders>
            <w:shd w:val="clear" w:color="auto" w:fill="C6D9F1" w:themeFill="text2" w:themeFillTint="33"/>
            <w:vAlign w:val="center"/>
            <w:tcPrChange w:id="1426" w:author="Autor">
              <w:tcPr>
                <w:tcW w:w="6946" w:type="dxa"/>
                <w:vAlign w:val="center"/>
              </w:tcPr>
            </w:tcPrChange>
          </w:tcPr>
          <w:p w14:paraId="333298A1" w14:textId="77777777" w:rsidR="00B650E5" w:rsidRPr="00F67888" w:rsidRDefault="00B650E5">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37162D88" w14:textId="77777777" w:rsidR="00B650E5" w:rsidRPr="00F67888" w:rsidRDefault="00B650E5">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68DD9A76" w14:textId="77777777" w:rsidR="00B650E5" w:rsidRPr="00F67888" w:rsidRDefault="00B650E5">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187B9BD4" w14:textId="77777777" w:rsidR="00B650E5" w:rsidRPr="00F67888" w:rsidRDefault="00B650E5">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915CA43" w14:textId="77777777" w:rsidR="00B650E5" w:rsidRPr="00F67888" w:rsidRDefault="00B650E5">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33FD59A9" w14:textId="77777777" w:rsidR="00B650E5" w:rsidRPr="00F67888" w:rsidRDefault="00B650E5">
            <w:pPr>
              <w:rPr>
                <w:sz w:val="20"/>
                <w:szCs w:val="20"/>
                <w:lang w:eastAsia="en-US"/>
              </w:rPr>
            </w:pPr>
          </w:p>
          <w:p w14:paraId="196582C3" w14:textId="5B69B11C" w:rsidR="00B650E5" w:rsidRPr="00F67888" w:rsidRDefault="00B650E5" w:rsidP="00A401E0">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w:t>
            </w:r>
            <w:r w:rsidR="00ED51C9" w:rsidRPr="00F67888">
              <w:rPr>
                <w:sz w:val="20"/>
                <w:szCs w:val="20"/>
              </w:rPr>
              <w:t xml:space="preserve"> Podrobnosti spoluprác</w:t>
            </w:r>
            <w:r w:rsidR="00C057CA" w:rsidRPr="00F67888">
              <w:rPr>
                <w:sz w:val="20"/>
                <w:szCs w:val="20"/>
              </w:rPr>
              <w:t>e</w:t>
            </w:r>
            <w:r w:rsidR="00ED51C9" w:rsidRPr="00F67888">
              <w:rPr>
                <w:sz w:val="20"/>
                <w:szCs w:val="20"/>
              </w:rPr>
              <w:t xml:space="preserve"> </w:t>
            </w:r>
            <w:del w:id="1427" w:author="Autor">
              <w:r w:rsidR="00ED51C9" w:rsidRPr="00F67888">
                <w:rPr>
                  <w:sz w:val="20"/>
                  <w:szCs w:val="20"/>
                </w:rPr>
                <w:delText>upraví</w:delText>
              </w:r>
            </w:del>
            <w:ins w:id="1428" w:author="Autor">
              <w:r w:rsidR="00ED51C9" w:rsidRPr="00F67888">
                <w:rPr>
                  <w:sz w:val="20"/>
                  <w:szCs w:val="20"/>
                </w:rPr>
                <w:t>uprav</w:t>
              </w:r>
              <w:r w:rsidR="00A401E0">
                <w:rPr>
                  <w:sz w:val="20"/>
                  <w:szCs w:val="20"/>
                </w:rPr>
                <w:t>uje</w:t>
              </w:r>
              <w:r w:rsidR="00ED51C9" w:rsidRPr="00F67888">
                <w:rPr>
                  <w:sz w:val="20"/>
                  <w:szCs w:val="20"/>
                </w:rPr>
                <w:t xml:space="preserve"> metodick</w:t>
              </w:r>
              <w:r w:rsidR="00A401E0">
                <w:rPr>
                  <w:sz w:val="20"/>
                  <w:szCs w:val="20"/>
                </w:rPr>
                <w:t>ý</w:t>
              </w:r>
              <w:r w:rsidR="00ED51C9" w:rsidRPr="00F67888">
                <w:rPr>
                  <w:sz w:val="20"/>
                  <w:szCs w:val="20"/>
                </w:rPr>
                <w:t xml:space="preserve"> pokyn</w:t>
              </w:r>
            </w:ins>
            <w:r w:rsidR="00A401E0">
              <w:rPr>
                <w:sz w:val="20"/>
                <w:szCs w:val="20"/>
              </w:rPr>
              <w:t xml:space="preserve"> CKO</w:t>
            </w:r>
            <w:del w:id="1429" w:author="Autor">
              <w:r w:rsidR="00C057CA" w:rsidRPr="00F67888">
                <w:rPr>
                  <w:sz w:val="20"/>
                  <w:szCs w:val="20"/>
                </w:rPr>
                <w:delText xml:space="preserve"> v </w:delText>
              </w:r>
              <w:r w:rsidR="00ED51C9" w:rsidRPr="00F67888">
                <w:rPr>
                  <w:sz w:val="20"/>
                  <w:szCs w:val="20"/>
                </w:rPr>
                <w:delText>metodick</w:delText>
              </w:r>
              <w:r w:rsidR="00C057CA" w:rsidRPr="00F67888">
                <w:rPr>
                  <w:sz w:val="20"/>
                  <w:szCs w:val="20"/>
                </w:rPr>
                <w:delText>om</w:delText>
              </w:r>
              <w:r w:rsidR="00ED51C9" w:rsidRPr="00F67888">
                <w:rPr>
                  <w:sz w:val="20"/>
                  <w:szCs w:val="20"/>
                </w:rPr>
                <w:delText xml:space="preserve"> pokyn</w:delText>
              </w:r>
              <w:r w:rsidR="00C057CA" w:rsidRPr="00F67888">
                <w:rPr>
                  <w:sz w:val="20"/>
                  <w:szCs w:val="20"/>
                </w:rPr>
                <w:delText>e</w:delText>
              </w:r>
            </w:del>
            <w:ins w:id="1430" w:author="Autor">
              <w:r w:rsidR="00A401E0">
                <w:rPr>
                  <w:rStyle w:val="Odkaznapoznmkupodiarou"/>
                  <w:sz w:val="20"/>
                  <w:szCs w:val="20"/>
                </w:rPr>
                <w:footnoteReference w:id="39"/>
              </w:r>
            </w:ins>
          </w:p>
        </w:tc>
        <w:tc>
          <w:tcPr>
            <w:tcW w:w="2836" w:type="dxa"/>
            <w:tcBorders>
              <w:bottom w:val="single" w:sz="4" w:space="0" w:color="auto"/>
            </w:tcBorders>
            <w:shd w:val="clear" w:color="auto" w:fill="C6D9F1" w:themeFill="text2" w:themeFillTint="33"/>
            <w:vAlign w:val="center"/>
            <w:tcPrChange w:id="1433" w:author="Autor">
              <w:tcPr>
                <w:tcW w:w="2836" w:type="dxa"/>
                <w:vAlign w:val="center"/>
              </w:tcPr>
            </w:tcPrChange>
          </w:tcPr>
          <w:p w14:paraId="66562890" w14:textId="77777777" w:rsidR="00B650E5" w:rsidRDefault="00B650E5">
            <w:pPr>
              <w:jc w:val="center"/>
              <w:rPr>
                <w:sz w:val="20"/>
                <w:szCs w:val="20"/>
              </w:rPr>
            </w:pPr>
            <w:r w:rsidRPr="00F67888">
              <w:rPr>
                <w:bCs/>
                <w:iCs/>
                <w:sz w:val="20"/>
                <w:szCs w:val="20"/>
                <w:lang w:eastAsia="en-US"/>
              </w:rPr>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F9276E" w14:paraId="5EC0A385"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3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125"/>
          <w:trPrChange w:id="1435" w:author="Autor">
            <w:trPr>
              <w:trHeight w:val="1125"/>
            </w:trPr>
          </w:trPrChange>
        </w:trPr>
        <w:tc>
          <w:tcPr>
            <w:tcW w:w="483" w:type="dxa"/>
            <w:tcBorders>
              <w:bottom w:val="single" w:sz="4" w:space="0" w:color="auto"/>
            </w:tcBorders>
            <w:shd w:val="clear" w:color="auto" w:fill="auto"/>
            <w:vAlign w:val="center"/>
            <w:tcPrChange w:id="1436" w:author="Autor">
              <w:tcPr>
                <w:tcW w:w="483" w:type="dxa"/>
                <w:shd w:val="clear" w:color="000000" w:fill="C5D9F1"/>
                <w:vAlign w:val="center"/>
              </w:tcPr>
            </w:tcPrChange>
          </w:tcPr>
          <w:p w14:paraId="6171D831" w14:textId="00BC6D52" w:rsidR="00B650E5" w:rsidRDefault="00B650E5">
            <w:pPr>
              <w:jc w:val="center"/>
              <w:rPr>
                <w:b/>
                <w:bCs/>
                <w:sz w:val="20"/>
                <w:szCs w:val="20"/>
              </w:rPr>
            </w:pPr>
            <w:del w:id="1437" w:author="Autor">
              <w:r>
                <w:rPr>
                  <w:b/>
                  <w:bCs/>
                  <w:iCs/>
                  <w:sz w:val="20"/>
                  <w:szCs w:val="20"/>
                  <w:lang w:eastAsia="en-US"/>
                </w:rPr>
                <w:delText>26</w:delText>
              </w:r>
            </w:del>
            <w:ins w:id="1438" w:author="Autor">
              <w:r>
                <w:rPr>
                  <w:b/>
                  <w:bCs/>
                  <w:iCs/>
                  <w:sz w:val="20"/>
                  <w:szCs w:val="20"/>
                  <w:lang w:eastAsia="en-US"/>
                </w:rPr>
                <w:t>2</w:t>
              </w:r>
              <w:r w:rsidR="00714803">
                <w:rPr>
                  <w:b/>
                  <w:bCs/>
                  <w:iCs/>
                  <w:sz w:val="20"/>
                  <w:szCs w:val="20"/>
                  <w:lang w:eastAsia="en-US"/>
                </w:rPr>
                <w:t>5</w:t>
              </w:r>
            </w:ins>
            <w:r>
              <w:rPr>
                <w:b/>
                <w:bCs/>
                <w:iCs/>
                <w:sz w:val="20"/>
                <w:szCs w:val="20"/>
                <w:lang w:eastAsia="en-US"/>
              </w:rPr>
              <w:t>.</w:t>
            </w:r>
          </w:p>
        </w:tc>
        <w:tc>
          <w:tcPr>
            <w:tcW w:w="1881" w:type="dxa"/>
            <w:tcBorders>
              <w:bottom w:val="single" w:sz="4" w:space="0" w:color="auto"/>
            </w:tcBorders>
            <w:shd w:val="clear" w:color="auto" w:fill="auto"/>
            <w:vAlign w:val="center"/>
            <w:tcPrChange w:id="1439" w:author="Autor">
              <w:tcPr>
                <w:tcW w:w="1881" w:type="dxa"/>
                <w:shd w:val="clear" w:color="000000" w:fill="C5D9F1"/>
                <w:vAlign w:val="center"/>
              </w:tcPr>
            </w:tcPrChange>
          </w:tcPr>
          <w:p w14:paraId="677FA943"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auto"/>
            <w:vAlign w:val="center"/>
            <w:tcPrChange w:id="1440" w:author="Autor">
              <w:tcPr>
                <w:tcW w:w="3165" w:type="dxa"/>
                <w:shd w:val="clear" w:color="000000" w:fill="C5D9F1"/>
                <w:vAlign w:val="center"/>
              </w:tcPr>
            </w:tcPrChange>
          </w:tcPr>
          <w:p w14:paraId="278D6AE6"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tcBorders>
              <w:bottom w:val="single" w:sz="4" w:space="0" w:color="auto"/>
            </w:tcBorders>
            <w:shd w:val="clear" w:color="auto" w:fill="auto"/>
            <w:vAlign w:val="center"/>
            <w:tcPrChange w:id="1441" w:author="Autor">
              <w:tcPr>
                <w:tcW w:w="6946" w:type="dxa"/>
                <w:shd w:val="clear" w:color="000000" w:fill="C5D9F1"/>
                <w:vAlign w:val="center"/>
              </w:tcPr>
            </w:tcPrChange>
          </w:tcPr>
          <w:p w14:paraId="774AC12F" w14:textId="57BA96B7" w:rsidR="00E70200" w:rsidRDefault="00B650E5">
            <w:pPr>
              <w:rPr>
                <w:ins w:id="1442" w:author="Auto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w:t>
            </w:r>
            <w:del w:id="1443" w:author="Autor">
              <w:r>
                <w:rPr>
                  <w:sz w:val="20"/>
                  <w:szCs w:val="20"/>
                </w:rPr>
                <w:delText xml:space="preserve">list vlastníctva, </w:delText>
              </w:r>
            </w:del>
            <w:r>
              <w:rPr>
                <w:sz w:val="20"/>
                <w:szCs w:val="20"/>
              </w:rPr>
              <w:t>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r w:rsidR="0035743C">
              <w:rPr>
                <w:rStyle w:val="Hypertextovprepojenie"/>
                <w:sz w:val="20"/>
                <w:szCs w:val="20"/>
              </w:rPr>
              <w:fldChar w:fldCharType="begin"/>
            </w:r>
            <w:r w:rsidR="0035743C">
              <w:rPr>
                <w:rStyle w:val="Hypertextovprepojenie"/>
                <w:sz w:val="20"/>
                <w:szCs w:val="20"/>
              </w:rPr>
              <w:instrText xml:space="preserve"> HYPERLINK \l "kapitola_333" \o "</w:instrText>
            </w:r>
            <w:r w:rsidR="0035743C">
              <w:rPr>
                <w:rStyle w:val="Hypertextovprepojenie"/>
                <w:sz w:val="20"/>
                <w:szCs w:val="20"/>
              </w:rPr>
              <w:instrText xml:space="preserve">kapitolou 3.3.3" </w:instrText>
            </w:r>
            <w:r w:rsidR="0035743C">
              <w:rPr>
                <w:rStyle w:val="Hypertextovprepojenie"/>
                <w:sz w:val="20"/>
                <w:szCs w:val="20"/>
              </w:rPr>
              <w:fldChar w:fldCharType="separate"/>
            </w:r>
            <w:r w:rsidRPr="000E6473">
              <w:rPr>
                <w:rStyle w:val="Hypertextovprepojenie"/>
                <w:sz w:val="20"/>
                <w:szCs w:val="20"/>
              </w:rPr>
              <w:t>kapitolou 3.3.3</w:t>
            </w:r>
            <w:r w:rsidR="0035743C">
              <w:rPr>
                <w:rStyle w:val="Hypertextovprepojenie"/>
                <w:sz w:val="20"/>
                <w:szCs w:val="20"/>
              </w:rPr>
              <w:fldChar w:fldCharType="end"/>
            </w:r>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09E21ACB" w14:textId="77777777" w:rsidR="00E70200" w:rsidRDefault="00E70200">
            <w:pPr>
              <w:rPr>
                <w:ins w:id="1444" w:author="Autor"/>
                <w:sz w:val="20"/>
                <w:szCs w:val="20"/>
              </w:rPr>
            </w:pPr>
          </w:p>
          <w:p w14:paraId="422A94D2" w14:textId="77777777" w:rsidR="00B650E5" w:rsidRDefault="00E70200">
            <w:pPr>
              <w:rPr>
                <w:sz w:val="20"/>
                <w:szCs w:val="20"/>
              </w:rPr>
            </w:pPr>
            <w:ins w:id="1445" w:author="Auto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r w:rsidR="0035743C">
                <w:rPr>
                  <w:rStyle w:val="Hypertextovprepojenie"/>
                  <w:sz w:val="20"/>
                  <w:szCs w:val="20"/>
                </w:rPr>
                <w:fldChar w:fldCharType="begin"/>
              </w:r>
              <w:r w:rsidR="0035743C">
                <w:rPr>
                  <w:rStyle w:val="Hypertextovprepojenie"/>
                  <w:sz w:val="20"/>
                  <w:szCs w:val="20"/>
                </w:rPr>
                <w:instrText xml:space="preserve"> HYPERLINK "https://oversi.gov.sk" </w:instrText>
              </w:r>
              <w:r w:rsidR="0035743C">
                <w:rPr>
                  <w:rStyle w:val="Hypertextovprepojenie"/>
                  <w:sz w:val="20"/>
                  <w:szCs w:val="20"/>
                </w:rPr>
                <w:fldChar w:fldCharType="separate"/>
              </w:r>
              <w:r w:rsidRPr="002C17BE">
                <w:rPr>
                  <w:rStyle w:val="Hypertextovprepojenie"/>
                  <w:sz w:val="20"/>
                  <w:szCs w:val="20"/>
                </w:rPr>
                <w:t>https://oversi.gov.sk</w:t>
              </w:r>
              <w:r w:rsidR="0035743C">
                <w:rPr>
                  <w:rStyle w:val="Hypertextovprepojenie"/>
                  <w:sz w:val="20"/>
                  <w:szCs w:val="20"/>
                </w:rPr>
                <w:fldChar w:fldCharType="end"/>
              </w:r>
              <w:r>
                <w:rPr>
                  <w:sz w:val="20"/>
                  <w:szCs w:val="20"/>
                </w:rPr>
                <w:t>)</w:t>
              </w:r>
              <w:r w:rsidR="00FA223A">
                <w:rPr>
                  <w:sz w:val="20"/>
                  <w:szCs w:val="20"/>
                </w:rPr>
                <w:t xml:space="preserve"> (prípadne </w:t>
              </w:r>
              <w:r w:rsidR="0035743C">
                <w:rPr>
                  <w:rStyle w:val="Hypertextovprepojenie"/>
                  <w:sz w:val="20"/>
                  <w:szCs w:val="20"/>
                </w:rPr>
                <w:fldChar w:fldCharType="begin"/>
              </w:r>
              <w:r w:rsidR="0035743C">
                <w:rPr>
                  <w:rStyle w:val="Hypertextovprepojenie"/>
                  <w:sz w:val="20"/>
                  <w:szCs w:val="20"/>
                </w:rPr>
                <w:instrText xml:space="preserve"> HYPERLINK "https://www.katasterportal.sk/kapor/" </w:instrText>
              </w:r>
              <w:r w:rsidR="0035743C">
                <w:rPr>
                  <w:rStyle w:val="Hypertextovprepojenie"/>
                  <w:sz w:val="20"/>
                  <w:szCs w:val="20"/>
                </w:rPr>
                <w:fldChar w:fldCharType="separate"/>
              </w:r>
              <w:r w:rsidR="00B855E2" w:rsidRPr="0069727E">
                <w:rPr>
                  <w:rStyle w:val="Hypertextovprepojenie"/>
                  <w:sz w:val="20"/>
                  <w:szCs w:val="20"/>
                </w:rPr>
                <w:t>https://www.katasterportal.sk/kapor/</w:t>
              </w:r>
              <w:r w:rsidR="0035743C">
                <w:rPr>
                  <w:rStyle w:val="Hypertextovprepojenie"/>
                  <w:sz w:val="20"/>
                  <w:szCs w:val="20"/>
                </w:rPr>
                <w:fldChar w:fldCharType="end"/>
              </w:r>
              <w:r w:rsidR="00B855E2">
                <w:rPr>
                  <w:sz w:val="20"/>
                  <w:szCs w:val="20"/>
                </w:rPr>
                <w:t xml:space="preserve">; </w:t>
              </w:r>
              <w:r w:rsidR="00B855E2" w:rsidRPr="00B855E2">
                <w:rPr>
                  <w:sz w:val="20"/>
                  <w:szCs w:val="20"/>
                </w:rPr>
                <w:t>www.geoportal.sk</w:t>
              </w:r>
              <w:r w:rsidR="00FA223A">
                <w:rPr>
                  <w:sz w:val="20"/>
                  <w:szCs w:val="20"/>
                </w:rPr>
                <w:t>)</w:t>
              </w:r>
            </w:ins>
            <w:r w:rsidR="00B650E5">
              <w:rPr>
                <w:sz w:val="20"/>
                <w:szCs w:val="20"/>
              </w:rPr>
              <w:br/>
            </w:r>
          </w:p>
          <w:p w14:paraId="769C032B" w14:textId="77777777" w:rsidR="00B650E5" w:rsidRDefault="00B650E5">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tcBorders>
              <w:bottom w:val="single" w:sz="4" w:space="0" w:color="auto"/>
            </w:tcBorders>
            <w:shd w:val="clear" w:color="auto" w:fill="auto"/>
            <w:vAlign w:val="center"/>
            <w:tcPrChange w:id="1446" w:author="Autor">
              <w:tcPr>
                <w:tcW w:w="2836" w:type="dxa"/>
                <w:shd w:val="clear" w:color="000000" w:fill="C5D9F1"/>
                <w:vAlign w:val="center"/>
              </w:tcPr>
            </w:tcPrChange>
          </w:tcPr>
          <w:p w14:paraId="5A328261" w14:textId="77777777" w:rsidR="00B650E5" w:rsidRDefault="00B650E5">
            <w:pPr>
              <w:jc w:val="center"/>
              <w:rPr>
                <w:sz w:val="20"/>
                <w:szCs w:val="20"/>
              </w:rPr>
            </w:pPr>
            <w:r>
              <w:rPr>
                <w:iCs/>
                <w:sz w:val="20"/>
                <w:szCs w:val="20"/>
                <w:lang w:eastAsia="en-US"/>
              </w:rPr>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F9276E" w14:paraId="40DFA09E"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47"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2090"/>
          <w:trPrChange w:id="1448" w:author="Autor">
            <w:trPr>
              <w:trHeight w:val="2090"/>
            </w:trPr>
          </w:trPrChange>
        </w:trPr>
        <w:tc>
          <w:tcPr>
            <w:tcW w:w="483" w:type="dxa"/>
            <w:tcBorders>
              <w:bottom w:val="single" w:sz="4" w:space="0" w:color="auto"/>
            </w:tcBorders>
            <w:shd w:val="clear" w:color="auto" w:fill="C6D9F1" w:themeFill="text2" w:themeFillTint="33"/>
            <w:vAlign w:val="center"/>
            <w:tcPrChange w:id="1449" w:author="Autor">
              <w:tcPr>
                <w:tcW w:w="483" w:type="dxa"/>
                <w:shd w:val="clear" w:color="auto" w:fill="FFFFFF"/>
                <w:vAlign w:val="center"/>
              </w:tcPr>
            </w:tcPrChange>
          </w:tcPr>
          <w:p w14:paraId="1F4E0ED1" w14:textId="2C34BF9A" w:rsidR="00B650E5" w:rsidRDefault="00B650E5" w:rsidP="00BF24BA">
            <w:pPr>
              <w:jc w:val="center"/>
              <w:rPr>
                <w:b/>
                <w:bCs/>
                <w:iCs/>
                <w:sz w:val="20"/>
                <w:szCs w:val="20"/>
                <w:lang w:eastAsia="en-US"/>
              </w:rPr>
            </w:pPr>
            <w:del w:id="1450" w:author="Autor">
              <w:r>
                <w:rPr>
                  <w:b/>
                  <w:bCs/>
                  <w:iCs/>
                  <w:sz w:val="20"/>
                  <w:szCs w:val="20"/>
                  <w:lang w:eastAsia="en-US"/>
                </w:rPr>
                <w:delText>27</w:delText>
              </w:r>
            </w:del>
            <w:ins w:id="1451" w:author="Autor">
              <w:r>
                <w:rPr>
                  <w:b/>
                  <w:bCs/>
                  <w:iCs/>
                  <w:sz w:val="20"/>
                  <w:szCs w:val="20"/>
                  <w:lang w:eastAsia="en-US"/>
                </w:rPr>
                <w:t>2</w:t>
              </w:r>
              <w:r w:rsidR="00714803">
                <w:rPr>
                  <w:b/>
                  <w:bCs/>
                  <w:iCs/>
                  <w:sz w:val="20"/>
                  <w:szCs w:val="20"/>
                  <w:lang w:eastAsia="en-US"/>
                </w:rPr>
                <w:t>6</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452" w:author="Autor">
              <w:tcPr>
                <w:tcW w:w="1881" w:type="dxa"/>
                <w:shd w:val="clear" w:color="auto" w:fill="FFFFFF"/>
                <w:vAlign w:val="center"/>
              </w:tcPr>
            </w:tcPrChange>
          </w:tcPr>
          <w:p w14:paraId="109B382D" w14:textId="77777777" w:rsidR="00B650E5" w:rsidRDefault="00B650E5">
            <w:pPr>
              <w:jc w:val="center"/>
              <w:rPr>
                <w:bCs/>
                <w:iCs/>
                <w:sz w:val="20"/>
                <w:szCs w:val="20"/>
                <w:lang w:eastAsia="en-US"/>
              </w:rPr>
            </w:pPr>
          </w:p>
        </w:tc>
        <w:tc>
          <w:tcPr>
            <w:tcW w:w="3165" w:type="dxa"/>
            <w:tcBorders>
              <w:bottom w:val="single" w:sz="4" w:space="0" w:color="auto"/>
            </w:tcBorders>
            <w:shd w:val="clear" w:color="auto" w:fill="C6D9F1" w:themeFill="text2" w:themeFillTint="33"/>
            <w:vAlign w:val="center"/>
            <w:tcPrChange w:id="1453" w:author="Autor">
              <w:tcPr>
                <w:tcW w:w="3165" w:type="dxa"/>
                <w:shd w:val="clear" w:color="auto" w:fill="FFFFFF"/>
                <w:vAlign w:val="center"/>
              </w:tcPr>
            </w:tcPrChange>
          </w:tcPr>
          <w:p w14:paraId="2DC6DE6E"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tcBorders>
              <w:bottom w:val="single" w:sz="4" w:space="0" w:color="auto"/>
            </w:tcBorders>
            <w:shd w:val="clear" w:color="auto" w:fill="C6D9F1" w:themeFill="text2" w:themeFillTint="33"/>
            <w:vAlign w:val="center"/>
            <w:tcPrChange w:id="1454" w:author="Autor">
              <w:tcPr>
                <w:tcW w:w="6946" w:type="dxa"/>
                <w:shd w:val="clear" w:color="auto" w:fill="FFFFFF"/>
                <w:vAlign w:val="center"/>
              </w:tcPr>
            </w:tcPrChange>
          </w:tcPr>
          <w:p w14:paraId="414FF1C3"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32FA8A7A" w14:textId="77777777" w:rsidR="00D901D7" w:rsidRPr="00D901D7" w:rsidRDefault="00D901D7" w:rsidP="00D901D7">
            <w:pPr>
              <w:jc w:val="both"/>
              <w:rPr>
                <w:bCs/>
                <w:sz w:val="20"/>
                <w:szCs w:val="20"/>
              </w:rPr>
            </w:pPr>
            <w:r w:rsidRPr="00D901D7">
              <w:rPr>
                <w:bCs/>
                <w:sz w:val="20"/>
                <w:szCs w:val="20"/>
              </w:rPr>
              <w:t>alebo</w:t>
            </w:r>
          </w:p>
          <w:p w14:paraId="509F2C7B" w14:textId="77777777"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36" w:type="dxa"/>
            <w:tcBorders>
              <w:bottom w:val="single" w:sz="4" w:space="0" w:color="auto"/>
            </w:tcBorders>
            <w:shd w:val="clear" w:color="auto" w:fill="C6D9F1" w:themeFill="text2" w:themeFillTint="33"/>
            <w:vAlign w:val="center"/>
            <w:tcPrChange w:id="1455" w:author="Autor">
              <w:tcPr>
                <w:tcW w:w="2836" w:type="dxa"/>
                <w:shd w:val="clear" w:color="auto" w:fill="FFFFFF"/>
                <w:vAlign w:val="center"/>
              </w:tcPr>
            </w:tcPrChange>
          </w:tcPr>
          <w:p w14:paraId="057A5370" w14:textId="77777777" w:rsidR="00B650E5" w:rsidRDefault="00B650E5" w:rsidP="00BD5FD5">
            <w:pPr>
              <w:jc w:val="cente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F9276E" w14:paraId="068D8E78"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56"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663"/>
          <w:trPrChange w:id="1457" w:author="Autor">
            <w:trPr>
              <w:trHeight w:val="663"/>
            </w:trPr>
          </w:trPrChange>
        </w:trPr>
        <w:tc>
          <w:tcPr>
            <w:tcW w:w="483" w:type="dxa"/>
            <w:tcBorders>
              <w:bottom w:val="single" w:sz="4" w:space="0" w:color="auto"/>
            </w:tcBorders>
            <w:shd w:val="clear" w:color="auto" w:fill="auto"/>
            <w:vAlign w:val="center"/>
            <w:tcPrChange w:id="1458" w:author="Autor">
              <w:tcPr>
                <w:tcW w:w="483" w:type="dxa"/>
                <w:shd w:val="clear" w:color="000000" w:fill="C5D9F1"/>
                <w:vAlign w:val="center"/>
              </w:tcPr>
            </w:tcPrChange>
          </w:tcPr>
          <w:p w14:paraId="5E219853" w14:textId="7EA74312" w:rsidR="00B650E5" w:rsidRDefault="00B650E5" w:rsidP="00BF24BA">
            <w:pPr>
              <w:jc w:val="center"/>
              <w:rPr>
                <w:b/>
                <w:bCs/>
                <w:sz w:val="20"/>
                <w:szCs w:val="20"/>
              </w:rPr>
            </w:pPr>
            <w:del w:id="1459" w:author="Autor">
              <w:r>
                <w:rPr>
                  <w:b/>
                  <w:bCs/>
                  <w:iCs/>
                  <w:sz w:val="20"/>
                  <w:szCs w:val="20"/>
                  <w:lang w:eastAsia="en-US"/>
                </w:rPr>
                <w:delText>28</w:delText>
              </w:r>
            </w:del>
            <w:ins w:id="1460" w:author="Autor">
              <w:r>
                <w:rPr>
                  <w:b/>
                  <w:bCs/>
                  <w:iCs/>
                  <w:sz w:val="20"/>
                  <w:szCs w:val="20"/>
                  <w:lang w:eastAsia="en-US"/>
                </w:rPr>
                <w:t>2</w:t>
              </w:r>
              <w:r w:rsidR="00714803">
                <w:rPr>
                  <w:b/>
                  <w:bCs/>
                  <w:iCs/>
                  <w:sz w:val="20"/>
                  <w:szCs w:val="20"/>
                  <w:lang w:eastAsia="en-US"/>
                </w:rPr>
                <w:t>7</w:t>
              </w:r>
            </w:ins>
            <w:r>
              <w:rPr>
                <w:b/>
                <w:bCs/>
                <w:iCs/>
                <w:sz w:val="20"/>
                <w:szCs w:val="20"/>
                <w:lang w:eastAsia="en-US"/>
              </w:rPr>
              <w:t>.</w:t>
            </w:r>
          </w:p>
        </w:tc>
        <w:tc>
          <w:tcPr>
            <w:tcW w:w="1881" w:type="dxa"/>
            <w:tcBorders>
              <w:bottom w:val="single" w:sz="4" w:space="0" w:color="auto"/>
            </w:tcBorders>
            <w:shd w:val="clear" w:color="auto" w:fill="auto"/>
            <w:vAlign w:val="center"/>
            <w:tcPrChange w:id="1461" w:author="Autor">
              <w:tcPr>
                <w:tcW w:w="1881" w:type="dxa"/>
                <w:shd w:val="clear" w:color="000000" w:fill="C5D9F1"/>
                <w:vAlign w:val="center"/>
              </w:tcPr>
            </w:tcPrChange>
          </w:tcPr>
          <w:p w14:paraId="49DD9A91" w14:textId="77777777" w:rsidR="00B650E5" w:rsidRDefault="00B650E5">
            <w:pPr>
              <w:jc w:val="center"/>
              <w:rPr>
                <w:sz w:val="20"/>
                <w:szCs w:val="20"/>
              </w:rPr>
            </w:pPr>
            <w:r>
              <w:rPr>
                <w:sz w:val="20"/>
                <w:szCs w:val="20"/>
              </w:rPr>
              <w:t> </w:t>
            </w:r>
          </w:p>
        </w:tc>
        <w:tc>
          <w:tcPr>
            <w:tcW w:w="3165" w:type="dxa"/>
            <w:tcBorders>
              <w:bottom w:val="single" w:sz="4" w:space="0" w:color="auto"/>
            </w:tcBorders>
            <w:shd w:val="clear" w:color="auto" w:fill="auto"/>
            <w:vAlign w:val="center"/>
            <w:tcPrChange w:id="1462" w:author="Autor">
              <w:tcPr>
                <w:tcW w:w="3165" w:type="dxa"/>
                <w:shd w:val="clear" w:color="000000" w:fill="C5D9F1"/>
                <w:vAlign w:val="center"/>
              </w:tcPr>
            </w:tcPrChange>
          </w:tcPr>
          <w:p w14:paraId="557F9487" w14:textId="77777777" w:rsidR="00B650E5" w:rsidRDefault="00B650E5">
            <w:pPr>
              <w:jc w:val="center"/>
              <w:rPr>
                <w:sz w:val="20"/>
                <w:szCs w:val="20"/>
              </w:rPr>
            </w:pPr>
            <w:r>
              <w:rPr>
                <w:sz w:val="20"/>
                <w:szCs w:val="20"/>
              </w:rPr>
              <w:t>Podmienka predloženia hodnotiacej správy  projektového zámeru</w:t>
            </w:r>
          </w:p>
        </w:tc>
        <w:tc>
          <w:tcPr>
            <w:tcW w:w="6946" w:type="dxa"/>
            <w:tcBorders>
              <w:bottom w:val="single" w:sz="4" w:space="0" w:color="auto"/>
            </w:tcBorders>
            <w:shd w:val="clear" w:color="auto" w:fill="auto"/>
            <w:vAlign w:val="center"/>
            <w:tcPrChange w:id="1463" w:author="Autor">
              <w:tcPr>
                <w:tcW w:w="6946" w:type="dxa"/>
                <w:shd w:val="clear" w:color="000000" w:fill="C5D9F1"/>
                <w:vAlign w:val="center"/>
              </w:tcPr>
            </w:tcPrChange>
          </w:tcPr>
          <w:p w14:paraId="1A71CF72"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1B2FF812"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tcBorders>
              <w:bottom w:val="single" w:sz="4" w:space="0" w:color="auto"/>
            </w:tcBorders>
            <w:shd w:val="clear" w:color="auto" w:fill="auto"/>
            <w:vAlign w:val="center"/>
            <w:tcPrChange w:id="1464" w:author="Autor">
              <w:tcPr>
                <w:tcW w:w="2836" w:type="dxa"/>
                <w:shd w:val="clear" w:color="000000" w:fill="C5D9F1"/>
                <w:vAlign w:val="center"/>
              </w:tcPr>
            </w:tcPrChange>
          </w:tcPr>
          <w:p w14:paraId="1A4C9219" w14:textId="77777777" w:rsidR="00B650E5" w:rsidRDefault="00B650E5" w:rsidP="0028265C">
            <w:pPr>
              <w:jc w:val="cente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F9276E" w14:paraId="578886DE"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65"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0"/>
          <w:trPrChange w:id="1466" w:author="Autor">
            <w:trPr>
              <w:trHeight w:val="970"/>
            </w:trPr>
          </w:trPrChange>
        </w:trPr>
        <w:tc>
          <w:tcPr>
            <w:tcW w:w="483" w:type="dxa"/>
            <w:tcBorders>
              <w:bottom w:val="single" w:sz="4" w:space="0" w:color="auto"/>
            </w:tcBorders>
            <w:shd w:val="clear" w:color="auto" w:fill="C6D9F1" w:themeFill="text2" w:themeFillTint="33"/>
            <w:vAlign w:val="center"/>
            <w:tcPrChange w:id="1467" w:author="Autor">
              <w:tcPr>
                <w:tcW w:w="483" w:type="dxa"/>
                <w:vAlign w:val="center"/>
              </w:tcPr>
            </w:tcPrChange>
          </w:tcPr>
          <w:p w14:paraId="7F9F4CB5" w14:textId="71C4F85B" w:rsidR="00B650E5" w:rsidRDefault="00B650E5" w:rsidP="00DC7971">
            <w:pPr>
              <w:jc w:val="center"/>
              <w:rPr>
                <w:b/>
                <w:bCs/>
                <w:sz w:val="20"/>
                <w:szCs w:val="20"/>
              </w:rPr>
            </w:pPr>
            <w:del w:id="1468" w:author="Autor">
              <w:r>
                <w:rPr>
                  <w:b/>
                  <w:bCs/>
                  <w:iCs/>
                  <w:sz w:val="20"/>
                  <w:szCs w:val="20"/>
                  <w:lang w:eastAsia="en-US"/>
                </w:rPr>
                <w:delText>29</w:delText>
              </w:r>
            </w:del>
            <w:ins w:id="1469" w:author="Autor">
              <w:r>
                <w:rPr>
                  <w:b/>
                  <w:bCs/>
                  <w:iCs/>
                  <w:sz w:val="20"/>
                  <w:szCs w:val="20"/>
                  <w:lang w:eastAsia="en-US"/>
                </w:rPr>
                <w:t>2</w:t>
              </w:r>
              <w:r w:rsidR="00714803">
                <w:rPr>
                  <w:b/>
                  <w:bCs/>
                  <w:iCs/>
                  <w:sz w:val="20"/>
                  <w:szCs w:val="20"/>
                  <w:lang w:eastAsia="en-US"/>
                </w:rPr>
                <w:t>8</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470" w:author="Autor">
              <w:tcPr>
                <w:tcW w:w="1881" w:type="dxa"/>
                <w:vAlign w:val="center"/>
              </w:tcPr>
            </w:tcPrChange>
          </w:tcPr>
          <w:p w14:paraId="1D4EC806"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C6D9F1" w:themeFill="text2" w:themeFillTint="33"/>
            <w:vAlign w:val="center"/>
            <w:tcPrChange w:id="1471" w:author="Autor">
              <w:tcPr>
                <w:tcW w:w="3165" w:type="dxa"/>
                <w:vAlign w:val="center"/>
              </w:tcPr>
            </w:tcPrChange>
          </w:tcPr>
          <w:p w14:paraId="725C42DA" w14:textId="77777777" w:rsidR="00B650E5" w:rsidRDefault="00B650E5">
            <w:pPr>
              <w:jc w:val="center"/>
              <w:rPr>
                <w:sz w:val="20"/>
                <w:szCs w:val="20"/>
              </w:rPr>
            </w:pPr>
            <w:r>
              <w:rPr>
                <w:iCs/>
                <w:sz w:val="20"/>
                <w:szCs w:val="20"/>
                <w:lang w:eastAsia="en-US"/>
              </w:rPr>
              <w:t>Oprávnenosť z hľadiska súladu s HP</w:t>
            </w:r>
          </w:p>
        </w:tc>
        <w:tc>
          <w:tcPr>
            <w:tcW w:w="6946" w:type="dxa"/>
            <w:tcBorders>
              <w:bottom w:val="single" w:sz="4" w:space="0" w:color="auto"/>
            </w:tcBorders>
            <w:shd w:val="clear" w:color="auto" w:fill="C6D9F1" w:themeFill="text2" w:themeFillTint="33"/>
            <w:vAlign w:val="center"/>
            <w:tcPrChange w:id="1472" w:author="Autor">
              <w:tcPr>
                <w:tcW w:w="6946" w:type="dxa"/>
                <w:vAlign w:val="center"/>
              </w:tcPr>
            </w:tcPrChange>
          </w:tcPr>
          <w:p w14:paraId="587D99A2"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tcBorders>
              <w:bottom w:val="single" w:sz="4" w:space="0" w:color="auto"/>
            </w:tcBorders>
            <w:shd w:val="clear" w:color="auto" w:fill="C6D9F1" w:themeFill="text2" w:themeFillTint="33"/>
            <w:vAlign w:val="center"/>
            <w:tcPrChange w:id="1473" w:author="Autor">
              <w:tcPr>
                <w:tcW w:w="2836" w:type="dxa"/>
                <w:vAlign w:val="center"/>
              </w:tcPr>
            </w:tcPrChange>
          </w:tcPr>
          <w:p w14:paraId="657BC02E" w14:textId="77777777" w:rsidR="00B650E5" w:rsidRDefault="00B650E5">
            <w:pPr>
              <w:jc w:val="center"/>
              <w:rPr>
                <w:sz w:val="20"/>
                <w:szCs w:val="20"/>
              </w:rPr>
            </w:pPr>
            <w:r>
              <w:rPr>
                <w:sz w:val="20"/>
                <w:szCs w:val="20"/>
              </w:rPr>
              <w:t>Relevantné pre prípady, ak súlad s HP nie je overovaný po dohode s gestorom HP v rámci odborného hodnotenia ŽoNFP.</w:t>
            </w:r>
          </w:p>
        </w:tc>
      </w:tr>
      <w:tr w:rsidR="00F9276E" w14:paraId="183A452A"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7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0"/>
          <w:trPrChange w:id="1475" w:author="Autor">
            <w:trPr>
              <w:trHeight w:val="970"/>
            </w:trPr>
          </w:trPrChange>
        </w:trPr>
        <w:tc>
          <w:tcPr>
            <w:tcW w:w="483" w:type="dxa"/>
            <w:tcBorders>
              <w:bottom w:val="single" w:sz="4" w:space="0" w:color="auto"/>
            </w:tcBorders>
            <w:shd w:val="clear" w:color="auto" w:fill="auto"/>
            <w:vAlign w:val="center"/>
            <w:tcPrChange w:id="1476" w:author="Autor">
              <w:tcPr>
                <w:tcW w:w="483" w:type="dxa"/>
                <w:shd w:val="clear" w:color="auto" w:fill="C6D9F1"/>
                <w:vAlign w:val="center"/>
              </w:tcPr>
            </w:tcPrChange>
          </w:tcPr>
          <w:p w14:paraId="2BAACA8A" w14:textId="2C78ADC6" w:rsidR="00B650E5" w:rsidRDefault="00B650E5" w:rsidP="00DC7971">
            <w:pPr>
              <w:jc w:val="center"/>
              <w:rPr>
                <w:b/>
                <w:bCs/>
                <w:iCs/>
                <w:sz w:val="20"/>
                <w:szCs w:val="20"/>
                <w:lang w:eastAsia="en-US"/>
              </w:rPr>
            </w:pPr>
            <w:del w:id="1477" w:author="Autor">
              <w:r>
                <w:rPr>
                  <w:b/>
                  <w:bCs/>
                  <w:iCs/>
                  <w:sz w:val="20"/>
                  <w:szCs w:val="20"/>
                  <w:lang w:eastAsia="en-US"/>
                </w:rPr>
                <w:delText>30</w:delText>
              </w:r>
            </w:del>
            <w:ins w:id="1478" w:author="Autor">
              <w:r w:rsidR="00714803">
                <w:rPr>
                  <w:b/>
                  <w:bCs/>
                  <w:iCs/>
                  <w:sz w:val="20"/>
                  <w:szCs w:val="20"/>
                  <w:lang w:eastAsia="en-US"/>
                </w:rPr>
                <w:t>29</w:t>
              </w:r>
            </w:ins>
            <w:r>
              <w:rPr>
                <w:b/>
                <w:bCs/>
                <w:iCs/>
                <w:sz w:val="20"/>
                <w:szCs w:val="20"/>
                <w:lang w:eastAsia="en-US"/>
              </w:rPr>
              <w:t>.</w:t>
            </w:r>
          </w:p>
        </w:tc>
        <w:tc>
          <w:tcPr>
            <w:tcW w:w="1881" w:type="dxa"/>
            <w:tcBorders>
              <w:bottom w:val="single" w:sz="4" w:space="0" w:color="auto"/>
            </w:tcBorders>
            <w:shd w:val="clear" w:color="auto" w:fill="auto"/>
            <w:vAlign w:val="center"/>
            <w:tcPrChange w:id="1479" w:author="Autor">
              <w:tcPr>
                <w:tcW w:w="1881" w:type="dxa"/>
                <w:shd w:val="clear" w:color="auto" w:fill="C6D9F1"/>
                <w:vAlign w:val="center"/>
              </w:tcPr>
            </w:tcPrChange>
          </w:tcPr>
          <w:p w14:paraId="5228EC72" w14:textId="77777777" w:rsidR="00B650E5" w:rsidRPr="009078F6" w:rsidRDefault="00B650E5">
            <w:pPr>
              <w:jc w:val="center"/>
              <w:rPr>
                <w:iCs/>
                <w:sz w:val="20"/>
                <w:szCs w:val="20"/>
                <w:lang w:eastAsia="en-US"/>
              </w:rPr>
            </w:pPr>
          </w:p>
        </w:tc>
        <w:tc>
          <w:tcPr>
            <w:tcW w:w="3165" w:type="dxa"/>
            <w:tcBorders>
              <w:bottom w:val="single" w:sz="4" w:space="0" w:color="auto"/>
            </w:tcBorders>
            <w:shd w:val="clear" w:color="auto" w:fill="auto"/>
            <w:vAlign w:val="center"/>
            <w:tcPrChange w:id="1480" w:author="Autor">
              <w:tcPr>
                <w:tcW w:w="3165" w:type="dxa"/>
                <w:shd w:val="clear" w:color="auto" w:fill="C6D9F1"/>
                <w:vAlign w:val="center"/>
              </w:tcPr>
            </w:tcPrChange>
          </w:tcPr>
          <w:p w14:paraId="0703A2DD"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tcBorders>
              <w:bottom w:val="single" w:sz="4" w:space="0" w:color="auto"/>
            </w:tcBorders>
            <w:shd w:val="clear" w:color="auto" w:fill="auto"/>
            <w:vAlign w:val="center"/>
            <w:tcPrChange w:id="1481" w:author="Autor">
              <w:tcPr>
                <w:tcW w:w="6946" w:type="dxa"/>
                <w:shd w:val="clear" w:color="auto" w:fill="C6D9F1"/>
                <w:vAlign w:val="center"/>
              </w:tcPr>
            </w:tcPrChange>
          </w:tcPr>
          <w:p w14:paraId="318BBCC5"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36" w:type="dxa"/>
            <w:tcBorders>
              <w:bottom w:val="single" w:sz="4" w:space="0" w:color="auto"/>
            </w:tcBorders>
            <w:shd w:val="clear" w:color="auto" w:fill="auto"/>
            <w:vAlign w:val="center"/>
            <w:tcPrChange w:id="1482" w:author="Autor">
              <w:tcPr>
                <w:tcW w:w="2836" w:type="dxa"/>
                <w:shd w:val="clear" w:color="auto" w:fill="C6D9F1"/>
                <w:vAlign w:val="center"/>
              </w:tcPr>
            </w:tcPrChange>
          </w:tcPr>
          <w:p w14:paraId="58D5AC27" w14:textId="77777777" w:rsidR="00B650E5" w:rsidRDefault="00B650E5">
            <w:pPr>
              <w:jc w:val="center"/>
              <w:rPr>
                <w:sz w:val="20"/>
                <w:szCs w:val="20"/>
              </w:rPr>
            </w:pPr>
          </w:p>
        </w:tc>
      </w:tr>
      <w:tr w:rsidR="00F9276E" w14:paraId="5DF9162B"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8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0"/>
          <w:trPrChange w:id="1484" w:author="Autor">
            <w:trPr>
              <w:trHeight w:val="970"/>
            </w:trPr>
          </w:trPrChange>
        </w:trPr>
        <w:tc>
          <w:tcPr>
            <w:tcW w:w="483" w:type="dxa"/>
            <w:tcBorders>
              <w:bottom w:val="single" w:sz="4" w:space="0" w:color="auto"/>
            </w:tcBorders>
            <w:shd w:val="clear" w:color="auto" w:fill="C6D9F1" w:themeFill="text2" w:themeFillTint="33"/>
            <w:vAlign w:val="center"/>
            <w:tcPrChange w:id="1485" w:author="Autor">
              <w:tcPr>
                <w:tcW w:w="483" w:type="dxa"/>
                <w:vAlign w:val="center"/>
              </w:tcPr>
            </w:tcPrChange>
          </w:tcPr>
          <w:p w14:paraId="0E7C0C71" w14:textId="2CAF625E" w:rsidR="00B650E5" w:rsidRDefault="00B650E5">
            <w:pPr>
              <w:jc w:val="center"/>
              <w:rPr>
                <w:b/>
                <w:bCs/>
                <w:iCs/>
                <w:sz w:val="20"/>
                <w:szCs w:val="20"/>
                <w:lang w:eastAsia="en-US"/>
              </w:rPr>
            </w:pPr>
            <w:del w:id="1486" w:author="Autor">
              <w:r>
                <w:rPr>
                  <w:b/>
                  <w:bCs/>
                  <w:iCs/>
                  <w:sz w:val="20"/>
                  <w:szCs w:val="20"/>
                  <w:lang w:eastAsia="en-US"/>
                </w:rPr>
                <w:delText>31</w:delText>
              </w:r>
            </w:del>
            <w:ins w:id="1487" w:author="Autor">
              <w:r>
                <w:rPr>
                  <w:b/>
                  <w:bCs/>
                  <w:iCs/>
                  <w:sz w:val="20"/>
                  <w:szCs w:val="20"/>
                  <w:lang w:eastAsia="en-US"/>
                </w:rPr>
                <w:t>3</w:t>
              </w:r>
              <w:r w:rsidR="00714803">
                <w:rPr>
                  <w:b/>
                  <w:bCs/>
                  <w:iCs/>
                  <w:sz w:val="20"/>
                  <w:szCs w:val="20"/>
                  <w:lang w:eastAsia="en-US"/>
                </w:rPr>
                <w:t>0</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1488" w:author="Autor">
              <w:tcPr>
                <w:tcW w:w="1881" w:type="dxa"/>
                <w:vAlign w:val="center"/>
              </w:tcPr>
            </w:tcPrChange>
          </w:tcPr>
          <w:p w14:paraId="47F5F6A9" w14:textId="77777777" w:rsidR="00B650E5" w:rsidRDefault="00B650E5">
            <w:pPr>
              <w:jc w:val="center"/>
              <w:rPr>
                <w:iCs/>
                <w:sz w:val="20"/>
                <w:szCs w:val="20"/>
                <w:lang w:eastAsia="en-US"/>
              </w:rPr>
            </w:pPr>
          </w:p>
        </w:tc>
        <w:tc>
          <w:tcPr>
            <w:tcW w:w="3165" w:type="dxa"/>
            <w:tcBorders>
              <w:bottom w:val="single" w:sz="4" w:space="0" w:color="auto"/>
            </w:tcBorders>
            <w:shd w:val="clear" w:color="auto" w:fill="C6D9F1" w:themeFill="text2" w:themeFillTint="33"/>
            <w:vAlign w:val="center"/>
            <w:tcPrChange w:id="1489" w:author="Autor">
              <w:tcPr>
                <w:tcW w:w="3165" w:type="dxa"/>
                <w:vAlign w:val="center"/>
              </w:tcPr>
            </w:tcPrChange>
          </w:tcPr>
          <w:p w14:paraId="4204804B"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tcBorders>
              <w:bottom w:val="single" w:sz="4" w:space="0" w:color="auto"/>
            </w:tcBorders>
            <w:shd w:val="clear" w:color="auto" w:fill="C6D9F1" w:themeFill="text2" w:themeFillTint="33"/>
            <w:vAlign w:val="center"/>
            <w:tcPrChange w:id="1490" w:author="Autor">
              <w:tcPr>
                <w:tcW w:w="6946" w:type="dxa"/>
                <w:vAlign w:val="center"/>
              </w:tcPr>
            </w:tcPrChange>
          </w:tcPr>
          <w:p w14:paraId="41BAA15A" w14:textId="77777777" w:rsidR="00B650E5" w:rsidRDefault="00B650E5">
            <w:pPr>
              <w:rPr>
                <w:sz w:val="20"/>
                <w:szCs w:val="20"/>
              </w:rPr>
            </w:pPr>
            <w:r>
              <w:rPr>
                <w:sz w:val="20"/>
                <w:szCs w:val="20"/>
              </w:rPr>
              <w:t>V prípade potreby RO definuje požiadavky na maximálnu a minimálnu dĺžku realizácie projektu</w:t>
            </w:r>
          </w:p>
        </w:tc>
        <w:tc>
          <w:tcPr>
            <w:tcW w:w="2836" w:type="dxa"/>
            <w:tcBorders>
              <w:bottom w:val="single" w:sz="4" w:space="0" w:color="auto"/>
            </w:tcBorders>
            <w:shd w:val="clear" w:color="auto" w:fill="C6D9F1" w:themeFill="text2" w:themeFillTint="33"/>
            <w:vAlign w:val="center"/>
            <w:tcPrChange w:id="1491" w:author="Autor">
              <w:tcPr>
                <w:tcW w:w="2836" w:type="dxa"/>
                <w:vAlign w:val="center"/>
              </w:tcPr>
            </w:tcPrChange>
          </w:tcPr>
          <w:p w14:paraId="2FCCC6F3" w14:textId="77777777" w:rsidR="00B650E5" w:rsidRDefault="00B650E5">
            <w:pPr>
              <w:jc w:val="cente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F9276E" w14:paraId="6E3B538F"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492"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0"/>
          <w:trPrChange w:id="1493" w:author="Autor">
            <w:trPr>
              <w:trHeight w:val="970"/>
            </w:trPr>
          </w:trPrChange>
        </w:trPr>
        <w:tc>
          <w:tcPr>
            <w:tcW w:w="483" w:type="dxa"/>
            <w:tcBorders>
              <w:bottom w:val="single" w:sz="4" w:space="0" w:color="auto"/>
            </w:tcBorders>
            <w:shd w:val="clear" w:color="auto" w:fill="auto"/>
            <w:vAlign w:val="center"/>
            <w:tcPrChange w:id="1494" w:author="Autor">
              <w:tcPr>
                <w:tcW w:w="483" w:type="dxa"/>
                <w:shd w:val="clear" w:color="auto" w:fill="C6D9F1"/>
                <w:vAlign w:val="center"/>
              </w:tcPr>
            </w:tcPrChange>
          </w:tcPr>
          <w:p w14:paraId="37D44ACF" w14:textId="5F5D7707" w:rsidR="00B650E5" w:rsidRDefault="00B650E5" w:rsidP="00BF24BA">
            <w:pPr>
              <w:jc w:val="center"/>
              <w:rPr>
                <w:b/>
                <w:bCs/>
                <w:iCs/>
                <w:sz w:val="20"/>
                <w:szCs w:val="20"/>
                <w:lang w:eastAsia="en-US"/>
              </w:rPr>
            </w:pPr>
            <w:del w:id="1495" w:author="Autor">
              <w:r>
                <w:rPr>
                  <w:b/>
                  <w:bCs/>
                  <w:iCs/>
                  <w:sz w:val="20"/>
                  <w:szCs w:val="20"/>
                  <w:lang w:eastAsia="en-US"/>
                </w:rPr>
                <w:delText>32</w:delText>
              </w:r>
            </w:del>
            <w:ins w:id="1496" w:author="Autor">
              <w:r>
                <w:rPr>
                  <w:b/>
                  <w:bCs/>
                  <w:iCs/>
                  <w:sz w:val="20"/>
                  <w:szCs w:val="20"/>
                  <w:lang w:eastAsia="en-US"/>
                </w:rPr>
                <w:t>3</w:t>
              </w:r>
              <w:r w:rsidR="00714803">
                <w:rPr>
                  <w:b/>
                  <w:bCs/>
                  <w:iCs/>
                  <w:sz w:val="20"/>
                  <w:szCs w:val="20"/>
                  <w:lang w:eastAsia="en-US"/>
                </w:rPr>
                <w:t>1</w:t>
              </w:r>
            </w:ins>
            <w:r>
              <w:rPr>
                <w:b/>
                <w:bCs/>
                <w:iCs/>
                <w:sz w:val="20"/>
                <w:szCs w:val="20"/>
                <w:lang w:eastAsia="en-US"/>
              </w:rPr>
              <w:t>.</w:t>
            </w:r>
          </w:p>
        </w:tc>
        <w:tc>
          <w:tcPr>
            <w:tcW w:w="1881" w:type="dxa"/>
            <w:tcBorders>
              <w:bottom w:val="single" w:sz="4" w:space="0" w:color="auto"/>
            </w:tcBorders>
            <w:shd w:val="clear" w:color="auto" w:fill="auto"/>
            <w:vAlign w:val="center"/>
            <w:tcPrChange w:id="1497" w:author="Autor">
              <w:tcPr>
                <w:tcW w:w="1881" w:type="dxa"/>
                <w:shd w:val="clear" w:color="auto" w:fill="C6D9F1"/>
                <w:vAlign w:val="center"/>
              </w:tcPr>
            </w:tcPrChange>
          </w:tcPr>
          <w:p w14:paraId="6646C336" w14:textId="77777777" w:rsidR="00B650E5" w:rsidRDefault="00B650E5">
            <w:pPr>
              <w:jc w:val="center"/>
              <w:rPr>
                <w:iCs/>
                <w:sz w:val="20"/>
                <w:szCs w:val="20"/>
                <w:lang w:eastAsia="en-US"/>
              </w:rPr>
            </w:pPr>
          </w:p>
        </w:tc>
        <w:tc>
          <w:tcPr>
            <w:tcW w:w="3165" w:type="dxa"/>
            <w:tcBorders>
              <w:bottom w:val="single" w:sz="4" w:space="0" w:color="auto"/>
            </w:tcBorders>
            <w:shd w:val="clear" w:color="auto" w:fill="auto"/>
            <w:vAlign w:val="center"/>
            <w:tcPrChange w:id="1498" w:author="Autor">
              <w:tcPr>
                <w:tcW w:w="3165" w:type="dxa"/>
                <w:shd w:val="clear" w:color="auto" w:fill="C6D9F1"/>
                <w:vAlign w:val="center"/>
              </w:tcPr>
            </w:tcPrChange>
          </w:tcPr>
          <w:p w14:paraId="43BBCA8E"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tcBorders>
              <w:bottom w:val="single" w:sz="4" w:space="0" w:color="auto"/>
            </w:tcBorders>
            <w:shd w:val="clear" w:color="auto" w:fill="auto"/>
            <w:vAlign w:val="center"/>
            <w:tcPrChange w:id="1499" w:author="Autor">
              <w:tcPr>
                <w:tcW w:w="6946" w:type="dxa"/>
                <w:shd w:val="clear" w:color="auto" w:fill="C6D9F1"/>
                <w:vAlign w:val="center"/>
              </w:tcPr>
            </w:tcPrChange>
          </w:tcPr>
          <w:p w14:paraId="16567E8F" w14:textId="77777777" w:rsidR="00B650E5" w:rsidRDefault="00B650E5">
            <w:pPr>
              <w:rPr>
                <w:sz w:val="20"/>
                <w:szCs w:val="20"/>
              </w:rPr>
            </w:pPr>
            <w:r>
              <w:rPr>
                <w:sz w:val="20"/>
                <w:szCs w:val="20"/>
              </w:rPr>
              <w:t>RO definuje podmienky z hľadiska povinného definovania merateľných ukazovateľov projektu</w:t>
            </w:r>
          </w:p>
        </w:tc>
        <w:tc>
          <w:tcPr>
            <w:tcW w:w="2836" w:type="dxa"/>
            <w:tcBorders>
              <w:bottom w:val="single" w:sz="4" w:space="0" w:color="auto"/>
            </w:tcBorders>
            <w:shd w:val="clear" w:color="auto" w:fill="auto"/>
            <w:vAlign w:val="center"/>
            <w:tcPrChange w:id="1500" w:author="Autor">
              <w:tcPr>
                <w:tcW w:w="2836" w:type="dxa"/>
                <w:shd w:val="clear" w:color="auto" w:fill="C6D9F1"/>
                <w:vAlign w:val="center"/>
              </w:tcPr>
            </w:tcPrChange>
          </w:tcPr>
          <w:p w14:paraId="0F41E6AE" w14:textId="77777777" w:rsidR="00B650E5" w:rsidRDefault="00B650E5">
            <w:pPr>
              <w:jc w:val="center"/>
              <w:rPr>
                <w:sz w:val="20"/>
                <w:szCs w:val="20"/>
              </w:rPr>
            </w:pPr>
          </w:p>
        </w:tc>
      </w:tr>
      <w:tr w:rsidR="00F9276E" w14:paraId="379332C4" w14:textId="77777777" w:rsidTr="00A24556">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501"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128"/>
          <w:trPrChange w:id="1502" w:author="Autor">
            <w:trPr>
              <w:trHeight w:val="1128"/>
            </w:trPr>
          </w:trPrChange>
        </w:trPr>
        <w:tc>
          <w:tcPr>
            <w:tcW w:w="483" w:type="dxa"/>
            <w:shd w:val="clear" w:color="auto" w:fill="C6D9F1" w:themeFill="text2" w:themeFillTint="33"/>
            <w:vAlign w:val="center"/>
            <w:tcPrChange w:id="1503" w:author="Autor">
              <w:tcPr>
                <w:tcW w:w="483" w:type="dxa"/>
                <w:vAlign w:val="center"/>
              </w:tcPr>
            </w:tcPrChange>
          </w:tcPr>
          <w:p w14:paraId="7501978C" w14:textId="1FAC414E" w:rsidR="00B650E5" w:rsidRDefault="00B650E5" w:rsidP="00BF24BA">
            <w:pPr>
              <w:jc w:val="center"/>
              <w:rPr>
                <w:b/>
                <w:bCs/>
                <w:sz w:val="20"/>
                <w:szCs w:val="20"/>
              </w:rPr>
            </w:pPr>
            <w:del w:id="1504" w:author="Autor">
              <w:r>
                <w:rPr>
                  <w:b/>
                  <w:bCs/>
                  <w:iCs/>
                  <w:sz w:val="20"/>
                  <w:szCs w:val="20"/>
                  <w:lang w:eastAsia="en-US"/>
                </w:rPr>
                <w:delText>33</w:delText>
              </w:r>
            </w:del>
            <w:ins w:id="1505" w:author="Autor">
              <w:r>
                <w:rPr>
                  <w:b/>
                  <w:bCs/>
                  <w:iCs/>
                  <w:sz w:val="20"/>
                  <w:szCs w:val="20"/>
                  <w:lang w:eastAsia="en-US"/>
                </w:rPr>
                <w:t>3</w:t>
              </w:r>
              <w:r w:rsidR="00714803">
                <w:rPr>
                  <w:b/>
                  <w:bCs/>
                  <w:iCs/>
                  <w:sz w:val="20"/>
                  <w:szCs w:val="20"/>
                  <w:lang w:eastAsia="en-US"/>
                </w:rPr>
                <w:t>2</w:t>
              </w:r>
            </w:ins>
            <w:r>
              <w:rPr>
                <w:b/>
                <w:bCs/>
                <w:iCs/>
                <w:sz w:val="20"/>
                <w:szCs w:val="20"/>
                <w:lang w:eastAsia="en-US"/>
              </w:rPr>
              <w:t>.</w:t>
            </w:r>
          </w:p>
        </w:tc>
        <w:tc>
          <w:tcPr>
            <w:tcW w:w="1881" w:type="dxa"/>
            <w:shd w:val="clear" w:color="auto" w:fill="C6D9F1" w:themeFill="text2" w:themeFillTint="33"/>
            <w:vAlign w:val="center"/>
            <w:tcPrChange w:id="1506" w:author="Autor">
              <w:tcPr>
                <w:tcW w:w="1881" w:type="dxa"/>
                <w:vAlign w:val="center"/>
              </w:tcPr>
            </w:tcPrChange>
          </w:tcPr>
          <w:p w14:paraId="591FC6C6" w14:textId="77777777" w:rsidR="00B650E5" w:rsidRDefault="00B650E5">
            <w:pPr>
              <w:jc w:val="center"/>
              <w:rPr>
                <w:sz w:val="20"/>
                <w:szCs w:val="20"/>
              </w:rPr>
            </w:pPr>
          </w:p>
        </w:tc>
        <w:tc>
          <w:tcPr>
            <w:tcW w:w="3165" w:type="dxa"/>
            <w:shd w:val="clear" w:color="auto" w:fill="C6D9F1" w:themeFill="text2" w:themeFillTint="33"/>
            <w:vAlign w:val="center"/>
            <w:tcPrChange w:id="1507" w:author="Autor">
              <w:tcPr>
                <w:tcW w:w="3165" w:type="dxa"/>
                <w:vAlign w:val="center"/>
              </w:tcPr>
            </w:tcPrChange>
          </w:tcPr>
          <w:p w14:paraId="33198FF1"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C6D9F1" w:themeFill="text2" w:themeFillTint="33"/>
            <w:vAlign w:val="center"/>
            <w:tcPrChange w:id="1508" w:author="Autor">
              <w:tcPr>
                <w:tcW w:w="6946" w:type="dxa"/>
                <w:vAlign w:val="center"/>
              </w:tcPr>
            </w:tcPrChange>
          </w:tcPr>
          <w:p w14:paraId="76B3ED9C"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C6D9F1" w:themeFill="text2" w:themeFillTint="33"/>
            <w:vAlign w:val="center"/>
            <w:tcPrChange w:id="1509" w:author="Autor">
              <w:tcPr>
                <w:tcW w:w="2836" w:type="dxa"/>
                <w:vAlign w:val="center"/>
              </w:tcPr>
            </w:tcPrChange>
          </w:tcPr>
          <w:p w14:paraId="6FAF6A70" w14:textId="77777777" w:rsidR="00B650E5" w:rsidRDefault="00B650E5">
            <w:pPr>
              <w:jc w:val="center"/>
              <w:rPr>
                <w:sz w:val="20"/>
                <w:szCs w:val="20"/>
              </w:rPr>
            </w:pPr>
            <w:r>
              <w:rPr>
                <w:iCs/>
                <w:sz w:val="20"/>
                <w:szCs w:val="20"/>
                <w:lang w:eastAsia="en-US"/>
              </w:rPr>
              <w:t> </w:t>
            </w:r>
          </w:p>
        </w:tc>
      </w:tr>
    </w:tbl>
    <w:p w14:paraId="250F4838" w14:textId="77777777" w:rsidR="00B650E5" w:rsidRDefault="00B650E5">
      <w:pPr>
        <w:spacing w:before="120" w:after="120"/>
        <w:jc w:val="both"/>
        <w:rPr>
          <w:bCs/>
          <w:iCs/>
          <w:szCs w:val="22"/>
          <w:lang w:eastAsia="en-US"/>
        </w:rPr>
        <w:sectPr w:rsidR="00B650E5" w:rsidSect="00803C14">
          <w:pgSz w:w="16838" w:h="11906" w:orient="landscape"/>
          <w:pgMar w:top="1080" w:right="1440" w:bottom="991" w:left="1440" w:header="708" w:footer="708" w:gutter="0"/>
          <w:cols w:space="708"/>
          <w:docGrid w:linePitch="360"/>
        </w:sectPr>
      </w:pPr>
    </w:p>
    <w:p w14:paraId="56525CF7" w14:textId="0761E8E5"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je oprávnený vo výzve stanoviť akceptovateľnú maximálnu výšku dlhu vo vzťahu k preukázaniu podmienok poskytnutia príspevku </w:t>
      </w:r>
      <w:del w:id="1510" w:author="Autor">
        <w:r>
          <w:rPr>
            <w:bCs/>
            <w:iCs/>
            <w:szCs w:val="22"/>
            <w:lang w:eastAsia="en-US"/>
          </w:rPr>
          <w:delText xml:space="preserve">uvedených pod p. č. 2, 3 a 4 </w:delText>
        </w:r>
      </w:del>
      <w:r>
        <w:rPr>
          <w:bCs/>
          <w:iCs/>
          <w:szCs w:val="22"/>
          <w:lang w:eastAsia="en-US"/>
        </w:rPr>
        <w:t xml:space="preserve">vo výške 40 </w:t>
      </w:r>
      <w:del w:id="1511" w:author="Autor">
        <w:r>
          <w:rPr>
            <w:bCs/>
            <w:iCs/>
            <w:szCs w:val="22"/>
            <w:lang w:eastAsia="en-US"/>
          </w:rPr>
          <w:delText>€</w:delText>
        </w:r>
      </w:del>
      <w:ins w:id="1512" w:author="Autor">
        <w:r w:rsidR="00B46F37">
          <w:rPr>
            <w:bCs/>
            <w:iCs/>
            <w:szCs w:val="22"/>
            <w:lang w:eastAsia="en-US"/>
          </w:rPr>
          <w:t>EUR</w:t>
        </w:r>
      </w:ins>
      <w:r w:rsidR="00B46F37">
        <w:rPr>
          <w:bCs/>
          <w:iCs/>
          <w:szCs w:val="22"/>
          <w:lang w:eastAsia="en-US"/>
        </w:rPr>
        <w:t xml:space="preserve"> </w:t>
      </w:r>
      <w:r>
        <w:rPr>
          <w:bCs/>
          <w:iCs/>
          <w:szCs w:val="22"/>
          <w:lang w:eastAsia="en-US"/>
        </w:rPr>
        <w:t>jednotlivo</w:t>
      </w:r>
      <w:ins w:id="1513" w:author="Autor">
        <w:r w:rsidR="000F57E5">
          <w:rPr>
            <w:rStyle w:val="Odkaznapoznmkupodiarou"/>
            <w:bCs/>
            <w:iCs/>
            <w:szCs w:val="22"/>
            <w:lang w:eastAsia="en-US"/>
          </w:rPr>
          <w:footnoteReference w:id="40"/>
        </w:r>
      </w:ins>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del w:id="1516" w:author="Autor">
        <w:r>
          <w:rPr>
            <w:bCs/>
            <w:iCs/>
            <w:szCs w:val="22"/>
            <w:lang w:eastAsia="en-US"/>
          </w:rPr>
          <w:delText>€).</w:delText>
        </w:r>
      </w:del>
      <w:ins w:id="1517" w:author="Auto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1"/>
        </w:r>
        <w:r w:rsidR="00B46F37">
          <w:rPr>
            <w:bCs/>
            <w:iCs/>
            <w:szCs w:val="22"/>
            <w:lang w:eastAsia="en-US"/>
          </w:rPr>
          <w:t>.</w:t>
        </w:r>
      </w:ins>
      <w:r w:rsidR="00B46F37">
        <w:rPr>
          <w:bCs/>
          <w:iCs/>
          <w:szCs w:val="22"/>
          <w:lang w:eastAsia="en-US"/>
        </w:rPr>
        <w:t xml:space="preserve"> </w:t>
      </w:r>
      <w:r>
        <w:rPr>
          <w:bCs/>
          <w:iCs/>
          <w:szCs w:val="22"/>
          <w:lang w:eastAsia="en-US"/>
        </w:rPr>
        <w:t>Presný limit akceptovateľnej výšky dlhu musí byť určený vo výzve.</w:t>
      </w:r>
      <w:ins w:id="1520" w:author="Autor">
        <w:r w:rsidR="00A31239">
          <w:rPr>
            <w:bCs/>
            <w:iCs/>
            <w:szCs w:val="22"/>
            <w:lang w:eastAsia="en-US"/>
          </w:rPr>
          <w:t xml:space="preserve"> </w:t>
        </w:r>
      </w:ins>
    </w:p>
    <w:p w14:paraId="30C55AA8"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1E339A3A" w14:textId="523060E6"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w:t>
      </w:r>
      <w:del w:id="1521" w:author="Autor">
        <w:r>
          <w:rPr>
            <w:bCs/>
            <w:iCs/>
            <w:szCs w:val="22"/>
            <w:lang w:eastAsia="en-US"/>
          </w:rPr>
          <w:delText xml:space="preserve"> RO definuje podmienku predloženia relevantnej prílohy vo forme originálu alebo úradne osvedčenej kópie v prípade takých príloh, kde je pre účely konania o ŽoNFP potrebné mať predložené v rámci ŽoNFP doklad v takejto forme.</w:delText>
        </w:r>
      </w:del>
      <w:r>
        <w:rPr>
          <w:bCs/>
          <w:iCs/>
          <w:szCs w:val="22"/>
          <w:lang w:eastAsia="en-US"/>
        </w:rPr>
        <w:t xml:space="preserve"> Žiadateľ je zodpovedný za predloženie úplných a správnych údajov.</w:t>
      </w:r>
    </w:p>
    <w:p w14:paraId="3CB06994"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56CF29A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647EED0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7457DFD6" w14:textId="77777777" w:rsidR="00B650E5" w:rsidRDefault="00B650E5" w:rsidP="0045286B">
      <w:pPr>
        <w:pStyle w:val="SRK4"/>
      </w:pPr>
      <w:bookmarkStart w:id="1522" w:name="kapitola_242_ods_19"/>
      <w:bookmarkStart w:id="1523" w:name="_Toc453233974"/>
      <w:bookmarkStart w:id="1524" w:name="_Toc501630026"/>
      <w:bookmarkStart w:id="1525" w:name="_Toc528577435"/>
      <w:bookmarkEnd w:id="1522"/>
      <w:r>
        <w:t>2.4.2.1 Opis projektu</w:t>
      </w:r>
      <w:bookmarkEnd w:id="1523"/>
      <w:bookmarkEnd w:id="1524"/>
      <w:bookmarkEnd w:id="1525"/>
    </w:p>
    <w:p w14:paraId="6A32FAB8" w14:textId="77777777" w:rsidR="00B650E5" w:rsidRDefault="00B650E5">
      <w:pPr>
        <w:numPr>
          <w:ilvl w:val="0"/>
          <w:numId w:val="220"/>
        </w:numPr>
        <w:spacing w:before="120" w:after="120"/>
        <w:ind w:left="425" w:hanging="425"/>
        <w:jc w:val="both"/>
        <w:rPr>
          <w:bCs/>
          <w:iCs/>
        </w:rPr>
      </w:pPr>
      <w:bookmarkStart w:id="1526"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40C946ED"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4B2C306" w14:textId="77777777" w:rsidR="00B650E5" w:rsidRDefault="00B650E5">
      <w:pPr>
        <w:pStyle w:val="SRK3"/>
      </w:pPr>
      <w:bookmarkStart w:id="1527" w:name="_Toc453233975"/>
      <w:bookmarkStart w:id="1528" w:name="_Toc501630027"/>
      <w:bookmarkStart w:id="1529" w:name="_Toc528577436"/>
      <w:r>
        <w:t>2.4.3 Kritériá pre výber projektov</w:t>
      </w:r>
      <w:bookmarkEnd w:id="1526"/>
      <w:bookmarkEnd w:id="1527"/>
      <w:bookmarkEnd w:id="1528"/>
      <w:bookmarkEnd w:id="1529"/>
      <w:r>
        <w:t xml:space="preserve"> </w:t>
      </w:r>
    </w:p>
    <w:p w14:paraId="58F0773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1C1BA353"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B556F28"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479640BA"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6A3DE853"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6406A04D"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6D40963E"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pričom v príručke pre odborného hodnotiteľa musí byť jednoznačne definované, kedy sa udeľuje možnosť "áno" a kedy "nie"</w:t>
      </w:r>
      <w:r>
        <w:rPr>
          <w:bCs/>
          <w:iCs/>
        </w:rPr>
        <w:t>.</w:t>
      </w:r>
    </w:p>
    <w:p w14:paraId="61D0B46B"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1EA65C4B"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6F2F608A"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07979049"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5C8707A0" w14:textId="77777777" w:rsidR="00B650E5" w:rsidRDefault="00B650E5" w:rsidP="0045286B">
      <w:pPr>
        <w:pStyle w:val="SRK4"/>
      </w:pPr>
      <w:bookmarkStart w:id="1530" w:name="_Toc453233976"/>
      <w:bookmarkStart w:id="1531" w:name="_Toc501630028"/>
      <w:bookmarkStart w:id="1532" w:name="_Toc528577437"/>
      <w:r>
        <w:t>2.4.3.1 Kritériá pre posúdenie projektových zámerov</w:t>
      </w:r>
      <w:bookmarkEnd w:id="1530"/>
      <w:bookmarkEnd w:id="1531"/>
      <w:bookmarkEnd w:id="1532"/>
    </w:p>
    <w:p w14:paraId="433C6D6D"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03EC272"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02B64CB6"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A98590" w14:textId="77777777" w:rsidR="00B650E5" w:rsidRDefault="00B650E5" w:rsidP="0045286B">
      <w:pPr>
        <w:pStyle w:val="SRK4"/>
      </w:pPr>
      <w:bookmarkStart w:id="1533" w:name="_Toc453233977"/>
      <w:bookmarkStart w:id="1534" w:name="_Toc501630029"/>
      <w:bookmarkStart w:id="1535" w:name="_Toc528577438"/>
      <w:r>
        <w:t>2.4.3.2 Hodnotiace kritériá žiadostí o poskytnutie nenávratného finančného príspevk</w:t>
      </w:r>
      <w:bookmarkEnd w:id="1533"/>
      <w:r>
        <w:t>u</w:t>
      </w:r>
      <w:bookmarkEnd w:id="1534"/>
      <w:bookmarkEnd w:id="1535"/>
    </w:p>
    <w:p w14:paraId="5075A3F1"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2"/>
      </w:r>
    </w:p>
    <w:p w14:paraId="4C1F28CF"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626D5DAC"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18AF6C79"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1CE12165"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3CAE574" w14:textId="77777777" w:rsidR="00B650E5" w:rsidRDefault="00B650E5">
      <w:pPr>
        <w:numPr>
          <w:ilvl w:val="0"/>
          <w:numId w:val="223"/>
        </w:numPr>
        <w:spacing w:before="120" w:after="120"/>
        <w:ind w:left="425" w:hanging="425"/>
        <w:jc w:val="both"/>
      </w:pPr>
      <w:r>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19D14ABD" w14:textId="77777777" w:rsidR="00B650E5" w:rsidRDefault="00B650E5">
      <w:pPr>
        <w:numPr>
          <w:ilvl w:val="0"/>
          <w:numId w:val="223"/>
        </w:numPr>
        <w:spacing w:before="120" w:after="120"/>
        <w:ind w:left="425" w:hanging="425"/>
        <w:jc w:val="both"/>
      </w:pPr>
      <w:bookmarkStart w:id="1536"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536"/>
    <w:p w14:paraId="0D2D05F6"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134A64EB" w14:textId="25022AE0"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del w:id="1537" w:author="Autor">
        <w:r>
          <w:delText xml:space="preserve"> </w:delText>
        </w:r>
      </w:del>
      <w:r>
        <w:t xml:space="preserve">ak dve alebo viac ŽoNFP dosiahli rovnaké bodové hodnotenie a alokácia určená vo výzve nepostačuje na schválenie všetkých takýchto ŽoNFP). </w:t>
      </w:r>
    </w:p>
    <w:p w14:paraId="280E47D7"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46E6CCFC"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1F52BD22"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42E962C"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4A43E123" w14:textId="77777777" w:rsidR="00B650E5" w:rsidRDefault="00B650E5" w:rsidP="0045286B">
      <w:pPr>
        <w:pStyle w:val="SRK4"/>
      </w:pPr>
      <w:bookmarkStart w:id="1538" w:name="_Toc453233978"/>
      <w:bookmarkStart w:id="1539" w:name="_Toc501630030"/>
      <w:bookmarkStart w:id="1540" w:name="_Toc528577439"/>
      <w:r>
        <w:t>2.4.3.3 Výberové kritériá žiadostí o poskytnutie nenávratného finančného príspevk</w:t>
      </w:r>
      <w:bookmarkEnd w:id="1538"/>
      <w:r>
        <w:t>u</w:t>
      </w:r>
      <w:bookmarkEnd w:id="1539"/>
      <w:bookmarkEnd w:id="1540"/>
    </w:p>
    <w:p w14:paraId="2920DCAC"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6CBE8DF8"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65595AFA"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30041AA3"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287EB5AF"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200CC594"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250491CA"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3B59AFC0"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7AB82985"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061DCC2E" w14:textId="77777777" w:rsidR="00B650E5" w:rsidRDefault="00B650E5" w:rsidP="0045286B">
      <w:pPr>
        <w:pStyle w:val="SRK4"/>
      </w:pPr>
      <w:bookmarkStart w:id="1541" w:name="_Toc453233979"/>
      <w:bookmarkStart w:id="1542" w:name="_Toc501630031"/>
      <w:bookmarkStart w:id="1543" w:name="_Toc528577440"/>
      <w:r>
        <w:t>2.4.3.4 Príručka pre odborných hodnotiteľov</w:t>
      </w:r>
      <w:bookmarkEnd w:id="1541"/>
      <w:bookmarkEnd w:id="1542"/>
      <w:bookmarkEnd w:id="1543"/>
    </w:p>
    <w:p w14:paraId="402EB3BD" w14:textId="77777777" w:rsidR="00B650E5" w:rsidRDefault="00B650E5">
      <w:pPr>
        <w:numPr>
          <w:ilvl w:val="0"/>
          <w:numId w:val="63"/>
        </w:numPr>
        <w:spacing w:before="120" w:after="120"/>
        <w:ind w:left="425" w:hanging="425"/>
        <w:jc w:val="both"/>
      </w:pPr>
      <w:bookmarkStart w:id="1544"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3"/>
      </w:r>
      <w:r w:rsidR="007A46AE">
        <w:t>.</w:t>
      </w:r>
    </w:p>
    <w:p w14:paraId="5AB227E2" w14:textId="77777777" w:rsidR="00B650E5" w:rsidRDefault="00B650E5">
      <w:pPr>
        <w:pStyle w:val="SRK3"/>
      </w:pPr>
      <w:bookmarkStart w:id="1547" w:name="_Toc453233980"/>
      <w:bookmarkStart w:id="1548" w:name="_Toc501630032"/>
      <w:bookmarkStart w:id="1549" w:name="_Toc528577441"/>
      <w:r>
        <w:t>2.4.4 Príručka pre žiadateľa</w:t>
      </w:r>
      <w:bookmarkEnd w:id="1547"/>
      <w:bookmarkEnd w:id="1548"/>
      <w:bookmarkEnd w:id="1549"/>
      <w:r>
        <w:t xml:space="preserve"> </w:t>
      </w:r>
      <w:bookmarkEnd w:id="1544"/>
    </w:p>
    <w:p w14:paraId="7FB0FB37" w14:textId="77777777" w:rsidR="00B650E5" w:rsidRDefault="00B650E5">
      <w:pPr>
        <w:numPr>
          <w:ilvl w:val="0"/>
          <w:numId w:val="59"/>
        </w:numPr>
        <w:spacing w:before="120" w:after="120"/>
        <w:ind w:left="426" w:hanging="426"/>
        <w:jc w:val="both"/>
        <w:rPr>
          <w:b/>
          <w:bCs/>
          <w:i/>
          <w:iCs/>
          <w:szCs w:val="22"/>
          <w:lang w:eastAsia="en-US"/>
        </w:rPr>
      </w:pPr>
      <w:bookmarkStart w:id="1550"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43A25F52" w14:textId="77777777" w:rsidR="00B650E5" w:rsidRDefault="00B650E5">
      <w:pPr>
        <w:numPr>
          <w:ilvl w:val="0"/>
          <w:numId w:val="59"/>
        </w:numPr>
        <w:spacing w:before="120" w:after="120"/>
        <w:ind w:left="426" w:hanging="426"/>
        <w:jc w:val="both"/>
        <w:rPr>
          <w:b/>
          <w:bCs/>
          <w:i/>
          <w:iCs/>
          <w:szCs w:val="22"/>
          <w:lang w:eastAsia="en-US"/>
        </w:rPr>
      </w:pPr>
      <w:bookmarkStart w:id="1551" w:name="kapitola_244_ods_2"/>
      <w:bookmarkEnd w:id="1550"/>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551"/>
    <w:p w14:paraId="472FADD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0B2C33C0"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39C9F3C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139A5837"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2336E291"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0B9E8B14" w14:textId="5F33AC9D"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del w:id="1552" w:author="Autor">
        <w:r w:rsidRPr="00773876">
          <w:rPr>
            <w:bCs/>
            <w:iCs/>
            <w:szCs w:val="22"/>
            <w:lang w:eastAsia="en-US"/>
          </w:rPr>
          <w:delText>ITMS 2014</w:delText>
        </w:r>
      </w:del>
      <w:ins w:id="1553" w:author="Autor">
        <w:r w:rsidR="00C25A5B">
          <w:rPr>
            <w:bCs/>
            <w:iCs/>
            <w:szCs w:val="22"/>
            <w:lang w:eastAsia="en-US"/>
          </w:rPr>
          <w:t>ITMS2014</w:t>
        </w:r>
      </w:ins>
      <w:r w:rsidR="00C25A5B">
        <w:rPr>
          <w:bCs/>
          <w:iCs/>
          <w:szCs w:val="22"/>
          <w:lang w:eastAsia="en-US"/>
        </w:rPr>
        <w:t>+</w:t>
      </w:r>
      <w:r w:rsidRPr="00773876">
        <w:rPr>
          <w:bCs/>
          <w:iCs/>
          <w:szCs w:val="22"/>
          <w:lang w:eastAsia="en-US"/>
        </w:rPr>
        <w:t>.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5C4A2CCB"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4A5603C"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77699444"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2869F6EE"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0432D69D"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2D6009D2"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58658D63"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AEDEF79" w14:textId="77777777" w:rsidR="00B650E5" w:rsidRDefault="00B650E5" w:rsidP="00A24556">
      <w:pPr>
        <w:pStyle w:val="SRK3"/>
        <w:pPrChange w:id="1554" w:author="Autor">
          <w:pPr>
            <w:pStyle w:val="SRK3"/>
            <w:tabs>
              <w:tab w:val="left" w:pos="7950"/>
            </w:tabs>
          </w:pPr>
        </w:pPrChange>
      </w:pPr>
      <w:bookmarkStart w:id="1555" w:name="_Toc453233981"/>
      <w:bookmarkStart w:id="1556" w:name="_Toc501630033"/>
      <w:bookmarkStart w:id="1557" w:name="_Toc528577442"/>
      <w:r>
        <w:t>2.4.5 Príručka pre prijímateľa</w:t>
      </w:r>
      <w:bookmarkEnd w:id="1555"/>
      <w:bookmarkEnd w:id="1556"/>
      <w:bookmarkEnd w:id="1557"/>
    </w:p>
    <w:p w14:paraId="2508CD00" w14:textId="77777777" w:rsidR="00B650E5" w:rsidRDefault="00B650E5">
      <w:pPr>
        <w:numPr>
          <w:ilvl w:val="0"/>
          <w:numId w:val="60"/>
        </w:numPr>
        <w:spacing w:before="120" w:after="120"/>
        <w:ind w:left="426" w:hanging="426"/>
        <w:jc w:val="both"/>
        <w:rPr>
          <w:bCs/>
          <w:iCs/>
          <w:szCs w:val="22"/>
          <w:lang w:eastAsia="en-US"/>
        </w:rPr>
      </w:pPr>
      <w:bookmarkStart w:id="1558"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5DAD3CE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5A0599AB"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23E520B8"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28250664"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2F72F21C" w14:textId="6CA55E15"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w:t>
      </w:r>
      <w:ins w:id="1559" w:author="Autor">
        <w:r w:rsidR="0063445C">
          <w:rPr>
            <w:bCs/>
            <w:iCs/>
            <w:szCs w:val="22"/>
            <w:lang w:eastAsia="en-US"/>
          </w:rPr>
          <w:t xml:space="preserve">alebo inom vhodnom webovom sídle </w:t>
        </w:r>
      </w:ins>
      <w:r>
        <w:rPr>
          <w:bCs/>
          <w:iCs/>
          <w:szCs w:val="22"/>
          <w:lang w:eastAsia="en-US"/>
        </w:rPr>
        <w:t xml:space="preserve">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67BEF675"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2401E1F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7476792"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095D42E1"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59DB688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51453AF6" w14:textId="4F75140D"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del w:id="1560" w:author="Autor">
        <w:r w:rsidRPr="009078F6">
          <w:rPr>
            <w:bCs/>
            <w:iCs/>
            <w:szCs w:val="22"/>
            <w:lang w:eastAsia="en-US"/>
          </w:rPr>
          <w:delText>P</w:delText>
        </w:r>
        <w:r w:rsidRPr="007A00B7">
          <w:rPr>
            <w:bCs/>
            <w:iCs/>
            <w:szCs w:val="22"/>
            <w:lang w:eastAsia="en-US"/>
          </w:rPr>
          <w:delText>ríručke</w:delText>
        </w:r>
      </w:del>
      <w:ins w:id="1561" w:author="Autor">
        <w:r w:rsidR="008E065B">
          <w:rPr>
            <w:bCs/>
            <w:iCs/>
            <w:szCs w:val="22"/>
            <w:lang w:eastAsia="en-US"/>
          </w:rPr>
          <w:t>p</w:t>
        </w:r>
        <w:r w:rsidRPr="007A00B7">
          <w:rPr>
            <w:bCs/>
            <w:iCs/>
            <w:szCs w:val="22"/>
            <w:lang w:eastAsia="en-US"/>
          </w:rPr>
          <w:t>ríručke</w:t>
        </w:r>
      </w:ins>
      <w:r w:rsidRPr="007A00B7">
        <w:rPr>
          <w:bCs/>
          <w:iCs/>
          <w:szCs w:val="22"/>
          <w:lang w:eastAsia="en-US"/>
        </w:rPr>
        <w:t xml:space="preserve"> pre prijímateľa a tiež v Zmluve o NFP, vrátane požiadaviek týkajúcich sa VO, finančného plánu</w:t>
      </w:r>
      <w:del w:id="1562" w:author="Autor">
        <w:r w:rsidRPr="007A00B7">
          <w:rPr>
            <w:bCs/>
            <w:iCs/>
            <w:szCs w:val="22"/>
            <w:lang w:eastAsia="en-US"/>
          </w:rPr>
          <w:delText xml:space="preserve"> a</w:delText>
        </w:r>
      </w:del>
      <w:ins w:id="1563" w:author="Autor">
        <w:r w:rsidR="009B6DFE">
          <w:rPr>
            <w:bCs/>
            <w:iCs/>
            <w:szCs w:val="22"/>
            <w:lang w:eastAsia="en-US"/>
          </w:rPr>
          <w:t>,</w:t>
        </w:r>
      </w:ins>
      <w:r w:rsidRPr="007A00B7">
        <w:rPr>
          <w:bCs/>
          <w:iCs/>
          <w:szCs w:val="22"/>
          <w:lang w:eastAsia="en-US"/>
        </w:rPr>
        <w:t xml:space="preserve"> časového obmedzenia realizácie projektov </w:t>
      </w:r>
      <w:ins w:id="1564" w:author="Autor">
        <w:r w:rsidR="009B6DFE">
          <w:rPr>
            <w:bCs/>
            <w:iCs/>
            <w:szCs w:val="22"/>
            <w:lang w:eastAsia="en-US"/>
          </w:rPr>
          <w:t xml:space="preserve">a požiadaviek na informovanie, komunikáciu a viditeľnosť </w:t>
        </w:r>
      </w:ins>
      <w:r w:rsidRPr="007A00B7">
        <w:rPr>
          <w:bCs/>
          <w:iCs/>
          <w:szCs w:val="22"/>
          <w:lang w:eastAsia="en-US"/>
        </w:rPr>
        <w:t xml:space="preserve">musia byť k dispozícii pre potenciálnych prijímateľov, </w:t>
      </w:r>
      <w:r w:rsidR="00C93F30">
        <w:rPr>
          <w:bCs/>
          <w:iCs/>
          <w:szCs w:val="22"/>
          <w:lang w:eastAsia="en-US"/>
        </w:rPr>
        <w:t>t. j.</w:t>
      </w:r>
      <w:del w:id="1565" w:author="Autor">
        <w:r w:rsidR="00C93F30">
          <w:rPr>
            <w:bCs/>
            <w:iCs/>
            <w:szCs w:val="22"/>
            <w:lang w:eastAsia="en-US"/>
          </w:rPr>
          <w:delText xml:space="preserve"> </w:delText>
        </w:r>
      </w:del>
      <w:r w:rsidR="00C93F30">
        <w:rPr>
          <w:bCs/>
          <w:iCs/>
          <w:szCs w:val="22"/>
          <w:lang w:eastAsia="en-US"/>
        </w:rPr>
        <w:t xml:space="preserve"> </w:t>
      </w:r>
      <w:r w:rsidRPr="007A00B7">
        <w:rPr>
          <w:bCs/>
          <w:iCs/>
          <w:szCs w:val="22"/>
          <w:lang w:eastAsia="en-US"/>
        </w:rPr>
        <w:t>zverejnené na webovom sídle najneskôr v čase vyhlásenia výzvy.</w:t>
      </w:r>
    </w:p>
    <w:p w14:paraId="0FFBF699" w14:textId="77777777" w:rsidR="00FC1D3F" w:rsidRPr="007A00B7" w:rsidRDefault="00FC1D3F" w:rsidP="00DE5D89">
      <w:pPr>
        <w:numPr>
          <w:ilvl w:val="0"/>
          <w:numId w:val="60"/>
        </w:numPr>
        <w:spacing w:before="120" w:after="120"/>
        <w:ind w:left="426" w:hanging="426"/>
        <w:jc w:val="both"/>
        <w:rPr>
          <w:ins w:id="1566" w:author="Autor"/>
          <w:bCs/>
          <w:iCs/>
          <w:szCs w:val="22"/>
          <w:lang w:eastAsia="en-US"/>
        </w:rPr>
      </w:pPr>
      <w:ins w:id="1567" w:author="Autor">
        <w:r>
          <w:rPr>
            <w:bCs/>
            <w:iCs/>
            <w:szCs w:val="22"/>
            <w:lang w:eastAsia="en-US"/>
          </w:rPr>
          <w:t>CKO odporúča v prípade potreby zverejňovať pri príručke pre prijímateľa odpovede na často kladené otázky, týkajúce sa implementácie projektov.</w:t>
        </w:r>
      </w:ins>
    </w:p>
    <w:p w14:paraId="503015D6" w14:textId="77777777" w:rsidR="00B650E5" w:rsidRDefault="00B650E5">
      <w:pPr>
        <w:pStyle w:val="SRK3"/>
      </w:pPr>
      <w:bookmarkStart w:id="1568" w:name="_Toc453233982"/>
      <w:bookmarkStart w:id="1569" w:name="_Toc501630034"/>
      <w:bookmarkStart w:id="1570" w:name="_Toc528577443"/>
      <w:r>
        <w:t>2.4.6 Merateľné ukazovatele</w:t>
      </w:r>
      <w:bookmarkEnd w:id="1568"/>
      <w:bookmarkEnd w:id="1569"/>
      <w:bookmarkEnd w:id="1570"/>
    </w:p>
    <w:p w14:paraId="5FC28CCE"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45A0A16A"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3E5D2C89"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1782531F"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7DBB8D72"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F2E4FAB"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4EB31356"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6F99745" w14:textId="77777777" w:rsidR="00B650E5" w:rsidRDefault="00B650E5" w:rsidP="0045286B">
      <w:pPr>
        <w:pStyle w:val="SRK4"/>
      </w:pPr>
      <w:bookmarkStart w:id="1571" w:name="_Toc453233983"/>
      <w:bookmarkStart w:id="1572" w:name="_Toc501630035"/>
      <w:bookmarkStart w:id="1573" w:name="_Toc528577444"/>
      <w:r>
        <w:t>2.4.6.1 Merateľné ukazovatele na úrovni projektov</w:t>
      </w:r>
      <w:bookmarkEnd w:id="1571"/>
      <w:bookmarkEnd w:id="1572"/>
      <w:bookmarkEnd w:id="1573"/>
    </w:p>
    <w:p w14:paraId="702D016A"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99C2710"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693457D"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1ADD9A7D"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427C6B3A"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3A2A644A"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07564B05"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1488B405"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5B6ED5F1" w14:textId="598F1EA6"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w:t>
      </w:r>
      <w:del w:id="1574" w:author="Autor">
        <w:r>
          <w:delText xml:space="preserve"> </w:delText>
        </w:r>
      </w:del>
      <w:r>
        <w:t xml:space="preserve">má nastať k dátumu ukončenia realizácie aktivít projektu alebo po ukončení realizácie aktivít projektu, v priebehu udržateľnosti projektu. </w:t>
      </w:r>
    </w:p>
    <w:p w14:paraId="46126C3F" w14:textId="2DA3F489" w:rsidR="00B650E5" w:rsidRDefault="0053588C">
      <w:pPr>
        <w:numPr>
          <w:ilvl w:val="0"/>
          <w:numId w:val="308"/>
        </w:numPr>
        <w:spacing w:before="120" w:after="120"/>
        <w:ind w:left="425" w:hanging="425"/>
        <w:jc w:val="both"/>
      </w:pPr>
      <w:del w:id="1575" w:author="Autor">
        <w:r>
          <w:rPr>
            <w:noProof/>
          </w:rPr>
          <w:drawing>
            <wp:anchor distT="12192" distB="0" distL="156972" distR="156972" simplePos="0" relativeHeight="251681792" behindDoc="0" locked="0" layoutInCell="1" allowOverlap="1" wp14:anchorId="05E8EDA3" wp14:editId="53F12CBA">
              <wp:simplePos x="0" y="0"/>
              <wp:positionH relativeFrom="column">
                <wp:posOffset>276352</wp:posOffset>
              </wp:positionH>
              <wp:positionV relativeFrom="paragraph">
                <wp:posOffset>568452</wp:posOffset>
              </wp:positionV>
              <wp:extent cx="5485765" cy="2218690"/>
              <wp:effectExtent l="76200" t="57150" r="114935" b="0"/>
              <wp:wrapTopAndBottom/>
              <wp:docPr id="18"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0" locked="0" layoutInCell="1" allowOverlap="1" wp14:anchorId="664DC358" wp14:editId="504BF6C3">
                  <wp:simplePos x="0" y="0"/>
                  <wp:positionH relativeFrom="column">
                    <wp:posOffset>1313180</wp:posOffset>
                  </wp:positionH>
                  <wp:positionV relativeFrom="paragraph">
                    <wp:posOffset>2469515</wp:posOffset>
                  </wp:positionV>
                  <wp:extent cx="3552825" cy="285750"/>
                  <wp:effectExtent l="0" t="0" r="9525" b="0"/>
                  <wp:wrapNone/>
                  <wp:docPr id="17"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62979DAB" w14:textId="77777777" w:rsidR="00A84C26" w:rsidRDefault="00A84C26">
                              <w:pPr>
                                <w:jc w:val="center"/>
                                <w:rPr>
                                  <w:del w:id="1576" w:author="Autor"/>
                                </w:rPr>
                              </w:pPr>
                              <w:del w:id="1577" w:author="Autor">
                                <w:r>
                                  <w:rPr>
                                    <w:sz w:val="18"/>
                                    <w:szCs w:val="18"/>
                                  </w:rPr>
                                  <w:delText>Základné princípy tvorby merateľných ukazovateľov na úrovni projektu</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64DC358" id="_x0000_t202" coordsize="21600,21600" o:spt="202" path="m,l,21600r21600,l21600,xe">
                  <v:stroke joinstyle="miter"/>
                  <v:path gradientshapeok="t" o:connecttype="rect"/>
                </v:shapetype>
                <v:shape id="Blok textu 1051" o:spid="_x0000_s1028" type="#_x0000_t202" style="position:absolute;left:0;text-align:left;margin-left:103.4pt;margin-top:194.45pt;width:279.75pt;height:2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" fillcolor="window" stroked="f" strokeweight=".5pt">
                  <v:path arrowok="t"/>
                  <v:textbox>
                    <w:txbxContent>
                      <w:p w14:paraId="62979DAB" w14:textId="77777777" w:rsidR="00A84C26" w:rsidRDefault="00A84C26">
                        <w:pPr>
                          <w:jc w:val="center"/>
                          <w:rPr>
                            <w:del w:id="1578" w:author="Autor"/>
                          </w:rPr>
                        </w:pPr>
                        <w:del w:id="1579" w:author="Autor">
                          <w:r>
                            <w:rPr>
                              <w:sz w:val="18"/>
                              <w:szCs w:val="18"/>
                            </w:rPr>
                            <w:delText>Základné princípy tvorby merateľných ukazovateľov na úrovni projektu</w:delText>
                          </w:r>
                        </w:del>
                      </w:p>
                    </w:txbxContent>
                  </v:textbox>
                </v:shape>
              </w:pict>
            </mc:Fallback>
          </mc:AlternateContent>
        </w:r>
      </w:del>
      <w:ins w:id="1580" w:author="Autor">
        <w:r>
          <w:rPr>
            <w:noProof/>
          </w:rPr>
          <w:drawing>
            <wp:anchor distT="12192" distB="0" distL="156972" distR="156972" simplePos="0" relativeHeight="251659264" behindDoc="0" locked="0" layoutInCell="1" allowOverlap="1" wp14:anchorId="0D20CC63" wp14:editId="3E4DB28E">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9024" behindDoc="0" locked="0" layoutInCell="1" allowOverlap="1" wp14:anchorId="45C7BB17" wp14:editId="1A614277">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0C6EB232" w14:textId="77777777" w:rsidR="005924EF" w:rsidRDefault="005924EF">
                              <w:pPr>
                                <w:jc w:val="center"/>
                                <w:rPr>
                                  <w:ins w:id="1581" w:author="Autor"/>
                                </w:rPr>
                              </w:pPr>
                              <w:ins w:id="1582" w:author="Autor">
                                <w:r>
                                  <w:rPr>
                                    <w:sz w:val="18"/>
                                    <w:szCs w:val="18"/>
                                  </w:rPr>
                                  <w:t>Základné princípy tvorby merateľných ukazovateľov na úrovni projektu</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C7BB17" id="_x0000_s1029" type="#_x0000_t202" style="position:absolute;left:0;text-align:left;margin-left:103.4pt;margin-top:194.45pt;width:279.75pt;height:2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jBwYg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" fillcolor="window" stroked="f" strokeweight=".5pt">
                  <v:path arrowok="t"/>
                  <v:textbox>
                    <w:txbxContent>
                      <w:p w14:paraId="0C6EB232" w14:textId="77777777" w:rsidR="005924EF" w:rsidRDefault="005924EF">
                        <w:pPr>
                          <w:jc w:val="center"/>
                          <w:rPr>
                            <w:ins w:id="1583" w:author="Autor"/>
                          </w:rPr>
                        </w:pPr>
                        <w:ins w:id="1584" w:author="Autor">
                          <w:r>
                            <w:rPr>
                              <w:sz w:val="18"/>
                              <w:szCs w:val="18"/>
                            </w:rPr>
                            <w:t>Základné princípy tvorby merateľných ukazovateľov na úrovni projektu</w:t>
                          </w:r>
                        </w:ins>
                      </w:p>
                    </w:txbxContent>
                  </v:textbox>
                </v:shape>
              </w:pict>
            </mc:Fallback>
          </mc:AlternateContent>
        </w:r>
      </w:ins>
      <w:r w:rsidR="00B650E5">
        <w:t>RO pri tvorbe merateľných ukazovateľov projektu vychádza z ich priradenia k špecifickému cieľu na úrovni OP a relevantným typom aktivít, ktoré sú zadefinované na úrovni OP.</w:t>
      </w:r>
    </w:p>
    <w:p w14:paraId="4BCF83BA"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72FD646A"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7E021B48"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14:paraId="31DDA533" w14:textId="0D4670FB"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del w:id="1585" w:author="Autor">
        <w:r>
          <w:delText>ITMS 2014</w:delText>
        </w:r>
      </w:del>
      <w:ins w:id="1586" w:author="Autor">
        <w:r w:rsidR="00C25A5B">
          <w:t>ITMS2014</w:t>
        </w:r>
      </w:ins>
      <w:r w:rsidR="00C25A5B">
        <w:t>+</w:t>
      </w:r>
      <w:r>
        <w:t xml:space="preserve"> zmena automaticky premietne.</w:t>
      </w:r>
    </w:p>
    <w:p w14:paraId="1F175BBD" w14:textId="77777777" w:rsidR="00B650E5" w:rsidRDefault="00B650E5" w:rsidP="000D39F8">
      <w:pPr>
        <w:numPr>
          <w:ilvl w:val="0"/>
          <w:numId w:val="308"/>
        </w:numPr>
        <w:spacing w:before="120" w:after="120"/>
        <w:ind w:left="426" w:hanging="426"/>
        <w:jc w:val="both"/>
      </w:pPr>
      <w:bookmarkStart w:id="1587"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587"/>
    <w:p w14:paraId="5E271CB4"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D850454"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1303C350" w14:textId="77777777" w:rsidR="00B650E5" w:rsidRDefault="00B650E5">
      <w:pPr>
        <w:pStyle w:val="SRK5"/>
      </w:pPr>
      <w:bookmarkStart w:id="1588" w:name="_Toc453233984"/>
      <w:bookmarkStart w:id="1589" w:name="_Toc501630036"/>
      <w:bookmarkStart w:id="1590" w:name="_Toc528577445"/>
      <w:r>
        <w:t>2.4.6.1.1 Používanie merateľných ukazovateľov projektu pri predkladaní ŽoNFP a počas implementácie projektu</w:t>
      </w:r>
      <w:bookmarkEnd w:id="1588"/>
      <w:bookmarkEnd w:id="1589"/>
      <w:bookmarkEnd w:id="1590"/>
    </w:p>
    <w:p w14:paraId="1268A1C4"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6269145D" w14:textId="77777777" w:rsidR="00B650E5" w:rsidRDefault="0053588C">
      <w:pPr>
        <w:jc w:val="both"/>
        <w:rPr>
          <w:del w:id="1591" w:author="Autor"/>
        </w:rPr>
      </w:pPr>
      <w:del w:id="1592" w:author="Autor">
        <w:r>
          <w:rPr>
            <w:noProof/>
          </w:rPr>
          <w:drawing>
            <wp:inline distT="0" distB="0" distL="0" distR="0" wp14:anchorId="743F230D" wp14:editId="35309FD0">
              <wp:extent cx="5710555" cy="3206115"/>
              <wp:effectExtent l="0" t="57150" r="0" b="51435"/>
              <wp:docPr id="19"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del>
    </w:p>
    <w:p w14:paraId="53129D8A" w14:textId="77777777" w:rsidR="00B650E5" w:rsidRDefault="0053588C">
      <w:pPr>
        <w:jc w:val="both"/>
        <w:rPr>
          <w:ins w:id="1593" w:author="Autor"/>
        </w:rPr>
      </w:pPr>
      <w:ins w:id="1594" w:author="Autor">
        <w:r>
          <w:rPr>
            <w:noProof/>
          </w:rPr>
          <w:drawing>
            <wp:inline distT="0" distB="0" distL="0" distR="0" wp14:anchorId="203F924B" wp14:editId="41DC1087">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ins>
    </w:p>
    <w:p w14:paraId="0C329FF6"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0D2F5844"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6C59EF82"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51464104"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0F391AC9"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1CC54CD1" w14:textId="77777777" w:rsidR="00B650E5" w:rsidRDefault="00B650E5">
      <w:pPr>
        <w:spacing w:before="120" w:after="120"/>
        <w:ind w:left="425"/>
        <w:contextualSpacing/>
        <w:jc w:val="both"/>
      </w:pPr>
    </w:p>
    <w:p w14:paraId="58209F74" w14:textId="77777777" w:rsidR="00B650E5" w:rsidRDefault="00B650E5">
      <w:pPr>
        <w:spacing w:before="120" w:after="120"/>
        <w:ind w:left="426"/>
        <w:contextualSpacing/>
        <w:jc w:val="both"/>
        <w:rPr>
          <w:b/>
        </w:rPr>
      </w:pPr>
      <w:r>
        <w:rPr>
          <w:b/>
        </w:rPr>
        <w:t>Variant 1:</w:t>
      </w:r>
    </w:p>
    <w:p w14:paraId="76920173" w14:textId="256FAC3B" w:rsidR="00B650E5" w:rsidRDefault="0053588C">
      <w:pPr>
        <w:spacing w:before="120" w:after="120"/>
        <w:ind w:left="426"/>
        <w:contextualSpacing/>
        <w:jc w:val="both"/>
      </w:pPr>
      <w:del w:id="1595" w:author="Autor">
        <w:r>
          <w:rPr>
            <w:noProof/>
          </w:rPr>
          <w:drawing>
            <wp:anchor distT="0" distB="0" distL="163068" distR="163068" simplePos="0" relativeHeight="251683840" behindDoc="0" locked="0" layoutInCell="1" allowOverlap="1" wp14:anchorId="482F19B7" wp14:editId="51FA69DB">
              <wp:simplePos x="0" y="0"/>
              <wp:positionH relativeFrom="column">
                <wp:posOffset>-4572</wp:posOffset>
              </wp:positionH>
              <wp:positionV relativeFrom="paragraph">
                <wp:posOffset>484886</wp:posOffset>
              </wp:positionV>
              <wp:extent cx="5760720" cy="2056765"/>
              <wp:effectExtent l="76200" t="0" r="68580" b="0"/>
              <wp:wrapTopAndBottom/>
              <wp:docPr id="20"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14:sizeRelH relativeFrom="page">
                <wp14:pctWidth>0</wp14:pctWidth>
              </wp14:sizeRelH>
              <wp14:sizeRelV relativeFrom="page">
                <wp14:pctHeight>0</wp14:pctHeight>
              </wp14:sizeRelV>
            </wp:anchor>
          </w:drawing>
        </w:r>
      </w:del>
      <w:ins w:id="1596" w:author="Autor">
        <w:r>
          <w:rPr>
            <w:noProof/>
          </w:rPr>
          <w:drawing>
            <wp:anchor distT="0" distB="0" distL="163068" distR="163068" simplePos="0" relativeHeight="251663360" behindDoc="0" locked="0" layoutInCell="1" allowOverlap="1" wp14:anchorId="3272D73F" wp14:editId="7AB85B4F">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14:sizeRelH relativeFrom="page">
                <wp14:pctWidth>0</wp14:pctWidth>
              </wp14:sizeRelH>
              <wp14:sizeRelV relativeFrom="page">
                <wp14:pctHeight>0</wp14:pctHeight>
              </wp14:sizeRelV>
            </wp:anchor>
          </w:drawing>
        </w:r>
      </w:ins>
      <w:r w:rsidR="00B650E5">
        <w:t>Jedna hlavná aktivita prispieva k dosiahnutia jedného merateľného ukazovateľa definovaného v sade merateľných ukazovateľov na úrovni typov aktivít.</w:t>
      </w:r>
    </w:p>
    <w:p w14:paraId="5A4E9096" w14:textId="77777777" w:rsidR="00B650E5" w:rsidRDefault="00B650E5">
      <w:pPr>
        <w:spacing w:before="120" w:after="120"/>
        <w:ind w:left="425"/>
        <w:contextualSpacing/>
        <w:jc w:val="both"/>
        <w:rPr>
          <w:b/>
        </w:rPr>
      </w:pPr>
      <w:r>
        <w:rPr>
          <w:b/>
        </w:rPr>
        <w:t>Variant 2:</w:t>
      </w:r>
    </w:p>
    <w:p w14:paraId="130DB56B"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0EBBD160" w14:textId="77777777" w:rsidR="00B650E5" w:rsidRDefault="0053588C">
      <w:pPr>
        <w:jc w:val="both"/>
        <w:rPr>
          <w:del w:id="1597" w:author="Autor"/>
        </w:rPr>
      </w:pPr>
      <w:del w:id="1598" w:author="Autor">
        <w:r>
          <w:rPr>
            <w:noProof/>
          </w:rPr>
          <w:drawing>
            <wp:anchor distT="6096" distB="0" distL="114300" distR="114300" simplePos="0" relativeHeight="251685888" behindDoc="0" locked="0" layoutInCell="1" allowOverlap="1" wp14:anchorId="565C090B" wp14:editId="23D3DB8A">
              <wp:simplePos x="0" y="0"/>
              <wp:positionH relativeFrom="column">
                <wp:posOffset>-404368</wp:posOffset>
              </wp:positionH>
              <wp:positionV relativeFrom="paragraph">
                <wp:posOffset>232791</wp:posOffset>
              </wp:positionV>
              <wp:extent cx="6505575" cy="2324100"/>
              <wp:effectExtent l="0" t="57150" r="0" b="38100"/>
              <wp:wrapTopAndBottom/>
              <wp:docPr id="63"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14:sizeRelH relativeFrom="page">
                <wp14:pctWidth>0</wp14:pctWidth>
              </wp14:sizeRelH>
              <wp14:sizeRelV relativeFrom="page">
                <wp14:pctHeight>0</wp14:pctHeight>
              </wp14:sizeRelV>
            </wp:anchor>
          </w:drawing>
        </w:r>
      </w:del>
    </w:p>
    <w:p w14:paraId="0FF58511" w14:textId="77777777" w:rsidR="00B650E5" w:rsidRDefault="0053588C">
      <w:pPr>
        <w:jc w:val="both"/>
        <w:rPr>
          <w:ins w:id="1599" w:author="Autor"/>
        </w:rPr>
      </w:pPr>
      <w:ins w:id="1600" w:author="Autor">
        <w:r>
          <w:rPr>
            <w:noProof/>
          </w:rPr>
          <w:drawing>
            <wp:anchor distT="6096" distB="0" distL="114300" distR="114300" simplePos="0" relativeHeight="251665408" behindDoc="0" locked="0" layoutInCell="1" allowOverlap="1" wp14:anchorId="0D93D439" wp14:editId="7B413F2F">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14:sizeRelH relativeFrom="page">
                <wp14:pctWidth>0</wp14:pctWidth>
              </wp14:sizeRelH>
              <wp14:sizeRelV relativeFrom="page">
                <wp14:pctHeight>0</wp14:pctHeight>
              </wp14:sizeRelV>
            </wp:anchor>
          </w:drawing>
        </w:r>
      </w:ins>
    </w:p>
    <w:p w14:paraId="58FEA3AF" w14:textId="77777777" w:rsidR="00B650E5" w:rsidRDefault="00B650E5">
      <w:pPr>
        <w:spacing w:before="120" w:after="120"/>
        <w:ind w:left="425"/>
        <w:contextualSpacing/>
        <w:jc w:val="both"/>
        <w:rPr>
          <w:b/>
        </w:rPr>
      </w:pPr>
    </w:p>
    <w:p w14:paraId="3BDA477E" w14:textId="77777777" w:rsidR="00B650E5" w:rsidRDefault="00B650E5">
      <w:pPr>
        <w:spacing w:before="120" w:after="120"/>
        <w:ind w:left="425"/>
        <w:contextualSpacing/>
        <w:jc w:val="both"/>
        <w:rPr>
          <w:b/>
        </w:rPr>
      </w:pPr>
      <w:r>
        <w:rPr>
          <w:b/>
        </w:rPr>
        <w:t>Variant 3:</w:t>
      </w:r>
    </w:p>
    <w:p w14:paraId="3FF57B39" w14:textId="5D7387C6" w:rsidR="00B650E5" w:rsidRDefault="0053588C">
      <w:pPr>
        <w:spacing w:before="120" w:after="120"/>
        <w:ind w:left="425"/>
        <w:contextualSpacing/>
        <w:jc w:val="both"/>
        <w:rPr>
          <w:b/>
        </w:rPr>
      </w:pPr>
      <w:del w:id="1601" w:author="Autor">
        <w:r>
          <w:rPr>
            <w:noProof/>
          </w:rPr>
          <w:drawing>
            <wp:anchor distT="0" distB="0" distL="114300" distR="114300" simplePos="0" relativeHeight="251689984" behindDoc="0" locked="0" layoutInCell="1" allowOverlap="1" wp14:anchorId="342C8FF3" wp14:editId="2C9B1FAA">
              <wp:simplePos x="0" y="0"/>
              <wp:positionH relativeFrom="column">
                <wp:posOffset>-585470</wp:posOffset>
              </wp:positionH>
              <wp:positionV relativeFrom="paragraph">
                <wp:posOffset>548894</wp:posOffset>
              </wp:positionV>
              <wp:extent cx="6172200" cy="3067050"/>
              <wp:effectExtent l="0" t="38100" r="0" b="0"/>
              <wp:wrapTopAndBottom/>
              <wp:docPr id="66"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8960" behindDoc="0" locked="0" layoutInCell="1" allowOverlap="1" wp14:anchorId="561A940C" wp14:editId="54AE81A6">
                  <wp:simplePos x="0" y="0"/>
                  <wp:positionH relativeFrom="column">
                    <wp:posOffset>4000500</wp:posOffset>
                  </wp:positionH>
                  <wp:positionV relativeFrom="paragraph">
                    <wp:posOffset>2142490</wp:posOffset>
                  </wp:positionV>
                  <wp:extent cx="2419350" cy="876300"/>
                  <wp:effectExtent l="0" t="0" r="19050" b="19050"/>
                  <wp:wrapNone/>
                  <wp:docPr id="64" name="Šípka doľava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119A103B" w14:textId="77777777" w:rsidR="00A84C26" w:rsidRPr="000E6473" w:rsidRDefault="00A84C26">
                              <w:pPr>
                                <w:jc w:val="center"/>
                                <w:rPr>
                                  <w:del w:id="1602" w:author="Autor"/>
                                  <w:color w:val="FFFFFF"/>
                                </w:rPr>
                              </w:pPr>
                              <w:del w:id="1603" w:author="Autor">
                                <w:r w:rsidRPr="000E6473">
                                  <w:rPr>
                                    <w:color w:val="FFFFFF"/>
                                  </w:rPr>
                                  <w:delText xml:space="preserve">Merateľné ukazovatele </w:delText>
                                </w:r>
                              </w:del>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61A940C"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64" o:spid="_x0000_s1030" type="#_x0000_t66" style="position:absolute;left:0;text-align:left;margin-left:315pt;margin-top:168.7pt;width:190.5pt;height:6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" adj="3912" fillcolor="#4f81bd" strokecolor="#385d8a" strokeweight="2pt">
                  <v:path arrowok="t"/>
                  <v:textbox>
                    <w:txbxContent>
                      <w:p w14:paraId="119A103B" w14:textId="77777777" w:rsidR="00A84C26" w:rsidRPr="000E6473" w:rsidRDefault="00A84C26">
                        <w:pPr>
                          <w:jc w:val="center"/>
                          <w:rPr>
                            <w:del w:id="1604" w:author="Autor"/>
                            <w:color w:val="FFFFFF"/>
                          </w:rPr>
                        </w:pPr>
                        <w:del w:id="1605" w:author="Autor">
                          <w:r w:rsidRPr="000E6473">
                            <w:rPr>
                              <w:color w:val="FFFFFF"/>
                            </w:rPr>
                            <w:delText xml:space="preserve">Merateľné ukazovatele </w:delText>
                          </w:r>
                        </w:del>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45B0AFB8" wp14:editId="26520DB2">
                  <wp:simplePos x="0" y="0"/>
                  <wp:positionH relativeFrom="column">
                    <wp:posOffset>3959225</wp:posOffset>
                  </wp:positionH>
                  <wp:positionV relativeFrom="paragraph">
                    <wp:posOffset>829945</wp:posOffset>
                  </wp:positionV>
                  <wp:extent cx="2419350" cy="876300"/>
                  <wp:effectExtent l="0" t="0" r="19050" b="19050"/>
                  <wp:wrapNone/>
                  <wp:docPr id="65" name="Šípka doľava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6CC3138" w14:textId="77777777" w:rsidR="00A84C26" w:rsidRPr="000E6473" w:rsidRDefault="00A84C26">
                              <w:pPr>
                                <w:jc w:val="center"/>
                                <w:rPr>
                                  <w:del w:id="1606" w:author="Autor"/>
                                  <w:color w:val="FFFFFF"/>
                                </w:rPr>
                              </w:pPr>
                              <w:del w:id="1607" w:author="Autor">
                                <w:r w:rsidRPr="000E6473">
                                  <w:rPr>
                                    <w:color w:val="FFFFFF"/>
                                  </w:rPr>
                                  <w:delText>Hlavné aktivity projektu</w:delText>
                                </w:r>
                              </w:del>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B0AFB8" id="Šípka doľava 65" o:spid="_x0000_s1031" type="#_x0000_t66" style="position:absolute;left:0;text-align:left;margin-left:311.75pt;margin-top:65.35pt;width:190.5pt;height:6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" adj="3912" fillcolor="#4f81bd" strokecolor="#385d8a" strokeweight="2pt">
                  <v:path arrowok="t"/>
                  <v:textbox>
                    <w:txbxContent>
                      <w:p w14:paraId="26CC3138" w14:textId="77777777" w:rsidR="00A84C26" w:rsidRPr="000E6473" w:rsidRDefault="00A84C26">
                        <w:pPr>
                          <w:jc w:val="center"/>
                          <w:rPr>
                            <w:del w:id="1608" w:author="Autor"/>
                            <w:color w:val="FFFFFF"/>
                          </w:rPr>
                        </w:pPr>
                        <w:del w:id="1609" w:author="Autor">
                          <w:r w:rsidRPr="000E6473">
                            <w:rPr>
                              <w:color w:val="FFFFFF"/>
                            </w:rPr>
                            <w:delText>Hlavné aktivity projektu</w:delText>
                          </w:r>
                        </w:del>
                      </w:p>
                    </w:txbxContent>
                  </v:textbox>
                </v:shape>
              </w:pict>
            </mc:Fallback>
          </mc:AlternateContent>
        </w:r>
      </w:del>
      <w:ins w:id="1610" w:author="Autor">
        <w:r>
          <w:rPr>
            <w:noProof/>
          </w:rPr>
          <w:drawing>
            <wp:anchor distT="0" distB="0" distL="114300" distR="114300" simplePos="0" relativeHeight="251661312" behindDoc="0" locked="0" layoutInCell="1" allowOverlap="1" wp14:anchorId="1121DBEC" wp14:editId="5AFEAB4C">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0" locked="0" layoutInCell="1" allowOverlap="1" wp14:anchorId="76FE7625" wp14:editId="1B076D18">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39E16217" w14:textId="77777777" w:rsidR="005924EF" w:rsidRPr="000E6473" w:rsidRDefault="005924EF">
                              <w:pPr>
                                <w:jc w:val="center"/>
                                <w:rPr>
                                  <w:ins w:id="1611" w:author="Autor"/>
                                  <w:color w:val="FFFFFF"/>
                                </w:rPr>
                              </w:pPr>
                              <w:ins w:id="1612" w:author="Autor">
                                <w:r w:rsidRPr="000E6473">
                                  <w:rPr>
                                    <w:color w:val="FFFFFF"/>
                                  </w:rPr>
                                  <w:t xml:space="preserve">Merateľné ukazovatele </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FE7625" id="Šípka doľava 1065" o:spid="_x0000_s1032" type="#_x0000_t66" style="position:absolute;left:0;text-align:left;margin-left:315pt;margin-top:168.7pt;width:190.5pt;height: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2g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h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UfAINyvMH2jE&#10;FlvuOyMWFcVfgvPXYIns1CktsL+iX6GQ2sfuxFmJ9ttb98GeOEhazhpaHoLm6was5Ex91sTO095g&#10;ELYtCoPhSZ8Ee6hZHWr0pr5AGkuPngoj4jHYe7U/FhbrO9rzWchKKtCCcrdD6IQL3y41vRRCzmbR&#10;jDbMgF/qGyNC8IBcQPZ2dwfWdEzyxMFL3C8aZC+41NoGT42zjceiikR7wrWjPm1nHGP3koT1P5Sj&#10;1dN7N/0L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ADvq2gmAIAADcFAAAOAAAAAAAAAAAAAAAAAC4CAABkcnMvZTJv&#10;RG9jLnhtbFBLAQItABQABgAIAAAAIQCCBbHM4AAAAAwBAAAPAAAAAAAAAAAAAAAAAPIEAABkcnMv&#10;ZG93bnJldi54bWxQSwUGAAAAAAQABADzAAAA/wUAAAAA&#10;" adj="3912" fillcolor="#4f81bd" strokecolor="#385d8a" strokeweight="2pt">
                  <v:path arrowok="t"/>
                  <v:textbox>
                    <w:txbxContent>
                      <w:p w14:paraId="39E16217" w14:textId="77777777" w:rsidR="005924EF" w:rsidRPr="000E6473" w:rsidRDefault="005924EF">
                        <w:pPr>
                          <w:jc w:val="center"/>
                          <w:rPr>
                            <w:ins w:id="1613" w:author="Autor"/>
                            <w:color w:val="FFFFFF"/>
                          </w:rPr>
                        </w:pPr>
                        <w:ins w:id="1614" w:author="Autor">
                          <w:r w:rsidRPr="000E6473">
                            <w:rPr>
                              <w:color w:val="FFFFFF"/>
                            </w:rPr>
                            <w:t xml:space="preserve">Merateľné ukazovatele </w:t>
                          </w:r>
                        </w:ins>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06F0EABE" wp14:editId="636A3744">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4D9E201B" w14:textId="77777777" w:rsidR="005924EF" w:rsidRPr="000E6473" w:rsidRDefault="005924EF">
                              <w:pPr>
                                <w:jc w:val="center"/>
                                <w:rPr>
                                  <w:ins w:id="1615" w:author="Autor"/>
                                  <w:color w:val="FFFFFF"/>
                                </w:rPr>
                              </w:pPr>
                              <w:ins w:id="1616" w:author="Autor">
                                <w:r w:rsidRPr="000E6473">
                                  <w:rPr>
                                    <w:color w:val="FFFFFF"/>
                                  </w:rPr>
                                  <w:t>Hlavné aktivity projektu</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6F0EABE" id="Šípka doľava 1066" o:spid="_x0000_s1033" type="#_x0000_t66" style="position:absolute;left:0;text-align:left;margin-left:311.75pt;margin-top:65.35pt;width:190.5pt;height:6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79W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k+ARblaYP9CI&#10;Lbbcd0YsKoq/BOevwRLZqVNaYH9Fv0IhtY/dibMS7be37oM9cZC0nDW0PATN1w1YyZn6rImdp73B&#10;IGxbFAbDkz4J9lCzOtToTX2BNJYePRVGxGOw92p/LCzWd7Tns5CVVKAF5W6H0AkXvl1qeimEnM2i&#10;GW2YAb/UN0aE4AG5gOzt7g6s6ZjkiYOXuF80yF5wqbUNnhpnG49FFYn2hGtHfdrOOMbuJQnrfyhH&#10;q6f3bvoX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FVXv1aYAgAANwUAAA4AAAAAAAAAAAAAAAAALgIAAGRycy9lMm9E&#10;b2MueG1sUEsBAi0AFAAGAAgAAAAhALEk6JHfAAAADAEAAA8AAAAAAAAAAAAAAAAA8gQAAGRycy9k&#10;b3ducmV2LnhtbFBLBQYAAAAABAAEAPMAAAD+BQAAAAA=&#10;" adj="3912" fillcolor="#4f81bd" strokecolor="#385d8a" strokeweight="2pt">
                  <v:path arrowok="t"/>
                  <v:textbox>
                    <w:txbxContent>
                      <w:p w14:paraId="4D9E201B" w14:textId="77777777" w:rsidR="005924EF" w:rsidRPr="000E6473" w:rsidRDefault="005924EF">
                        <w:pPr>
                          <w:jc w:val="center"/>
                          <w:rPr>
                            <w:ins w:id="1617" w:author="Autor"/>
                            <w:color w:val="FFFFFF"/>
                          </w:rPr>
                        </w:pPr>
                        <w:ins w:id="1618" w:author="Autor">
                          <w:r w:rsidRPr="000E6473">
                            <w:rPr>
                              <w:color w:val="FFFFFF"/>
                            </w:rPr>
                            <w:t>Hlavné aktivity projektu</w:t>
                          </w:r>
                        </w:ins>
                      </w:p>
                    </w:txbxContent>
                  </v:textbox>
                </v:shape>
              </w:pict>
            </mc:Fallback>
          </mc:AlternateContent>
        </w:r>
      </w:ins>
      <w:r w:rsidR="00B650E5">
        <w:t>Viacero hlavných aktivít spoločnou realizáciou naplní dosiahnutie plánovanej hodnoty jedného merateľného ukazovateľa.</w:t>
      </w:r>
    </w:p>
    <w:p w14:paraId="29AF0DAC" w14:textId="77777777" w:rsidR="00B650E5" w:rsidRDefault="0053588C">
      <w:pPr>
        <w:rPr>
          <w:del w:id="1619" w:author="Autor"/>
        </w:rPr>
      </w:pPr>
      <w:del w:id="1620" w:author="Autor">
        <w:r>
          <w:rPr>
            <w:noProof/>
          </w:rPr>
          <mc:AlternateContent>
            <mc:Choice Requires="wps">
              <w:drawing>
                <wp:anchor distT="0" distB="0" distL="114300" distR="114300" simplePos="0" relativeHeight="251693056" behindDoc="0" locked="0" layoutInCell="1" allowOverlap="1" wp14:anchorId="3BAC4D09" wp14:editId="5C142C08">
                  <wp:simplePos x="0" y="0"/>
                  <wp:positionH relativeFrom="column">
                    <wp:posOffset>4575175</wp:posOffset>
                  </wp:positionH>
                  <wp:positionV relativeFrom="paragraph">
                    <wp:posOffset>2868295</wp:posOffset>
                  </wp:positionV>
                  <wp:extent cx="1638300" cy="314325"/>
                  <wp:effectExtent l="0" t="0" r="0" b="9525"/>
                  <wp:wrapNone/>
                  <wp:docPr id="74"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34E43610" w14:textId="77777777" w:rsidR="00A84C26" w:rsidRPr="000E6473" w:rsidRDefault="00A84C26" w:rsidP="000E6473">
                              <w:pPr>
                                <w:shd w:val="clear" w:color="auto" w:fill="548DD4"/>
                                <w:jc w:val="center"/>
                                <w:rPr>
                                  <w:del w:id="1621" w:author="Autor"/>
                                  <w:color w:val="FFFFFF"/>
                                </w:rPr>
                              </w:pPr>
                              <w:del w:id="1622" w:author="Autor">
                                <w:r w:rsidRPr="000E6473">
                                  <w:rPr>
                                    <w:color w:val="FFFFFF"/>
                                  </w:rPr>
                                  <w:delText>Typy aktivít</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BAC4D09" id="Blok textu 1069" o:spid="_x0000_s1034" type="#_x0000_t202" style="position:absolute;margin-left:360.25pt;margin-top:225.85pt;width:129pt;height:24.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" fillcolor="#558ed5" stroked="f" strokeweight=".5pt">
                  <v:path arrowok="t"/>
                  <v:textbox>
                    <w:txbxContent>
                      <w:p w14:paraId="34E43610" w14:textId="77777777" w:rsidR="00A84C26" w:rsidRPr="000E6473" w:rsidRDefault="00A84C26" w:rsidP="000E6473">
                        <w:pPr>
                          <w:shd w:val="clear" w:color="auto" w:fill="548DD4"/>
                          <w:jc w:val="center"/>
                          <w:rPr>
                            <w:del w:id="1623" w:author="Autor"/>
                            <w:color w:val="FFFFFF"/>
                          </w:rPr>
                        </w:pPr>
                        <w:del w:id="1624" w:author="Autor">
                          <w:r w:rsidRPr="000E6473">
                            <w:rPr>
                              <w:color w:val="FFFFFF"/>
                            </w:rPr>
                            <w:delText>Typy aktivít</w:delText>
                          </w:r>
                        </w:del>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0CEA1FFA" wp14:editId="0CD970F9">
                  <wp:simplePos x="0" y="0"/>
                  <wp:positionH relativeFrom="column">
                    <wp:posOffset>-452755</wp:posOffset>
                  </wp:positionH>
                  <wp:positionV relativeFrom="paragraph">
                    <wp:posOffset>2591435</wp:posOffset>
                  </wp:positionV>
                  <wp:extent cx="635" cy="635"/>
                  <wp:effectExtent l="0" t="0" r="0" b="0"/>
                  <wp:wrapNone/>
                  <wp:docPr id="75"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7F8387EF" w14:textId="77777777" w:rsidR="00A84C26" w:rsidRDefault="00A84C26">
                              <w:pPr>
                                <w:jc w:val="center"/>
                                <w:rPr>
                                  <w:del w:id="1625" w:author="Autor"/>
                                </w:rPr>
                              </w:pPr>
                              <w:del w:id="1626" w:author="Autor">
                                <w:r>
                                  <w:delText>Merateľné ukazovatele výstupu</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CEA1FFA" id="Blok textu 6" o:spid="_x0000_s1035" type="#_x0000_t202" style="position:absolute;margin-left:-35.65pt;margin-top:204.05pt;width:.05pt;height:.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DsUoYKcgIAAN8EAAAOAAAAAAAAAAAA&#10;AAAAAC4CAABkcnMvZTJvRG9jLnhtbFBLAQItABQABgAIAAAAIQBefOo03AAAAAsBAAAPAAAAAAAA&#10;AAAAAAAAAMwEAABkcnMvZG93bnJldi54bWxQSwUGAAAAAAQABADzAAAA1QUAAAAA&#10;" fillcolor="#4f81bd" stroked="f" strokeweight="2pt">
                  <v:path arrowok="t"/>
                  <v:textbox>
                    <w:txbxContent>
                      <w:p w14:paraId="7F8387EF" w14:textId="77777777" w:rsidR="00A84C26" w:rsidRDefault="00A84C26">
                        <w:pPr>
                          <w:jc w:val="center"/>
                          <w:rPr>
                            <w:del w:id="1627" w:author="Autor"/>
                          </w:rPr>
                        </w:pPr>
                        <w:del w:id="1628" w:author="Autor">
                          <w:r>
                            <w:delText>Merateľné ukazovatele výstupu</w:delText>
                          </w:r>
                        </w:del>
                      </w:p>
                    </w:txbxContent>
                  </v:textbox>
                </v:shape>
              </w:pict>
            </mc:Fallback>
          </mc:AlternateContent>
        </w:r>
      </w:del>
    </w:p>
    <w:p w14:paraId="47851A5D" w14:textId="77777777" w:rsidR="00B650E5" w:rsidRDefault="0053588C">
      <w:pPr>
        <w:rPr>
          <w:ins w:id="1629" w:author="Autor"/>
        </w:rPr>
      </w:pPr>
      <w:ins w:id="1630" w:author="Autor">
        <w:r>
          <w:rPr>
            <w:noProof/>
          </w:rPr>
          <mc:AlternateContent>
            <mc:Choice Requires="wps">
              <w:drawing>
                <wp:anchor distT="0" distB="0" distL="114300" distR="114300" simplePos="0" relativeHeight="251653120" behindDoc="0" locked="0" layoutInCell="1" allowOverlap="1" wp14:anchorId="7CD7070A" wp14:editId="6035F494">
                  <wp:simplePos x="0" y="0"/>
                  <wp:positionH relativeFrom="column">
                    <wp:posOffset>4575175</wp:posOffset>
                  </wp:positionH>
                  <wp:positionV relativeFrom="paragraph">
                    <wp:posOffset>2868295</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03ABC4D9" w14:textId="77777777" w:rsidR="005924EF" w:rsidRPr="000E6473" w:rsidRDefault="005924EF" w:rsidP="000E6473">
                              <w:pPr>
                                <w:shd w:val="clear" w:color="auto" w:fill="548DD4"/>
                                <w:jc w:val="center"/>
                                <w:rPr>
                                  <w:ins w:id="1631" w:author="Autor"/>
                                  <w:color w:val="FFFFFF"/>
                                </w:rPr>
                              </w:pPr>
                              <w:ins w:id="1632" w:author="Autor">
                                <w:r w:rsidRPr="000E6473">
                                  <w:rPr>
                                    <w:color w:val="FFFFFF"/>
                                  </w:rPr>
                                  <w:t>Typy aktivít</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CD7070A" id="_x0000_s1036" type="#_x0000_t202" style="position:absolute;margin-left:360.25pt;margin-top:225.85pt;width:129pt;height:24.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" fillcolor="#558ed5" stroked="f" strokeweight=".5pt">
                  <v:path arrowok="t"/>
                  <v:textbox>
                    <w:txbxContent>
                      <w:p w14:paraId="03ABC4D9" w14:textId="77777777" w:rsidR="005924EF" w:rsidRPr="000E6473" w:rsidRDefault="005924EF" w:rsidP="000E6473">
                        <w:pPr>
                          <w:shd w:val="clear" w:color="auto" w:fill="548DD4"/>
                          <w:jc w:val="center"/>
                          <w:rPr>
                            <w:ins w:id="1633" w:author="Autor"/>
                            <w:color w:val="FFFFFF"/>
                          </w:rPr>
                        </w:pPr>
                        <w:ins w:id="1634" w:author="Autor">
                          <w:r w:rsidRPr="000E6473">
                            <w:rPr>
                              <w:color w:val="FFFFFF"/>
                            </w:rPr>
                            <w:t>Typy aktivít</w:t>
                          </w:r>
                        </w:ins>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10F4CBFA" wp14:editId="1A41F31D">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1E2A8717" w14:textId="77777777" w:rsidR="005924EF" w:rsidRDefault="005924EF">
                              <w:pPr>
                                <w:jc w:val="center"/>
                                <w:rPr>
                                  <w:ins w:id="1635" w:author="Autor"/>
                                </w:rPr>
                              </w:pPr>
                              <w:ins w:id="1636" w:author="Autor">
                                <w:r>
                                  <w:t>Merateľné ukazovatele výstupu</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F4CBFA" id="_x0000_s1037" type="#_x0000_t202" style="position:absolute;margin-left:-35.65pt;margin-top:204.05pt;width:.05pt;height:.0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9ymcwIAAOI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166sdHkrdYvhDHDnuheivWNSXYgA/34EiZVCBtW7ijQ2mkqnGwOKvQ/fzbe8ST&#10;YMjLWUtKp45+7MFJzvQ3Q1L6Mp5O42qky/T8ckIXd+rZnnrMvrlBYpO0QtUlM+KDPprKYfNES7mI&#10;WckFRlDughOfvXkT+v2jpRZysUggWgYLYWMerDhKKxL72D2Bs8Pkox5v8bgTkL8TQI+NlBtc7AOq&#10;OqkjEt2zOmiUFinpa1j6uKmn94R6+2ua/wI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Wg/cpnMCAADiBAAADgAAAAAAAAAA&#10;AAAAAAAuAgAAZHJzL2Uyb0RvYy54bWxQSwECLQAUAAYACAAAACEAXnzqNNwAAAALAQAADwAAAAAA&#10;AAAAAAAAAADNBAAAZHJzL2Rvd25yZXYueG1sUEsFBgAAAAAEAAQA8wAAANYFAAAAAA==&#10;" fillcolor="#4f81bd" stroked="f" strokeweight="2pt">
                  <v:path arrowok="t"/>
                  <v:textbox>
                    <w:txbxContent>
                      <w:p w14:paraId="1E2A8717" w14:textId="77777777" w:rsidR="005924EF" w:rsidRDefault="005924EF">
                        <w:pPr>
                          <w:jc w:val="center"/>
                          <w:rPr>
                            <w:ins w:id="1637" w:author="Autor"/>
                          </w:rPr>
                        </w:pPr>
                        <w:ins w:id="1638" w:author="Autor">
                          <w:r>
                            <w:t>Merateľné ukazovatele výstupu</w:t>
                          </w:r>
                        </w:ins>
                      </w:p>
                    </w:txbxContent>
                  </v:textbox>
                </v:shape>
              </w:pict>
            </mc:Fallback>
          </mc:AlternateContent>
        </w:r>
      </w:ins>
    </w:p>
    <w:p w14:paraId="585147C3" w14:textId="77777777" w:rsidR="00B650E5" w:rsidRDefault="00B650E5" w:rsidP="0045286B">
      <w:pPr>
        <w:pStyle w:val="SRK4"/>
      </w:pPr>
      <w:bookmarkStart w:id="1639" w:name="_Toc453233985"/>
      <w:bookmarkStart w:id="1640" w:name="_Toc501630037"/>
      <w:bookmarkStart w:id="1641" w:name="_Toc528577446"/>
      <w:r>
        <w:t>2.4.6.2 Číselník merateľných ukazovateľov</w:t>
      </w:r>
      <w:bookmarkEnd w:id="1639"/>
      <w:bookmarkEnd w:id="1640"/>
      <w:bookmarkEnd w:id="1641"/>
    </w:p>
    <w:p w14:paraId="413AE5D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0B907FCA" w14:textId="3B0F1805"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 xml:space="preserve">sú </w:t>
      </w:r>
      <w:ins w:id="1642" w:author="Autor">
        <w:r w:rsidR="0094649C" w:rsidRPr="00E63F3C">
          <w:t>ďalšie údaje, resp. parametre</w:t>
        </w:r>
        <w:r w:rsidR="0094649C">
          <w:t xml:space="preserve"> </w:t>
        </w:r>
        <w:r w:rsidR="0094649C" w:rsidRPr="00E63F3C">
          <w:t>(iné ako merateľné ukazovatele)</w:t>
        </w:r>
        <w:r>
          <w:t xml:space="preserve"> </w:t>
        </w:r>
        <w:r w:rsidR="00C75544">
          <w:t xml:space="preserve">monitorované </w:t>
        </w:r>
      </w:ins>
      <w:r>
        <w:t>na úrovni podporených projektov</w:t>
      </w:r>
      <w:r w:rsidR="0094649C">
        <w:t xml:space="preserve"> </w:t>
      </w:r>
      <w:del w:id="1643" w:author="Autor">
        <w:r>
          <w:delText>monitorované. CKO je oprávnený zaradiť</w:delText>
        </w:r>
      </w:del>
      <w:ins w:id="1644" w:author="Autor">
        <w:r w:rsidR="0094649C">
          <w:t xml:space="preserve">a </w:t>
        </w:r>
        <w:r w:rsidR="0094649C" w:rsidRPr="00E63F3C">
          <w:t>zaradené</w:t>
        </w:r>
      </w:ins>
      <w:r w:rsidR="0094649C" w:rsidRPr="00E63F3C">
        <w:t xml:space="preserve"> do číselníka </w:t>
      </w:r>
      <w:del w:id="1645" w:author="Autor">
        <w:r>
          <w:delText>iné údaje (</w:delText>
        </w:r>
      </w:del>
      <w:ins w:id="1646" w:author="Autor">
        <w:r w:rsidR="0094649C" w:rsidRPr="00E63F3C">
          <w:t>merateľných ukazovateľov</w:t>
        </w:r>
        <w:r w:rsidR="0094649C">
          <w:t xml:space="preserve"> správcom číselníka na základe návrhu RO alebo z vlastného podnetu CKO a to v prípade</w:t>
        </w:r>
        <w:r w:rsidR="00C75544" w:rsidRPr="00E63F3C">
          <w:t xml:space="preserve">, ak si to vyžadujú špecifické potreby monitorovania. Medzi </w:t>
        </w:r>
        <w:r>
          <w:t xml:space="preserve">iné údaje </w:t>
        </w:r>
        <w:r w:rsidR="00C75544">
          <w:t xml:space="preserve">patria aj </w:t>
        </w:r>
      </w:ins>
      <w:r>
        <w:t>štatistické údaje prierezového charakteru</w:t>
      </w:r>
      <w:del w:id="1647" w:author="Autor">
        <w:r>
          <w:delText>),</w:delText>
        </w:r>
      </w:del>
      <w:ins w:id="1648" w:author="Autor">
        <w:r>
          <w:t>,</w:t>
        </w:r>
      </w:ins>
      <w:r>
        <w:t xml:space="preserve"> ktorých jednotné vykazovanie na úrovni všetkých OP je dôležité z pohľadu cieľov PD a ktoré sú sledované na úrovni všetkých alebo jednoznačne určených projektov. </w:t>
      </w:r>
    </w:p>
    <w:p w14:paraId="41832693" w14:textId="4D1956D3" w:rsidR="00B650E5" w:rsidRDefault="00B650E5">
      <w:pPr>
        <w:numPr>
          <w:ilvl w:val="0"/>
          <w:numId w:val="7"/>
        </w:numPr>
        <w:spacing w:before="120" w:after="120"/>
        <w:ind w:left="426" w:hanging="426"/>
        <w:jc w:val="both"/>
      </w:pPr>
      <w:r>
        <w:t xml:space="preserve">Merateľné ukazovatele na úrovni projektov a iné údaje na základe návrhu RO </w:t>
      </w:r>
      <w:ins w:id="1649" w:author="Autor">
        <w:r w:rsidR="00833D78">
          <w:t xml:space="preserve">alebo z vlastného podnetu </w:t>
        </w:r>
      </w:ins>
      <w:r>
        <w:t>zaraďuje CKO</w:t>
      </w:r>
      <w:r w:rsidR="00833D78">
        <w:t xml:space="preserve"> </w:t>
      </w:r>
      <w:del w:id="1650" w:author="Autor">
        <w:r>
          <w:br/>
        </w:r>
      </w:del>
      <w:r>
        <w:t>do číselníka merateľných ukazovateľov, pričom pri zaradení navrhovaných merateľných ukazovateľov a iných údajov zo strany RO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 úrovni viacerých OP bol definovaný vždy jednotne.</w:t>
      </w:r>
    </w:p>
    <w:p w14:paraId="5F6BA619"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3FCFFEF9" w14:textId="77777777" w:rsidR="00B650E5" w:rsidRDefault="00B650E5">
      <w:pPr>
        <w:pStyle w:val="SRK3"/>
      </w:pPr>
      <w:bookmarkStart w:id="1651" w:name="_Toc453233986"/>
      <w:bookmarkStart w:id="1652" w:name="_Toc501630038"/>
      <w:bookmarkStart w:id="1653" w:name="_Toc528577447"/>
      <w:r>
        <w:t>2.4.7 Ďalšia dokumentácia na úrovni projektov</w:t>
      </w:r>
      <w:bookmarkEnd w:id="1651"/>
      <w:bookmarkEnd w:id="1652"/>
      <w:bookmarkEnd w:id="1653"/>
      <w:r>
        <w:t xml:space="preserve"> </w:t>
      </w:r>
    </w:p>
    <w:p w14:paraId="297573E5"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19EBDF14"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08D9AF4D"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226D6D2" w14:textId="77777777" w:rsidR="00B650E5" w:rsidRDefault="00B650E5">
      <w:pPr>
        <w:pStyle w:val="SRK2"/>
        <w:rPr>
          <w:rStyle w:val="Nadpis1Char"/>
          <w:sz w:val="36"/>
          <w:szCs w:val="26"/>
        </w:rPr>
      </w:pPr>
      <w:bookmarkStart w:id="1654" w:name="_Toc453233987"/>
      <w:bookmarkStart w:id="1655" w:name="_Toc501630039"/>
      <w:bookmarkStart w:id="1656" w:name="_Toc528577448"/>
      <w:r>
        <w:rPr>
          <w:rStyle w:val="Nadpis1Char"/>
          <w:sz w:val="36"/>
          <w:szCs w:val="26"/>
        </w:rPr>
        <w:t>2.5 Výber odborných hodnotiteľov</w:t>
      </w:r>
      <w:bookmarkEnd w:id="1558"/>
      <w:r>
        <w:rPr>
          <w:rStyle w:val="Nadpis1Char"/>
          <w:sz w:val="36"/>
          <w:szCs w:val="26"/>
        </w:rPr>
        <w:t xml:space="preserve"> v procese odborného hodnotenia</w:t>
      </w:r>
      <w:bookmarkEnd w:id="1654"/>
      <w:bookmarkEnd w:id="1655"/>
      <w:bookmarkEnd w:id="1656"/>
    </w:p>
    <w:p w14:paraId="470BF2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306146E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1EE8C7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632A43F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77D9A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589DA09B"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44"/>
      </w:r>
      <w:r>
        <w:t>.</w:t>
      </w:r>
    </w:p>
    <w:p w14:paraId="32272E4E" w14:textId="6024C2C7"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del w:id="1657" w:author="Autor">
        <w:r w:rsidRPr="00E878C1">
          <w:delText>ITMS 2014</w:delText>
        </w:r>
      </w:del>
      <w:ins w:id="1658" w:author="Autor">
        <w:r w:rsidR="00C25A5B">
          <w:t>ITMS2014</w:t>
        </w:r>
      </w:ins>
      <w:r w:rsidR="00C25A5B">
        <w:t>+</w:t>
      </w:r>
      <w:r>
        <w:t>.</w:t>
      </w:r>
    </w:p>
    <w:p w14:paraId="24283191" w14:textId="7D513C3B"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del w:id="1659" w:author="Autor">
        <w:r>
          <w:delText>ITMS 2014</w:delText>
        </w:r>
      </w:del>
      <w:ins w:id="1660" w:author="Autor">
        <w:r w:rsidR="00C25A5B">
          <w:t>ITMS2014</w:t>
        </w:r>
      </w:ins>
      <w:r w:rsidR="00C25A5B">
        <w:t>+</w:t>
      </w:r>
      <w:r>
        <w:t>.</w:t>
      </w:r>
    </w:p>
    <w:p w14:paraId="3502493D"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33C08087" w14:textId="77777777" w:rsidR="00B650E5" w:rsidRDefault="00B650E5">
      <w:bookmarkStart w:id="1661" w:name="_Toc378947493"/>
      <w:r>
        <w:br w:type="page"/>
      </w:r>
    </w:p>
    <w:p w14:paraId="7B0F8CF0" w14:textId="77777777" w:rsidR="00B650E5" w:rsidRDefault="00B650E5" w:rsidP="00120CA8">
      <w:pPr>
        <w:pStyle w:val="SRK1"/>
      </w:pPr>
      <w:bookmarkStart w:id="1662" w:name="_Toc453233988"/>
      <w:bookmarkStart w:id="1663" w:name="_Toc501630040"/>
      <w:bookmarkStart w:id="1664" w:name="_Toc528577449"/>
      <w:r>
        <w:t>Časť 3</w:t>
      </w:r>
      <w:bookmarkEnd w:id="1661"/>
      <w:r>
        <w:t xml:space="preserve"> </w:t>
      </w:r>
      <w:bookmarkStart w:id="1665" w:name="_Toc378947494"/>
      <w:r>
        <w:t>Implementácia operačných programov</w:t>
      </w:r>
      <w:bookmarkEnd w:id="1662"/>
      <w:bookmarkEnd w:id="1663"/>
      <w:bookmarkEnd w:id="1664"/>
      <w:bookmarkEnd w:id="1665"/>
    </w:p>
    <w:p w14:paraId="1E9EC17C" w14:textId="77777777" w:rsidR="00B650E5" w:rsidRDefault="00B650E5">
      <w:pPr>
        <w:pStyle w:val="SRK2"/>
        <w:rPr>
          <w:rStyle w:val="Nadpis1Char"/>
          <w:bCs/>
          <w:sz w:val="36"/>
          <w:szCs w:val="26"/>
        </w:rPr>
      </w:pPr>
      <w:bookmarkStart w:id="1666" w:name="_Toc378954330"/>
      <w:bookmarkStart w:id="1667" w:name="_Toc378947495"/>
      <w:bookmarkStart w:id="1668" w:name="_Toc453233989"/>
      <w:bookmarkStart w:id="1669" w:name="_Toc501630041"/>
      <w:bookmarkStart w:id="1670" w:name="_Toc528577450"/>
      <w:bookmarkStart w:id="1671" w:name="kapitola_31"/>
      <w:r>
        <w:rPr>
          <w:rStyle w:val="Nadpis1Char"/>
          <w:bCs/>
          <w:sz w:val="36"/>
          <w:szCs w:val="26"/>
        </w:rPr>
        <w:t>3.1 Výzvy – spoločné ustanovenia</w:t>
      </w:r>
      <w:bookmarkEnd w:id="1666"/>
      <w:bookmarkEnd w:id="1667"/>
      <w:bookmarkEnd w:id="1668"/>
      <w:bookmarkEnd w:id="1669"/>
      <w:bookmarkEnd w:id="1670"/>
    </w:p>
    <w:p w14:paraId="4B7173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672" w:name="_Toc378947496"/>
      <w:bookmarkEnd w:id="1671"/>
      <w:r>
        <w:rPr>
          <w:u w:val="single"/>
        </w:rPr>
        <w:t>Relevantná úprava v legislatíve EÚ:</w:t>
      </w:r>
    </w:p>
    <w:p w14:paraId="5A787E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5B9A9C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5630E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5422A1F1"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FAB8818"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0290EFFE"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0D538CA3"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594706E2"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45"/>
      </w:r>
      <w:r>
        <w:rPr>
          <w:bCs/>
          <w:iCs/>
          <w:szCs w:val="22"/>
          <w:lang w:eastAsia="en-US"/>
        </w:rPr>
        <w:t xml:space="preserve"> harmonogramu výziev vydáva CKO.</w:t>
      </w:r>
    </w:p>
    <w:p w14:paraId="14DFE962" w14:textId="3080B1E0"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harmonogram výziev na obdobie kalendárneho roka </w:t>
      </w:r>
      <w:r w:rsidR="00F9068C">
        <w:rPr>
          <w:szCs w:val="22"/>
          <w:lang w:eastAsia="en-US"/>
        </w:rPr>
        <w:t>n + 1 a po zadaní údajov do </w:t>
      </w:r>
      <w:del w:id="1673" w:author="Autor">
        <w:r w:rsidR="00F9068C">
          <w:rPr>
            <w:szCs w:val="22"/>
            <w:lang w:eastAsia="en-US"/>
          </w:rPr>
          <w:delText>ITMS 2014</w:delText>
        </w:r>
      </w:del>
      <w:ins w:id="1674" w:author="Autor">
        <w:r w:rsidR="00C25A5B">
          <w:rPr>
            <w:szCs w:val="22"/>
            <w:lang w:eastAsia="en-US"/>
          </w:rPr>
          <w:t>ITMS2014</w:t>
        </w:r>
      </w:ins>
      <w:r w:rsidR="00C25A5B">
        <w:rPr>
          <w:szCs w:val="22"/>
          <w:lang w:eastAsia="en-US"/>
        </w:rPr>
        <w:t>+</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46"/>
      </w:r>
      <w:r>
        <w:rPr>
          <w:szCs w:val="22"/>
          <w:lang w:eastAsia="en-US"/>
        </w:rPr>
        <w:t>. RO zodpovedá za aktuálnosť harmonogramu výziev na svojom webovom sídle, pričom aktualizáciu vyžaduje harmonogram v prípade, ak posun vyhlásenia výzvy v porovnaní s plánovaným termínom je väčší ako dva mesiace. RO vyhlási výzvu zaradenú do harmonogramu výziev po tom, ako informácia o jej vyhlásení bola súčasťou zverejneného harmonogramu výziev minimálne počas dvoch mesiacov.</w:t>
      </w:r>
    </w:p>
    <w:p w14:paraId="6D08FE42" w14:textId="54349D64"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84" w:history="1">
        <w:r w:rsidRPr="00E42CB6">
          <w:rPr>
            <w:rStyle w:val="Hypertextovprepojenie"/>
          </w:rPr>
          <w:t>www.partnerskadohoda.gov.sk</w:t>
        </w:r>
      </w:hyperlink>
      <w:r>
        <w:rPr>
          <w:szCs w:val="22"/>
          <w:lang w:eastAsia="en-US"/>
        </w:rPr>
        <w:t xml:space="preserve"> po jeho zadaní a aktivovaní zo strany RO v </w:t>
      </w:r>
      <w:del w:id="1675" w:author="Autor">
        <w:r>
          <w:rPr>
            <w:szCs w:val="22"/>
            <w:lang w:eastAsia="en-US"/>
          </w:rPr>
          <w:delText>ITMS 2014</w:delText>
        </w:r>
      </w:del>
      <w:ins w:id="1676" w:author="Autor">
        <w:r w:rsidR="00C25A5B">
          <w:rPr>
            <w:szCs w:val="22"/>
            <w:lang w:eastAsia="en-US"/>
          </w:rPr>
          <w:t>ITMS2014</w:t>
        </w:r>
      </w:ins>
      <w:r w:rsidR="00C25A5B">
        <w:rPr>
          <w:szCs w:val="22"/>
          <w:lang w:eastAsia="en-US"/>
        </w:rPr>
        <w:t>+</w:t>
      </w:r>
      <w:r>
        <w:rPr>
          <w:szCs w:val="22"/>
          <w:lang w:eastAsia="en-US"/>
        </w:rPr>
        <w:t>. RO aktivuje harmonogram výziev na kalendárny rok „n+1“ v termíne do 31. októbra kalendárneho roka „n“. RO pripravuje výzvy pre jednotlivé PO/špecifické ciele podľa harmonogramu výziev a v súlade:</w:t>
      </w:r>
    </w:p>
    <w:p w14:paraId="0D0F29E2"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9C678FA"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6E1BD94C"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3D6C2794" w14:textId="77BCA415"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47"/>
      </w:r>
      <w:r>
        <w:rPr>
          <w:szCs w:val="22"/>
          <w:lang w:eastAsia="en-US"/>
        </w:rPr>
        <w:t xml:space="preserve"> v súlade so vzorom</w:t>
      </w:r>
      <w:r>
        <w:rPr>
          <w:rStyle w:val="Odkaznapoznmkupodiarou"/>
          <w:szCs w:val="22"/>
          <w:lang w:eastAsia="en-US"/>
        </w:rPr>
        <w:footnoteReference w:id="48"/>
      </w:r>
      <w:r>
        <w:rPr>
          <w:szCs w:val="22"/>
          <w:lang w:eastAsia="en-US"/>
        </w:rPr>
        <w:t xml:space="preserve"> vydaným CKO. RO je povinný posúdiť pri príprave výzvy  oprávnené aktivity, ktoré budú zahrnuté v rámci výzvy z hľadiska </w:t>
      </w:r>
      <w:del w:id="1678" w:author="Autor">
        <w:r>
          <w:rPr>
            <w:szCs w:val="22"/>
            <w:lang w:eastAsia="en-US"/>
          </w:rPr>
          <w:delText xml:space="preserve"> </w:delText>
        </w:r>
      </w:del>
      <w:r>
        <w:rPr>
          <w:szCs w:val="22"/>
          <w:lang w:eastAsia="en-US"/>
        </w:rPr>
        <w:t>ich</w:t>
      </w:r>
      <w:del w:id="1679" w:author="Autor">
        <w:r>
          <w:rPr>
            <w:szCs w:val="22"/>
            <w:lang w:eastAsia="en-US"/>
          </w:rPr>
          <w:delText xml:space="preserve"> </w:delText>
        </w:r>
      </w:del>
      <w:r>
        <w:rPr>
          <w:szCs w:val="22"/>
          <w:lang w:eastAsia="en-US"/>
        </w:rPr>
        <w:t xml:space="preserve">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del w:id="1680" w:author="Autor">
        <w:r w:rsidR="00ED51C9">
          <w:rPr>
            <w:szCs w:val="22"/>
            <w:lang w:eastAsia="en-US"/>
          </w:rPr>
          <w:delText>upraví CKO</w:delText>
        </w:r>
      </w:del>
      <w:ins w:id="1681" w:author="Autor">
        <w:r w:rsidR="00CD5D41">
          <w:rPr>
            <w:szCs w:val="22"/>
            <w:lang w:eastAsia="en-US"/>
          </w:rPr>
          <w:t>sú upravené</w:t>
        </w:r>
      </w:ins>
      <w:r w:rsidR="00CD5D41">
        <w:rPr>
          <w:szCs w:val="22"/>
          <w:lang w:eastAsia="en-US"/>
        </w:rPr>
        <w:t xml:space="preserve"> v</w:t>
      </w:r>
      <w:r w:rsidR="00ED51C9">
        <w:rPr>
          <w:szCs w:val="22"/>
          <w:lang w:eastAsia="en-US"/>
        </w:rPr>
        <w:t> metodickom pokyne</w:t>
      </w:r>
      <w:ins w:id="1682" w:author="Autor">
        <w:r w:rsidR="00CD5D41">
          <w:rPr>
            <w:rStyle w:val="Odkaznapoznmkupodiarou"/>
            <w:szCs w:val="22"/>
            <w:lang w:eastAsia="en-US"/>
          </w:rPr>
          <w:footnoteReference w:id="49"/>
        </w:r>
      </w:ins>
      <w:r w:rsidR="00ED51C9">
        <w:rPr>
          <w:szCs w:val="22"/>
          <w:lang w:eastAsia="en-US"/>
        </w:rPr>
        <w:t>.</w:t>
      </w:r>
    </w:p>
    <w:p w14:paraId="7937330D"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55AE7534"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w:t>
      </w:r>
      <w:r w:rsidR="00726CCE">
        <w:rPr>
          <w:szCs w:val="22"/>
          <w:lang w:eastAsia="en-US"/>
        </w:rPr>
        <w:t> </w:t>
      </w:r>
      <w:r>
        <w:rPr>
          <w:szCs w:val="22"/>
          <w:lang w:eastAsia="en-US"/>
        </w:rPr>
        <w:t>vzťahu k verejnosti o vyhlásených výzvach (informačné akcie, zverejnenie odpovedí na často kladené otázky na webových sídlach, možnosť telefonických/osobných konzultácií a pod.).</w:t>
      </w:r>
    </w:p>
    <w:p w14:paraId="20D332EB" w14:textId="788C8FAD"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výziev najmenej po dobu 3 rokov. RO je povinný zverejňovať aj akékoľvek zmeny a</w:t>
      </w:r>
      <w:r w:rsidR="004407E5">
        <w:rPr>
          <w:szCs w:val="22"/>
          <w:lang w:eastAsia="en-US"/>
        </w:rPr>
        <w:t> </w:t>
      </w:r>
      <w:r w:rsidRPr="00A07153">
        <w:rPr>
          <w:szCs w:val="22"/>
          <w:lang w:eastAsia="en-US"/>
        </w:rPr>
        <w:t>zrušenie</w:t>
      </w:r>
      <w:ins w:id="1685" w:author="Autor">
        <w:r w:rsidR="004407E5">
          <w:rPr>
            <w:szCs w:val="22"/>
            <w:lang w:eastAsia="en-US"/>
          </w:rPr>
          <w:t xml:space="preserve"> výzvy</w:t>
        </w:r>
      </w:ins>
      <w:r w:rsidRPr="00A07153">
        <w:rPr>
          <w:szCs w:val="22"/>
          <w:lang w:eastAsia="en-US"/>
        </w:rPr>
        <w:t xml:space="preserve">. Po posúdení výzvy v súlade s ods. </w:t>
      </w:r>
      <w:r w:rsidR="0035743C">
        <w:rPr>
          <w:rStyle w:val="Hypertextovprepojenie"/>
          <w:szCs w:val="22"/>
          <w:lang w:eastAsia="en-US"/>
        </w:rPr>
        <w:fldChar w:fldCharType="begin"/>
      </w:r>
      <w:r w:rsidR="0035743C">
        <w:rPr>
          <w:rStyle w:val="Hypertextovprepojenie"/>
          <w:szCs w:val="22"/>
          <w:lang w:eastAsia="en-US"/>
        </w:rPr>
        <w:instrText xml:space="preserve"> HYPERLINK \l "kapitola_311_ods_3" </w:instrText>
      </w:r>
      <w:r w:rsidR="0035743C">
        <w:rPr>
          <w:rStyle w:val="Hypertextovprepojenie"/>
          <w:szCs w:val="22"/>
          <w:lang w:eastAsia="en-US"/>
        </w:rPr>
        <w:fldChar w:fldCharType="separate"/>
      </w:r>
      <w:r w:rsidRPr="00726CCE">
        <w:rPr>
          <w:rStyle w:val="Hypertextovprepojenie"/>
          <w:szCs w:val="22"/>
          <w:lang w:eastAsia="en-US"/>
        </w:rPr>
        <w:t xml:space="preserve">3 až ods. </w:t>
      </w:r>
      <w:del w:id="1686" w:author="Autor">
        <w:r w:rsidRPr="00726CCE">
          <w:rPr>
            <w:rStyle w:val="Hypertextovprepojenie"/>
            <w:szCs w:val="22"/>
            <w:lang w:eastAsia="en-US"/>
          </w:rPr>
          <w:delText>12</w:delText>
        </w:r>
      </w:del>
      <w:ins w:id="1687" w:author="Autor">
        <w:r w:rsidRPr="00726CCE">
          <w:rPr>
            <w:rStyle w:val="Hypertextovprepojenie"/>
            <w:szCs w:val="22"/>
            <w:lang w:eastAsia="en-US"/>
          </w:rPr>
          <w:t>1</w:t>
        </w:r>
        <w:r w:rsidR="00E5423C">
          <w:rPr>
            <w:rStyle w:val="Hypertextovprepojenie"/>
            <w:szCs w:val="22"/>
            <w:lang w:eastAsia="en-US"/>
          </w:rPr>
          <w:t>3</w:t>
        </w:r>
      </w:ins>
      <w:r w:rsidRPr="00726CCE">
        <w:rPr>
          <w:rStyle w:val="Hypertextovprepojenie"/>
          <w:szCs w:val="22"/>
          <w:lang w:eastAsia="en-US"/>
        </w:rPr>
        <w:t xml:space="preserve"> kapitoly 3.1.1</w:t>
      </w:r>
      <w:r w:rsidR="0035743C">
        <w:rPr>
          <w:rStyle w:val="Hypertextovprepojenie"/>
          <w:szCs w:val="22"/>
          <w:lang w:eastAsia="en-US"/>
        </w:rPr>
        <w:fldChar w:fldCharType="end"/>
      </w:r>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del w:id="1688" w:author="Autor">
        <w:r w:rsidRPr="00A07153">
          <w:rPr>
            <w:szCs w:val="22"/>
            <w:lang w:eastAsia="en-US"/>
          </w:rPr>
          <w:delText>ITMS</w:delText>
        </w:r>
        <w:r>
          <w:rPr>
            <w:szCs w:val="22"/>
            <w:lang w:eastAsia="en-US"/>
          </w:rPr>
          <w:delText xml:space="preserve"> </w:delText>
        </w:r>
        <w:r w:rsidRPr="00A07153">
          <w:rPr>
            <w:szCs w:val="22"/>
            <w:lang w:eastAsia="en-US"/>
          </w:rPr>
          <w:delText>2014</w:delText>
        </w:r>
      </w:del>
      <w:ins w:id="1689" w:author="Autor">
        <w:r w:rsidR="00C25A5B">
          <w:rPr>
            <w:szCs w:val="22"/>
            <w:lang w:eastAsia="en-US"/>
          </w:rPr>
          <w:t>ITMS2014</w:t>
        </w:r>
      </w:ins>
      <w:r w:rsidR="00C25A5B">
        <w:rPr>
          <w:szCs w:val="22"/>
          <w:lang w:eastAsia="en-US"/>
        </w:rPr>
        <w:t>+</w:t>
      </w:r>
      <w:r w:rsidRPr="00A07153">
        <w:rPr>
          <w:szCs w:val="22"/>
          <w:lang w:eastAsia="en-US"/>
        </w:rPr>
        <w:t>.</w:t>
      </w:r>
    </w:p>
    <w:p w14:paraId="615531D8" w14:textId="77777777" w:rsidR="00B650E5" w:rsidRDefault="00B650E5">
      <w:pPr>
        <w:numPr>
          <w:ilvl w:val="0"/>
          <w:numId w:val="22"/>
        </w:numPr>
        <w:spacing w:before="120" w:after="120"/>
        <w:ind w:left="426" w:hanging="426"/>
        <w:jc w:val="both"/>
      </w:pPr>
      <w:r>
        <w:t>Výzvy môžu mať formu:</w:t>
      </w:r>
    </w:p>
    <w:p w14:paraId="1C660875" w14:textId="77777777"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115F33F1"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0C586A50"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36F336A9" w14:textId="77777777" w:rsidR="00B650E5" w:rsidRDefault="00B650E5">
      <w:pPr>
        <w:pStyle w:val="SRK3"/>
      </w:pPr>
      <w:bookmarkStart w:id="1690" w:name="_Toc378954332"/>
      <w:bookmarkStart w:id="1691" w:name="_Toc378947497"/>
      <w:bookmarkStart w:id="1692" w:name="_Toc453233990"/>
      <w:bookmarkStart w:id="1693" w:name="_Toc501630042"/>
      <w:bookmarkStart w:id="1694" w:name="_Toc528577451"/>
      <w:r>
        <w:t>3.1.1 Výzva</w:t>
      </w:r>
      <w:bookmarkEnd w:id="1690"/>
      <w:bookmarkEnd w:id="1691"/>
      <w:bookmarkEnd w:id="1692"/>
      <w:bookmarkEnd w:id="1693"/>
      <w:bookmarkEnd w:id="1694"/>
      <w:r>
        <w:t xml:space="preserve"> </w:t>
      </w:r>
    </w:p>
    <w:p w14:paraId="2B84C2B1" w14:textId="4370CC58"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 xml:space="preserve">pričom </w:t>
      </w:r>
      <w:del w:id="1695" w:author="Autor">
        <w:r w:rsidR="00841474" w:rsidRPr="00841474">
          <w:rPr>
            <w:szCs w:val="22"/>
            <w:lang w:eastAsia="en-US"/>
          </w:rPr>
          <w:delText>uvedením</w:delText>
        </w:r>
      </w:del>
      <w:ins w:id="1696" w:author="Autor">
        <w:r w:rsidR="00841474" w:rsidRPr="00841474">
          <w:rPr>
            <w:szCs w:val="22"/>
            <w:lang w:eastAsia="en-US"/>
          </w:rPr>
          <w:t>uveden</w:t>
        </w:r>
        <w:r w:rsidR="00E5423C">
          <w:rPr>
            <w:szCs w:val="22"/>
            <w:lang w:eastAsia="en-US"/>
          </w:rPr>
          <w:t>ý</w:t>
        </w:r>
        <w:r w:rsidR="00841474" w:rsidRPr="00841474">
          <w:rPr>
            <w:szCs w:val="22"/>
            <w:lang w:eastAsia="en-US"/>
          </w:rPr>
          <w:t>m</w:t>
        </w:r>
      </w:ins>
      <w:r w:rsidR="00841474" w:rsidRPr="00841474">
        <w:rPr>
          <w:szCs w:val="22"/>
          <w:lang w:eastAsia="en-US"/>
        </w:rPr>
        <w:t xml:space="preserve">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ins w:id="1697" w:author="Auto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50"/>
        </w:r>
        <w:r w:rsidR="00932339">
          <w:rPr>
            <w:szCs w:val="22"/>
            <w:lang w:eastAsia="en-US"/>
          </w:rPr>
          <w:t>.</w:t>
        </w:r>
      </w:ins>
    </w:p>
    <w:p w14:paraId="1F2DDD37"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51"/>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3D8C4373" w14:textId="3F3A46D6" w:rsidR="00B650E5" w:rsidRPr="00245F8B" w:rsidRDefault="00B650E5" w:rsidP="00F57A5F">
      <w:pPr>
        <w:numPr>
          <w:ilvl w:val="0"/>
          <w:numId w:val="379"/>
        </w:numPr>
        <w:spacing w:before="120" w:after="120"/>
        <w:ind w:left="426" w:hanging="426"/>
        <w:jc w:val="both"/>
        <w:rPr>
          <w:szCs w:val="22"/>
          <w:lang w:eastAsia="en-US"/>
        </w:rPr>
      </w:pPr>
      <w:bookmarkStart w:id="1700"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5"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ins w:id="1701" w:author="Autor">
        <w:r w:rsidR="000F5C82">
          <w:rPr>
            <w:rStyle w:val="Odkaznapoznmkupodiarou"/>
            <w:szCs w:val="22"/>
            <w:lang w:eastAsia="en-US"/>
          </w:rPr>
          <w:footnoteReference w:id="52"/>
        </w:r>
      </w:ins>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53"/>
      </w:r>
      <w:r w:rsidRPr="000E286B">
        <w:rPr>
          <w:szCs w:val="22"/>
          <w:lang w:eastAsia="en-US"/>
        </w:rPr>
        <w:t>, vrátane všetkých jej príloh a dokumentov, na</w:t>
      </w:r>
      <w:del w:id="1706" w:author="Autor">
        <w:r w:rsidRPr="000E286B">
          <w:rPr>
            <w:szCs w:val="22"/>
            <w:lang w:eastAsia="en-US"/>
          </w:rPr>
          <w:delText xml:space="preserve"> </w:delText>
        </w:r>
      </w:del>
      <w:ins w:id="1707" w:author="Autor">
        <w:r w:rsidR="00A30A80">
          <w:rPr>
            <w:szCs w:val="22"/>
            <w:lang w:eastAsia="en-US"/>
          </w:rPr>
          <w:t> </w:t>
        </w:r>
      </w:ins>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moveToRangeStart w:id="1708" w:author="Autor" w:name="move528646700"/>
      <w:moveTo w:id="1709" w:author="Autor">
        <w:r w:rsidR="00E5423C" w:rsidRPr="00E63F3C">
          <w:rPr>
            <w:szCs w:val="22"/>
            <w:lang w:eastAsia="en-US"/>
          </w:rPr>
          <w:t xml:space="preserve">Maximálna veľkosť odosielaných dokumentov je 5 MB. </w:t>
        </w:r>
      </w:moveTo>
      <w:moveToRangeEnd w:id="1708"/>
      <w:ins w:id="1710" w:author="Autor">
        <w:r w:rsidR="00E5423C" w:rsidRPr="00E63F3C">
          <w:rPr>
            <w:szCs w:val="22"/>
            <w:lang w:eastAsia="en-US"/>
          </w:rPr>
          <w:t>Ak sú odosielané  dokumenty rozsiahlejšie, je potrebné ich rozdeliť a zaslať po častiach.</w:t>
        </w:r>
        <w:r w:rsidR="00E5423C">
          <w:rPr>
            <w:szCs w:val="22"/>
            <w:lang w:eastAsia="en-US"/>
          </w:rPr>
          <w:t xml:space="preserve"> </w:t>
        </w:r>
      </w:ins>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54"/>
      </w:r>
      <w:r w:rsidRPr="001B709E">
        <w:t>.</w:t>
      </w:r>
      <w:r>
        <w:rPr>
          <w:color w:val="FF0000"/>
        </w:rPr>
        <w:t xml:space="preserve"> </w:t>
      </w:r>
      <w:r>
        <w:rPr>
          <w:szCs w:val="22"/>
          <w:lang w:eastAsia="en-US"/>
        </w:rPr>
        <w:t xml:space="preserve">Gestor HP zašle záväzné substanovisko v zmysle </w:t>
      </w:r>
      <w:del w:id="1711" w:author="Autor">
        <w:r w:rsidR="0035743C">
          <w:rPr>
            <w:rStyle w:val="Hypertextovprepojenie"/>
            <w:szCs w:val="22"/>
            <w:lang w:eastAsia="en-US"/>
          </w:rPr>
          <w:fldChar w:fldCharType="begin"/>
        </w:r>
        <w:r w:rsidR="0035743C">
          <w:rPr>
            <w:rStyle w:val="Hypertextovprepojenie"/>
            <w:szCs w:val="22"/>
            <w:lang w:eastAsia="en-US"/>
          </w:rPr>
          <w:delInstrText xml:space="preserve"> HYPERLINK \l "kapitola_1315_ods_2s" \o "kapitoly 1.3.1.5, ods. 2, písm. s)" </w:delInstrText>
        </w:r>
        <w:r w:rsidR="0035743C">
          <w:rPr>
            <w:rStyle w:val="Hypertextovprepojenie"/>
            <w:szCs w:val="22"/>
            <w:lang w:eastAsia="en-US"/>
          </w:rPr>
          <w:fldChar w:fldCharType="separate"/>
        </w:r>
        <w:r w:rsidRPr="00BF4EA4">
          <w:rPr>
            <w:rStyle w:val="Hypertextovprepojenie"/>
            <w:szCs w:val="22"/>
            <w:lang w:eastAsia="en-US"/>
          </w:rPr>
          <w:delText>kapitoly 1.3.1.5, ods. 2, písm. s)</w:delText>
        </w:r>
        <w:r w:rsidR="0035743C">
          <w:rPr>
            <w:rStyle w:val="Hypertextovprepojenie"/>
            <w:szCs w:val="22"/>
            <w:lang w:eastAsia="en-US"/>
          </w:rPr>
          <w:fldChar w:fldCharType="end"/>
        </w:r>
      </w:del>
      <w:ins w:id="1712" w:author="Autor">
        <w:r w:rsidR="0035743C">
          <w:rPr>
            <w:rStyle w:val="Hypertextovprepojenie"/>
            <w:szCs w:val="22"/>
            <w:lang w:eastAsia="en-US"/>
          </w:rPr>
          <w:fldChar w:fldCharType="begin"/>
        </w:r>
        <w:r w:rsidR="0035743C">
          <w:rPr>
            <w:rStyle w:val="Hypertextovprepojenie"/>
            <w:szCs w:val="22"/>
            <w:lang w:eastAsia="en-US"/>
          </w:rPr>
          <w:instrText xml:space="preserve"> HYPERLINK \l "kapitola_1315_ods_2r" \o "kapitoly 1.3.1.5, ods. </w:instrText>
        </w:r>
        <w:r w:rsidR="0035743C">
          <w:rPr>
            <w:rStyle w:val="Hypertextovprepojenie"/>
            <w:szCs w:val="22"/>
            <w:lang w:eastAsia="en-US"/>
          </w:rPr>
          <w:instrText xml:space="preserve">2, písm. s)" </w:instrText>
        </w:r>
        <w:r w:rsidR="0035743C">
          <w:rPr>
            <w:rStyle w:val="Hypertextovprepojenie"/>
            <w:szCs w:val="22"/>
            <w:lang w:eastAsia="en-US"/>
          </w:rPr>
          <w:fldChar w:fldCharType="separate"/>
        </w:r>
        <w:r w:rsidRPr="00BF4EA4">
          <w:rPr>
            <w:rStyle w:val="Hypertextovprepojenie"/>
            <w:szCs w:val="22"/>
            <w:lang w:eastAsia="en-US"/>
          </w:rPr>
          <w:t xml:space="preserve">kapitoly 1.3.1.5, ods. 2, písm. </w:t>
        </w:r>
        <w:r w:rsidR="002F2B76">
          <w:rPr>
            <w:rStyle w:val="Hypertextovprepojenie"/>
            <w:szCs w:val="22"/>
            <w:lang w:eastAsia="en-US"/>
          </w:rPr>
          <w:t>r</w:t>
        </w:r>
        <w:r w:rsidRPr="00BF4EA4">
          <w:rPr>
            <w:rStyle w:val="Hypertextovprepojenie"/>
            <w:szCs w:val="22"/>
            <w:lang w:eastAsia="en-US"/>
          </w:rPr>
          <w:t>)</w:t>
        </w:r>
        <w:r w:rsidR="0035743C">
          <w:rPr>
            <w:rStyle w:val="Hypertextovprepojenie"/>
            <w:szCs w:val="22"/>
            <w:lang w:eastAsia="en-US"/>
          </w:rPr>
          <w:fldChar w:fldCharType="end"/>
        </w:r>
      </w:ins>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700"/>
    <w:p w14:paraId="49045CA8"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763769E"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4DCA6037"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67DA0F7F"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33915C18" w14:textId="77777777" w:rsidR="00B650E5" w:rsidRPr="00245F8B" w:rsidRDefault="00B650E5" w:rsidP="000E286B">
      <w:pPr>
        <w:numPr>
          <w:ilvl w:val="0"/>
          <w:numId w:val="404"/>
        </w:numPr>
        <w:spacing w:before="120" w:after="120"/>
        <w:ind w:left="850" w:hanging="425"/>
        <w:jc w:val="both"/>
        <w:rPr>
          <w:szCs w:val="22"/>
          <w:lang w:eastAsia="en-US"/>
        </w:rPr>
      </w:pPr>
      <w:bookmarkStart w:id="1713"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6A86E034" w14:textId="77777777" w:rsidR="00B650E5" w:rsidRPr="000E286B" w:rsidRDefault="00B650E5" w:rsidP="00C45265">
      <w:pPr>
        <w:numPr>
          <w:ilvl w:val="0"/>
          <w:numId w:val="379"/>
        </w:numPr>
        <w:spacing w:before="120" w:after="120"/>
        <w:ind w:left="425" w:hanging="425"/>
        <w:jc w:val="both"/>
        <w:rPr>
          <w:szCs w:val="22"/>
          <w:lang w:eastAsia="en-US"/>
        </w:rPr>
      </w:pPr>
      <w:bookmarkStart w:id="1714" w:name="kapitola_311_ods_5"/>
      <w:bookmarkEnd w:id="1713"/>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535422C6" w14:textId="77777777" w:rsidR="00B650E5" w:rsidRPr="000E286B" w:rsidRDefault="00B650E5" w:rsidP="00C45265">
      <w:pPr>
        <w:numPr>
          <w:ilvl w:val="0"/>
          <w:numId w:val="406"/>
        </w:numPr>
        <w:spacing w:before="120" w:after="120"/>
        <w:ind w:left="851" w:hanging="425"/>
        <w:jc w:val="both"/>
        <w:rPr>
          <w:szCs w:val="22"/>
          <w:lang w:eastAsia="en-US"/>
        </w:rPr>
      </w:pPr>
      <w:bookmarkStart w:id="1715" w:name="kapitola_311_ods_5_a"/>
      <w:r w:rsidRPr="000E286B">
        <w:rPr>
          <w:szCs w:val="22"/>
          <w:lang w:eastAsia="en-US"/>
        </w:rPr>
        <w:t>súhlasné stanovisko s vyhlásením výzvy bez návrhu na jej úpravu alebo zmenu ako schválenie výzvy, alebo</w:t>
      </w:r>
    </w:p>
    <w:p w14:paraId="5DC6F7BF" w14:textId="77777777" w:rsidR="00B650E5" w:rsidRPr="000E286B" w:rsidRDefault="00B650E5" w:rsidP="00C45265">
      <w:pPr>
        <w:numPr>
          <w:ilvl w:val="0"/>
          <w:numId w:val="406"/>
        </w:numPr>
        <w:spacing w:before="120" w:after="120"/>
        <w:ind w:left="851" w:hanging="425"/>
        <w:jc w:val="both"/>
        <w:rPr>
          <w:szCs w:val="22"/>
          <w:lang w:eastAsia="en-US"/>
        </w:rPr>
      </w:pPr>
      <w:bookmarkStart w:id="1716" w:name="kapitola_311_ods_5_b"/>
      <w:bookmarkEnd w:id="1715"/>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351B30DB" w14:textId="39BC5E87" w:rsidR="00B650E5" w:rsidRPr="00C45265" w:rsidRDefault="00B650E5" w:rsidP="000E286B">
      <w:pPr>
        <w:numPr>
          <w:ilvl w:val="0"/>
          <w:numId w:val="406"/>
        </w:numPr>
        <w:spacing w:before="120" w:after="120"/>
        <w:ind w:left="851" w:hanging="425"/>
        <w:jc w:val="both"/>
        <w:rPr>
          <w:szCs w:val="22"/>
          <w:lang w:eastAsia="en-US"/>
        </w:rPr>
      </w:pPr>
      <w:bookmarkStart w:id="1717" w:name="kapitola_311_ods_5_c"/>
      <w:bookmarkEnd w:id="1716"/>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del w:id="1718" w:author="Autor">
        <w:r w:rsidR="0035743C">
          <w:rPr>
            <w:szCs w:val="22"/>
            <w:lang w:eastAsia="en-US"/>
          </w:rPr>
          <w:fldChar w:fldCharType="begin"/>
        </w:r>
        <w:r w:rsidR="0035743C">
          <w:rPr>
            <w:szCs w:val="22"/>
            <w:lang w:eastAsia="en-US"/>
          </w:rPr>
          <w:delInstrText xml:space="preserve"> HYPERLINK \l "kapitola_12_ods_3" \o "kapitoly 1.2, ods. 3., písm. a) až d)" </w:delInstrText>
        </w:r>
        <w:r w:rsidR="0035743C">
          <w:rPr>
            <w:szCs w:val="22"/>
            <w:lang w:eastAsia="en-US"/>
          </w:rPr>
          <w:fldChar w:fldCharType="separate"/>
        </w:r>
        <w:r w:rsidRPr="000E286B">
          <w:rPr>
            <w:szCs w:val="22"/>
            <w:lang w:eastAsia="en-US"/>
          </w:rPr>
          <w:delText>kapitoly 1.2, ods. 3., písm. a) až d)</w:delText>
        </w:r>
        <w:r w:rsidR="0035743C">
          <w:rPr>
            <w:szCs w:val="22"/>
            <w:lang w:eastAsia="en-US"/>
          </w:rPr>
          <w:fldChar w:fldCharType="end"/>
        </w:r>
      </w:del>
      <w:ins w:id="1719" w:author="Autor">
        <w:r w:rsidR="0035743C">
          <w:rPr>
            <w:rStyle w:val="Hypertextovprepojenie"/>
            <w:szCs w:val="22"/>
            <w:lang w:eastAsia="en-US"/>
          </w:rPr>
          <w:fldChar w:fldCharType="begin"/>
        </w:r>
        <w:r w:rsidR="0035743C">
          <w:rPr>
            <w:rStyle w:val="Hypertextovprepojenie"/>
            <w:szCs w:val="22"/>
            <w:lang w:eastAsia="en-US"/>
          </w:rPr>
          <w:instrText xml:space="preserve"> HYPER</w:instrText>
        </w:r>
        <w:r w:rsidR="0035743C">
          <w:rPr>
            <w:rStyle w:val="Hypertextovprepojenie"/>
            <w:szCs w:val="22"/>
            <w:lang w:eastAsia="en-US"/>
          </w:rPr>
          <w:instrText xml:space="preserve">LINK \l "kapitola_12_ods_3_ac" </w:instrText>
        </w:r>
        <w:r w:rsidR="0035743C">
          <w:rPr>
            <w:rStyle w:val="Hypertextovprepojenie"/>
            <w:szCs w:val="22"/>
            <w:lang w:eastAsia="en-US"/>
          </w:rPr>
          <w:fldChar w:fldCharType="separate"/>
        </w:r>
        <w:r w:rsidRPr="00A401E0">
          <w:rPr>
            <w:rStyle w:val="Hypertextovprepojenie"/>
            <w:szCs w:val="22"/>
            <w:lang w:eastAsia="en-US"/>
          </w:rPr>
          <w:t>kapitoly 1.2, ods. 3., písm. a) až d)</w:t>
        </w:r>
        <w:r w:rsidR="0035743C">
          <w:rPr>
            <w:rStyle w:val="Hypertextovprepojenie"/>
            <w:szCs w:val="22"/>
            <w:lang w:eastAsia="en-US"/>
          </w:rPr>
          <w:fldChar w:fldCharType="end"/>
        </w:r>
      </w:ins>
      <w:r w:rsidRPr="000E286B">
        <w:rPr>
          <w:szCs w:val="22"/>
          <w:lang w:eastAsia="en-US"/>
        </w:rPr>
        <w:t>.</w:t>
      </w:r>
    </w:p>
    <w:bookmarkEnd w:id="1714"/>
    <w:bookmarkEnd w:id="1717"/>
    <w:p w14:paraId="6F2E0C8F"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4A4C355" w14:textId="52CDD832" w:rsidR="00E5423C" w:rsidRPr="000E286B" w:rsidRDefault="00E5423C" w:rsidP="000E286B">
      <w:pPr>
        <w:numPr>
          <w:ilvl w:val="0"/>
          <w:numId w:val="379"/>
        </w:numPr>
        <w:spacing w:before="120" w:after="120"/>
        <w:ind w:left="425" w:hanging="425"/>
        <w:jc w:val="both"/>
        <w:rPr>
          <w:ins w:id="1720" w:author="Autor"/>
          <w:szCs w:val="22"/>
          <w:lang w:eastAsia="en-US"/>
        </w:rPr>
      </w:pPr>
      <w:ins w:id="1721" w:author="Autor">
        <w:r w:rsidRPr="00E63F3C">
          <w:rPr>
            <w:szCs w:val="22"/>
            <w:lang w:eastAsia="en-US"/>
          </w:rPr>
          <w:t xml:space="preserve">Ak počas plynutia lehoty podľa </w:t>
        </w:r>
        <w:r w:rsidR="0035743C">
          <w:rPr>
            <w:rStyle w:val="Hypertextovprepojenie"/>
            <w:szCs w:val="22"/>
            <w:lang w:eastAsia="en-US"/>
          </w:rPr>
          <w:fldChar w:fldCharType="begin"/>
        </w:r>
        <w:r w:rsidR="0035743C">
          <w:rPr>
            <w:rStyle w:val="Hypertextovprepojenie"/>
            <w:szCs w:val="22"/>
            <w:lang w:eastAsia="en-US"/>
          </w:rPr>
          <w:instrText xml:space="preserve"> HYPERLINK \l "kapitola_311_ods_5" </w:instrText>
        </w:r>
        <w:r w:rsidR="0035743C">
          <w:rPr>
            <w:rStyle w:val="Hypertextovprepojenie"/>
            <w:szCs w:val="22"/>
            <w:lang w:eastAsia="en-US"/>
          </w:rPr>
          <w:fldChar w:fldCharType="separate"/>
        </w:r>
        <w:r w:rsidRPr="00A401E0">
          <w:rPr>
            <w:rStyle w:val="Hypertextovprepojenie"/>
            <w:szCs w:val="22"/>
            <w:lang w:eastAsia="en-US"/>
          </w:rPr>
          <w:t>ods. 5 tejto kapitoly</w:t>
        </w:r>
        <w:r w:rsidR="0035743C">
          <w:rPr>
            <w:rStyle w:val="Hypertextovprepojenie"/>
            <w:szCs w:val="22"/>
            <w:lang w:eastAsia="en-US"/>
          </w:rPr>
          <w:fldChar w:fldCharType="end"/>
        </w:r>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ins>
    </w:p>
    <w:p w14:paraId="4FE6779C"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57876C72"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015823EA" w14:textId="0A833245"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del w:id="1722" w:author="Autor">
        <w:r w:rsidR="0035743C">
          <w:rPr>
            <w:rStyle w:val="Hypertextovprepojenie"/>
          </w:rPr>
          <w:fldChar w:fldCharType="begin"/>
        </w:r>
        <w:r w:rsidR="0035743C">
          <w:rPr>
            <w:rStyle w:val="Hypertextovprepojenie"/>
          </w:rPr>
          <w:delInstrText xml:space="preserve"> HYPERLIN</w:delInstrText>
        </w:r>
        <w:r w:rsidR="0035743C">
          <w:rPr>
            <w:rStyle w:val="Hypertextovprepojenie"/>
          </w:rPr>
          <w:delInstrText xml:space="preserve">K \l "kapitola_3111_ods_3" \o "ods. 3 až ods. 12 tejto kapitoly" </w:delInstrText>
        </w:r>
        <w:r w:rsidR="0035743C">
          <w:rPr>
            <w:rStyle w:val="Hypertextovprepojenie"/>
          </w:rPr>
          <w:fldChar w:fldCharType="separate"/>
        </w:r>
        <w:r w:rsidRPr="00DA0508">
          <w:rPr>
            <w:rStyle w:val="Hypertextovprepojenie"/>
          </w:rPr>
          <w:delText>ods. 3 až ods. 12 tejto kapitoly</w:delText>
        </w:r>
        <w:r w:rsidR="0035743C">
          <w:rPr>
            <w:rStyle w:val="Hypertextovprepojenie"/>
          </w:rPr>
          <w:fldChar w:fldCharType="end"/>
        </w:r>
      </w:del>
      <w:ins w:id="1723" w:author="Autor">
        <w:r w:rsidR="0035743C">
          <w:rPr>
            <w:rStyle w:val="Hypertextovprepojenie"/>
          </w:rPr>
          <w:fldChar w:fldCharType="begin"/>
        </w:r>
        <w:r w:rsidR="0035743C">
          <w:rPr>
            <w:rStyle w:val="Hypertextovprepojenie"/>
          </w:rPr>
          <w:instrText xml:space="preserve"> HYPERLINK \l "ka</w:instrText>
        </w:r>
        <w:r w:rsidR="0035743C">
          <w:rPr>
            <w:rStyle w:val="Hypertextovprepojenie"/>
          </w:rPr>
          <w:instrText xml:space="preserve">pitola_311_ods_3" \o "ods. 3 až ods. 12 tejto kapitoly" </w:instrText>
        </w:r>
        <w:r w:rsidR="0035743C">
          <w:rPr>
            <w:rStyle w:val="Hypertextovprepojenie"/>
          </w:rPr>
          <w:fldChar w:fldCharType="separate"/>
        </w:r>
        <w:r w:rsidRPr="00DA0508">
          <w:rPr>
            <w:rStyle w:val="Hypertextovprepojenie"/>
          </w:rPr>
          <w:t>ods. 3 až ods. 1</w:t>
        </w:r>
        <w:r w:rsidR="00E5423C">
          <w:rPr>
            <w:rStyle w:val="Hypertextovprepojenie"/>
          </w:rPr>
          <w:t>3</w:t>
        </w:r>
        <w:r w:rsidRPr="00DA0508">
          <w:rPr>
            <w:rStyle w:val="Hypertextovprepojenie"/>
          </w:rPr>
          <w:t xml:space="preserve"> tejto kapitoly</w:t>
        </w:r>
        <w:r w:rsidR="0035743C">
          <w:rPr>
            <w:rStyle w:val="Hypertextovprepojenie"/>
          </w:rPr>
          <w:fldChar w:fldCharType="end"/>
        </w:r>
      </w:ins>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2D667AF6"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4F87F6A0" w14:textId="77777777" w:rsidR="00B650E5" w:rsidRPr="00245F8B" w:rsidRDefault="00B650E5" w:rsidP="000E286B">
      <w:pPr>
        <w:numPr>
          <w:ilvl w:val="0"/>
          <w:numId w:val="379"/>
        </w:numPr>
        <w:spacing w:before="120" w:after="120"/>
        <w:ind w:left="425" w:hanging="425"/>
        <w:jc w:val="both"/>
        <w:rPr>
          <w:szCs w:val="22"/>
          <w:lang w:eastAsia="en-US"/>
        </w:rPr>
      </w:pPr>
      <w:bookmarkStart w:id="1724"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1724"/>
    <w:p w14:paraId="2E0D3380"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4B7D8FB7"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2AFF2DA2"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1A8664A3"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30CF9150"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26068A92"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63FEDB14" w14:textId="485310E5"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r w:rsidR="0035743C">
        <w:rPr>
          <w:rStyle w:val="Hypertextovprepojenie"/>
        </w:rPr>
        <w:fldChar w:fldCharType="begin"/>
      </w:r>
      <w:r w:rsidR="0035743C">
        <w:rPr>
          <w:rStyle w:val="Hypertextovprepojenie"/>
        </w:rPr>
        <w:instrText xml:space="preserve"> HYPERLINK \l "kapitola_311_ods_11" \o "ods. 11 tejto kapitoly" </w:instrText>
      </w:r>
      <w:r w:rsidR="0035743C">
        <w:rPr>
          <w:rStyle w:val="Hypertextovprepojenie"/>
        </w:rPr>
        <w:fldChar w:fldCharType="separate"/>
      </w:r>
      <w:r w:rsidRPr="00805A45">
        <w:rPr>
          <w:rStyle w:val="Hypertextovprepojenie"/>
        </w:rPr>
        <w:t xml:space="preserve">ods. </w:t>
      </w:r>
      <w:del w:id="1725" w:author="Autor">
        <w:r w:rsidRPr="00805A45">
          <w:rPr>
            <w:rStyle w:val="Hypertextovprepojenie"/>
          </w:rPr>
          <w:delText>11</w:delText>
        </w:r>
      </w:del>
      <w:ins w:id="1726" w:author="Autor">
        <w:r w:rsidRPr="00805A45">
          <w:rPr>
            <w:rStyle w:val="Hypertextovprepojenie"/>
          </w:rPr>
          <w:t>1</w:t>
        </w:r>
        <w:r w:rsidR="00E5423C">
          <w:rPr>
            <w:rStyle w:val="Hypertextovprepojenie"/>
          </w:rPr>
          <w:t>2</w:t>
        </w:r>
      </w:ins>
      <w:r w:rsidRPr="00805A45">
        <w:rPr>
          <w:rStyle w:val="Hypertextovprepojenie"/>
        </w:rPr>
        <w:t xml:space="preserve"> tejto kapitoly</w:t>
      </w:r>
      <w:r w:rsidR="0035743C">
        <w:rPr>
          <w:rStyle w:val="Hypertextovprepojenie"/>
        </w:rPr>
        <w:fldChar w:fldCharType="end"/>
      </w:r>
      <w:r w:rsidRPr="00245F8B">
        <w:t xml:space="preserve">, takto zmenená výzva sa opätovne posúdi postupom podľa </w:t>
      </w:r>
      <w:r w:rsidR="0035743C">
        <w:rPr>
          <w:rStyle w:val="Hypertextovprepojenie"/>
        </w:rPr>
        <w:fldChar w:fldCharType="begin"/>
      </w:r>
      <w:r w:rsidR="0035743C">
        <w:rPr>
          <w:rStyle w:val="Hypertextovprepojenie"/>
        </w:rPr>
        <w:instrText xml:space="preserve"> HYPERLINK \l "kapitola_311_ods_3" \o "ods. 3 až ods. 12 tejto kapitoly" </w:instrText>
      </w:r>
      <w:r w:rsidR="0035743C">
        <w:rPr>
          <w:rStyle w:val="Hypertextovprepojenie"/>
        </w:rPr>
        <w:fldChar w:fldCharType="separate"/>
      </w:r>
      <w:r w:rsidRPr="00E55A4F">
        <w:rPr>
          <w:rStyle w:val="Hypertextovprepojenie"/>
        </w:rPr>
        <w:t xml:space="preserve">ods. 3 až ods. </w:t>
      </w:r>
      <w:del w:id="1727" w:author="Autor">
        <w:r>
          <w:rPr>
            <w:rStyle w:val="Hypertextovprepojenie"/>
          </w:rPr>
          <w:delText>12</w:delText>
        </w:r>
      </w:del>
      <w:ins w:id="1728" w:author="Autor">
        <w:r>
          <w:rPr>
            <w:rStyle w:val="Hypertextovprepojenie"/>
          </w:rPr>
          <w:t>1</w:t>
        </w:r>
        <w:r w:rsidR="00E5423C">
          <w:rPr>
            <w:rStyle w:val="Hypertextovprepojenie"/>
          </w:rPr>
          <w:t>3</w:t>
        </w:r>
      </w:ins>
      <w:r w:rsidRPr="00E55A4F">
        <w:rPr>
          <w:rStyle w:val="Hypertextovprepojenie"/>
        </w:rPr>
        <w:t xml:space="preserve"> tejto kapitoly</w:t>
      </w:r>
      <w:r w:rsidR="0035743C">
        <w:rPr>
          <w:rStyle w:val="Hypertextovprepojenie"/>
        </w:rPr>
        <w:fldChar w:fldCharType="end"/>
      </w:r>
      <w:r w:rsidRPr="000E286B">
        <w:t>.</w:t>
      </w:r>
    </w:p>
    <w:p w14:paraId="43277884"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C472928"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55"/>
      </w:r>
      <w:r>
        <w:rPr>
          <w:szCs w:val="22"/>
          <w:lang w:eastAsia="en-US"/>
        </w:rPr>
        <w:t>, ktorý vydáva CKO. Výzva obsahuje:</w:t>
      </w:r>
    </w:p>
    <w:p w14:paraId="3102CF21"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53D0F888"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2DB678E"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6206684"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40984B6"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35BBEAB2" w14:textId="77777777" w:rsidR="00B650E5" w:rsidRDefault="00B650E5">
      <w:pPr>
        <w:numPr>
          <w:ilvl w:val="2"/>
          <w:numId w:val="80"/>
        </w:numPr>
        <w:spacing w:before="120" w:after="120"/>
        <w:ind w:left="1276" w:hanging="425"/>
        <w:jc w:val="both"/>
        <w:rPr>
          <w:del w:id="1729" w:author="Autor"/>
          <w:bCs/>
          <w:iCs/>
          <w:szCs w:val="22"/>
          <w:lang w:eastAsia="en-US"/>
        </w:rPr>
      </w:pPr>
      <w:del w:id="1730" w:author="Autor">
        <w:r>
          <w:rPr>
            <w:bCs/>
            <w:iCs/>
            <w:szCs w:val="22"/>
            <w:lang w:eastAsia="en-US"/>
          </w:rPr>
          <w:delText>formulár ŽoNFP,</w:delText>
        </w:r>
      </w:del>
    </w:p>
    <w:p w14:paraId="1C34FAC8" w14:textId="25AF7B66" w:rsidR="00B650E5" w:rsidRDefault="00B650E5">
      <w:pPr>
        <w:numPr>
          <w:ilvl w:val="2"/>
          <w:numId w:val="80"/>
        </w:numPr>
        <w:spacing w:before="120" w:after="120"/>
        <w:ind w:left="1276" w:hanging="425"/>
        <w:jc w:val="both"/>
        <w:rPr>
          <w:ins w:id="1731" w:author="Autor"/>
          <w:bCs/>
          <w:iCs/>
          <w:szCs w:val="22"/>
          <w:lang w:eastAsia="en-US"/>
        </w:rPr>
      </w:pPr>
      <w:ins w:id="1732" w:author="Auto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ins>
    </w:p>
    <w:p w14:paraId="37859B21"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1B9D1DFA"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7593C341"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40B680BC" w14:textId="05278FC6"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del w:id="1733" w:author="Autor">
        <w:r w:rsidRPr="001B709E">
          <w:rPr>
            <w:bCs/>
            <w:iCs/>
            <w:szCs w:val="22"/>
            <w:lang w:eastAsia="en-US"/>
          </w:rPr>
          <w:delText xml:space="preserve"> v</w:delText>
        </w:r>
        <w:r w:rsidR="00430C9B">
          <w:rPr>
            <w:bCs/>
            <w:iCs/>
            <w:szCs w:val="22"/>
            <w:lang w:eastAsia="en-US"/>
          </w:rPr>
          <w:delText> </w:delText>
        </w:r>
        <w:r w:rsidRPr="001B709E">
          <w:rPr>
            <w:bCs/>
            <w:iCs/>
            <w:szCs w:val="22"/>
            <w:lang w:eastAsia="en-US"/>
          </w:rPr>
          <w:delText>zmysle čl. 105a nariadenia Európskeho Parlamentu a Rady (EÚ, EURATOM) č.</w:delText>
        </w:r>
        <w:r w:rsidR="00430C9B">
          <w:rPr>
            <w:bCs/>
            <w:iCs/>
            <w:szCs w:val="22"/>
            <w:lang w:eastAsia="en-US"/>
          </w:rPr>
          <w:delText> </w:delText>
        </w:r>
        <w:r w:rsidRPr="001B709E">
          <w:rPr>
            <w:bCs/>
            <w:iCs/>
            <w:szCs w:val="22"/>
            <w:lang w:eastAsia="en-US"/>
          </w:rPr>
          <w:delText>1929/2015 z 28. októbra 2015, ktorým sa mení nariadenie (EÚ, EURATOM) č.</w:delText>
        </w:r>
        <w:r w:rsidR="00430C9B">
          <w:rPr>
            <w:bCs/>
            <w:iCs/>
            <w:szCs w:val="22"/>
            <w:lang w:eastAsia="en-US"/>
          </w:rPr>
          <w:delText> </w:delText>
        </w:r>
        <w:r w:rsidRPr="001B709E">
          <w:rPr>
            <w:bCs/>
            <w:iCs/>
            <w:szCs w:val="22"/>
            <w:lang w:eastAsia="en-US"/>
          </w:rPr>
          <w:delText>966/2012 o rozpočtových pravidlách, ktoré sa vzťahujú na všeobecný rozpočet Únie</w:delText>
        </w:r>
        <w:r w:rsidR="00B650E5">
          <w:rPr>
            <w:bCs/>
            <w:iCs/>
            <w:szCs w:val="22"/>
            <w:lang w:eastAsia="en-US"/>
          </w:rPr>
          <w:delText>,</w:delText>
        </w:r>
      </w:del>
      <w:ins w:id="1734" w:author="Autor">
        <w:r w:rsidR="005315B7">
          <w:rPr>
            <w:bCs/>
            <w:iCs/>
            <w:szCs w:val="22"/>
            <w:lang w:eastAsia="en-US"/>
          </w:rPr>
          <w:t xml:space="preserve">, ktorá je zverejnená </w:t>
        </w:r>
        <w:r w:rsidR="005315B7">
          <w:t xml:space="preserve">na webovom sídle </w:t>
        </w:r>
        <w:r w:rsidR="0035743C">
          <w:rPr>
            <w:rStyle w:val="Hypertextovprepojenie"/>
          </w:rPr>
          <w:fldChar w:fldCharType="begin"/>
        </w:r>
        <w:r w:rsidR="0035743C">
          <w:rPr>
            <w:rStyle w:val="Hypertextovprepojenie"/>
          </w:rPr>
          <w:instrText xml:space="preserve"> HYPERLINK "http://www.olaf.vlada.gov.sk/system-vcasneho-odh</w:instrText>
        </w:r>
        <w:r w:rsidR="0035743C">
          <w:rPr>
            <w:rStyle w:val="Hypertextovprepojenie"/>
          </w:rPr>
          <w:instrText xml:space="preserve">alovania-rizika-a-vylucenia-edes/" </w:instrText>
        </w:r>
        <w:r w:rsidR="0035743C">
          <w:rPr>
            <w:rStyle w:val="Hypertextovprepojenie"/>
          </w:rPr>
          <w:fldChar w:fldCharType="separate"/>
        </w:r>
        <w:r w:rsidR="005315B7">
          <w:rPr>
            <w:rStyle w:val="Hypertextovprepojenie"/>
          </w:rPr>
          <w:t>http://www.olaf.vlada.gov.sk/system-vcasneho-odhalovania-rizika-a-vylucenia-edes/</w:t>
        </w:r>
        <w:r w:rsidR="0035743C">
          <w:rPr>
            <w:rStyle w:val="Hypertextovprepojenie"/>
          </w:rPr>
          <w:fldChar w:fldCharType="end"/>
        </w:r>
        <w:r w:rsidR="00B650E5">
          <w:rPr>
            <w:bCs/>
            <w:iCs/>
            <w:szCs w:val="22"/>
            <w:lang w:eastAsia="en-US"/>
          </w:rPr>
          <w:t>,</w:t>
        </w:r>
      </w:ins>
    </w:p>
    <w:p w14:paraId="34758A55"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1C48B726" w14:textId="59C361FD"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 xml:space="preserve">voľnú časť indikatívnej </w:t>
      </w:r>
      <w:del w:id="1735" w:author="Autor">
        <w:r>
          <w:delText>alokáciu</w:delText>
        </w:r>
      </w:del>
      <w:ins w:id="1736" w:author="Autor">
        <w:r w:rsidR="00E27D87">
          <w:t>alokácie</w:t>
        </w:r>
      </w:ins>
      <w:r>
        <w:t xml:space="preserve"> z dôvodu, aby sa mohli žiadatelia efektívne rozhodovať pri predkladaní ŽoNFP</w:t>
      </w:r>
      <w:ins w:id="1737" w:author="Autor">
        <w:r>
          <w:t>.</w:t>
        </w:r>
        <w:r w:rsidR="006812F2">
          <w:t xml:space="preserve"> V prípade výzvy s regionálnymi alokáciami odporúča CKO stanoviť zo strany RO vo výzve mechanizmus postupného ukončenia výzvy pre jednotlivé regióny z dôvodu blížiaceho sa vyčerpania regionálnej alokácie</w:t>
        </w:r>
      </w:ins>
      <w:r w:rsidR="006812F2">
        <w:t>.</w:t>
      </w:r>
    </w:p>
    <w:p w14:paraId="2CA6DF3C"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3793168E" w14:textId="77777777" w:rsidR="00B650E5" w:rsidRPr="001B709E" w:rsidRDefault="00B650E5" w:rsidP="001B709E">
      <w:pPr>
        <w:pStyle w:val="Odsekzoznamu"/>
        <w:numPr>
          <w:ilvl w:val="0"/>
          <w:numId w:val="379"/>
        </w:numPr>
        <w:ind w:left="425" w:hanging="357"/>
        <w:jc w:val="both"/>
        <w:rPr>
          <w:del w:id="1738" w:author="Autor"/>
        </w:rPr>
      </w:pPr>
      <w:del w:id="1739" w:author="Autor">
        <w:r>
          <w:delText xml:space="preserve">V prípade, že RO po vyhlásení výzvy zistí, že v systéme ITMS 2014+ došlo zo strany RO k zadaniu chybných alebo neúplných údajov, </w:delText>
        </w:r>
        <w:r w:rsidR="00C93F30">
          <w:delText xml:space="preserve">t. j. </w:delText>
        </w:r>
        <w:r>
          <w:delText xml:space="preserve"> identifikuje nedostatky technického charakteru, </w:delText>
        </w:r>
        <w:r w:rsidR="00086AE3">
          <w:delText xml:space="preserve">na zmenu ktorých nemá rezortný administrátor oprávnenie, </w:delText>
        </w:r>
        <w:r>
          <w:delText>RO požiada CKO o súčinnosť pri</w:delText>
        </w:r>
        <w:r w:rsidR="00086AE3">
          <w:delText> </w:delText>
        </w:r>
        <w:r>
          <w:delText xml:space="preserve">náprave týchto nedostatkov e-mailom na adresu </w:delText>
        </w:r>
        <w:r w:rsidR="0035743C">
          <w:rPr>
            <w:rStyle w:val="Hypertextovprepojenie"/>
          </w:rPr>
          <w:fldChar w:fldCharType="begin"/>
        </w:r>
        <w:r w:rsidR="0035743C">
          <w:rPr>
            <w:rStyle w:val="Hypertextovprepojenie"/>
          </w:rPr>
          <w:delInstrText xml:space="preserve"> HYPERLINK "mailto:metodika.cko@vicepremier.gov.sk" </w:delInstrText>
        </w:r>
        <w:r w:rsidR="0035743C">
          <w:rPr>
            <w:rStyle w:val="Hypertextovprepojenie"/>
          </w:rPr>
          <w:fldChar w:fldCharType="separate"/>
        </w:r>
        <w:r w:rsidR="00430C9B" w:rsidRPr="001B709E">
          <w:rPr>
            <w:rStyle w:val="Hypertextovprepojenie"/>
          </w:rPr>
          <w:delText>metodika.cko@vicepremier.gov.sk</w:delText>
        </w:r>
        <w:r w:rsidR="0035743C">
          <w:rPr>
            <w:rStyle w:val="Hypertextovprepojenie"/>
          </w:rPr>
          <w:fldChar w:fldCharType="end"/>
        </w:r>
        <w:r>
          <w:delText xml:space="preserve">. Týmto postupom nie je dotknutá povinnosť RO dodržiavať ustanovenia </w:delText>
        </w:r>
        <w:r w:rsidR="0035743C">
          <w:rPr>
            <w:rStyle w:val="Hypertextovprepojenie"/>
          </w:rPr>
          <w:fldChar w:fldCharType="begin"/>
        </w:r>
        <w:r w:rsidR="0035743C">
          <w:rPr>
            <w:rStyle w:val="Hypertextovprepojenie"/>
          </w:rPr>
          <w:delInstrText xml:space="preserve"> HYPERLINK \l "kapitola_3111" </w:delInstrText>
        </w:r>
        <w:r w:rsidR="0035743C">
          <w:rPr>
            <w:rStyle w:val="Hypertextovprepojenie"/>
          </w:rPr>
          <w:fldChar w:fldCharType="separate"/>
        </w:r>
        <w:r w:rsidRPr="00430C9B">
          <w:rPr>
            <w:rStyle w:val="Hypertextovprepojenie"/>
          </w:rPr>
          <w:delText>kapitoly 3.1.1.1 Zmena a zrušenie výzvy</w:delText>
        </w:r>
        <w:r w:rsidR="0035743C">
          <w:rPr>
            <w:rStyle w:val="Hypertextovprepojenie"/>
          </w:rPr>
          <w:fldChar w:fldCharType="end"/>
        </w:r>
        <w:r>
          <w:delText xml:space="preserve">. </w:delText>
        </w:r>
      </w:del>
    </w:p>
    <w:p w14:paraId="18CEBDA4" w14:textId="77777777" w:rsidR="00B650E5" w:rsidRDefault="00B650E5" w:rsidP="0045286B">
      <w:pPr>
        <w:pStyle w:val="SRK4"/>
      </w:pPr>
      <w:bookmarkStart w:id="1740" w:name="_Toc453233991"/>
      <w:bookmarkStart w:id="1741" w:name="_Toc501630043"/>
      <w:bookmarkStart w:id="1742" w:name="_Toc528577452"/>
      <w:bookmarkStart w:id="1743" w:name="kapitola_3111"/>
      <w:r>
        <w:t>3.1.1.1 Zmena a zrušenie výzvy</w:t>
      </w:r>
      <w:bookmarkEnd w:id="1740"/>
      <w:bookmarkEnd w:id="1741"/>
      <w:bookmarkEnd w:id="1742"/>
    </w:p>
    <w:p w14:paraId="4E4E02EF" w14:textId="77777777" w:rsidR="00B650E5" w:rsidRDefault="00B650E5">
      <w:pPr>
        <w:numPr>
          <w:ilvl w:val="0"/>
          <w:numId w:val="82"/>
        </w:numPr>
        <w:spacing w:before="120" w:after="120"/>
        <w:ind w:left="426" w:hanging="426"/>
        <w:jc w:val="both"/>
        <w:rPr>
          <w:szCs w:val="22"/>
          <w:lang w:eastAsia="en-US"/>
        </w:rPr>
      </w:pPr>
      <w:bookmarkStart w:id="1744" w:name="_Toc378954331"/>
      <w:bookmarkEnd w:id="1743"/>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21D37A2B" w14:textId="77777777" w:rsidR="00B650E5" w:rsidRDefault="00B650E5">
      <w:pPr>
        <w:numPr>
          <w:ilvl w:val="0"/>
          <w:numId w:val="82"/>
        </w:numPr>
        <w:spacing w:before="120" w:after="120"/>
        <w:ind w:left="426" w:hanging="426"/>
        <w:jc w:val="both"/>
        <w:rPr>
          <w:szCs w:val="22"/>
          <w:lang w:eastAsia="en-US"/>
        </w:rPr>
      </w:pPr>
      <w:bookmarkStart w:id="1745" w:name="kapitola_3111_ods_2"/>
      <w:r>
        <w:rPr>
          <w:szCs w:val="22"/>
          <w:lang w:eastAsia="en-US"/>
        </w:rPr>
        <w:t>Postup RO pri zmenách vo výzve:</w:t>
      </w:r>
    </w:p>
    <w:bookmarkEnd w:id="1745"/>
    <w:p w14:paraId="49029A5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03E6CEFA" w14:textId="77777777" w:rsidR="00B650E5" w:rsidRPr="00A13E26" w:rsidRDefault="00B650E5" w:rsidP="001B709E">
      <w:pPr>
        <w:numPr>
          <w:ilvl w:val="0"/>
          <w:numId w:val="83"/>
        </w:numPr>
        <w:spacing w:before="120" w:after="120"/>
        <w:ind w:left="851" w:hanging="425"/>
        <w:jc w:val="both"/>
        <w:rPr>
          <w:bCs/>
          <w:iCs/>
          <w:szCs w:val="22"/>
          <w:lang w:eastAsia="en-US"/>
        </w:rPr>
      </w:pPr>
      <w:bookmarkStart w:id="1746" w:name="kapitola_3111_ods_2b"/>
      <w:r w:rsidRPr="00430C9B">
        <w:rPr>
          <w:b/>
          <w:bCs/>
          <w:iCs/>
          <w:szCs w:val="22"/>
          <w:lang w:eastAsia="en-US"/>
        </w:rPr>
        <w:t>Podmienky poskytnutia príspevku</w:t>
      </w:r>
      <w:r w:rsidRPr="00430C9B">
        <w:rPr>
          <w:bCs/>
          <w:iCs/>
          <w:szCs w:val="22"/>
          <w:lang w:eastAsia="en-US"/>
        </w:rPr>
        <w:t xml:space="preserve"> – </w:t>
      </w:r>
      <w:bookmarkEnd w:id="1746"/>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489EED1D"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13FB566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C2E008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7BD7692C"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1EAC249"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762C2363"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16568800"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10AC255F"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372257EC"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3B93CB3B"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2FE86FC0" w14:textId="77777777" w:rsidR="00B650E5" w:rsidRDefault="00B650E5">
      <w:pPr>
        <w:numPr>
          <w:ilvl w:val="0"/>
          <w:numId w:val="82"/>
        </w:numPr>
        <w:spacing w:before="120" w:after="120"/>
        <w:ind w:left="426" w:hanging="426"/>
        <w:jc w:val="both"/>
        <w:rPr>
          <w:szCs w:val="22"/>
          <w:lang w:eastAsia="en-US"/>
        </w:rPr>
      </w:pPr>
      <w:bookmarkStart w:id="1747"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747"/>
    <w:p w14:paraId="0313E003"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2C857C9A" w14:textId="77777777"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56"/>
      </w:r>
      <w:r>
        <w:rPr>
          <w:szCs w:val="22"/>
          <w:lang w:eastAsia="en-US"/>
        </w:rPr>
        <w:t xml:space="preserve">, lehota na zmenu/doplnenie žiadosti o NFP nesmie byť kratšia ako 7 pracovných dní od doručenia písomnej informácie o možnosti vykonania zmeny/doplnenia ŽoNFP žiadateľovi. </w:t>
      </w:r>
    </w:p>
    <w:p w14:paraId="1809EB8E" w14:textId="291841CF"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w:t>
      </w:r>
      <w:del w:id="1748" w:author="Autor">
        <w:r>
          <w:rPr>
            <w:szCs w:val="22"/>
            <w:lang w:eastAsia="en-US"/>
          </w:rPr>
          <w:delText>nie je vyčerpaná alokácia</w:delText>
        </w:r>
      </w:del>
      <w:ins w:id="1749" w:author="Autor">
        <w:r>
          <w:rPr>
            <w:szCs w:val="22"/>
            <w:lang w:eastAsia="en-US"/>
          </w:rPr>
          <w:t>ne</w:t>
        </w:r>
        <w:r w:rsidR="00A21351">
          <w:rPr>
            <w:szCs w:val="22"/>
            <w:lang w:eastAsia="en-US"/>
          </w:rPr>
          <w:t>nastala skutočnosť, na základe ktorej má byť výzva uzavretá</w:t>
        </w:r>
      </w:ins>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del w:id="1750" w:author="Autor">
        <w:r>
          <w:rPr>
            <w:szCs w:val="22"/>
            <w:lang w:eastAsia="en-US"/>
          </w:rPr>
          <w:delText xml:space="preserve"> </w:delText>
        </w:r>
      </w:del>
      <w:ins w:id="1751" w:author="Autor">
        <w:r w:rsidR="00A21351">
          <w:rPr>
            <w:szCs w:val="22"/>
            <w:lang w:eastAsia="en-US"/>
          </w:rPr>
          <w:t> </w:t>
        </w:r>
      </w:ins>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F9E5544"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0839F1C4" w14:textId="562087F1"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del w:id="1752" w:author="Autor">
        <w:r>
          <w:rPr>
            <w:szCs w:val="22"/>
            <w:lang w:eastAsia="en-US"/>
          </w:rPr>
          <w:delText>ITMS 2014</w:delText>
        </w:r>
      </w:del>
      <w:ins w:id="1753" w:author="Autor">
        <w:r w:rsidR="00C25A5B">
          <w:rPr>
            <w:szCs w:val="22"/>
            <w:lang w:eastAsia="en-US"/>
          </w:rPr>
          <w:t>ITMS2014</w:t>
        </w:r>
      </w:ins>
      <w:r w:rsidR="00C25A5B">
        <w:rPr>
          <w:szCs w:val="22"/>
          <w:lang w:eastAsia="en-US"/>
        </w:rPr>
        <w:t>+</w:t>
      </w:r>
      <w:r>
        <w:rPr>
          <w:szCs w:val="22"/>
          <w:lang w:eastAsia="en-US"/>
        </w:rPr>
        <w:t xml:space="preserve"> a po</w:t>
      </w:r>
      <w:r w:rsidR="009E187D">
        <w:rPr>
          <w:szCs w:val="22"/>
          <w:lang w:eastAsia="en-US"/>
        </w:rPr>
        <w:t> </w:t>
      </w:r>
      <w:r>
        <w:rPr>
          <w:szCs w:val="22"/>
          <w:lang w:eastAsia="en-US"/>
        </w:rPr>
        <w:t>jej zadaní a aktivovaní v </w:t>
      </w:r>
      <w:del w:id="1754" w:author="Autor">
        <w:r>
          <w:rPr>
            <w:szCs w:val="22"/>
            <w:lang w:eastAsia="en-US"/>
          </w:rPr>
          <w:delText>ITMS 2014</w:delText>
        </w:r>
      </w:del>
      <w:ins w:id="1755" w:author="Autor">
        <w:r w:rsidR="00C25A5B">
          <w:rPr>
            <w:szCs w:val="22"/>
            <w:lang w:eastAsia="en-US"/>
          </w:rPr>
          <w:t>ITMS2014</w:t>
        </w:r>
      </w:ins>
      <w:r w:rsidR="00C25A5B">
        <w:rPr>
          <w:szCs w:val="22"/>
          <w:lang w:eastAsia="en-US"/>
        </w:rPr>
        <w:t>+</w:t>
      </w:r>
      <w:r>
        <w:rPr>
          <w:szCs w:val="22"/>
          <w:lang w:eastAsia="en-US"/>
        </w:rPr>
        <w:t xml:space="preserve"> je táto automaticky umiestňovaná aj na webovom sídle </w:t>
      </w:r>
      <w:hyperlink r:id="rId86"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del w:id="1756" w:author="Autor">
        <w:r w:rsidR="00F13EE7" w:rsidRPr="00F13EE7">
          <w:rPr>
            <w:szCs w:val="22"/>
            <w:lang w:eastAsia="en-US"/>
          </w:rPr>
          <w:delText>ITMS</w:delText>
        </w:r>
        <w:r w:rsidR="00F13EE7">
          <w:rPr>
            <w:szCs w:val="22"/>
            <w:lang w:eastAsia="en-US"/>
          </w:rPr>
          <w:delText xml:space="preserve"> </w:delText>
        </w:r>
        <w:r w:rsidR="00F13EE7" w:rsidRPr="00F13EE7">
          <w:rPr>
            <w:szCs w:val="22"/>
            <w:lang w:eastAsia="en-US"/>
          </w:rPr>
          <w:delText>2014</w:delText>
        </w:r>
      </w:del>
      <w:ins w:id="1757" w:author="Autor">
        <w:r w:rsidR="00C25A5B">
          <w:rPr>
            <w:szCs w:val="22"/>
            <w:lang w:eastAsia="en-US"/>
          </w:rPr>
          <w:t>ITMS2014</w:t>
        </w:r>
      </w:ins>
      <w:r w:rsidR="00C25A5B">
        <w:rPr>
          <w:szCs w:val="22"/>
          <w:lang w:eastAsia="en-US"/>
        </w:rPr>
        <w:t>+</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del w:id="1758" w:author="Autor">
        <w:r w:rsidR="00F13EE7" w:rsidRPr="00F13EE7">
          <w:rPr>
            <w:szCs w:val="22"/>
            <w:lang w:eastAsia="en-US"/>
          </w:rPr>
          <w:delText>ITMS</w:delText>
        </w:r>
        <w:r w:rsidR="00F13EE7">
          <w:rPr>
            <w:szCs w:val="22"/>
            <w:lang w:eastAsia="en-US"/>
          </w:rPr>
          <w:delText xml:space="preserve"> </w:delText>
        </w:r>
        <w:r w:rsidR="00F13EE7" w:rsidRPr="00F13EE7">
          <w:rPr>
            <w:szCs w:val="22"/>
            <w:lang w:eastAsia="en-US"/>
          </w:rPr>
          <w:delText>2014</w:delText>
        </w:r>
      </w:del>
      <w:ins w:id="1759" w:author="Autor">
        <w:r w:rsidR="00C25A5B">
          <w:rPr>
            <w:szCs w:val="22"/>
            <w:lang w:eastAsia="en-US"/>
          </w:rPr>
          <w:t>ITMS2014</w:t>
        </w:r>
      </w:ins>
      <w:r w:rsidR="00C25A5B">
        <w:rPr>
          <w:szCs w:val="22"/>
          <w:lang w:eastAsia="en-US"/>
        </w:rPr>
        <w:t>+</w:t>
      </w:r>
      <w:r w:rsidR="00F13EE7" w:rsidRPr="00F13EE7">
        <w:rPr>
          <w:szCs w:val="22"/>
          <w:lang w:eastAsia="en-US"/>
        </w:rPr>
        <w:t>.</w:t>
      </w:r>
    </w:p>
    <w:p w14:paraId="31FC9A6F" w14:textId="77777777" w:rsidR="00B650E5" w:rsidRDefault="00B650E5">
      <w:pPr>
        <w:pStyle w:val="SRK3"/>
      </w:pPr>
      <w:bookmarkStart w:id="1760" w:name="_Toc453233992"/>
      <w:bookmarkStart w:id="1761" w:name="_Toc501630044"/>
      <w:bookmarkStart w:id="1762" w:name="_Toc528577453"/>
      <w:r>
        <w:t>3.1.2 Výzva na predkladanie projektových zámerov</w:t>
      </w:r>
      <w:bookmarkEnd w:id="1672"/>
      <w:bookmarkEnd w:id="1744"/>
      <w:bookmarkEnd w:id="1760"/>
      <w:bookmarkEnd w:id="1761"/>
      <w:bookmarkEnd w:id="1762"/>
    </w:p>
    <w:p w14:paraId="42BD70F0" w14:textId="77777777" w:rsidR="00B650E5" w:rsidRDefault="00B650E5">
      <w:pPr>
        <w:numPr>
          <w:ilvl w:val="0"/>
          <w:numId w:val="85"/>
        </w:numPr>
        <w:spacing w:before="120" w:after="120"/>
        <w:ind w:left="426" w:hanging="426"/>
        <w:jc w:val="both"/>
        <w:rPr>
          <w:szCs w:val="22"/>
          <w:lang w:eastAsia="en-US"/>
        </w:rPr>
      </w:pPr>
      <w:bookmarkStart w:id="1763"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8A26E24"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0A685BCF" w14:textId="347120C5"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del w:id="1764" w:author="Autor">
        <w:r>
          <w:rPr>
            <w:szCs w:val="22"/>
            <w:lang w:eastAsia="en-US"/>
          </w:rPr>
          <w:delText>.</w:delText>
        </w:r>
      </w:del>
      <w:ins w:id="1765" w:author="Autor">
        <w:r w:rsidR="005E5B41">
          <w:rPr>
            <w:szCs w:val="22"/>
            <w:lang w:eastAsia="en-US"/>
          </w:rPr>
          <w:t xml:space="preserve"> (výzvy na predkladanie projektových zámerov sa neevidujú v ITMS2014+)</w:t>
        </w:r>
        <w:r>
          <w:rPr>
            <w:szCs w:val="22"/>
            <w:lang w:eastAsia="en-US"/>
          </w:rPr>
          <w:t>.</w:t>
        </w:r>
      </w:ins>
      <w:r>
        <w:rPr>
          <w:szCs w:val="22"/>
          <w:lang w:eastAsia="en-US"/>
        </w:rPr>
        <w:t xml:space="preserve"> RO je povinný pred</w:t>
      </w:r>
      <w:del w:id="1766" w:author="Autor">
        <w:r>
          <w:rPr>
            <w:szCs w:val="22"/>
            <w:lang w:eastAsia="en-US"/>
          </w:rPr>
          <w:delText xml:space="preserve"> </w:delText>
        </w:r>
      </w:del>
      <w:ins w:id="1767" w:author="Autor">
        <w:r w:rsidR="005E5B41">
          <w:rPr>
            <w:szCs w:val="22"/>
            <w:lang w:eastAsia="en-US"/>
          </w:rPr>
          <w:t> </w:t>
        </w:r>
      </w:ins>
      <w:r>
        <w:rPr>
          <w:szCs w:val="22"/>
          <w:lang w:eastAsia="en-US"/>
        </w:rPr>
        <w:t>vyhlásením výzvy na predkladanie projektových zámerov vykonať kontrolu jej správnosti a kompletnosti, pričom vzor</w:t>
      </w:r>
      <w:r>
        <w:rPr>
          <w:rStyle w:val="Odkaznapoznmkupodiarou"/>
          <w:szCs w:val="22"/>
          <w:lang w:eastAsia="en-US"/>
        </w:rPr>
        <w:footnoteReference w:id="57"/>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r w:rsidR="0035743C">
        <w:rPr>
          <w:rStyle w:val="Hypertextovprepojenie"/>
          <w:szCs w:val="22"/>
          <w:lang w:eastAsia="en-US"/>
        </w:rPr>
        <w:fldChar w:fldCharType="begin"/>
      </w:r>
      <w:r w:rsidR="0035743C">
        <w:rPr>
          <w:rStyle w:val="Hypertextovprepojenie"/>
          <w:szCs w:val="22"/>
          <w:lang w:eastAsia="en-US"/>
        </w:rPr>
        <w:instrText xml:space="preserve"> HYPERLINK \l "kapitola_311_ods_3" \o "ods. 3 až 9 kapitoly 3.1.1" </w:instrText>
      </w:r>
      <w:r w:rsidR="0035743C">
        <w:rPr>
          <w:rStyle w:val="Hypertextovprepojenie"/>
          <w:szCs w:val="22"/>
          <w:lang w:eastAsia="en-US"/>
        </w:rPr>
        <w:fldChar w:fldCharType="separate"/>
      </w:r>
      <w:r w:rsidRPr="003919EE">
        <w:rPr>
          <w:rStyle w:val="Hypertextovprepojenie"/>
          <w:szCs w:val="22"/>
          <w:lang w:eastAsia="en-US"/>
        </w:rPr>
        <w:t xml:space="preserve">ods. 3 až </w:t>
      </w:r>
      <w:del w:id="1768" w:author="Autor">
        <w:r>
          <w:rPr>
            <w:rStyle w:val="Hypertextovprepojenie"/>
            <w:szCs w:val="22"/>
            <w:lang w:eastAsia="en-US"/>
          </w:rPr>
          <w:delText>11</w:delText>
        </w:r>
      </w:del>
      <w:ins w:id="1769" w:author="Autor">
        <w:r>
          <w:rPr>
            <w:rStyle w:val="Hypertextovprepojenie"/>
            <w:szCs w:val="22"/>
            <w:lang w:eastAsia="en-US"/>
          </w:rPr>
          <w:t>1</w:t>
        </w:r>
        <w:r w:rsidR="00A401E0">
          <w:rPr>
            <w:rStyle w:val="Hypertextovprepojenie"/>
            <w:szCs w:val="22"/>
            <w:lang w:eastAsia="en-US"/>
          </w:rPr>
          <w:t>3</w:t>
        </w:r>
      </w:ins>
      <w:r w:rsidRPr="003919EE">
        <w:rPr>
          <w:rStyle w:val="Hypertextovprepojenie"/>
          <w:szCs w:val="22"/>
          <w:lang w:eastAsia="en-US"/>
        </w:rPr>
        <w:t xml:space="preserve"> kapitoly 3.1.1</w:t>
      </w:r>
      <w:r w:rsidR="0035743C">
        <w:rPr>
          <w:rStyle w:val="Hypertextovprepojenie"/>
          <w:szCs w:val="22"/>
          <w:lang w:eastAsia="en-US"/>
        </w:rPr>
        <w:fldChar w:fldCharType="end"/>
      </w:r>
      <w:r>
        <w:rPr>
          <w:szCs w:val="22"/>
          <w:lang w:eastAsia="en-US"/>
        </w:rPr>
        <w:t>, ktoré sa na výzvu na predkladanie projektových zámerov aplikujú v plnom rozsahu</w:t>
      </w:r>
      <w:r w:rsidR="0041132B">
        <w:rPr>
          <w:rStyle w:val="Odkaznapoznmkupodiarou"/>
          <w:szCs w:val="22"/>
          <w:lang w:eastAsia="en-US"/>
        </w:rPr>
        <w:footnoteReference w:id="58"/>
      </w:r>
      <w:r>
        <w:rPr>
          <w:szCs w:val="22"/>
          <w:lang w:eastAsia="en-US"/>
        </w:rPr>
        <w:t>.</w:t>
      </w:r>
    </w:p>
    <w:p w14:paraId="6096CA12"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59"/>
      </w:r>
      <w:r>
        <w:rPr>
          <w:szCs w:val="22"/>
          <w:lang w:eastAsia="en-US"/>
        </w:rPr>
        <w:t xml:space="preserve">, ktorý vydáva CKO. </w:t>
      </w:r>
    </w:p>
    <w:p w14:paraId="13D30562"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60"/>
      </w:r>
      <w:r>
        <w:rPr>
          <w:szCs w:val="22"/>
          <w:lang w:eastAsia="en-US"/>
        </w:rPr>
        <w:t xml:space="preserve">, ktorý vydáva CKO. </w:t>
      </w:r>
    </w:p>
    <w:p w14:paraId="21824936"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alokáciu z dôvodu, aby sa mohli žiadatelia efektívne rozhodovať pri predkladaní projektových zámerov.</w:t>
      </w:r>
    </w:p>
    <w:p w14:paraId="1E3F5078" w14:textId="77777777" w:rsidR="00B650E5" w:rsidRDefault="00B650E5">
      <w:pPr>
        <w:pStyle w:val="SRK2"/>
        <w:rPr>
          <w:rStyle w:val="Nadpis1Char"/>
          <w:sz w:val="36"/>
          <w:szCs w:val="26"/>
        </w:rPr>
      </w:pPr>
      <w:bookmarkStart w:id="1778" w:name="_Toc453233993"/>
      <w:bookmarkStart w:id="1779" w:name="_Toc501630045"/>
      <w:bookmarkStart w:id="1780" w:name="_Toc528577454"/>
      <w:bookmarkStart w:id="1781" w:name="kapitola_32"/>
      <w:r>
        <w:rPr>
          <w:rStyle w:val="Nadpis1Char"/>
          <w:sz w:val="36"/>
          <w:szCs w:val="26"/>
        </w:rPr>
        <w:t>3.2 Schvaľovací proces</w:t>
      </w:r>
      <w:bookmarkEnd w:id="1763"/>
      <w:bookmarkEnd w:id="1778"/>
      <w:bookmarkEnd w:id="1779"/>
      <w:bookmarkEnd w:id="1780"/>
    </w:p>
    <w:p w14:paraId="7DFED9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782" w:name="_Toc378947499"/>
      <w:bookmarkEnd w:id="1781"/>
      <w:r>
        <w:rPr>
          <w:u w:val="single"/>
        </w:rPr>
        <w:t>Relevantná úprava v legislatíve EÚ:</w:t>
      </w:r>
    </w:p>
    <w:p w14:paraId="34F439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18421D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B684E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2BA6DD8A" w14:textId="77777777" w:rsidR="00B650E5" w:rsidRDefault="00B650E5">
      <w:pPr>
        <w:numPr>
          <w:ilvl w:val="0"/>
          <w:numId w:val="86"/>
        </w:numPr>
        <w:spacing w:before="120" w:after="120"/>
        <w:ind w:left="426" w:hanging="426"/>
        <w:jc w:val="both"/>
        <w:rPr>
          <w:szCs w:val="22"/>
          <w:lang w:eastAsia="en-US"/>
        </w:rPr>
      </w:pPr>
      <w:bookmarkStart w:id="1783" w:name="_Toc378954335"/>
      <w:bookmarkStart w:id="1784" w:name="_Toc378947500"/>
      <w:bookmarkEnd w:id="1782"/>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3B8DBBC5"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476936BA"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2A656652"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F132F15"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6E02038E"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5E4F5100"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23E354ED" w14:textId="77777777" w:rsidR="00B650E5" w:rsidRDefault="00B650E5">
      <w:pPr>
        <w:spacing w:before="120" w:after="120"/>
        <w:ind w:left="1440"/>
        <w:jc w:val="both"/>
        <w:rPr>
          <w:bCs/>
          <w:iCs/>
          <w:szCs w:val="22"/>
          <w:lang w:eastAsia="en-US"/>
        </w:rPr>
      </w:pPr>
    </w:p>
    <w:p w14:paraId="723E51F5" w14:textId="77777777" w:rsidR="00B650E5" w:rsidRDefault="0053588C">
      <w:pPr>
        <w:spacing w:before="120" w:after="120"/>
        <w:jc w:val="both"/>
        <w:rPr>
          <w:del w:id="1785" w:author="Autor"/>
          <w:bCs/>
          <w:iCs/>
          <w:color w:val="4F81BD"/>
          <w:szCs w:val="22"/>
          <w:lang w:eastAsia="en-US"/>
        </w:rPr>
      </w:pPr>
      <w:del w:id="1786" w:author="Autor">
        <w:r>
          <w:rPr>
            <w:noProof/>
          </w:rPr>
          <mc:AlternateContent>
            <mc:Choice Requires="wps">
              <w:drawing>
                <wp:anchor distT="0" distB="0" distL="114300" distR="114300" simplePos="0" relativeHeight="251695104" behindDoc="0" locked="0" layoutInCell="1" allowOverlap="1" wp14:anchorId="5BDB2688" wp14:editId="01620A00">
                  <wp:simplePos x="0" y="0"/>
                  <wp:positionH relativeFrom="column">
                    <wp:posOffset>3453130</wp:posOffset>
                  </wp:positionH>
                  <wp:positionV relativeFrom="paragraph">
                    <wp:posOffset>-185420</wp:posOffset>
                  </wp:positionV>
                  <wp:extent cx="2324100" cy="600075"/>
                  <wp:effectExtent l="24130" t="24130" r="23495" b="33020"/>
                  <wp:wrapNone/>
                  <wp:docPr id="76"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303065F" w14:textId="77777777" w:rsidR="00A84C26" w:rsidRDefault="00A84C26">
                              <w:pPr>
                                <w:rPr>
                                  <w:del w:id="1787" w:author="Autor"/>
                                  <w:sz w:val="18"/>
                                  <w:szCs w:val="18"/>
                                </w:rPr>
                              </w:pPr>
                              <w:del w:id="1788" w:author="Autor">
                                <w:r>
                                  <w:rPr>
                                    <w:sz w:val="18"/>
                                    <w:szCs w:val="18"/>
                                  </w:rPr>
                                  <w:delText>Konanie o opravných prostriedkoch</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DB2688"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8" type="#_x0000_t69" style="position:absolute;left:0;text-align:left;margin-left:271.9pt;margin-top:-14.6pt;width:183pt;height:47.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" adj="3874" fillcolor="#fabf8f" strokecolor="#f79646" strokeweight="1pt">
                  <v:fill color2="#f79646" focus="50%" type="gradient"/>
                  <v:shadow on="t" color="#974706" offset="1pt"/>
                  <v:textbox>
                    <w:txbxContent>
                      <w:p w14:paraId="7303065F" w14:textId="77777777" w:rsidR="00A84C26" w:rsidRDefault="00A84C26">
                        <w:pPr>
                          <w:rPr>
                            <w:del w:id="1789" w:author="Autor"/>
                            <w:sz w:val="18"/>
                            <w:szCs w:val="18"/>
                          </w:rPr>
                        </w:pPr>
                        <w:del w:id="1790" w:author="Autor">
                          <w:r>
                            <w:rPr>
                              <w:sz w:val="18"/>
                              <w:szCs w:val="18"/>
                            </w:rPr>
                            <w:delText>Konanie o opravných prostriedkoch</w:delText>
                          </w:r>
                        </w:del>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29264644" wp14:editId="3C62753F">
                  <wp:simplePos x="0" y="0"/>
                  <wp:positionH relativeFrom="column">
                    <wp:posOffset>52705</wp:posOffset>
                  </wp:positionH>
                  <wp:positionV relativeFrom="paragraph">
                    <wp:posOffset>-185420</wp:posOffset>
                  </wp:positionV>
                  <wp:extent cx="3400425" cy="600075"/>
                  <wp:effectExtent l="24130" t="24130" r="23495" b="33020"/>
                  <wp:wrapNone/>
                  <wp:docPr id="77"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7FEB556F" w14:textId="77777777" w:rsidR="00A84C26" w:rsidRDefault="00A84C26">
                              <w:pPr>
                                <w:jc w:val="center"/>
                                <w:rPr>
                                  <w:del w:id="1791" w:author="Autor"/>
                                </w:rPr>
                              </w:pPr>
                              <w:del w:id="1792" w:author="Autor">
                                <w:r>
                                  <w:rPr>
                                    <w:sz w:val="18"/>
                                    <w:szCs w:val="18"/>
                                  </w:rPr>
                                  <w:delText>Konanie o</w:delText>
                                </w:r>
                                <w:r>
                                  <w:delText xml:space="preserve"> </w:delText>
                                </w:r>
                                <w:r>
                                  <w:rPr>
                                    <w:sz w:val="18"/>
                                    <w:szCs w:val="18"/>
                                  </w:rPr>
                                  <w:delText>ŽoNFP</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264644" id="Obojsmerná vodorovná šípka 63" o:spid="_x0000_s1039" type="#_x0000_t69" style="position:absolute;left:0;text-align:left;margin-left:4.15pt;margin-top:-14.6pt;width:267.75pt;height:47.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ufF9QIAAPU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H&#10;MufF9QIAAPU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7FEB556F" w14:textId="77777777" w:rsidR="00A84C26" w:rsidRDefault="00A84C26">
                        <w:pPr>
                          <w:jc w:val="center"/>
                          <w:rPr>
                            <w:del w:id="1793" w:author="Autor"/>
                          </w:rPr>
                        </w:pPr>
                        <w:del w:id="1794" w:author="Autor">
                          <w:r>
                            <w:rPr>
                              <w:sz w:val="18"/>
                              <w:szCs w:val="18"/>
                            </w:rPr>
                            <w:delText>Konanie o</w:delText>
                          </w:r>
                          <w:r>
                            <w:delText xml:space="preserve"> </w:delText>
                          </w:r>
                          <w:r>
                            <w:rPr>
                              <w:sz w:val="18"/>
                              <w:szCs w:val="18"/>
                            </w:rPr>
                            <w:delText>ŽoNFP</w:delText>
                          </w:r>
                        </w:del>
                      </w:p>
                    </w:txbxContent>
                  </v:textbox>
                </v:shape>
              </w:pict>
            </mc:Fallback>
          </mc:AlternateContent>
        </w:r>
        <w:r>
          <w:rPr>
            <w:noProof/>
            <w:szCs w:val="22"/>
          </w:rPr>
          <w:drawing>
            <wp:inline distT="0" distB="0" distL="0" distR="0" wp14:anchorId="2838CF5D" wp14:editId="2677D9EF">
              <wp:extent cx="5544820" cy="1325880"/>
              <wp:effectExtent l="57150" t="0" r="0" b="45720"/>
              <wp:docPr id="93"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del>
    </w:p>
    <w:p w14:paraId="633DDF76" w14:textId="77777777" w:rsidR="00B650E5" w:rsidRDefault="0053588C">
      <w:pPr>
        <w:spacing w:before="120" w:after="120"/>
        <w:jc w:val="both"/>
        <w:rPr>
          <w:ins w:id="1795" w:author="Autor"/>
          <w:bCs/>
          <w:iCs/>
          <w:color w:val="4F81BD"/>
          <w:szCs w:val="22"/>
          <w:lang w:eastAsia="en-US"/>
        </w:rPr>
      </w:pPr>
      <w:ins w:id="1796" w:author="Autor">
        <w:r>
          <w:rPr>
            <w:noProof/>
          </w:rPr>
          <mc:AlternateContent>
            <mc:Choice Requires="wps">
              <w:drawing>
                <wp:anchor distT="0" distB="0" distL="114300" distR="114300" simplePos="0" relativeHeight="251640832" behindDoc="0" locked="0" layoutInCell="1" allowOverlap="1" wp14:anchorId="6F186956" wp14:editId="168E053A">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25015CC2" w14:textId="77777777" w:rsidR="005924EF" w:rsidRDefault="005924EF">
                              <w:pPr>
                                <w:rPr>
                                  <w:ins w:id="1797" w:author="Autor"/>
                                  <w:sz w:val="18"/>
                                  <w:szCs w:val="18"/>
                                </w:rPr>
                              </w:pPr>
                              <w:ins w:id="1798" w:author="Autor">
                                <w:r>
                                  <w:rPr>
                                    <w:sz w:val="18"/>
                                    <w:szCs w:val="18"/>
                                  </w:rPr>
                                  <w:t>Konanie o opravných prostriedkoch</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86956" id="_x0000_s1040" type="#_x0000_t69" style="position:absolute;left:0;text-align:left;margin-left:271.9pt;margin-top:-14.6pt;width:183pt;height:47.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Da9FyzuAgAA&#10;Bw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25015CC2" w14:textId="77777777" w:rsidR="005924EF" w:rsidRDefault="005924EF">
                        <w:pPr>
                          <w:rPr>
                            <w:ins w:id="1799" w:author="Autor"/>
                            <w:sz w:val="18"/>
                            <w:szCs w:val="18"/>
                          </w:rPr>
                        </w:pPr>
                        <w:ins w:id="1800" w:author="Autor">
                          <w:r>
                            <w:rPr>
                              <w:sz w:val="18"/>
                              <w:szCs w:val="18"/>
                            </w:rPr>
                            <w:t>Konanie o opravných prostriedkoch</w:t>
                          </w:r>
                        </w:ins>
                      </w:p>
                    </w:txbxContent>
                  </v:textbox>
                </v:shape>
              </w:pict>
            </mc:Fallback>
          </mc:AlternateContent>
        </w:r>
        <w:r>
          <w:rPr>
            <w:noProof/>
          </w:rPr>
          <mc:AlternateContent>
            <mc:Choice Requires="wps">
              <w:drawing>
                <wp:anchor distT="0" distB="0" distL="114300" distR="114300" simplePos="0" relativeHeight="251641856" behindDoc="0" locked="0" layoutInCell="1" allowOverlap="1" wp14:anchorId="616B34A5" wp14:editId="68CF8F15">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6234114F" w14:textId="77777777" w:rsidR="005924EF" w:rsidRDefault="005924EF">
                              <w:pPr>
                                <w:jc w:val="center"/>
                                <w:rPr>
                                  <w:ins w:id="1801" w:author="Autor"/>
                                </w:rPr>
                              </w:pPr>
                              <w:ins w:id="1802" w:author="Autor">
                                <w:r>
                                  <w:rPr>
                                    <w:sz w:val="18"/>
                                    <w:szCs w:val="18"/>
                                  </w:rPr>
                                  <w:t>Konanie o</w:t>
                                </w:r>
                                <w:r>
                                  <w:t xml:space="preserve"> </w:t>
                                </w:r>
                                <w:r>
                                  <w:rPr>
                                    <w:sz w:val="18"/>
                                    <w:szCs w:val="18"/>
                                  </w:rPr>
                                  <w:t>ŽoNFP</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6B34A5" id="_x0000_s1041" type="#_x0000_t69" style="position:absolute;left:0;text-align:left;margin-left:4.15pt;margin-top:-14.6pt;width:267.75pt;height:47.2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C8W9gIAAPU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" strokecolor="#92cddc" strokeweight="1pt">
                  <v:fill color2="#b6dde8" focus="100%" type="gradient"/>
                  <v:shadow on="t" color="#205867" opacity=".5" offset="1pt"/>
                  <v:textbox>
                    <w:txbxContent>
                      <w:p w14:paraId="6234114F" w14:textId="77777777" w:rsidR="005924EF" w:rsidRDefault="005924EF">
                        <w:pPr>
                          <w:jc w:val="center"/>
                          <w:rPr>
                            <w:ins w:id="1803" w:author="Autor"/>
                          </w:rPr>
                        </w:pPr>
                        <w:ins w:id="1804" w:author="Autor">
                          <w:r>
                            <w:rPr>
                              <w:sz w:val="18"/>
                              <w:szCs w:val="18"/>
                            </w:rPr>
                            <w:t>Konanie o</w:t>
                          </w:r>
                          <w:r>
                            <w:t xml:space="preserve"> </w:t>
                          </w:r>
                          <w:r>
                            <w:rPr>
                              <w:sz w:val="18"/>
                              <w:szCs w:val="18"/>
                            </w:rPr>
                            <w:t>ŽoNFP</w:t>
                          </w:r>
                        </w:ins>
                      </w:p>
                    </w:txbxContent>
                  </v:textbox>
                </v:shape>
              </w:pict>
            </mc:Fallback>
          </mc:AlternateContent>
        </w:r>
        <w:r>
          <w:rPr>
            <w:noProof/>
            <w:szCs w:val="22"/>
          </w:rPr>
          <w:drawing>
            <wp:inline distT="0" distB="0" distL="0" distR="0" wp14:anchorId="7DB0FD1B" wp14:editId="09EAE4E8">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ins>
    </w:p>
    <w:p w14:paraId="57B2AA2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7C357BEB"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2ADFCE99" w14:textId="7777777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61"/>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67059088"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5B86A026" w14:textId="77777777" w:rsidR="00B650E5" w:rsidRDefault="00B650E5">
      <w:pPr>
        <w:pStyle w:val="SRK3"/>
      </w:pPr>
      <w:bookmarkStart w:id="1805" w:name="_Toc453233994"/>
      <w:bookmarkStart w:id="1806" w:name="_Toc501630046"/>
      <w:bookmarkStart w:id="1807" w:name="_Toc528577455"/>
      <w:r>
        <w:t xml:space="preserve">3.2.1 Schvaľovací proces </w:t>
      </w:r>
      <w:bookmarkEnd w:id="1783"/>
      <w:bookmarkEnd w:id="1784"/>
      <w:r>
        <w:t>žiadostí o poskytnutie nenávratného finančného príspevk</w:t>
      </w:r>
      <w:bookmarkEnd w:id="1805"/>
      <w:r>
        <w:t>u</w:t>
      </w:r>
      <w:bookmarkEnd w:id="1806"/>
      <w:bookmarkEnd w:id="1807"/>
    </w:p>
    <w:p w14:paraId="56BABD7A"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5503CBD5" w14:textId="5EF073AC"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del w:id="1808" w:author="Autor">
        <w:r>
          <w:rPr>
            <w:szCs w:val="22"/>
            <w:lang w:eastAsia="en-US"/>
          </w:rPr>
          <w:delText>ITMS 2014</w:delText>
        </w:r>
      </w:del>
      <w:ins w:id="1809" w:author="Autor">
        <w:r w:rsidR="00C25A5B">
          <w:rPr>
            <w:szCs w:val="22"/>
            <w:lang w:eastAsia="en-US"/>
          </w:rPr>
          <w:t>ITMS2014</w:t>
        </w:r>
      </w:ins>
      <w:r w:rsidR="00C25A5B">
        <w:rPr>
          <w:szCs w:val="22"/>
          <w:lang w:eastAsia="en-US"/>
        </w:rPr>
        <w:t>+</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0DAF9468" w14:textId="4992831F" w:rsidR="00B650E5" w:rsidRDefault="00B650E5" w:rsidP="00556762">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del w:id="1810" w:author="Autor">
        <w:r>
          <w:delText>ITMS 2014</w:delText>
        </w:r>
      </w:del>
      <w:ins w:id="1811" w:author="Autor">
        <w:r w:rsidR="00C25A5B">
          <w:t>ITMS2014</w:t>
        </w:r>
      </w:ins>
      <w:r w:rsidR="00C25A5B">
        <w:t>+</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62"/>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23DD0E15" w14:textId="14BD1CD9"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del w:id="1812" w:author="Autor">
        <w:r>
          <w:delText>ITMS 2014</w:delText>
        </w:r>
      </w:del>
      <w:ins w:id="1813" w:author="Autor">
        <w:r w:rsidR="00C25A5B">
          <w:t>ITMS2014</w:t>
        </w:r>
      </w:ins>
      <w:r w:rsidR="00C25A5B">
        <w:t>+</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72720D39"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C723C7E" w14:textId="77777777" w:rsidR="00B650E5" w:rsidRDefault="00B650E5" w:rsidP="0045286B">
      <w:pPr>
        <w:pStyle w:val="SRK4"/>
      </w:pPr>
      <w:bookmarkStart w:id="1814" w:name="_Toc453233995"/>
      <w:bookmarkStart w:id="1815" w:name="_Toc501630047"/>
      <w:bookmarkStart w:id="1816" w:name="_Toc528577456"/>
      <w:bookmarkStart w:id="1817" w:name="kapitola_3211"/>
      <w:r>
        <w:t>3.2.1.1 Administratívne overenie</w:t>
      </w:r>
      <w:bookmarkEnd w:id="1814"/>
      <w:bookmarkEnd w:id="1815"/>
      <w:bookmarkEnd w:id="1816"/>
      <w:r>
        <w:t xml:space="preserve"> </w:t>
      </w:r>
    </w:p>
    <w:bookmarkEnd w:id="1817"/>
    <w:p w14:paraId="6587801E"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1A4AF0A4" w14:textId="0049C866"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del w:id="1818" w:author="Autor">
        <w:r>
          <w:rPr>
            <w:szCs w:val="22"/>
            <w:lang w:eastAsia="en-US"/>
          </w:rPr>
          <w:delText>posúdi</w:delText>
        </w:r>
      </w:del>
      <w:ins w:id="1819" w:author="Autor">
        <w:r w:rsidR="00D470B5">
          <w:rPr>
            <w:szCs w:val="22"/>
            <w:lang w:eastAsia="en-US"/>
          </w:rPr>
          <w:t>overí</w:t>
        </w:r>
      </w:ins>
      <w:r w:rsidR="00D470B5">
        <w:rPr>
          <w:szCs w:val="22"/>
          <w:lang w:eastAsia="en-US"/>
        </w:rPr>
        <w:t xml:space="preserve"> </w:t>
      </w:r>
      <w:r>
        <w:rPr>
          <w:szCs w:val="22"/>
          <w:lang w:eastAsia="en-US"/>
        </w:rPr>
        <w:t>splnenie podmienky doručenia ŽoNFP riadne, včas a vo</w:t>
      </w:r>
      <w:del w:id="1820" w:author="Autor">
        <w:r>
          <w:rPr>
            <w:szCs w:val="22"/>
            <w:lang w:eastAsia="en-US"/>
          </w:rPr>
          <w:delText xml:space="preserve"> </w:delText>
        </w:r>
      </w:del>
      <w:ins w:id="1821" w:author="Autor">
        <w:r w:rsidR="00FA223A">
          <w:rPr>
            <w:szCs w:val="22"/>
            <w:lang w:eastAsia="en-US"/>
          </w:rPr>
          <w:t> </w:t>
        </w:r>
      </w:ins>
      <w:r>
        <w:rPr>
          <w:szCs w:val="22"/>
          <w:lang w:eastAsia="en-US"/>
        </w:rPr>
        <w:t xml:space="preserve">forme určenej RO. ŽoNFP je doručená vo forme určenej RO, ak je doručená prostredníctvom verejnej časti </w:t>
      </w:r>
      <w:del w:id="1822" w:author="Autor">
        <w:r>
          <w:rPr>
            <w:szCs w:val="22"/>
            <w:lang w:eastAsia="en-US"/>
          </w:rPr>
          <w:delText>ITMS 2014</w:delText>
        </w:r>
      </w:del>
      <w:ins w:id="1823" w:author="Autor">
        <w:r w:rsidR="00C25A5B">
          <w:rPr>
            <w:szCs w:val="22"/>
            <w:lang w:eastAsia="en-US"/>
          </w:rPr>
          <w:t>ITMS2014</w:t>
        </w:r>
      </w:ins>
      <w:r w:rsidR="00C25A5B">
        <w:rPr>
          <w:szCs w:val="22"/>
          <w:lang w:eastAsia="en-US"/>
        </w:rPr>
        <w:t>+</w:t>
      </w:r>
      <w:r>
        <w:rPr>
          <w:szCs w:val="22"/>
          <w:lang w:eastAsia="en-US"/>
        </w:rPr>
        <w:t xml:space="preserve"> a v písomnej </w:t>
      </w:r>
      <w:ins w:id="1824" w:author="Auto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w:t>
        </w:r>
      </w:ins>
      <w:r w:rsidR="00AE3ABB">
        <w:rPr>
          <w:szCs w:val="22"/>
          <w:lang w:eastAsia="en-US"/>
        </w:rPr>
        <w:t>podobe</w:t>
      </w:r>
      <w:del w:id="1825" w:author="Autor">
        <w:r>
          <w:rPr>
            <w:szCs w:val="22"/>
            <w:lang w:eastAsia="en-US"/>
          </w:rPr>
          <w:delText>.</w:delText>
        </w:r>
      </w:del>
      <w:ins w:id="1826" w:author="Autor">
        <w:r w:rsidR="00AE3ABB">
          <w:rPr>
            <w:szCs w:val="22"/>
            <w:lang w:eastAsia="en-US"/>
          </w:rPr>
          <w:t xml:space="preserve"> </w:t>
        </w:r>
        <w:r w:rsidR="000F5C82" w:rsidRPr="00E63F3C">
          <w:rPr>
            <w:szCs w:val="22"/>
            <w:lang w:eastAsia="en-US"/>
          </w:rPr>
          <w:t>prostredníctvom elektronickej schránky v zmysle zákona o e-Governmente alebo v listinnej podobe.</w:t>
        </w:r>
      </w:ins>
      <w:r w:rsidR="000F5C82">
        <w:rPr>
          <w:szCs w:val="22"/>
          <w:lang w:eastAsia="en-US"/>
        </w:rPr>
        <w:t xml:space="preserve"> </w:t>
      </w:r>
      <w:r>
        <w:rPr>
          <w:szCs w:val="22"/>
          <w:lang w:eastAsia="en-US"/>
        </w:rPr>
        <w:t>Rozhodujúcim dátumom na splnenie podmienky podať ŽoNFP včas je dátum odovzdania</w:t>
      </w:r>
      <w:del w:id="1827" w:author="Autor">
        <w:r>
          <w:rPr>
            <w:szCs w:val="22"/>
            <w:lang w:eastAsia="en-US"/>
          </w:rPr>
          <w:delText xml:space="preserve"> písomnej verzie</w:delText>
        </w:r>
      </w:del>
      <w:r>
        <w:rPr>
          <w:szCs w:val="22"/>
          <w:lang w:eastAsia="en-US"/>
        </w:rPr>
        <w:t xml:space="preserv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47FE9314" w14:textId="514B460D" w:rsidR="00B650E5" w:rsidRDefault="00641EB5">
      <w:pPr>
        <w:numPr>
          <w:ilvl w:val="0"/>
          <w:numId w:val="89"/>
        </w:numPr>
        <w:spacing w:before="120" w:after="120"/>
        <w:ind w:left="426" w:hanging="426"/>
        <w:jc w:val="both"/>
        <w:rPr>
          <w:szCs w:val="22"/>
          <w:lang w:eastAsia="en-US"/>
        </w:rPr>
      </w:pPr>
      <w:ins w:id="1828" w:author="Auto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 xml:space="preserve">ŽoNFP a jej príloh vzniknú pochybnosti o pravdivosti alebo úplnosti </w:t>
        </w:r>
        <w:r w:rsidR="009169D9">
          <w:rPr>
            <w:szCs w:val="22"/>
            <w:lang w:eastAsia="en-US"/>
          </w:rPr>
          <w:t xml:space="preserve">podmienky doručenia </w:t>
        </w:r>
        <w:r w:rsidRPr="00C77BDB">
          <w:rPr>
            <w:szCs w:val="22"/>
            <w:lang w:eastAsia="en-US"/>
          </w:rPr>
          <w:t>ŽoNFP alebo jej príloh</w:t>
        </w:r>
        <w:r w:rsidR="009169D9">
          <w:rPr>
            <w:szCs w:val="22"/>
            <w:lang w:eastAsia="en-US"/>
          </w:rPr>
          <w:t xml:space="preserve"> 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r w:rsidR="0035743C">
          <w:rPr>
            <w:rStyle w:val="Hypertextovprepojenie"/>
            <w:szCs w:val="22"/>
            <w:lang w:eastAsia="en-US"/>
          </w:rPr>
          <w:fldChar w:fldCharType="begin"/>
        </w:r>
        <w:r w:rsidR="0035743C">
          <w:rPr>
            <w:rStyle w:val="Hypertextovprepojenie"/>
            <w:szCs w:val="22"/>
            <w:lang w:eastAsia="en-US"/>
          </w:rPr>
          <w:instrText xml:space="preserve"> HYPERLINK \l "kapitola_3211_ods_8" </w:instrText>
        </w:r>
        <w:r w:rsidR="0035743C">
          <w:rPr>
            <w:rStyle w:val="Hypertextovprepojenie"/>
            <w:szCs w:val="22"/>
            <w:lang w:eastAsia="en-US"/>
          </w:rPr>
          <w:fldChar w:fldCharType="separate"/>
        </w:r>
        <w:r w:rsidR="00C77BDB" w:rsidRPr="00A401E0">
          <w:rPr>
            <w:rStyle w:val="Hypertextovprepojenie"/>
            <w:szCs w:val="22"/>
            <w:lang w:eastAsia="en-US"/>
          </w:rPr>
          <w:t>odsekov 8 až 11 tejto kapitoly</w:t>
        </w:r>
        <w:r w:rsidR="0035743C">
          <w:rPr>
            <w:rStyle w:val="Hypertextovprepojenie"/>
            <w:szCs w:val="22"/>
            <w:lang w:eastAsia="en-US"/>
          </w:rPr>
          <w:fldChar w:fldCharType="end"/>
        </w:r>
        <w:r w:rsidR="00C77BDB">
          <w:rPr>
            <w:szCs w:val="22"/>
            <w:lang w:eastAsia="en-US"/>
          </w:rPr>
          <w:t xml:space="preserve">. </w:t>
        </w:r>
      </w:ins>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6ED60FF9" w14:textId="2999B278"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del w:id="1829" w:author="Autor">
        <w:r>
          <w:rPr>
            <w:szCs w:val="22"/>
            <w:lang w:eastAsia="en-US"/>
          </w:rPr>
          <w:delText>ITMS 2014</w:delText>
        </w:r>
      </w:del>
      <w:ins w:id="1830" w:author="Autor">
        <w:r w:rsidR="00C25A5B">
          <w:rPr>
            <w:szCs w:val="22"/>
            <w:lang w:eastAsia="en-US"/>
          </w:rPr>
          <w:t>ITMS2014</w:t>
        </w:r>
      </w:ins>
      <w:r w:rsidR="00C25A5B">
        <w:rPr>
          <w:szCs w:val="22"/>
          <w:lang w:eastAsia="en-US"/>
        </w:rPr>
        <w:t>+</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63"/>
      </w:r>
      <w:r>
        <w:rPr>
          <w:szCs w:val="22"/>
          <w:lang w:eastAsia="en-US"/>
        </w:rPr>
        <w:t xml:space="preserve"> vydanom CKO.</w:t>
      </w:r>
    </w:p>
    <w:p w14:paraId="205E2EFE" w14:textId="77777777" w:rsidR="00B650E5" w:rsidRDefault="00B650E5">
      <w:pPr>
        <w:spacing w:before="120" w:after="120"/>
        <w:jc w:val="both"/>
        <w:rPr>
          <w:del w:id="1831" w:author="Autor"/>
          <w:szCs w:val="22"/>
          <w:lang w:eastAsia="en-US"/>
        </w:rPr>
      </w:pPr>
    </w:p>
    <w:p w14:paraId="583D9193" w14:textId="77777777" w:rsidR="00B650E5" w:rsidRDefault="00B650E5">
      <w:pPr>
        <w:spacing w:before="120" w:after="120"/>
        <w:ind w:left="426"/>
        <w:jc w:val="both"/>
        <w:rPr>
          <w:del w:id="1832" w:author="Autor"/>
          <w:szCs w:val="22"/>
          <w:lang w:eastAsia="en-US"/>
        </w:rPr>
      </w:pPr>
    </w:p>
    <w:p w14:paraId="4D06A34C" w14:textId="77777777" w:rsidR="00E232B8" w:rsidRDefault="00E232B8">
      <w:pPr>
        <w:spacing w:before="120" w:after="120"/>
        <w:ind w:left="426"/>
        <w:jc w:val="both"/>
        <w:rPr>
          <w:del w:id="1833" w:author="Autor"/>
          <w:szCs w:val="22"/>
          <w:lang w:eastAsia="en-US"/>
        </w:rPr>
      </w:pPr>
    </w:p>
    <w:p w14:paraId="12B36DDC" w14:textId="77777777" w:rsidR="00E232B8" w:rsidRDefault="00E232B8">
      <w:pPr>
        <w:spacing w:before="120" w:after="120"/>
        <w:ind w:left="426"/>
        <w:jc w:val="both"/>
        <w:rPr>
          <w:del w:id="1834" w:author="Autor"/>
          <w:szCs w:val="22"/>
          <w:lang w:eastAsia="en-US"/>
        </w:rPr>
      </w:pPr>
    </w:p>
    <w:p w14:paraId="088A3CD5" w14:textId="77777777" w:rsidR="00B650E5" w:rsidRDefault="0053588C">
      <w:pPr>
        <w:pStyle w:val="Odsekzoznamu"/>
        <w:spacing w:before="120" w:after="120"/>
        <w:jc w:val="both"/>
        <w:rPr>
          <w:del w:id="1835" w:author="Autor"/>
          <w:bCs/>
          <w:iCs/>
          <w:color w:val="4F81BD"/>
          <w:szCs w:val="22"/>
          <w:lang w:eastAsia="en-US"/>
        </w:rPr>
      </w:pPr>
      <w:del w:id="1836" w:author="Autor">
        <w:r>
          <w:rPr>
            <w:noProof/>
          </w:rPr>
          <mc:AlternateContent>
            <mc:Choice Requires="wps">
              <w:drawing>
                <wp:anchor distT="0" distB="0" distL="114300" distR="114300" simplePos="0" relativeHeight="251701248" behindDoc="0" locked="0" layoutInCell="1" allowOverlap="1" wp14:anchorId="3A4C7BCA" wp14:editId="2335C801">
                  <wp:simplePos x="0" y="0"/>
                  <wp:positionH relativeFrom="column">
                    <wp:posOffset>1962150</wp:posOffset>
                  </wp:positionH>
                  <wp:positionV relativeFrom="paragraph">
                    <wp:posOffset>2861310</wp:posOffset>
                  </wp:positionV>
                  <wp:extent cx="2066925" cy="342900"/>
                  <wp:effectExtent l="19050" t="13335" r="19050" b="15240"/>
                  <wp:wrapNone/>
                  <wp:docPr id="94"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342900"/>
                          </a:xfrm>
                          <a:prstGeom prst="rect">
                            <a:avLst/>
                          </a:prstGeom>
                          <a:solidFill>
                            <a:srgbClr val="FFFFFF"/>
                          </a:solidFill>
                          <a:ln w="25400">
                            <a:solidFill>
                              <a:srgbClr val="FFFFFF"/>
                            </a:solidFill>
                            <a:miter lim="800000"/>
                            <a:headEnd/>
                            <a:tailEnd/>
                          </a:ln>
                        </wps:spPr>
                        <wps:txbx>
                          <w:txbxContent>
                            <w:p w14:paraId="08606F07" w14:textId="77777777" w:rsidR="00A84C26" w:rsidRDefault="00A84C26">
                              <w:pPr>
                                <w:spacing w:before="120" w:after="120"/>
                                <w:jc w:val="center"/>
                                <w:rPr>
                                  <w:del w:id="1837" w:author="Autor"/>
                                  <w:szCs w:val="22"/>
                                  <w:lang w:eastAsia="en-US"/>
                                </w:rPr>
                              </w:pPr>
                              <w:del w:id="1838" w:author="Autor">
                                <w:r>
                                  <w:rPr>
                                    <w:bCs/>
                                    <w:iCs/>
                                    <w:sz w:val="18"/>
                                    <w:szCs w:val="18"/>
                                    <w:lang w:eastAsia="en-US"/>
                                  </w:rPr>
                                  <w:delText>Postup pri doručení a registrácii ŽoNFP</w:delText>
                                </w:r>
                              </w:del>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A4C7BCA" id="Obdĺžnik 1128" o:spid="_x0000_s1042" style="position:absolute;left:0;text-align:left;margin-left:154.5pt;margin-top:225.3pt;width:162.75pt;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" strokecolor="white" strokeweight="2pt">
                  <v:textbox>
                    <w:txbxContent>
                      <w:p w14:paraId="08606F07" w14:textId="77777777" w:rsidR="00A84C26" w:rsidRDefault="00A84C26">
                        <w:pPr>
                          <w:spacing w:before="120" w:after="120"/>
                          <w:jc w:val="center"/>
                          <w:rPr>
                            <w:del w:id="1839" w:author="Autor"/>
                            <w:szCs w:val="22"/>
                            <w:lang w:eastAsia="en-US"/>
                          </w:rPr>
                        </w:pPr>
                        <w:del w:id="1840" w:author="Autor">
                          <w:r>
                            <w:rPr>
                              <w:bCs/>
                              <w:iCs/>
                              <w:sz w:val="18"/>
                              <w:szCs w:val="18"/>
                              <w:lang w:eastAsia="en-US"/>
                            </w:rPr>
                            <w:delText>Postup pri doručení a registrácii ŽoNFP</w:delText>
                          </w:r>
                        </w:del>
                      </w:p>
                    </w:txbxContent>
                  </v:textbox>
                </v:rect>
              </w:pict>
            </mc:Fallback>
          </mc:AlternateContent>
        </w:r>
        <w:r>
          <w:rPr>
            <w:noProof/>
          </w:rPr>
          <mc:AlternateContent>
            <mc:Choice Requires="wps">
              <w:drawing>
                <wp:anchor distT="0" distB="0" distL="114300" distR="114300" simplePos="0" relativeHeight="251699200" behindDoc="0" locked="0" layoutInCell="1" allowOverlap="1" wp14:anchorId="61469D1C" wp14:editId="6D0637B3">
                  <wp:simplePos x="0" y="0"/>
                  <wp:positionH relativeFrom="column">
                    <wp:posOffset>4586605</wp:posOffset>
                  </wp:positionH>
                  <wp:positionV relativeFrom="paragraph">
                    <wp:posOffset>-337820</wp:posOffset>
                  </wp:positionV>
                  <wp:extent cx="1504950" cy="1066800"/>
                  <wp:effectExtent l="52705" t="14605" r="52070" b="33020"/>
                  <wp:wrapNone/>
                  <wp:docPr id="95"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1269DF25" w14:textId="77777777" w:rsidR="00A84C26" w:rsidRDefault="00A84C26">
                              <w:pPr>
                                <w:jc w:val="center"/>
                                <w:rPr>
                                  <w:del w:id="1841" w:author="Autor"/>
                                  <w:sz w:val="18"/>
                                  <w:szCs w:val="18"/>
                                </w:rPr>
                              </w:pPr>
                              <w:del w:id="1842" w:author="Autor">
                                <w:r>
                                  <w:rPr>
                                    <w:sz w:val="18"/>
                                    <w:szCs w:val="18"/>
                                  </w:rPr>
                                  <w:delText>Konanie o ŽoNFP pokračuje</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469D1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43" type="#_x0000_t67" style="position:absolute;left:0;text-align:left;margin-left:361.15pt;margin-top:-26.6pt;width:118.5pt;height:8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" fillcolor="#fabf8f" strokecolor="#fabf8f" strokeweight="1pt">
                  <v:fill color2="#fde9d9" angle="135" focus="50%" type="gradient"/>
                  <v:shadow on="t" color="#974706" opacity=".5" offset="1pt"/>
                  <v:textbox>
                    <w:txbxContent>
                      <w:p w14:paraId="1269DF25" w14:textId="77777777" w:rsidR="00A84C26" w:rsidRDefault="00A84C26">
                        <w:pPr>
                          <w:jc w:val="center"/>
                          <w:rPr>
                            <w:del w:id="1843" w:author="Autor"/>
                            <w:sz w:val="18"/>
                            <w:szCs w:val="18"/>
                          </w:rPr>
                        </w:pPr>
                        <w:del w:id="1844" w:author="Autor">
                          <w:r>
                            <w:rPr>
                              <w:sz w:val="18"/>
                              <w:szCs w:val="18"/>
                            </w:rPr>
                            <w:delText>Konanie o ŽoNFP pokračuje</w:delText>
                          </w:r>
                        </w:del>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2293C9E3" wp14:editId="1AB4C6AF">
                  <wp:simplePos x="0" y="0"/>
                  <wp:positionH relativeFrom="column">
                    <wp:posOffset>4586605</wp:posOffset>
                  </wp:positionH>
                  <wp:positionV relativeFrom="paragraph">
                    <wp:posOffset>2386330</wp:posOffset>
                  </wp:positionV>
                  <wp:extent cx="1428750" cy="904875"/>
                  <wp:effectExtent l="81280" t="81280" r="52070" b="13970"/>
                  <wp:wrapNone/>
                  <wp:docPr id="96"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256BAA2F" w14:textId="77777777" w:rsidR="00A84C26" w:rsidRDefault="00A84C26">
                              <w:pPr>
                                <w:jc w:val="center"/>
                                <w:rPr>
                                  <w:del w:id="1845" w:author="Autor"/>
                                </w:rPr>
                              </w:pPr>
                              <w:del w:id="1846" w:author="Autor">
                                <w:r>
                                  <w:rPr>
                                    <w:sz w:val="18"/>
                                    <w:szCs w:val="18"/>
                                  </w:rPr>
                                  <w:delText>Ukončenie  konania o ŽoNFP</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93C9E3"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44" type="#_x0000_t68" style="position:absolute;left:0;text-align:left;margin-left:361.15pt;margin-top:187.9pt;width:112.5pt;height:71.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" fillcolor="#92cddc" strokecolor="#92cddc" strokeweight="1pt">
                  <v:fill color2="#daeef3" angle="135" focus="50%" type="gradient"/>
                  <v:shadow on="t" color="#205867" opacity=".5" offset="-6pt,-6pt"/>
                  <v:textbox>
                    <w:txbxContent>
                      <w:p w14:paraId="256BAA2F" w14:textId="77777777" w:rsidR="00A84C26" w:rsidRDefault="00A84C26">
                        <w:pPr>
                          <w:jc w:val="center"/>
                          <w:rPr>
                            <w:del w:id="1847" w:author="Autor"/>
                          </w:rPr>
                        </w:pPr>
                        <w:del w:id="1848" w:author="Autor">
                          <w:r>
                            <w:rPr>
                              <w:sz w:val="18"/>
                              <w:szCs w:val="18"/>
                            </w:rPr>
                            <w:delText>Ukončenie  konania o ŽoNFP</w:delText>
                          </w:r>
                        </w:del>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2436EA6A" wp14:editId="69CB98E1">
                  <wp:simplePos x="0" y="0"/>
                  <wp:positionH relativeFrom="column">
                    <wp:posOffset>338455</wp:posOffset>
                  </wp:positionH>
                  <wp:positionV relativeFrom="paragraph">
                    <wp:posOffset>2018665</wp:posOffset>
                  </wp:positionV>
                  <wp:extent cx="1562100" cy="996315"/>
                  <wp:effectExtent l="81280" t="85090" r="52070" b="13970"/>
                  <wp:wrapNone/>
                  <wp:docPr id="97"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15FF2DB5" w14:textId="77777777" w:rsidR="00A84C26" w:rsidRDefault="00A84C26">
                              <w:pPr>
                                <w:jc w:val="center"/>
                                <w:rPr>
                                  <w:del w:id="1849" w:author="Autor"/>
                                  <w:sz w:val="18"/>
                                  <w:szCs w:val="18"/>
                                </w:rPr>
                              </w:pPr>
                              <w:del w:id="1850" w:author="Autor">
                                <w:r>
                                  <w:rPr>
                                    <w:sz w:val="18"/>
                                    <w:szCs w:val="18"/>
                                  </w:rPr>
                                  <w:delText>Začiatok konania o ŽoNFP</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6EA6A" id="Šípka nahor 1132" o:spid="_x0000_s1045" type="#_x0000_t68" style="position:absolute;left:0;text-align:left;margin-left:26.65pt;margin-top:158.95pt;width:123pt;height:78.4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" fillcolor="#92cddc" strokecolor="#92cddc" strokeweight="1pt">
                  <v:fill color2="#daeef3" angle="135" focus="50%" type="gradient"/>
                  <v:shadow on="t" color="#205867" opacity=".5" offset="-6pt,-6pt"/>
                  <v:textbox>
                    <w:txbxContent>
                      <w:p w14:paraId="15FF2DB5" w14:textId="77777777" w:rsidR="00A84C26" w:rsidRDefault="00A84C26">
                        <w:pPr>
                          <w:jc w:val="center"/>
                          <w:rPr>
                            <w:del w:id="1851" w:author="Autor"/>
                            <w:sz w:val="18"/>
                            <w:szCs w:val="18"/>
                          </w:rPr>
                        </w:pPr>
                        <w:del w:id="1852" w:author="Autor">
                          <w:r>
                            <w:rPr>
                              <w:sz w:val="18"/>
                              <w:szCs w:val="18"/>
                            </w:rPr>
                            <w:delText>Začiatok konania o ŽoNFP</w:delText>
                          </w:r>
                        </w:del>
                      </w:p>
                    </w:txbxContent>
                  </v:textbox>
                </v:shape>
              </w:pict>
            </mc:Fallback>
          </mc:AlternateContent>
        </w:r>
        <w:r>
          <w:rPr>
            <w:noProof/>
            <w:color w:val="4F81BD"/>
            <w:szCs w:val="22"/>
          </w:rPr>
          <w:drawing>
            <wp:inline distT="0" distB="0" distL="0" distR="0" wp14:anchorId="42B4EEAB" wp14:editId="3234E46C">
              <wp:extent cx="5591810" cy="3209290"/>
              <wp:effectExtent l="95250" t="0" r="104140" b="0"/>
              <wp:docPr id="98" name="Diagram 113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del>
    </w:p>
    <w:p w14:paraId="252FAAB6" w14:textId="322BD5F5"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del w:id="1853" w:author="Autor">
        <w:r>
          <w:rPr>
            <w:szCs w:val="22"/>
            <w:lang w:eastAsia="en-US"/>
          </w:rPr>
          <w:delText>ITMS 2014</w:delText>
        </w:r>
      </w:del>
      <w:ins w:id="1854" w:author="Autor">
        <w:r w:rsidR="00C25A5B">
          <w:rPr>
            <w:szCs w:val="22"/>
            <w:lang w:eastAsia="en-US"/>
          </w:rPr>
          <w:t>ITMS2014</w:t>
        </w:r>
      </w:ins>
      <w:r w:rsidR="00C25A5B">
        <w:rPr>
          <w:szCs w:val="22"/>
          <w:lang w:eastAsia="en-US"/>
        </w:rPr>
        <w:t>+</w:t>
      </w:r>
      <w:r>
        <w:rPr>
          <w:szCs w:val="22"/>
          <w:lang w:eastAsia="en-US"/>
        </w:rPr>
        <w:t>, verejne dostupné registre</w:t>
      </w:r>
      <w:ins w:id="1855" w:author="Autor">
        <w:r w:rsidR="00BC30AC">
          <w:rPr>
            <w:rStyle w:val="Odkaznapoznmkupodiarou"/>
            <w:szCs w:val="22"/>
            <w:lang w:eastAsia="en-US"/>
          </w:rPr>
          <w:footnoteReference w:id="64"/>
        </w:r>
      </w:ins>
      <w:r>
        <w:rPr>
          <w:szCs w:val="22"/>
          <w:lang w:eastAsia="en-US"/>
        </w:rPr>
        <w:t xml:space="preserve"> a pod.) a v relevantných prílohách, ktorými žiadateľ preukazuje splnenie vybraných podmienok poskytnutia príspevku.</w:t>
      </w:r>
      <w:ins w:id="1858" w:author="Autor">
        <w:r w:rsidR="00BC30AC">
          <w:rPr>
            <w:szCs w:val="22"/>
            <w:lang w:eastAsia="en-US"/>
          </w:rPr>
          <w:t xml:space="preserve"> </w:t>
        </w:r>
      </w:ins>
    </w:p>
    <w:p w14:paraId="30B4C748"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65"/>
      </w:r>
      <w:r>
        <w:rPr>
          <w:szCs w:val="22"/>
          <w:lang w:eastAsia="en-US"/>
        </w:rPr>
        <w:t xml:space="preserve"> vydáva CKO.</w:t>
      </w:r>
    </w:p>
    <w:p w14:paraId="224DF3B8" w14:textId="77777777" w:rsidR="00B650E5" w:rsidRPr="00F771BF" w:rsidRDefault="00B650E5" w:rsidP="008A6040">
      <w:pPr>
        <w:numPr>
          <w:ilvl w:val="0"/>
          <w:numId w:val="89"/>
        </w:numPr>
        <w:spacing w:before="120" w:after="120"/>
        <w:ind w:left="426" w:hanging="426"/>
        <w:jc w:val="both"/>
        <w:rPr>
          <w:lang w:eastAsia="en-US"/>
        </w:rPr>
      </w:pPr>
      <w:bookmarkStart w:id="1859"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238B962A" w14:textId="0087DC2F" w:rsidR="00B650E5" w:rsidRDefault="00B650E5">
      <w:pPr>
        <w:numPr>
          <w:ilvl w:val="0"/>
          <w:numId w:val="89"/>
        </w:numPr>
        <w:spacing w:before="120" w:after="120"/>
        <w:ind w:left="426" w:hanging="426"/>
        <w:jc w:val="both"/>
        <w:rPr>
          <w:szCs w:val="22"/>
          <w:lang w:eastAsia="en-US"/>
        </w:rPr>
      </w:pPr>
      <w:bookmarkStart w:id="1860" w:name="kapitola_3211_ods_8"/>
      <w:bookmarkEnd w:id="1859"/>
      <w:r>
        <w:rPr>
          <w:szCs w:val="22"/>
          <w:lang w:eastAsia="en-US"/>
        </w:rPr>
        <w:t xml:space="preserve">V prípade, ak na základe </w:t>
      </w:r>
      <w:del w:id="1861" w:author="Autor">
        <w:r>
          <w:rPr>
            <w:szCs w:val="22"/>
            <w:lang w:eastAsia="en-US"/>
          </w:rPr>
          <w:delText>preskúmania</w:delText>
        </w:r>
      </w:del>
      <w:ins w:id="1862" w:author="Autor">
        <w:r w:rsidR="00D470B5">
          <w:rPr>
            <w:szCs w:val="22"/>
            <w:lang w:eastAsia="en-US"/>
          </w:rPr>
          <w:t>overenia</w:t>
        </w:r>
      </w:ins>
      <w:r w:rsidR="00D470B5">
        <w:rPr>
          <w:szCs w:val="22"/>
          <w:lang w:eastAsia="en-US"/>
        </w:rPr>
        <w:t xml:space="preserve"> </w:t>
      </w:r>
      <w:r>
        <w:rPr>
          <w:szCs w:val="22"/>
          <w:lang w:eastAsia="en-US"/>
        </w:rPr>
        <w:t xml:space="preserve">ŽoNFP a jej príloh vzniknú pochybnosti o  pravdivosti alebo úplnosti ŽoNFP alebo jej príloh, RO vyzve žiadateľa na doplnenie neúplných údajov, vysvetlenie nejasností alebo vysvetlenie </w:t>
      </w:r>
      <w:del w:id="1863" w:author="Autor">
        <w:r>
          <w:rPr>
            <w:szCs w:val="22"/>
            <w:lang w:eastAsia="en-US"/>
          </w:rPr>
          <w:delText>nepravdivých</w:delText>
        </w:r>
      </w:del>
      <w:ins w:id="1864" w:author="Autor">
        <w:r w:rsidR="00871F31">
          <w:rPr>
            <w:szCs w:val="22"/>
            <w:lang w:eastAsia="en-US"/>
          </w:rPr>
          <w:t>nesprávne uvedených</w:t>
        </w:r>
      </w:ins>
      <w:r w:rsidR="00871F31">
        <w:rPr>
          <w:szCs w:val="22"/>
          <w:lang w:eastAsia="en-US"/>
        </w:rPr>
        <w:t xml:space="preserve"> </w:t>
      </w:r>
      <w:r>
        <w:rPr>
          <w:szCs w:val="22"/>
          <w:lang w:eastAsia="en-US"/>
        </w:rPr>
        <w:t>údajov zaslaním výzvy na doplnenie ŽoNFP (vzor</w:t>
      </w:r>
      <w:r>
        <w:rPr>
          <w:rStyle w:val="Odkaznapoznmkupodiarou"/>
          <w:szCs w:val="22"/>
          <w:lang w:eastAsia="en-US"/>
        </w:rPr>
        <w:footnoteReference w:id="66"/>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1860"/>
    <w:p w14:paraId="3D0C8533"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67"/>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245EDB5B"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66120620"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3E48CB06" w14:textId="77777777" w:rsidR="00B650E5" w:rsidRDefault="0053588C">
      <w:pPr>
        <w:spacing w:before="120" w:after="120"/>
        <w:rPr>
          <w:del w:id="1865" w:author="Autor"/>
          <w:bCs/>
          <w:iCs/>
          <w:sz w:val="18"/>
          <w:szCs w:val="18"/>
          <w:lang w:eastAsia="en-US"/>
        </w:rPr>
      </w:pPr>
      <w:del w:id="1866" w:author="Autor">
        <w:r>
          <w:rPr>
            <w:noProof/>
          </w:rPr>
          <mc:AlternateContent>
            <mc:Choice Requires="wps">
              <w:drawing>
                <wp:anchor distT="0" distB="0" distL="114300" distR="114300" simplePos="0" relativeHeight="251703296" behindDoc="0" locked="0" layoutInCell="1" allowOverlap="1" wp14:anchorId="09A16C84" wp14:editId="10CCB46F">
                  <wp:simplePos x="0" y="0"/>
                  <wp:positionH relativeFrom="column">
                    <wp:posOffset>511175</wp:posOffset>
                  </wp:positionH>
                  <wp:positionV relativeFrom="paragraph">
                    <wp:posOffset>1624330</wp:posOffset>
                  </wp:positionV>
                  <wp:extent cx="1257300" cy="895350"/>
                  <wp:effectExtent l="44450" t="14605" r="50800" b="33020"/>
                  <wp:wrapNone/>
                  <wp:docPr id="99"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7716A1B5" w14:textId="77777777" w:rsidR="00A84C26" w:rsidRDefault="00A84C26">
                              <w:pPr>
                                <w:jc w:val="center"/>
                                <w:rPr>
                                  <w:del w:id="1867" w:author="Autor"/>
                                </w:rPr>
                              </w:pPr>
                              <w:del w:id="1868" w:author="Autor">
                                <w:r>
                                  <w:rPr>
                                    <w:sz w:val="18"/>
                                    <w:szCs w:val="18"/>
                                  </w:rPr>
                                  <w:delText>Zaregis-trované ŽoNFP</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A16C84" id="Šípka nahor 1062" o:spid="_x0000_s1046" type="#_x0000_t68" style="position:absolute;margin-left:40.25pt;margin-top:127.9pt;width:99pt;height:70.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BtRGYg7AIAABE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7716A1B5" w14:textId="77777777" w:rsidR="00A84C26" w:rsidRDefault="00A84C26">
                        <w:pPr>
                          <w:jc w:val="center"/>
                          <w:rPr>
                            <w:del w:id="1869" w:author="Autor"/>
                          </w:rPr>
                        </w:pPr>
                        <w:del w:id="1870" w:author="Autor">
                          <w:r>
                            <w:rPr>
                              <w:sz w:val="18"/>
                              <w:szCs w:val="18"/>
                            </w:rPr>
                            <w:delText>Zaregis-trované ŽoNFP</w:delText>
                          </w:r>
                        </w:del>
                      </w:p>
                    </w:txbxContent>
                  </v:textbox>
                </v:shape>
              </w:pict>
            </mc:Fallback>
          </mc:AlternateContent>
        </w:r>
        <w:r>
          <w:rPr>
            <w:noProof/>
            <w:color w:val="4F81BD"/>
            <w:szCs w:val="22"/>
          </w:rPr>
          <w:drawing>
            <wp:inline distT="0" distB="0" distL="0" distR="0" wp14:anchorId="1832CDCF" wp14:editId="700E3C9D">
              <wp:extent cx="5417185" cy="3042920"/>
              <wp:effectExtent l="0" t="57150" r="0" b="119380"/>
              <wp:docPr id="100"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del>
    </w:p>
    <w:p w14:paraId="5C81F22F" w14:textId="77777777" w:rsidR="00B650E5" w:rsidRDefault="0053588C">
      <w:pPr>
        <w:spacing w:before="120" w:after="120"/>
        <w:rPr>
          <w:ins w:id="1871" w:author="Autor"/>
          <w:bCs/>
          <w:iCs/>
          <w:sz w:val="18"/>
          <w:szCs w:val="18"/>
          <w:lang w:eastAsia="en-US"/>
        </w:rPr>
      </w:pPr>
      <w:ins w:id="1872" w:author="Autor">
        <w:r>
          <w:rPr>
            <w:noProof/>
          </w:rPr>
          <mc:AlternateContent>
            <mc:Choice Requires="wps">
              <w:drawing>
                <wp:anchor distT="0" distB="0" distL="114300" distR="114300" simplePos="0" relativeHeight="251642880" behindDoc="0" locked="0" layoutInCell="1" allowOverlap="1" wp14:anchorId="3F531A71" wp14:editId="722A4321">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6AA26F5B" w14:textId="77777777" w:rsidR="005924EF" w:rsidRDefault="005924EF">
                              <w:pPr>
                                <w:jc w:val="center"/>
                                <w:rPr>
                                  <w:ins w:id="1873" w:author="Autor"/>
                                </w:rPr>
                              </w:pPr>
                              <w:ins w:id="1874" w:author="Autor">
                                <w:r>
                                  <w:rPr>
                                    <w:sz w:val="18"/>
                                    <w:szCs w:val="18"/>
                                  </w:rPr>
                                  <w:t>Zaregis-trované ŽoNFP</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531A71" id="_x0000_s1047" type="#_x0000_t68" style="position:absolute;margin-left:40.25pt;margin-top:127.9pt;width:99pt;height:70.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" fillcolor="#92cddc" strokecolor="#92cddc" strokeweight="1pt">
                  <v:fill color2="#daeef3" angle="135" focus="50%" type="gradient"/>
                  <v:shadow on="t" color="#205867" opacity=".5" offset="1pt"/>
                  <v:textbox>
                    <w:txbxContent>
                      <w:p w14:paraId="6AA26F5B" w14:textId="77777777" w:rsidR="005924EF" w:rsidRDefault="005924EF">
                        <w:pPr>
                          <w:jc w:val="center"/>
                          <w:rPr>
                            <w:ins w:id="1875" w:author="Autor"/>
                          </w:rPr>
                        </w:pPr>
                        <w:ins w:id="1876" w:author="Autor">
                          <w:r>
                            <w:rPr>
                              <w:sz w:val="18"/>
                              <w:szCs w:val="18"/>
                            </w:rPr>
                            <w:t>Zaregis-trované ŽoNFP</w:t>
                          </w:r>
                        </w:ins>
                      </w:p>
                    </w:txbxContent>
                  </v:textbox>
                </v:shape>
              </w:pict>
            </mc:Fallback>
          </mc:AlternateContent>
        </w:r>
        <w:r>
          <w:rPr>
            <w:noProof/>
            <w:color w:val="4F81BD"/>
            <w:szCs w:val="22"/>
          </w:rPr>
          <w:drawing>
            <wp:inline distT="0" distB="0" distL="0" distR="0" wp14:anchorId="5A5E4046" wp14:editId="6CD49DDC">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ins>
    </w:p>
    <w:p w14:paraId="0034D8E2"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0671077C" w14:textId="77777777" w:rsidR="00B650E5" w:rsidRDefault="00B650E5" w:rsidP="00416B96">
      <w:pPr>
        <w:pStyle w:val="SRK4"/>
        <w:numPr>
          <w:ilvl w:val="3"/>
          <w:numId w:val="206"/>
        </w:numPr>
        <w:ind w:left="709" w:hanging="709"/>
      </w:pPr>
      <w:bookmarkStart w:id="1877" w:name="_Toc453233996"/>
      <w:bookmarkStart w:id="1878" w:name="_Toc501630048"/>
      <w:bookmarkStart w:id="1879" w:name="_Toc528577457"/>
      <w:bookmarkStart w:id="1880" w:name="kapitola_3212"/>
      <w:r>
        <w:t>Odborné hodnotenie a výber žiadostí o poskytnutie nenávratného finančného príspevk</w:t>
      </w:r>
      <w:bookmarkEnd w:id="1877"/>
      <w:r>
        <w:t>u</w:t>
      </w:r>
      <w:bookmarkEnd w:id="1878"/>
      <w:bookmarkEnd w:id="1879"/>
    </w:p>
    <w:bookmarkEnd w:id="1880"/>
    <w:p w14:paraId="3938C81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25FCF83"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40A8A30A" w14:textId="77777777" w:rsidR="00B650E5" w:rsidRDefault="00B650E5">
      <w:pPr>
        <w:numPr>
          <w:ilvl w:val="0"/>
          <w:numId w:val="90"/>
        </w:numPr>
        <w:spacing w:before="120" w:after="120"/>
        <w:ind w:left="426" w:hanging="426"/>
        <w:jc w:val="both"/>
        <w:rPr>
          <w:szCs w:val="22"/>
          <w:lang w:eastAsia="en-US"/>
        </w:rPr>
      </w:pPr>
      <w:bookmarkStart w:id="1881" w:name="kapitola_4124"/>
      <w:bookmarkStart w:id="1882" w:name="kapitola_3212_ods_3"/>
      <w:bookmarkEnd w:id="1881"/>
      <w:bookmarkEnd w:id="1882"/>
      <w:r>
        <w:rPr>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112" w:history="1">
        <w:r>
          <w:rPr>
            <w:rStyle w:val="Hypertextovprepojenie"/>
            <w:szCs w:val="22"/>
            <w:lang w:eastAsia="en-US"/>
          </w:rPr>
          <w:t>splnomocnenec_ros@minv.sk</w:t>
        </w:r>
      </w:hyperlink>
      <w:r>
        <w:rPr>
          <w:szCs w:val="22"/>
          <w:lang w:eastAsia="en-US"/>
        </w:rPr>
        <w:t xml:space="preserve"> najneskôr 5 pracovných dní pred</w:t>
      </w:r>
      <w:r w:rsidR="0053742D">
        <w:rPr>
          <w:szCs w:val="22"/>
          <w:lang w:eastAsia="en-US"/>
        </w:rPr>
        <w:t> </w:t>
      </w:r>
      <w:r>
        <w:rPr>
          <w:szCs w:val="22"/>
          <w:lang w:eastAsia="en-US"/>
        </w:rPr>
        <w:t>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w:t>
      </w:r>
      <w:r w:rsidR="0053742D">
        <w:rPr>
          <w:szCs w:val="22"/>
          <w:lang w:eastAsia="en-US"/>
        </w:rPr>
        <w:t> </w:t>
      </w:r>
      <w:r>
        <w:rPr>
          <w:szCs w:val="22"/>
          <w:lang w:eastAsia="en-US"/>
        </w:rPr>
        <w:t xml:space="preserve">postavenie pozorovateľa, najmä </w:t>
      </w:r>
      <w:r w:rsidR="008933F1">
        <w:rPr>
          <w:szCs w:val="22"/>
          <w:lang w:eastAsia="en-US"/>
        </w:rPr>
        <w:t xml:space="preserve">ich </w:t>
      </w:r>
      <w:r>
        <w:rPr>
          <w:szCs w:val="22"/>
          <w:lang w:eastAsia="en-US"/>
        </w:rPr>
        <w:t>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w:t>
      </w:r>
      <w:r w:rsidR="0053742D">
        <w:rPr>
          <w:szCs w:val="22"/>
          <w:lang w:eastAsia="en-US"/>
        </w:rPr>
        <w:t> </w:t>
      </w:r>
      <w:r>
        <w:rPr>
          <w:szCs w:val="22"/>
          <w:lang w:eastAsia="en-US"/>
        </w:rPr>
        <w:t xml:space="preserve">oprávnenie RO vylúčiť ho z účasti na odbornom hodnotení. RO túto informáciu zasiela elektronicky na adresu </w:t>
      </w:r>
      <w:hyperlink r:id="rId113"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2083974B" w14:textId="77777777" w:rsidR="00B650E5" w:rsidRDefault="00B650E5">
      <w:pPr>
        <w:numPr>
          <w:ilvl w:val="0"/>
          <w:numId w:val="90"/>
        </w:numPr>
        <w:spacing w:before="120" w:after="120"/>
        <w:ind w:left="426" w:hanging="426"/>
        <w:jc w:val="both"/>
        <w:rPr>
          <w:szCs w:val="22"/>
          <w:lang w:eastAsia="en-US"/>
        </w:rPr>
      </w:pPr>
      <w:bookmarkStart w:id="1883"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w:t>
      </w:r>
      <w:r w:rsidR="0053742D">
        <w:rPr>
          <w:szCs w:val="22"/>
          <w:lang w:eastAsia="en-US"/>
        </w:rPr>
        <w:t>e</w:t>
      </w:r>
      <w:r>
        <w:rPr>
          <w:szCs w:val="22"/>
          <w:lang w:eastAsia="en-US"/>
        </w:rPr>
        <w:t xml:space="preserve"> prevzatia danej informácie od zástupcu RO. RO je povinný informovať zástupcov partnerov o spôsobe vyhodnotenia podnetu a prijatých nápravných opatreniach.</w:t>
      </w:r>
    </w:p>
    <w:bookmarkEnd w:id="1883"/>
    <w:p w14:paraId="734FD7DB" w14:textId="6D3838A3"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w:t>
      </w:r>
      <w:del w:id="1884" w:author="Autor">
        <w:r>
          <w:rPr>
            <w:szCs w:val="22"/>
            <w:lang w:eastAsia="en-US"/>
          </w:rPr>
          <w:delText>, pričom nie sú oprávnení vynášať poskytnuté dokumenty mimo priestorov RO.</w:delText>
        </w:r>
      </w:del>
      <w:ins w:id="1885" w:author="Autor">
        <w:r>
          <w:rPr>
            <w:szCs w:val="22"/>
            <w:lang w:eastAsia="en-US"/>
          </w:rPr>
          <w:t>.</w:t>
        </w:r>
        <w:r w:rsidR="005E5B41">
          <w:rPr>
            <w:szCs w:val="22"/>
            <w:lang w:eastAsia="en-US"/>
          </w:rPr>
          <w:t xml:space="preserve"> RO je po stanovení primeraných podmienok v príručke pre odborných hodnotiteľov oprávnený umožniť výkon odborného hodnotenia mimo priestorov RO.</w:t>
        </w:r>
        <w:r w:rsidR="00A32CAA">
          <w:rPr>
            <w:szCs w:val="22"/>
            <w:lang w:eastAsia="en-US"/>
          </w:rPr>
          <w:t xml:space="preserve"> S týmto cieľom RO primerane upraví tiež ďalšiu svoju riadiacu dokumentáciu (napr. vkladanie všetkých príloh, ktoré sú relevantné pre</w:t>
        </w:r>
        <w:r w:rsidR="00DD37CA">
          <w:rPr>
            <w:szCs w:val="22"/>
            <w:lang w:eastAsia="en-US"/>
          </w:rPr>
          <w:t> </w:t>
        </w:r>
        <w:r w:rsidR="00A32CAA">
          <w:rPr>
            <w:szCs w:val="22"/>
            <w:lang w:eastAsia="en-US"/>
          </w:rPr>
          <w:t xml:space="preserve">odborné hodnotenie ŽoNFP do </w:t>
        </w:r>
        <w:r w:rsidR="00C25A5B">
          <w:rPr>
            <w:szCs w:val="22"/>
            <w:lang w:eastAsia="en-US"/>
          </w:rPr>
          <w:t>ITMS2014+</w:t>
        </w:r>
        <w:r w:rsidR="00A32CAA">
          <w:rPr>
            <w:szCs w:val="22"/>
            <w:lang w:eastAsia="en-US"/>
          </w:rPr>
          <w:t xml:space="preserve"> v prípade, ak bude odborný hodnotiteľ posudzovať ŽoNFP iba prostredníctvom prístupu do </w:t>
        </w:r>
        <w:r w:rsidR="00C25A5B">
          <w:rPr>
            <w:szCs w:val="22"/>
            <w:lang w:eastAsia="en-US"/>
          </w:rPr>
          <w:t>ITMS2014+</w:t>
        </w:r>
        <w:r w:rsidR="00A32CAA">
          <w:rPr>
            <w:szCs w:val="22"/>
            <w:lang w:eastAsia="en-US"/>
          </w:rPr>
          <w:t xml:space="preserve">). </w:t>
        </w:r>
      </w:ins>
    </w:p>
    <w:p w14:paraId="5918F4ED"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2D79186B"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19AA7F10"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3CD95983" w14:textId="77777777"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 xml:space="preserve">ŽoNFP. V prípade, ak sa na základe predložených dokumentov v tejto fáze preukáže, že ŽoNFP nespĺňa podmienky poskytnutia príspevku, RO rozhodne o neschválení ŽoNFP. </w:t>
      </w:r>
    </w:p>
    <w:p w14:paraId="794BC21D"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6A62D655"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6CC56832" w14:textId="20E1AABF"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68"/>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del w:id="1886" w:author="Autor">
        <w:r w:rsidRPr="00A13E26">
          <w:rPr>
            <w:szCs w:val="22"/>
            <w:lang w:eastAsia="en-US"/>
          </w:rPr>
          <w:delText>ITMS 2014</w:delText>
        </w:r>
      </w:del>
      <w:ins w:id="1887" w:author="Autor">
        <w:r w:rsidR="00C25A5B">
          <w:rPr>
            <w:szCs w:val="22"/>
            <w:lang w:eastAsia="en-US"/>
          </w:rPr>
          <w:t>ITMS2014</w:t>
        </w:r>
      </w:ins>
      <w:r w:rsidR="00C25A5B">
        <w:rPr>
          <w:szCs w:val="22"/>
          <w:lang w:eastAsia="en-US"/>
        </w:rPr>
        <w:t>+</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69"/>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6C3B46E3" w14:textId="0C6019A9"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del w:id="1890" w:author="Autor">
        <w:r>
          <w:rPr>
            <w:szCs w:val="22"/>
            <w:lang w:eastAsia="en-US"/>
          </w:rPr>
          <w:delText>ITMS 2014</w:delText>
        </w:r>
      </w:del>
      <w:ins w:id="1891" w:author="Autor">
        <w:r w:rsidR="00C25A5B">
          <w:rPr>
            <w:szCs w:val="22"/>
            <w:lang w:eastAsia="en-US"/>
          </w:rPr>
          <w:t>ITMS2014</w:t>
        </w:r>
      </w:ins>
      <w:r w:rsidR="00C25A5B">
        <w:rPr>
          <w:szCs w:val="22"/>
          <w:lang w:eastAsia="en-US"/>
        </w:rPr>
        <w:t>+</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391B7511"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6D66D7BA"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5DC52BAE" w14:textId="77777777" w:rsidR="00B650E5" w:rsidRDefault="0053588C">
      <w:pPr>
        <w:spacing w:before="120" w:after="120"/>
        <w:jc w:val="both"/>
        <w:rPr>
          <w:del w:id="1892" w:author="Autor"/>
          <w:bCs/>
          <w:iCs/>
          <w:color w:val="4F81BD"/>
          <w:sz w:val="18"/>
          <w:szCs w:val="18"/>
          <w:lang w:eastAsia="en-US"/>
        </w:rPr>
      </w:pPr>
      <w:del w:id="1893" w:author="Autor">
        <w:r>
          <w:rPr>
            <w:noProof/>
            <w:sz w:val="18"/>
            <w:szCs w:val="18"/>
          </w:rPr>
          <w:drawing>
            <wp:inline distT="0" distB="0" distL="0" distR="0" wp14:anchorId="70299065" wp14:editId="059558E6">
              <wp:extent cx="5486400" cy="3185160"/>
              <wp:effectExtent l="0" t="57150" r="0" b="0"/>
              <wp:docPr id="101"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del>
    </w:p>
    <w:p w14:paraId="1D6EF083" w14:textId="77777777" w:rsidR="00B650E5" w:rsidRDefault="0053588C">
      <w:pPr>
        <w:spacing w:before="120" w:after="120"/>
        <w:jc w:val="both"/>
        <w:rPr>
          <w:ins w:id="1894" w:author="Autor"/>
          <w:bCs/>
          <w:iCs/>
          <w:color w:val="4F81BD"/>
          <w:sz w:val="18"/>
          <w:szCs w:val="18"/>
          <w:lang w:eastAsia="en-US"/>
        </w:rPr>
      </w:pPr>
      <w:ins w:id="1895" w:author="Autor">
        <w:r>
          <w:rPr>
            <w:noProof/>
            <w:sz w:val="18"/>
            <w:szCs w:val="18"/>
          </w:rPr>
          <w:drawing>
            <wp:inline distT="0" distB="0" distL="0" distR="0" wp14:anchorId="33B8F85C" wp14:editId="5A1CA994">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ins>
    </w:p>
    <w:p w14:paraId="440D8178"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552CB50E" w14:textId="4D8019BD" w:rsidR="00B650E5" w:rsidRDefault="00B650E5" w:rsidP="00556762">
      <w:pPr>
        <w:numPr>
          <w:ilvl w:val="0"/>
          <w:numId w:val="90"/>
        </w:numPr>
        <w:spacing w:before="120" w:after="120"/>
        <w:ind w:left="426" w:hanging="426"/>
        <w:jc w:val="both"/>
        <w:rPr>
          <w:szCs w:val="22"/>
          <w:lang w:eastAsia="en-US"/>
        </w:rPr>
      </w:pPr>
      <w:bookmarkStart w:id="1896" w:name="kapitola_3212_ods_15"/>
      <w:bookmarkStart w:id="1897"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del w:id="1898" w:author="Autor">
        <w:r w:rsidR="0076109B">
          <w:rPr>
            <w:szCs w:val="22"/>
            <w:lang w:eastAsia="en-US"/>
          </w:rPr>
          <w:delText>kapitola 3.2.1.3 ods. 8)</w:delText>
        </w:r>
      </w:del>
      <w:ins w:id="1899" w:author="Autor">
        <w:r w:rsidR="0035743C">
          <w:rPr>
            <w:rStyle w:val="Hypertextovprepojenie"/>
            <w:szCs w:val="22"/>
            <w:lang w:eastAsia="en-US"/>
          </w:rPr>
          <w:fldChar w:fldCharType="begin"/>
        </w:r>
        <w:r w:rsidR="0035743C">
          <w:rPr>
            <w:rStyle w:val="Hypertextovprepojenie"/>
            <w:szCs w:val="22"/>
            <w:lang w:eastAsia="en-US"/>
          </w:rPr>
          <w:instrText xml:space="preserve"> HYPERLINK \l "kapitola_3213_ods_8" </w:instrText>
        </w:r>
        <w:r w:rsidR="0035743C">
          <w:rPr>
            <w:rStyle w:val="Hypertextovprepojenie"/>
            <w:szCs w:val="22"/>
            <w:lang w:eastAsia="en-US"/>
          </w:rPr>
          <w:fldChar w:fldCharType="separate"/>
        </w:r>
        <w:r w:rsidR="0076109B" w:rsidRPr="00DC6983">
          <w:rPr>
            <w:rStyle w:val="Hypertextovprepojenie"/>
            <w:szCs w:val="22"/>
            <w:lang w:eastAsia="en-US"/>
          </w:rPr>
          <w:t>kapitola 3.2.1.3 ods. 8</w:t>
        </w:r>
        <w:r w:rsidR="0035743C">
          <w:rPr>
            <w:rStyle w:val="Hypertextovprepojenie"/>
            <w:szCs w:val="22"/>
            <w:lang w:eastAsia="en-US"/>
          </w:rPr>
          <w:fldChar w:fldCharType="end"/>
        </w:r>
        <w:r w:rsidR="0076109B">
          <w:rPr>
            <w:szCs w:val="22"/>
            <w:lang w:eastAsia="en-US"/>
          </w:rPr>
          <w:t>)</w:t>
        </w:r>
      </w:ins>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2F2AB979" w14:textId="77777777" w:rsidR="00B650E5" w:rsidRDefault="00B650E5">
      <w:pPr>
        <w:numPr>
          <w:ilvl w:val="0"/>
          <w:numId w:val="90"/>
        </w:numPr>
        <w:spacing w:before="120" w:after="120"/>
        <w:ind w:left="426" w:hanging="426"/>
        <w:jc w:val="both"/>
        <w:rPr>
          <w:szCs w:val="22"/>
          <w:lang w:eastAsia="en-US"/>
        </w:rPr>
      </w:pPr>
      <w:bookmarkStart w:id="1900" w:name="kapitola_3212_ods_16"/>
      <w:bookmarkEnd w:id="1896"/>
      <w:bookmarkEnd w:id="1897"/>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1900"/>
    <w:p w14:paraId="151A1334"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245F66DE"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7AFA163B"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6733CF7D" w14:textId="77777777" w:rsidR="00B650E5"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p>
    <w:p w14:paraId="49ABEA91"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6320CE79" w14:textId="77777777" w:rsidR="00B650E5" w:rsidRDefault="0053588C">
      <w:pPr>
        <w:spacing w:before="120" w:after="120"/>
        <w:jc w:val="both"/>
        <w:rPr>
          <w:del w:id="1901" w:author="Autor"/>
          <w:szCs w:val="22"/>
          <w:lang w:eastAsia="en-US"/>
        </w:rPr>
      </w:pPr>
      <w:del w:id="1902" w:author="Autor">
        <w:r>
          <w:rPr>
            <w:noProof/>
          </w:rPr>
          <mc:AlternateContent>
            <mc:Choice Requires="wps">
              <w:drawing>
                <wp:anchor distT="0" distB="0" distL="114300" distR="114300" simplePos="0" relativeHeight="251705344" behindDoc="0" locked="0" layoutInCell="1" allowOverlap="1" wp14:anchorId="7C9DDB02" wp14:editId="4EE7E0E0">
                  <wp:simplePos x="0" y="0"/>
                  <wp:positionH relativeFrom="column">
                    <wp:posOffset>-175260</wp:posOffset>
                  </wp:positionH>
                  <wp:positionV relativeFrom="paragraph">
                    <wp:posOffset>1911985</wp:posOffset>
                  </wp:positionV>
                  <wp:extent cx="1914525" cy="895350"/>
                  <wp:effectExtent l="72390" t="35560" r="70485" b="21590"/>
                  <wp:wrapNone/>
                  <wp:docPr id="10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46684B9D" w14:textId="77777777" w:rsidR="00A84C26" w:rsidRDefault="00A84C26">
                              <w:pPr>
                                <w:jc w:val="center"/>
                                <w:rPr>
                                  <w:del w:id="1903" w:author="Autor"/>
                                </w:rPr>
                              </w:pPr>
                              <w:del w:id="1904" w:author="Autor">
                                <w:r>
                                  <w:rPr>
                                    <w:sz w:val="18"/>
                                    <w:szCs w:val="18"/>
                                  </w:rPr>
                                  <w:delText>Nedochádza k vydaniu rozhodnutí o ŽoNFP</w:delText>
                                </w:r>
                              </w:del>
                            </w:p>
                            <w:p w14:paraId="2A29ABB7" w14:textId="77777777" w:rsidR="00A84C26" w:rsidRDefault="00A84C26">
                              <w:pPr>
                                <w:jc w:val="center"/>
                                <w:rPr>
                                  <w:del w:id="1905"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C9DDB02" id="Šípka nahor 1134" o:spid="_x0000_s1048" type="#_x0000_t68" style="position:absolute;left:0;text-align:left;margin-left:-13.8pt;margin-top:150.55pt;width:150.75pt;height:70.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A3v5VVPAgAAmAQAAA4AAAAAAAAAAAAAAAAALgIAAGRycy9lMm9Eb2MueG1sUEsBAi0AFAAGAAgA&#10;AAAhAAoVR8bdAAAACwEAAA8AAAAAAAAAAAAAAAAAqQQAAGRycy9kb3ducmV2LnhtbFBLBQYAAAAA&#10;BAAEAPMAAACzBQAAAAA=&#10;" adj="10800" fillcolor="#4f81bd" strokecolor="#243f60" strokeweight="2pt">
                  <v:path arrowok="t"/>
                  <v:textbox>
                    <w:txbxContent>
                      <w:p w14:paraId="46684B9D" w14:textId="77777777" w:rsidR="00A84C26" w:rsidRDefault="00A84C26">
                        <w:pPr>
                          <w:jc w:val="center"/>
                          <w:rPr>
                            <w:del w:id="1906" w:author="Autor"/>
                          </w:rPr>
                        </w:pPr>
                        <w:del w:id="1907" w:author="Autor">
                          <w:r>
                            <w:rPr>
                              <w:sz w:val="18"/>
                              <w:szCs w:val="18"/>
                            </w:rPr>
                            <w:delText>Nedochádza k vydaniu rozhodnutí o ŽoNFP</w:delText>
                          </w:r>
                        </w:del>
                      </w:p>
                      <w:p w14:paraId="2A29ABB7" w14:textId="77777777" w:rsidR="00A84C26" w:rsidRDefault="00A84C26">
                        <w:pPr>
                          <w:jc w:val="center"/>
                          <w:rPr>
                            <w:del w:id="1908" w:author="Autor"/>
                          </w:rPr>
                        </w:pPr>
                      </w:p>
                    </w:txbxContent>
                  </v:textbox>
                </v:shape>
              </w:pict>
            </mc:Fallback>
          </mc:AlternateContent>
        </w:r>
        <w:r>
          <w:rPr>
            <w:noProof/>
          </w:rPr>
          <w:drawing>
            <wp:inline distT="0" distB="0" distL="0" distR="0" wp14:anchorId="30AAC2AC" wp14:editId="21FB1D66">
              <wp:extent cx="5483225" cy="3209290"/>
              <wp:effectExtent l="76200" t="0" r="136525" b="0"/>
              <wp:docPr id="103"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del>
    </w:p>
    <w:p w14:paraId="635295B0" w14:textId="77777777" w:rsidR="00B650E5" w:rsidRDefault="0053588C">
      <w:pPr>
        <w:spacing w:before="120" w:after="120"/>
        <w:jc w:val="both"/>
        <w:rPr>
          <w:ins w:id="1909" w:author="Autor"/>
          <w:szCs w:val="22"/>
          <w:lang w:eastAsia="en-US"/>
        </w:rPr>
      </w:pPr>
      <w:ins w:id="1910" w:author="Autor">
        <w:r>
          <w:rPr>
            <w:noProof/>
          </w:rPr>
          <mc:AlternateContent>
            <mc:Choice Requires="wps">
              <w:drawing>
                <wp:anchor distT="0" distB="0" distL="114300" distR="114300" simplePos="0" relativeHeight="251643904" behindDoc="0" locked="0" layoutInCell="1" allowOverlap="1" wp14:anchorId="18A26989" wp14:editId="29B76D49">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D80C4E0" w14:textId="77777777" w:rsidR="005924EF" w:rsidRDefault="005924EF">
                              <w:pPr>
                                <w:jc w:val="center"/>
                                <w:rPr>
                                  <w:ins w:id="1911" w:author="Autor"/>
                                </w:rPr>
                              </w:pPr>
                              <w:ins w:id="1912" w:author="Autor">
                                <w:r>
                                  <w:rPr>
                                    <w:sz w:val="18"/>
                                    <w:szCs w:val="18"/>
                                  </w:rPr>
                                  <w:t>Nedochádza k vydaniu rozhodnutí o ŽoNFP</w:t>
                                </w:r>
                              </w:ins>
                            </w:p>
                            <w:p w14:paraId="300D9FD1" w14:textId="77777777" w:rsidR="005924EF" w:rsidRDefault="005924EF">
                              <w:pPr>
                                <w:jc w:val="center"/>
                                <w:rPr>
                                  <w:ins w:id="1913" w:author="Autor"/>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8A26989" id="_x0000_s1049" type="#_x0000_t68" style="position:absolute;left:0;text-align:left;margin-left:-13.8pt;margin-top:150.55pt;width:150.75pt;height:70.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ASwcSVPAgAAlwQAAA4AAAAAAAAAAAAAAAAALgIAAGRycy9lMm9Eb2MueG1sUEsBAi0AFAAGAAgA&#10;AAAhAAoVR8bdAAAACwEAAA8AAAAAAAAAAAAAAAAAqQQAAGRycy9kb3ducmV2LnhtbFBLBQYAAAAA&#10;BAAEAPMAAACzBQAAAAA=&#10;" adj="10800" fillcolor="#4f81bd" strokecolor="#243f60" strokeweight="2pt">
                  <v:path arrowok="t"/>
                  <v:textbox>
                    <w:txbxContent>
                      <w:p w14:paraId="5D80C4E0" w14:textId="77777777" w:rsidR="005924EF" w:rsidRDefault="005924EF">
                        <w:pPr>
                          <w:jc w:val="center"/>
                          <w:rPr>
                            <w:ins w:id="1914" w:author="Autor"/>
                          </w:rPr>
                        </w:pPr>
                        <w:ins w:id="1915" w:author="Autor">
                          <w:r>
                            <w:rPr>
                              <w:sz w:val="18"/>
                              <w:szCs w:val="18"/>
                            </w:rPr>
                            <w:t>Nedochádza k vydaniu rozhodnutí o ŽoNFP</w:t>
                          </w:r>
                        </w:ins>
                      </w:p>
                      <w:p w14:paraId="300D9FD1" w14:textId="77777777" w:rsidR="005924EF" w:rsidRDefault="005924EF">
                        <w:pPr>
                          <w:jc w:val="center"/>
                          <w:rPr>
                            <w:ins w:id="1916" w:author="Autor"/>
                          </w:rPr>
                        </w:pPr>
                      </w:p>
                    </w:txbxContent>
                  </v:textbox>
                </v:shape>
              </w:pict>
            </mc:Fallback>
          </mc:AlternateContent>
        </w:r>
        <w:r>
          <w:rPr>
            <w:noProof/>
          </w:rPr>
          <w:drawing>
            <wp:inline distT="0" distB="0" distL="0" distR="0" wp14:anchorId="7CE84C0D" wp14:editId="76BA9A50">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ins>
    </w:p>
    <w:p w14:paraId="7245790B"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6E41A1B7" w14:textId="77777777" w:rsidR="00A16605" w:rsidRDefault="00A16605" w:rsidP="00A16605">
      <w:pPr>
        <w:pStyle w:val="SRK5"/>
      </w:pPr>
      <w:bookmarkStart w:id="1917" w:name="_Toc501630049"/>
      <w:bookmarkStart w:id="1918" w:name="_Toc528577458"/>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1917"/>
      <w:bookmarkEnd w:id="1918"/>
    </w:p>
    <w:p w14:paraId="66E5DA18"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70"/>
      </w:r>
      <w:r>
        <w:t xml:space="preserve"> zabezpečí RO posúdenie ŽoNFP </w:t>
      </w:r>
      <w:r w:rsidRPr="00A62283">
        <w:t>skupinou expertov</w:t>
      </w:r>
      <w:r>
        <w:t>, ktorá sa skladá minimálne z troch odborných hodnotiteľov.</w:t>
      </w:r>
    </w:p>
    <w:p w14:paraId="1AECCB39"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093D10E5"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06BDC3BD" w14:textId="39A38E86"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del w:id="1919" w:author="Autor">
        <w:r w:rsidR="000C73E0">
          <w:delText>ITMS 2014</w:delText>
        </w:r>
      </w:del>
      <w:ins w:id="1920" w:author="Autor">
        <w:r w:rsidR="00C25A5B">
          <w:t>ITMS2014</w:t>
        </w:r>
      </w:ins>
      <w:r w:rsidR="00C25A5B">
        <w:t>+</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90AD305"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6F4E4AD8"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299A2D1E"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1AC19A10"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71"/>
      </w:r>
      <w:r>
        <w:t xml:space="preserve"> dôvody </w:t>
      </w:r>
      <w:r w:rsidR="004362E6">
        <w:t xml:space="preserve">ich </w:t>
      </w:r>
      <w:r>
        <w:t>využitia.</w:t>
      </w:r>
    </w:p>
    <w:p w14:paraId="10401A34" w14:textId="529F748F" w:rsidR="000C73E0" w:rsidRDefault="000C73E0" w:rsidP="00556762">
      <w:pPr>
        <w:spacing w:before="120" w:after="120"/>
        <w:ind w:left="426"/>
        <w:jc w:val="both"/>
      </w:pPr>
      <w:r>
        <w:t>Odborn</w:t>
      </w:r>
      <w:r w:rsidR="006C07BB">
        <w:t>í</w:t>
      </w:r>
      <w:r>
        <w:t xml:space="preserve"> hodnotitelia sú vyberaní prostredníctvom </w:t>
      </w:r>
      <w:del w:id="1921" w:author="Autor">
        <w:r>
          <w:delText>ITMS 2014</w:delText>
        </w:r>
      </w:del>
      <w:ins w:id="1922" w:author="Autor">
        <w:r w:rsidR="00C25A5B">
          <w:t>ITMS2014</w:t>
        </w:r>
      </w:ins>
      <w:r w:rsidR="00C25A5B">
        <w:t>+</w:t>
      </w:r>
      <w:r>
        <w:t>.</w:t>
      </w:r>
    </w:p>
    <w:p w14:paraId="0639EDD3"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77655C37" w14:textId="77777777" w:rsidR="00B650E5" w:rsidRDefault="00B650E5" w:rsidP="0045286B">
      <w:pPr>
        <w:pStyle w:val="SRK4"/>
      </w:pPr>
      <w:bookmarkStart w:id="1923" w:name="_Toc453233997"/>
      <w:bookmarkStart w:id="1924" w:name="_Toc501630050"/>
      <w:bookmarkStart w:id="1925" w:name="_Toc528577459"/>
      <w:r>
        <w:t>3.2.1.3 Postup pri vydávaní rozhodnutí a náležitosti rozhodnutia</w:t>
      </w:r>
      <w:bookmarkEnd w:id="1923"/>
      <w:bookmarkEnd w:id="1924"/>
      <w:bookmarkEnd w:id="1925"/>
      <w:r>
        <w:t xml:space="preserve"> </w:t>
      </w:r>
    </w:p>
    <w:p w14:paraId="068F9C6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4E6FB69E"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2EBDA2C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3C1A0B1A"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4E28AC60"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0969C71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3A07FD53"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5F8E1A90"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699DF61A" w14:textId="4A476F89"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del w:id="1926" w:author="Autor">
        <w:r>
          <w:rPr>
            <w:szCs w:val="22"/>
            <w:lang w:eastAsia="en-US"/>
          </w:rPr>
          <w:delText xml:space="preserve"> </w:delText>
        </w:r>
      </w:del>
      <w:r>
        <w:rPr>
          <w:szCs w:val="22"/>
          <w:lang w:eastAsia="en-US"/>
        </w:rPr>
        <w:t>ŽoNFP</w:t>
      </w:r>
      <w:ins w:id="1927" w:author="Autor">
        <w:r w:rsidR="00896F54">
          <w:rPr>
            <w:szCs w:val="22"/>
            <w:lang w:eastAsia="en-US"/>
          </w:rPr>
          <w:t>, avšak pred vydaním rozhodnutia vo veci,</w:t>
        </w:r>
      </w:ins>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318EAF97" w14:textId="77777777" w:rsidR="00B650E5" w:rsidRDefault="0053588C">
      <w:pPr>
        <w:spacing w:before="120" w:after="120"/>
        <w:jc w:val="both"/>
        <w:rPr>
          <w:del w:id="1928" w:author="Autor"/>
          <w:bCs/>
          <w:iCs/>
          <w:noProof/>
          <w:szCs w:val="22"/>
          <w:lang w:eastAsia="en-US"/>
        </w:rPr>
      </w:pPr>
      <w:del w:id="1929" w:author="Autor">
        <w:r>
          <w:rPr>
            <w:noProof/>
          </w:rPr>
          <mc:AlternateContent>
            <mc:Choice Requires="wps">
              <w:drawing>
                <wp:anchor distT="0" distB="0" distL="114300" distR="114300" simplePos="0" relativeHeight="251707392" behindDoc="0" locked="0" layoutInCell="1" allowOverlap="1" wp14:anchorId="49F2FF02" wp14:editId="0A2DD0B0">
                  <wp:simplePos x="0" y="0"/>
                  <wp:positionH relativeFrom="column">
                    <wp:posOffset>1252855</wp:posOffset>
                  </wp:positionH>
                  <wp:positionV relativeFrom="paragraph">
                    <wp:posOffset>32385</wp:posOffset>
                  </wp:positionV>
                  <wp:extent cx="3514725" cy="790575"/>
                  <wp:effectExtent l="0" t="0" r="9525" b="66675"/>
                  <wp:wrapNone/>
                  <wp:docPr id="104"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FDB2C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" strokecolor="#93cddd" strokeweight="1pt">
                  <v:fill color2="#b7dee8" focus="100%" type="gradient"/>
                  <v:shadow on="t" color="#215968" opacity=".5" offset="1pt"/>
                </v:shape>
              </w:pict>
            </mc:Fallback>
          </mc:AlternateContent>
        </w:r>
        <w:r w:rsidR="00B650E5">
          <w:rPr>
            <w:bCs/>
            <w:iCs/>
            <w:noProof/>
            <w:szCs w:val="22"/>
            <w:lang w:eastAsia="en-US"/>
          </w:rPr>
          <w:delText xml:space="preserve">                        </w:delText>
        </w:r>
        <w:r>
          <w:rPr>
            <w:noProof/>
            <w:szCs w:val="22"/>
          </w:rPr>
          <w:drawing>
            <wp:inline distT="0" distB="0" distL="0" distR="0" wp14:anchorId="1AABA510" wp14:editId="45E82856">
              <wp:extent cx="4046855" cy="2339975"/>
              <wp:effectExtent l="76200" t="57150" r="106045" b="41275"/>
              <wp:docPr id="105"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del>
    </w:p>
    <w:p w14:paraId="6BF743F2" w14:textId="77777777" w:rsidR="00B650E5" w:rsidRDefault="0053588C">
      <w:pPr>
        <w:spacing w:before="120" w:after="120"/>
        <w:jc w:val="both"/>
        <w:rPr>
          <w:ins w:id="1930" w:author="Autor"/>
          <w:bCs/>
          <w:iCs/>
          <w:noProof/>
          <w:szCs w:val="22"/>
          <w:lang w:eastAsia="en-US"/>
        </w:rPr>
      </w:pPr>
      <w:ins w:id="1931" w:author="Autor">
        <w:r>
          <w:rPr>
            <w:noProof/>
          </w:rPr>
          <mc:AlternateContent>
            <mc:Choice Requires="wps">
              <w:drawing>
                <wp:anchor distT="0" distB="0" distL="114300" distR="114300" simplePos="0" relativeHeight="251644928" behindDoc="0" locked="0" layoutInCell="1" allowOverlap="1" wp14:anchorId="6FBED82F" wp14:editId="07787D49">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BE0D73" id="Zahnutá šípka hore 62" o:spid="_x0000_s1026" type="#_x0000_t104" style="position:absolute;margin-left:98.65pt;margin-top:2.55pt;width:276.75pt;height:62.25pt;flip:y;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346B16E3" wp14:editId="0B59D33E">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inline>
          </w:drawing>
        </w:r>
      </w:ins>
    </w:p>
    <w:p w14:paraId="07F688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17DDDFED"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72"/>
      </w:r>
      <w:r>
        <w:rPr>
          <w:szCs w:val="22"/>
          <w:lang w:eastAsia="en-US"/>
        </w:rPr>
        <w:t xml:space="preserve"> rozhodnutia o schválení ŽoNFP, neschválení ŽoNFP a o zastavení konania vydáva CKO.</w:t>
      </w:r>
    </w:p>
    <w:p w14:paraId="35E43E65" w14:textId="77777777" w:rsidR="00B650E5" w:rsidRDefault="00B650E5" w:rsidP="00556762">
      <w:pPr>
        <w:numPr>
          <w:ilvl w:val="0"/>
          <w:numId w:val="413"/>
        </w:numPr>
        <w:spacing w:before="120" w:after="120"/>
        <w:ind w:left="426" w:hanging="426"/>
        <w:jc w:val="both"/>
        <w:rPr>
          <w:szCs w:val="22"/>
          <w:lang w:eastAsia="en-US"/>
        </w:rPr>
      </w:pPr>
      <w:bookmarkStart w:id="1932" w:name="kapitola_3213_ods_8"/>
      <w:bookmarkEnd w:id="1932"/>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03A847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2FF929B8" w14:textId="766036B1"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zabezpečí vydanie rozhodnutia pri všetkých ŽoNFP, ktoré </w:t>
      </w:r>
      <w:del w:id="1933" w:author="Autor">
        <w:r>
          <w:rPr>
            <w:szCs w:val="22"/>
            <w:lang w:eastAsia="en-US"/>
          </w:rPr>
          <w:delText>bolo</w:delText>
        </w:r>
      </w:del>
      <w:ins w:id="1934" w:author="Autor">
        <w:r>
          <w:rPr>
            <w:szCs w:val="22"/>
            <w:lang w:eastAsia="en-US"/>
          </w:rPr>
          <w:t>bol</w:t>
        </w:r>
        <w:r w:rsidR="008C69D2">
          <w:rPr>
            <w:szCs w:val="22"/>
            <w:lang w:eastAsia="en-US"/>
          </w:rPr>
          <w:t>i</w:t>
        </w:r>
      </w:ins>
      <w:r>
        <w:rPr>
          <w:szCs w:val="22"/>
          <w:lang w:eastAsia="en-US"/>
        </w:rPr>
        <w:t xml:space="preserve"> predmetom schvaľovacieho procesu najneskôr v termíne:</w:t>
      </w:r>
    </w:p>
    <w:p w14:paraId="04C232D1" w14:textId="641F2121" w:rsidR="00B650E5" w:rsidRDefault="00B650E5" w:rsidP="00556762">
      <w:pPr>
        <w:numPr>
          <w:ilvl w:val="1"/>
          <w:numId w:val="413"/>
        </w:numPr>
        <w:spacing w:before="120" w:after="120"/>
        <w:ind w:left="851" w:hanging="425"/>
        <w:jc w:val="both"/>
        <w:rPr>
          <w:szCs w:val="22"/>
          <w:lang w:eastAsia="en-US"/>
        </w:rPr>
      </w:pPr>
      <w:del w:id="1935" w:author="Autor">
        <w:r>
          <w:rPr>
            <w:szCs w:val="22"/>
            <w:lang w:eastAsia="en-US"/>
          </w:rPr>
          <w:delText>35</w:delText>
        </w:r>
      </w:del>
      <w:ins w:id="1936" w:author="Autor">
        <w:r w:rsidR="00943BA8">
          <w:rPr>
            <w:szCs w:val="22"/>
            <w:lang w:eastAsia="en-US"/>
          </w:rPr>
          <w:t>70</w:t>
        </w:r>
      </w:ins>
      <w:r w:rsidR="00943BA8">
        <w:rPr>
          <w:szCs w:val="22"/>
          <w:lang w:eastAsia="en-US"/>
        </w:rPr>
        <w:t xml:space="preserve"> </w:t>
      </w:r>
      <w:r>
        <w:rPr>
          <w:szCs w:val="22"/>
          <w:lang w:eastAsia="en-US"/>
        </w:rPr>
        <w:t>pracovných dní od konečného termínu na predkladanie ŽoNFP uvedeného vo výzve v prípade uzavretej výzvy</w:t>
      </w:r>
      <w:r w:rsidR="000A6768">
        <w:rPr>
          <w:szCs w:val="22"/>
          <w:lang w:eastAsia="en-US"/>
        </w:rPr>
        <w:t>;</w:t>
      </w:r>
    </w:p>
    <w:p w14:paraId="29242D88" w14:textId="1946E082" w:rsidR="00B650E5" w:rsidRDefault="00B650E5" w:rsidP="00556762">
      <w:pPr>
        <w:numPr>
          <w:ilvl w:val="1"/>
          <w:numId w:val="413"/>
        </w:numPr>
        <w:spacing w:before="120" w:after="120"/>
        <w:ind w:left="851" w:hanging="425"/>
        <w:jc w:val="both"/>
        <w:rPr>
          <w:szCs w:val="22"/>
          <w:lang w:eastAsia="en-US"/>
        </w:rPr>
      </w:pPr>
      <w:del w:id="1937" w:author="Autor">
        <w:r>
          <w:rPr>
            <w:szCs w:val="22"/>
            <w:lang w:eastAsia="en-US"/>
          </w:rPr>
          <w:delText>35</w:delText>
        </w:r>
      </w:del>
      <w:ins w:id="1938" w:author="Autor">
        <w:r w:rsidR="00943BA8">
          <w:rPr>
            <w:szCs w:val="22"/>
            <w:lang w:eastAsia="en-US"/>
          </w:rPr>
          <w:t>70</w:t>
        </w:r>
      </w:ins>
      <w:r>
        <w:rPr>
          <w:szCs w:val="22"/>
          <w:lang w:eastAsia="en-US"/>
        </w:rPr>
        <w:t xml:space="preserve"> pracovných dní od konečného termínu príslušného posudzovaného časového obdobia výzvy v prípade otvorenej výzvy.</w:t>
      </w:r>
    </w:p>
    <w:p w14:paraId="6BF37752" w14:textId="2A63C7D1" w:rsidR="00B650E5" w:rsidRDefault="00B650E5" w:rsidP="00A24556">
      <w:pPr>
        <w:spacing w:before="120" w:after="120"/>
        <w:ind w:left="426"/>
        <w:jc w:val="both"/>
        <w:rPr>
          <w:szCs w:val="22"/>
          <w:lang w:eastAsia="en-US"/>
        </w:rPr>
        <w:pPrChange w:id="1939" w:author="Autor">
          <w:pPr>
            <w:spacing w:before="120" w:after="120"/>
            <w:jc w:val="both"/>
          </w:pPr>
        </w:pPrChange>
      </w:pPr>
      <w:r>
        <w:rPr>
          <w:szCs w:val="22"/>
          <w:lang w:eastAsia="en-US"/>
        </w:rPr>
        <w:t>Do lehoty na vydanie rozhodnutia sa nezapočítava doba potrebná na predloženie náležitostí zo</w:t>
      </w:r>
      <w:del w:id="1940" w:author="Autor">
        <w:r>
          <w:rPr>
            <w:szCs w:val="22"/>
            <w:lang w:eastAsia="en-US"/>
          </w:rPr>
          <w:delText xml:space="preserve"> </w:delText>
        </w:r>
      </w:del>
      <w:ins w:id="1941" w:author="Autor">
        <w:r w:rsidR="008C69D2">
          <w:rPr>
            <w:szCs w:val="22"/>
            <w:lang w:eastAsia="en-US"/>
          </w:rPr>
          <w:t> </w:t>
        </w:r>
      </w:ins>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del w:id="1942" w:author="Autor">
        <w:r>
          <w:rPr>
            <w:szCs w:val="22"/>
            <w:lang w:eastAsia="en-US"/>
          </w:rPr>
          <w:delText xml:space="preserve"> </w:delText>
        </w:r>
      </w:del>
      <w:ins w:id="1943" w:author="Autor">
        <w:r w:rsidR="008C69D2">
          <w:rPr>
            <w:szCs w:val="22"/>
            <w:lang w:eastAsia="en-US"/>
          </w:rPr>
          <w:t> </w:t>
        </w:r>
      </w:ins>
      <w:r>
        <w:rPr>
          <w:szCs w:val="22"/>
          <w:lang w:eastAsia="en-US"/>
        </w:rPr>
        <w:t>doplnenie chýbajúcich náležitostí a začína plynúť momentom doručenia náležitostí na RO</w:t>
      </w:r>
      <w:del w:id="1944" w:author="Autor">
        <w:r>
          <w:rPr>
            <w:szCs w:val="22"/>
            <w:lang w:eastAsia="en-US"/>
          </w:rPr>
          <w:delText>).</w:delText>
        </w:r>
      </w:del>
      <w:ins w:id="1945" w:author="Autor">
        <w:r>
          <w:rPr>
            <w:szCs w:val="22"/>
            <w:lang w:eastAsia="en-US"/>
          </w:rPr>
          <w:t>)</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ins>
    </w:p>
    <w:p w14:paraId="7635787A" w14:textId="50F56861" w:rsidR="007B7CDA" w:rsidRPr="00DC5212" w:rsidRDefault="0053588C" w:rsidP="00E63F3C">
      <w:pPr>
        <w:numPr>
          <w:ilvl w:val="0"/>
          <w:numId w:val="413"/>
        </w:numPr>
        <w:spacing w:before="120" w:after="120"/>
        <w:ind w:left="426" w:hanging="426"/>
        <w:jc w:val="both"/>
        <w:rPr>
          <w:ins w:id="1946" w:author="Autor"/>
          <w:szCs w:val="22"/>
          <w:lang w:eastAsia="en-US"/>
        </w:rPr>
      </w:pPr>
      <w:del w:id="1947" w:author="Autor">
        <w:r>
          <w:rPr>
            <w:noProof/>
            <w:color w:val="4F81BD"/>
            <w:szCs w:val="22"/>
          </w:rPr>
          <w:drawing>
            <wp:inline distT="0" distB="0" distL="0" distR="0" wp14:anchorId="71B227B4" wp14:editId="5AAA15C1">
              <wp:extent cx="4174490" cy="2113280"/>
              <wp:effectExtent l="76200" t="0" r="73660" b="0"/>
              <wp:docPr id="106"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inline>
          </w:drawing>
        </w:r>
      </w:del>
      <w:ins w:id="1948" w:author="Autor">
        <w:r w:rsidR="007B7CDA">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sidR="007B7CDA">
          <w:rPr>
            <w:szCs w:val="22"/>
            <w:lang w:eastAsia="en-US"/>
          </w:rPr>
          <w:t>ITMS2014+ a</w:t>
        </w:r>
        <w:r w:rsidR="00F73706">
          <w:rPr>
            <w:szCs w:val="22"/>
            <w:lang w:eastAsia="en-US"/>
          </w:rPr>
          <w:t xml:space="preserve"> zároveň</w:t>
        </w:r>
        <w:r w:rsidR="007B7CDA">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ins>
    </w:p>
    <w:p w14:paraId="7C5BCB8A" w14:textId="77777777" w:rsidR="00B650E5" w:rsidRDefault="0053588C">
      <w:pPr>
        <w:spacing w:before="120" w:after="120"/>
        <w:jc w:val="center"/>
        <w:rPr>
          <w:bCs/>
          <w:iCs/>
          <w:color w:val="4F81BD"/>
          <w:szCs w:val="22"/>
          <w:lang w:eastAsia="en-US"/>
        </w:rPr>
      </w:pPr>
      <w:ins w:id="1949" w:author="Autor">
        <w:r>
          <w:rPr>
            <w:noProof/>
            <w:color w:val="4F81BD"/>
            <w:szCs w:val="22"/>
          </w:rPr>
          <w:drawing>
            <wp:inline distT="0" distB="0" distL="0" distR="0" wp14:anchorId="10099DA9" wp14:editId="5BF20F58">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9" r:lo="rId150" r:qs="rId151" r:cs="rId152"/>
                </a:graphicData>
              </a:graphic>
            </wp:inline>
          </w:drawing>
        </w:r>
      </w:ins>
      <w:r w:rsidR="00B650E5">
        <w:rPr>
          <w:b/>
          <w:bCs/>
          <w:i/>
          <w:iCs/>
          <w:color w:val="4F81BD"/>
          <w:szCs w:val="22"/>
          <w:lang w:eastAsia="en-US"/>
        </w:rPr>
        <w:t xml:space="preserve"> </w:t>
      </w:r>
    </w:p>
    <w:p w14:paraId="689C6AA3"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53B3D2A5" w14:textId="77777777" w:rsidR="00B650E5" w:rsidRDefault="00B650E5">
      <w:pPr>
        <w:spacing w:before="120" w:after="120"/>
        <w:ind w:left="709"/>
        <w:jc w:val="both"/>
        <w:rPr>
          <w:smallCaps/>
          <w:color w:val="548DD4"/>
          <w:szCs w:val="22"/>
          <w:u w:val="single"/>
          <w:lang w:eastAsia="en-US"/>
        </w:rPr>
      </w:pPr>
    </w:p>
    <w:p w14:paraId="4A118692" w14:textId="77777777" w:rsidR="00B650E5" w:rsidRDefault="0053588C">
      <w:pPr>
        <w:spacing w:before="120" w:after="120"/>
        <w:ind w:left="709"/>
        <w:jc w:val="both"/>
        <w:rPr>
          <w:del w:id="1950" w:author="Autor"/>
          <w:smallCaps/>
          <w:color w:val="548DD4"/>
          <w:szCs w:val="22"/>
          <w:u w:val="single"/>
          <w:lang w:eastAsia="en-US"/>
        </w:rPr>
      </w:pPr>
      <w:del w:id="1951" w:author="Autor">
        <w:r>
          <w:rPr>
            <w:smallCaps/>
            <w:noProof/>
            <w:color w:val="548DD4"/>
            <w:szCs w:val="22"/>
          </w:rPr>
          <w:drawing>
            <wp:inline distT="0" distB="0" distL="0" distR="0" wp14:anchorId="1D6479BD" wp14:editId="329F1450">
              <wp:extent cx="5572760" cy="3214370"/>
              <wp:effectExtent l="0" t="57150" r="0" b="119380"/>
              <wp:docPr id="107"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inline>
          </w:drawing>
        </w:r>
      </w:del>
    </w:p>
    <w:p w14:paraId="34A4DF35" w14:textId="77777777" w:rsidR="00B650E5" w:rsidRDefault="0053588C">
      <w:pPr>
        <w:spacing w:before="120" w:after="120"/>
        <w:ind w:left="709"/>
        <w:jc w:val="both"/>
        <w:rPr>
          <w:ins w:id="1952" w:author="Autor"/>
          <w:smallCaps/>
          <w:color w:val="548DD4"/>
          <w:szCs w:val="22"/>
          <w:u w:val="single"/>
          <w:lang w:eastAsia="en-US"/>
        </w:rPr>
      </w:pPr>
      <w:ins w:id="1953" w:author="Autor">
        <w:r>
          <w:rPr>
            <w:smallCaps/>
            <w:noProof/>
            <w:color w:val="548DD4"/>
            <w:szCs w:val="22"/>
          </w:rPr>
          <w:drawing>
            <wp:inline distT="0" distB="0" distL="0" distR="0" wp14:anchorId="70439096" wp14:editId="6B0EC0BA">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inline>
          </w:drawing>
        </w:r>
      </w:ins>
    </w:p>
    <w:p w14:paraId="3413B0DF"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727532D3" w14:textId="77777777" w:rsidR="00B650E5" w:rsidRDefault="00B650E5" w:rsidP="0045286B">
      <w:pPr>
        <w:pStyle w:val="SRK4"/>
      </w:pPr>
      <w:bookmarkStart w:id="1954" w:name="_Toc453233998"/>
      <w:bookmarkStart w:id="1955" w:name="_Toc501630051"/>
      <w:bookmarkStart w:id="1956" w:name="_Toc528577460"/>
      <w:bookmarkStart w:id="1957" w:name="kapitola_3214"/>
      <w:r>
        <w:t>3.2.1.4 Záverečná správa výzvy</w:t>
      </w:r>
      <w:bookmarkEnd w:id="1954"/>
      <w:bookmarkEnd w:id="1955"/>
      <w:bookmarkEnd w:id="1956"/>
      <w:r>
        <w:t xml:space="preserve"> </w:t>
      </w:r>
    </w:p>
    <w:p w14:paraId="152BC45D" w14:textId="7D7DBF69" w:rsidR="00B650E5" w:rsidRDefault="00B650E5" w:rsidP="00556762">
      <w:pPr>
        <w:numPr>
          <w:ilvl w:val="0"/>
          <w:numId w:val="94"/>
        </w:numPr>
        <w:spacing w:before="120" w:after="120"/>
        <w:ind w:left="426" w:hanging="426"/>
        <w:jc w:val="both"/>
        <w:rPr>
          <w:szCs w:val="22"/>
          <w:lang w:eastAsia="en-US"/>
        </w:rPr>
      </w:pPr>
      <w:bookmarkStart w:id="1958" w:name="_Toc378954334"/>
      <w:bookmarkEnd w:id="1957"/>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vymedzené časové obdobie pri otvorených výzvach) RO vypracuje záverečnú správu </w:t>
      </w:r>
      <w:del w:id="1959" w:author="Autor">
        <w:r>
          <w:rPr>
            <w:szCs w:val="22"/>
            <w:lang w:eastAsia="en-US"/>
          </w:rPr>
          <w:delText>z </w:delText>
        </w:r>
      </w:del>
      <w:r>
        <w:rPr>
          <w:szCs w:val="22"/>
          <w:lang w:eastAsia="en-US"/>
        </w:rPr>
        <w:t xml:space="preserve">výzvy na predkladanie ŽoNFP, pričom na jej vypracovanie RO môže použiť </w:t>
      </w:r>
      <w:del w:id="1960" w:author="Autor">
        <w:r>
          <w:rPr>
            <w:szCs w:val="22"/>
            <w:lang w:eastAsia="en-US"/>
          </w:rPr>
          <w:delText>ITMS 2014</w:delText>
        </w:r>
      </w:del>
      <w:ins w:id="1961" w:author="Autor">
        <w:r w:rsidR="00C25A5B">
          <w:rPr>
            <w:szCs w:val="22"/>
            <w:lang w:eastAsia="en-US"/>
          </w:rPr>
          <w:t>ITMS2014</w:t>
        </w:r>
      </w:ins>
      <w:r w:rsidR="00C25A5B">
        <w:rPr>
          <w:szCs w:val="22"/>
          <w:lang w:eastAsia="en-US"/>
        </w:rPr>
        <w:t>+</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del w:id="1962" w:author="Autor">
        <w:r w:rsidR="00F12AC5" w:rsidRPr="00F12AC5">
          <w:rPr>
            <w:szCs w:val="22"/>
            <w:lang w:eastAsia="en-US"/>
          </w:rPr>
          <w:delText xml:space="preserve"> a</w:delText>
        </w:r>
      </w:del>
      <w:ins w:id="1963" w:author="Autor">
        <w:r w:rsidR="00622A72">
          <w:rPr>
            <w:szCs w:val="22"/>
            <w:lang w:eastAsia="en-US"/>
          </w:rPr>
          <w:t>,</w:t>
        </w:r>
      </w:ins>
      <w:r w:rsidR="00F12AC5" w:rsidRPr="00F12AC5">
        <w:rPr>
          <w:szCs w:val="22"/>
          <w:lang w:eastAsia="en-US"/>
        </w:rPr>
        <w:t xml:space="preserve"> projektov technickej pomoci</w:t>
      </w:r>
      <w:ins w:id="1964" w:author="Autor">
        <w:r w:rsidR="00622A72">
          <w:rPr>
            <w:szCs w:val="22"/>
            <w:lang w:eastAsia="en-US"/>
          </w:rPr>
          <w:t xml:space="preserve"> a veľkých projektov</w:t>
        </w:r>
      </w:ins>
      <w:r w:rsidR="00F12AC5">
        <w:rPr>
          <w:szCs w:val="22"/>
          <w:lang w:eastAsia="en-US"/>
        </w:rPr>
        <w:t>)</w:t>
      </w:r>
      <w:r>
        <w:rPr>
          <w:szCs w:val="22"/>
          <w:lang w:eastAsia="en-US"/>
        </w:rPr>
        <w:t xml:space="preserve">.  </w:t>
      </w:r>
    </w:p>
    <w:p w14:paraId="4B18D311" w14:textId="5C251741"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73"/>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 xml:space="preserve">áverečnej správy </w:t>
      </w:r>
      <w:del w:id="1965" w:author="Autor">
        <w:r>
          <w:rPr>
            <w:szCs w:val="22"/>
            <w:lang w:eastAsia="en-US"/>
          </w:rPr>
          <w:delText>z </w:delText>
        </w:r>
      </w:del>
      <w:r>
        <w:rPr>
          <w:szCs w:val="22"/>
          <w:lang w:eastAsia="en-US"/>
        </w:rPr>
        <w:t>výzvy na</w:t>
      </w:r>
      <w:r w:rsidR="00913468">
        <w:rPr>
          <w:szCs w:val="22"/>
          <w:lang w:eastAsia="en-US"/>
        </w:rPr>
        <w:t> </w:t>
      </w:r>
      <w:r>
        <w:rPr>
          <w:szCs w:val="22"/>
          <w:lang w:eastAsia="en-US"/>
        </w:rPr>
        <w:t xml:space="preserve">predkladanie ŽoNFP je aj záznam z aplikácie výberových kritérií (ak pre danú výzvu boli aplikované). </w:t>
      </w:r>
    </w:p>
    <w:p w14:paraId="1265FE42"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6DD7DD9A" w14:textId="31D4126F" w:rsidR="00B650E5" w:rsidRDefault="00B650E5">
      <w:pPr>
        <w:numPr>
          <w:ilvl w:val="0"/>
          <w:numId w:val="94"/>
        </w:numPr>
        <w:spacing w:before="120" w:after="120"/>
        <w:ind w:left="426" w:hanging="426"/>
        <w:jc w:val="both"/>
        <w:rPr>
          <w:szCs w:val="22"/>
          <w:lang w:eastAsia="en-US"/>
        </w:rPr>
      </w:pPr>
      <w:r>
        <w:rPr>
          <w:szCs w:val="22"/>
          <w:lang w:eastAsia="en-US"/>
        </w:rPr>
        <w:t xml:space="preserve">RO zasiela záverečnú správu </w:t>
      </w:r>
      <w:del w:id="1966" w:author="Autor">
        <w:r>
          <w:rPr>
            <w:szCs w:val="22"/>
            <w:lang w:eastAsia="en-US"/>
          </w:rPr>
          <w:delText>z </w:delText>
        </w:r>
      </w:del>
      <w:r>
        <w:rPr>
          <w:szCs w:val="22"/>
          <w:lang w:eastAsia="en-US"/>
        </w:rPr>
        <w:t xml:space="preserve">výzvy (bez potreby zasielania kontrolných zoznamov a hodnotiacich hárkov ŽoNFP), vrátane záznamu z aplikácie výberových kritérií CO </w:t>
      </w:r>
      <w:del w:id="1967" w:author="Autor">
        <w:r>
          <w:rPr>
            <w:szCs w:val="22"/>
            <w:lang w:eastAsia="en-US"/>
          </w:rPr>
          <w:delText>najneskôr do</w:delText>
        </w:r>
        <w:r w:rsidR="00913468">
          <w:rPr>
            <w:szCs w:val="22"/>
            <w:lang w:eastAsia="en-US"/>
          </w:rPr>
          <w:delText> </w:delText>
        </w:r>
        <w:r>
          <w:rPr>
            <w:szCs w:val="22"/>
            <w:lang w:eastAsia="en-US"/>
          </w:rPr>
          <w:delText>5 pracovných dní od jej schválenia.</w:delText>
        </w:r>
      </w:del>
      <w:ins w:id="1968" w:author="Autor">
        <w:r w:rsidR="00287A60">
          <w:rPr>
            <w:szCs w:val="22"/>
            <w:lang w:eastAsia="en-US"/>
          </w:rPr>
          <w:t>v zmysle Systému finančného riadenia</w:t>
        </w:r>
        <w:r>
          <w:rPr>
            <w:szCs w:val="22"/>
            <w:lang w:eastAsia="en-US"/>
          </w:rPr>
          <w:t>.</w:t>
        </w:r>
      </w:ins>
      <w:r>
        <w:rPr>
          <w:szCs w:val="22"/>
          <w:lang w:eastAsia="en-US"/>
        </w:rPr>
        <w:t xml:space="preserve"> </w:t>
      </w:r>
    </w:p>
    <w:p w14:paraId="0D5D3C8F" w14:textId="77777777" w:rsidR="00B650E5" w:rsidRDefault="00B650E5" w:rsidP="0045286B">
      <w:pPr>
        <w:pStyle w:val="SRK4"/>
      </w:pPr>
      <w:bookmarkStart w:id="1969" w:name="_Toc453233999"/>
      <w:bookmarkStart w:id="1970" w:name="_Toc501630052"/>
      <w:bookmarkStart w:id="1971" w:name="_Toc528577461"/>
      <w:r>
        <w:t>3.2.1.5 Overovanie splnenia podmienok poskytnutia príspevku na mieste</w:t>
      </w:r>
      <w:bookmarkEnd w:id="1969"/>
      <w:bookmarkEnd w:id="1970"/>
      <w:bookmarkEnd w:id="1971"/>
    </w:p>
    <w:p w14:paraId="4CE8E4BC"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1D9BCF46" w14:textId="2FD3F455" w:rsidR="00B650E5" w:rsidRDefault="00B650E5">
      <w:pPr>
        <w:numPr>
          <w:ilvl w:val="0"/>
          <w:numId w:val="301"/>
        </w:numPr>
        <w:spacing w:before="120" w:after="120"/>
        <w:ind w:left="426" w:hanging="426"/>
        <w:jc w:val="both"/>
      </w:pPr>
      <w:r>
        <w:t xml:space="preserve">RO nie je oprávnený na základe možnosti upravenej vo výzve vstupovať bez súhlasu </w:t>
      </w:r>
      <w:ins w:id="1972" w:author="Autor">
        <w:r w:rsidR="00437D02">
          <w:t xml:space="preserve">žiadateľa </w:t>
        </w:r>
      </w:ins>
      <w:r>
        <w:t>do</w:t>
      </w:r>
      <w:del w:id="1973" w:author="Autor">
        <w:r>
          <w:delText xml:space="preserve"> </w:delText>
        </w:r>
      </w:del>
      <w:ins w:id="1974" w:author="Autor">
        <w:r w:rsidR="00437D02">
          <w:t> </w:t>
        </w:r>
      </w:ins>
      <w:r>
        <w:t xml:space="preserve">objektov žiadateľa, ani iným spôsobom jednostranne zasahovať do majetku žiadateľa. </w:t>
      </w:r>
    </w:p>
    <w:p w14:paraId="7D6B752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E79AF36"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3D4368E2"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ins w:id="1975" w:author="Autor">
        <w:r w:rsidR="00061F45">
          <w:t xml:space="preserve">o ŽoNFP </w:t>
        </w:r>
      </w:ins>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5E1B7DC4" w14:textId="77777777" w:rsidR="00B650E5" w:rsidRDefault="00B650E5" w:rsidP="0045286B">
      <w:pPr>
        <w:pStyle w:val="SRK4"/>
      </w:pPr>
      <w:bookmarkStart w:id="1976" w:name="_Toc453234000"/>
      <w:bookmarkStart w:id="1977" w:name="_Toc501630053"/>
      <w:bookmarkStart w:id="1978" w:name="_Toc528577462"/>
      <w:r>
        <w:t>3.2.1.6 Zverejňovanie</w:t>
      </w:r>
      <w:bookmarkEnd w:id="1976"/>
      <w:bookmarkEnd w:id="1977"/>
      <w:bookmarkEnd w:id="1978"/>
      <w:r>
        <w:t xml:space="preserve"> </w:t>
      </w:r>
    </w:p>
    <w:p w14:paraId="5FB4B5F9"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32B5EF45"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08A8ED6E" w14:textId="77777777" w:rsidR="00B650E5" w:rsidRDefault="00B650E5">
      <w:pPr>
        <w:pStyle w:val="Odsekzoznamu"/>
        <w:numPr>
          <w:ilvl w:val="1"/>
          <w:numId w:val="300"/>
        </w:numPr>
        <w:spacing w:before="120" w:after="120"/>
        <w:ind w:left="851" w:hanging="425"/>
        <w:contextualSpacing w:val="0"/>
        <w:jc w:val="both"/>
      </w:pPr>
      <w:r>
        <w:t>názov projektu,</w:t>
      </w:r>
    </w:p>
    <w:p w14:paraId="53A953C0"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21FECED5"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4751924D" w14:textId="715129B5"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del w:id="1979" w:author="Autor">
        <w:r>
          <w:delText xml:space="preserve"> </w:delText>
        </w:r>
      </w:del>
      <w:ins w:id="1980" w:author="Autor">
        <w:r w:rsidR="00FA223A">
          <w:t> </w:t>
        </w:r>
      </w:ins>
      <w:r>
        <w:t>poradí určenom na základe aplikácie kritérií pre výber projektov, ktorý obsahuje:</w:t>
      </w:r>
    </w:p>
    <w:p w14:paraId="1F667468"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388C8ADB" w14:textId="77777777" w:rsidR="00B650E5" w:rsidRDefault="00B650E5">
      <w:pPr>
        <w:pStyle w:val="Odsekzoznamu"/>
        <w:numPr>
          <w:ilvl w:val="1"/>
          <w:numId w:val="300"/>
        </w:numPr>
        <w:spacing w:before="120" w:after="120"/>
        <w:ind w:left="851" w:hanging="425"/>
        <w:contextualSpacing w:val="0"/>
        <w:jc w:val="both"/>
      </w:pPr>
      <w:r>
        <w:t>názov projektu,</w:t>
      </w:r>
    </w:p>
    <w:p w14:paraId="02B7BB92"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5DA37281"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626CADFC" w14:textId="51B9F3DF"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w:t>
      </w:r>
      <w:del w:id="1981" w:author="Autor">
        <w:r>
          <w:delText xml:space="preserve">ITMS 2014+ ku každej </w:delText>
        </w:r>
        <w:r w:rsidR="00301105">
          <w:delText>výzve</w:delText>
        </w:r>
      </w:del>
      <w:ins w:id="1982" w:author="Autor">
        <w:r w:rsidR="00541667">
          <w:t xml:space="preserve">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ins>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74"/>
      </w:r>
      <w:r>
        <w:t xml:space="preserve">. </w:t>
      </w:r>
    </w:p>
    <w:p w14:paraId="7E5B7555" w14:textId="1BA2E30A"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w:t>
      </w:r>
      <w:del w:id="1985" w:author="Autor">
        <w:r>
          <w:delText>ITMS 2014</w:delText>
        </w:r>
      </w:del>
      <w:ins w:id="1986" w:author="Autor">
        <w:r w:rsidR="00C25A5B">
          <w:t>ITMS2014</w:t>
        </w:r>
      </w:ins>
      <w:r w:rsidR="00C25A5B">
        <w:t>+</w:t>
      </w:r>
      <w:r>
        <w:t xml:space="preserve"> alebo v nevyhnutných prípadoch na základe žiadosti CKO poskytnutých od RO zverejňuje na webovom sídle </w:t>
      </w:r>
      <w:hyperlink r:id="rId164"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del w:id="1987" w:author="Autor">
        <w:r w:rsidR="00DA5FB9">
          <w:delText>ITMS</w:delText>
        </w:r>
        <w:r w:rsidR="0023261D">
          <w:delText xml:space="preserve"> </w:delText>
        </w:r>
        <w:r w:rsidR="00DA5FB9">
          <w:delText>2014</w:delText>
        </w:r>
      </w:del>
      <w:ins w:id="1988" w:author="Autor">
        <w:r w:rsidR="00C25A5B">
          <w:t>ITMS2014</w:t>
        </w:r>
      </w:ins>
      <w:r w:rsidR="00C25A5B">
        <w:t>+</w:t>
      </w:r>
      <w:r w:rsidR="00DA5FB9">
        <w:t xml:space="preserve"> </w:t>
      </w:r>
      <w:r w:rsidR="00301105">
        <w:t xml:space="preserve">spoločné </w:t>
      </w:r>
      <w:r w:rsidR="00DA5FB9">
        <w:t>hodnotiace hárky odborného hodnotenia ŽoNFP</w:t>
      </w:r>
      <w:ins w:id="1989" w:author="Autor">
        <w:r w:rsidR="00E85EF0">
          <w:rPr>
            <w:rStyle w:val="Odkaznapoznmkupodiarou"/>
          </w:rPr>
          <w:footnoteReference w:id="75"/>
        </w:r>
      </w:ins>
      <w:r w:rsidR="00DA5FB9">
        <w:t xml:space="preserve"> na webovom sídle </w:t>
      </w:r>
      <w:hyperlink r:id="rId165"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15B14773" w14:textId="77777777" w:rsidR="00B650E5" w:rsidRDefault="00B650E5">
      <w:pPr>
        <w:pStyle w:val="SRK3"/>
      </w:pPr>
      <w:bookmarkStart w:id="1992" w:name="_Toc453234001"/>
      <w:bookmarkStart w:id="1993" w:name="_Toc501630054"/>
      <w:bookmarkStart w:id="1994" w:name="_Toc528577463"/>
      <w:bookmarkStart w:id="1995" w:name="kapitola_322"/>
      <w:r>
        <w:t>3.2.2 Schvaľovací proces pr</w:t>
      </w:r>
      <w:bookmarkEnd w:id="1958"/>
      <w:r>
        <w:t>i využití dvojkolového procesu výberu</w:t>
      </w:r>
      <w:bookmarkEnd w:id="1992"/>
      <w:bookmarkEnd w:id="1993"/>
      <w:bookmarkEnd w:id="1994"/>
    </w:p>
    <w:bookmarkEnd w:id="1995"/>
    <w:p w14:paraId="4D0ECD22"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4BE080B2" w14:textId="77777777" w:rsidR="00B650E5" w:rsidRDefault="00B650E5" w:rsidP="0045286B">
      <w:pPr>
        <w:pStyle w:val="SRK4"/>
      </w:pPr>
      <w:bookmarkStart w:id="1996" w:name="_Toc453234002"/>
      <w:bookmarkStart w:id="1997" w:name="_Toc501630055"/>
      <w:bookmarkStart w:id="1998" w:name="_Toc528577464"/>
      <w:r>
        <w:t>3.2.2.1 Posudzovanie projektových zámerov</w:t>
      </w:r>
      <w:bookmarkEnd w:id="1996"/>
      <w:bookmarkEnd w:id="1997"/>
      <w:bookmarkEnd w:id="1998"/>
    </w:p>
    <w:p w14:paraId="7EB6035A"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27AB99F8"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76"/>
      </w:r>
      <w:r>
        <w:rPr>
          <w:szCs w:val="22"/>
          <w:lang w:eastAsia="en-US"/>
        </w:rPr>
        <w:t xml:space="preserve"> vydáva CKO), ktorá sa doručuje žiadateľovi.</w:t>
      </w:r>
    </w:p>
    <w:p w14:paraId="7D3E85BF" w14:textId="77777777"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629DFB9A"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61CA2FAA" w14:textId="7777777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ktoré sa aplikujú</w:t>
      </w:r>
      <w:r w:rsidRPr="00EA316A">
        <w:t xml:space="preserve"> na zastavenie konania, </w:t>
      </w:r>
      <w:r w:rsidR="00FC3B41">
        <w:t>RO</w:t>
      </w:r>
      <w:r w:rsidRPr="00EA316A">
        <w:t xml:space="preserve"> postupuje primerane podľa § 20 zákona o príspevku z EŠIF a</w:t>
      </w:r>
      <w:r w:rsidRPr="001B709E">
        <w:t> </w:t>
      </w:r>
      <w:r w:rsidRPr="00EA316A">
        <w:t>posudzovanie projektového zámeru zastaví.</w:t>
      </w:r>
    </w:p>
    <w:p w14:paraId="24937C1A"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p>
    <w:p w14:paraId="490CC823"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0A66C6A0" w14:textId="77777777" w:rsidR="00B650E5" w:rsidRDefault="00B650E5">
      <w:pPr>
        <w:numPr>
          <w:ilvl w:val="0"/>
          <w:numId w:val="96"/>
        </w:numPr>
        <w:spacing w:before="120" w:after="120"/>
        <w:ind w:left="426" w:hanging="426"/>
        <w:jc w:val="both"/>
        <w:rPr>
          <w:szCs w:val="22"/>
          <w:lang w:eastAsia="en-US"/>
        </w:rPr>
      </w:pPr>
      <w:bookmarkStart w:id="1999" w:name="kapitola_3221_ods_8"/>
      <w:bookmarkEnd w:id="1999"/>
      <w:r>
        <w:rPr>
          <w:szCs w:val="22"/>
          <w:lang w:eastAsia="en-US"/>
        </w:rPr>
        <w:t>RO zabezpečí vydanie hodnotiacej správy pri všetkých projektových zámeroch, ktoré boli predmetom schvaľovacieho procesu najneskôr v termíne:</w:t>
      </w:r>
    </w:p>
    <w:p w14:paraId="23DEAEC9"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30E41383"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38CD4ECC"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52ECB80B" w14:textId="77777777" w:rsidR="00B650E5" w:rsidRDefault="00B650E5">
      <w:pPr>
        <w:spacing w:before="120" w:after="120"/>
        <w:ind w:left="426"/>
        <w:jc w:val="both"/>
        <w:rPr>
          <w:del w:id="2000" w:author="Autor"/>
          <w:szCs w:val="22"/>
          <w:lang w:eastAsia="en-US"/>
        </w:rPr>
      </w:pPr>
    </w:p>
    <w:p w14:paraId="5E5D6DCA" w14:textId="77777777" w:rsidR="00B650E5" w:rsidRDefault="0053588C">
      <w:pPr>
        <w:spacing w:before="120" w:after="120"/>
        <w:jc w:val="both"/>
        <w:rPr>
          <w:del w:id="2001" w:author="Autor"/>
        </w:rPr>
      </w:pPr>
      <w:del w:id="2002" w:author="Autor">
        <w:r>
          <w:rPr>
            <w:noProof/>
          </w:rPr>
          <w:drawing>
            <wp:inline distT="0" distB="0" distL="0" distR="0" wp14:anchorId="4149B886" wp14:editId="4438B3DD">
              <wp:extent cx="5486400" cy="3214370"/>
              <wp:effectExtent l="0" t="38100" r="0" b="119380"/>
              <wp:docPr id="108"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del>
    </w:p>
    <w:p w14:paraId="3754C984" w14:textId="1DC3122F" w:rsidR="000F792D" w:rsidRDefault="000F792D" w:rsidP="002218FA">
      <w:pPr>
        <w:numPr>
          <w:ilvl w:val="0"/>
          <w:numId w:val="96"/>
        </w:numPr>
        <w:spacing w:before="120" w:after="120"/>
        <w:ind w:left="426" w:hanging="426"/>
        <w:jc w:val="both"/>
        <w:rPr>
          <w:ins w:id="2003" w:author="Autor"/>
          <w:szCs w:val="22"/>
          <w:lang w:eastAsia="en-US"/>
        </w:rPr>
      </w:pPr>
      <w:ins w:id="2004" w:author="Autor">
        <w:r>
          <w:rPr>
            <w:szCs w:val="22"/>
            <w:lang w:eastAsia="en-US"/>
          </w:rPr>
          <w:t xml:space="preserve">V prípade, ak nie je dodržaný termín v zmysle </w:t>
        </w:r>
        <w:r w:rsidR="0035743C">
          <w:rPr>
            <w:rStyle w:val="Hypertextovprepojenie"/>
            <w:szCs w:val="22"/>
            <w:lang w:eastAsia="en-US"/>
          </w:rPr>
          <w:fldChar w:fldCharType="begin"/>
        </w:r>
        <w:r w:rsidR="0035743C">
          <w:rPr>
            <w:rStyle w:val="Hypertextovprepojenie"/>
            <w:szCs w:val="22"/>
            <w:lang w:eastAsia="en-US"/>
          </w:rPr>
          <w:instrText xml:space="preserve"> HYPERLINK \l "kapitola_3221_ods_8" </w:instrText>
        </w:r>
        <w:r w:rsidR="0035743C">
          <w:rPr>
            <w:rStyle w:val="Hypertextovprepojenie"/>
            <w:szCs w:val="22"/>
            <w:lang w:eastAsia="en-US"/>
          </w:rPr>
          <w:fldChar w:fldCharType="separate"/>
        </w:r>
        <w:r w:rsidRPr="00796F22">
          <w:rPr>
            <w:rStyle w:val="Hypertextovprepojenie"/>
            <w:szCs w:val="22"/>
            <w:lang w:eastAsia="en-US"/>
          </w:rPr>
          <w:t>odseku 8 tejto kapitoly</w:t>
        </w:r>
        <w:r w:rsidR="0035743C">
          <w:rPr>
            <w:rStyle w:val="Hypertextovprepojenie"/>
            <w:szCs w:val="22"/>
            <w:lang w:eastAsia="en-US"/>
          </w:rPr>
          <w:fldChar w:fldCharType="end"/>
        </w:r>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ins>
    </w:p>
    <w:p w14:paraId="4AC3ABE3" w14:textId="77777777" w:rsidR="00B650E5" w:rsidRDefault="00B650E5">
      <w:pPr>
        <w:spacing w:before="120" w:after="120"/>
        <w:ind w:left="426"/>
        <w:jc w:val="both"/>
        <w:rPr>
          <w:ins w:id="2005" w:author="Autor"/>
          <w:szCs w:val="22"/>
          <w:lang w:eastAsia="en-US"/>
        </w:rPr>
      </w:pPr>
    </w:p>
    <w:p w14:paraId="4FA602A0" w14:textId="77777777" w:rsidR="00B650E5" w:rsidRDefault="0053588C">
      <w:pPr>
        <w:spacing w:before="120" w:after="120"/>
        <w:jc w:val="both"/>
        <w:rPr>
          <w:ins w:id="2006" w:author="Autor"/>
        </w:rPr>
      </w:pPr>
      <w:ins w:id="2007" w:author="Autor">
        <w:r>
          <w:rPr>
            <w:noProof/>
          </w:rPr>
          <w:drawing>
            <wp:inline distT="0" distB="0" distL="0" distR="0" wp14:anchorId="300491B0" wp14:editId="3A55D8FE">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ins>
    </w:p>
    <w:p w14:paraId="2EBF81D4" w14:textId="77777777" w:rsidR="00B650E5" w:rsidRDefault="00B650E5">
      <w:pPr>
        <w:spacing w:before="120" w:after="120"/>
        <w:jc w:val="center"/>
        <w:rPr>
          <w:sz w:val="18"/>
          <w:szCs w:val="16"/>
          <w:lang w:eastAsia="en-US"/>
        </w:rPr>
      </w:pPr>
      <w:r>
        <w:rPr>
          <w:sz w:val="18"/>
          <w:szCs w:val="16"/>
          <w:lang w:eastAsia="en-US"/>
        </w:rPr>
        <w:t>Posúdenie projektového zámeru</w:t>
      </w:r>
    </w:p>
    <w:p w14:paraId="03E4635B" w14:textId="77777777" w:rsidR="00B650E5" w:rsidRDefault="00B650E5" w:rsidP="0045286B">
      <w:pPr>
        <w:pStyle w:val="SRK4"/>
      </w:pPr>
      <w:bookmarkStart w:id="2008" w:name="_Toc453234003"/>
      <w:bookmarkStart w:id="2009" w:name="_Toc501630056"/>
      <w:bookmarkStart w:id="2010" w:name="_Toc528577465"/>
      <w:bookmarkStart w:id="2011" w:name="kapitola_3222"/>
      <w:r>
        <w:t>3.2.2.2 Zohľadnenie výsledkov posúdenia projektových zámerov pri vyhlásení výzvy a konaní o žiadostiach o poskytnutí nenávratného finančného príspevk</w:t>
      </w:r>
      <w:bookmarkEnd w:id="2008"/>
      <w:r>
        <w:t>u</w:t>
      </w:r>
      <w:bookmarkEnd w:id="2009"/>
      <w:bookmarkEnd w:id="2010"/>
    </w:p>
    <w:bookmarkEnd w:id="2011"/>
    <w:p w14:paraId="6BC45C85"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4E58EE31" w14:textId="77777777" w:rsidR="00B650E5" w:rsidRDefault="0053588C">
      <w:pPr>
        <w:spacing w:before="120" w:after="120"/>
        <w:jc w:val="both"/>
        <w:rPr>
          <w:del w:id="2012" w:author="Autor"/>
        </w:rPr>
      </w:pPr>
      <w:del w:id="2013" w:author="Autor">
        <w:r>
          <w:rPr>
            <w:noProof/>
          </w:rPr>
          <w:drawing>
            <wp:inline distT="0" distB="0" distL="0" distR="0" wp14:anchorId="44B69D86" wp14:editId="2CC601B6">
              <wp:extent cx="5468620" cy="3191510"/>
              <wp:effectExtent l="57150" t="0" r="93980" b="0"/>
              <wp:docPr id="109"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inline>
          </w:drawing>
        </w:r>
      </w:del>
    </w:p>
    <w:p w14:paraId="671E3893" w14:textId="77777777" w:rsidR="00B650E5" w:rsidRDefault="0053588C">
      <w:pPr>
        <w:spacing w:before="120" w:after="120"/>
        <w:jc w:val="both"/>
        <w:rPr>
          <w:ins w:id="2014" w:author="Autor"/>
        </w:rPr>
      </w:pPr>
      <w:ins w:id="2015" w:author="Autor">
        <w:r>
          <w:rPr>
            <w:noProof/>
          </w:rPr>
          <w:drawing>
            <wp:inline distT="0" distB="0" distL="0" distR="0" wp14:anchorId="0A7249C4" wp14:editId="5D848E3D">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inline>
          </w:drawing>
        </w:r>
      </w:ins>
    </w:p>
    <w:p w14:paraId="0D6D4CBA"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35252F92" w14:textId="77777777" w:rsidR="00B650E5" w:rsidRDefault="00B650E5">
      <w:pPr>
        <w:numPr>
          <w:ilvl w:val="0"/>
          <w:numId w:val="98"/>
        </w:numPr>
        <w:spacing w:before="120" w:after="120"/>
        <w:ind w:left="426" w:hanging="426"/>
        <w:jc w:val="both"/>
        <w:rPr>
          <w:szCs w:val="22"/>
          <w:lang w:eastAsia="en-US"/>
        </w:rPr>
      </w:pPr>
      <w:r>
        <w:rPr>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14:paraId="6E9ED020"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5DA33E87"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5AA2B841"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2F836F14"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433C6966" w14:textId="77777777" w:rsidR="00B650E5" w:rsidRDefault="0053588C">
      <w:pPr>
        <w:spacing w:before="120" w:after="120"/>
        <w:rPr>
          <w:del w:id="2016" w:author="Autor"/>
        </w:rPr>
      </w:pPr>
      <w:del w:id="2017" w:author="Autor">
        <w:r>
          <w:rPr>
            <w:noProof/>
          </w:rPr>
          <w:drawing>
            <wp:inline distT="0" distB="0" distL="0" distR="0" wp14:anchorId="7FA4566D" wp14:editId="5E9494C6">
              <wp:extent cx="5805805" cy="2775585"/>
              <wp:effectExtent l="0" t="38100" r="0" b="120015"/>
              <wp:docPr id="110"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6" r:lo="rId187" r:qs="rId188" r:cs="rId189"/>
                </a:graphicData>
              </a:graphic>
            </wp:inline>
          </w:drawing>
        </w:r>
      </w:del>
    </w:p>
    <w:p w14:paraId="60492775" w14:textId="77777777" w:rsidR="00B650E5" w:rsidRDefault="0053588C">
      <w:pPr>
        <w:spacing w:before="120" w:after="120"/>
        <w:rPr>
          <w:ins w:id="2018" w:author="Autor"/>
        </w:rPr>
      </w:pPr>
      <w:ins w:id="2019" w:author="Autor">
        <w:r>
          <w:rPr>
            <w:noProof/>
          </w:rPr>
          <w:drawing>
            <wp:inline distT="0" distB="0" distL="0" distR="0" wp14:anchorId="4151902E" wp14:editId="7114FC44">
              <wp:extent cx="5805805" cy="2775585"/>
              <wp:effectExtent l="0" t="38100" r="0" b="10096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1" r:lo="rId192" r:qs="rId193" r:cs="rId194"/>
                </a:graphicData>
              </a:graphic>
            </wp:inline>
          </w:drawing>
        </w:r>
      </w:ins>
    </w:p>
    <w:p w14:paraId="717BA17F" w14:textId="77777777" w:rsidR="00B650E5" w:rsidRDefault="00B650E5">
      <w:pPr>
        <w:spacing w:before="120" w:after="120"/>
        <w:jc w:val="center"/>
        <w:rPr>
          <w:sz w:val="18"/>
          <w:szCs w:val="18"/>
        </w:rPr>
      </w:pPr>
      <w:r>
        <w:rPr>
          <w:sz w:val="18"/>
          <w:szCs w:val="18"/>
        </w:rPr>
        <w:t>Zohľadnenie hodnotiacej správy v procese výberu ŽoNFP</w:t>
      </w:r>
    </w:p>
    <w:p w14:paraId="2EEF77DA" w14:textId="051C4F78" w:rsidR="00B650E5" w:rsidRDefault="00B650E5" w:rsidP="0045286B">
      <w:pPr>
        <w:pStyle w:val="SRK4"/>
      </w:pPr>
      <w:bookmarkStart w:id="2020" w:name="_Toc453234004"/>
      <w:bookmarkStart w:id="2021" w:name="_Toc501630057"/>
      <w:bookmarkStart w:id="2022" w:name="_Toc528577466"/>
      <w:r>
        <w:t>3.2.2.3 Záverečná správa</w:t>
      </w:r>
      <w:del w:id="2023" w:author="Autor">
        <w:r>
          <w:delText xml:space="preserve"> z</w:delText>
        </w:r>
      </w:del>
      <w:r>
        <w:t xml:space="preserve"> výzvy na predkladanie projektových zámerov</w:t>
      </w:r>
      <w:bookmarkEnd w:id="2020"/>
      <w:bookmarkEnd w:id="2021"/>
      <w:bookmarkEnd w:id="2022"/>
    </w:p>
    <w:p w14:paraId="33D5C3A2" w14:textId="5B63593D"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w:t>
      </w:r>
      <w:del w:id="2024" w:author="Autor">
        <w:r>
          <w:rPr>
            <w:szCs w:val="22"/>
            <w:lang w:eastAsia="en-US"/>
          </w:rPr>
          <w:delText xml:space="preserve"> z</w:delText>
        </w:r>
      </w:del>
      <w:r>
        <w:rPr>
          <w:szCs w:val="22"/>
          <w:lang w:eastAsia="en-US"/>
        </w:rPr>
        <w:t> výzvy na</w:t>
      </w:r>
      <w:r w:rsidR="00117B54">
        <w:rPr>
          <w:szCs w:val="22"/>
          <w:lang w:eastAsia="en-US"/>
        </w:rPr>
        <w:t> </w:t>
      </w:r>
      <w:r>
        <w:rPr>
          <w:szCs w:val="22"/>
          <w:lang w:eastAsia="en-US"/>
        </w:rPr>
        <w:t xml:space="preserve">predkladanie projektových zámerov. Záverečná správa </w:t>
      </w:r>
      <w:del w:id="2025" w:author="Autor">
        <w:r>
          <w:rPr>
            <w:szCs w:val="22"/>
            <w:lang w:eastAsia="en-US"/>
          </w:rPr>
          <w:delText>z </w:delText>
        </w:r>
      </w:del>
      <w:r>
        <w:rPr>
          <w:szCs w:val="22"/>
          <w:lang w:eastAsia="en-US"/>
        </w:rPr>
        <w:t>výzvy na predkladanie projektových zámerov sumarizuje priebeh a výsledky posudzovania projektových zámerov.</w:t>
      </w:r>
    </w:p>
    <w:p w14:paraId="2ABEE4BC"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7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859D3B0" w14:textId="05FAC947" w:rsidR="00B650E5" w:rsidRDefault="00B650E5">
      <w:pPr>
        <w:numPr>
          <w:ilvl w:val="0"/>
          <w:numId w:val="100"/>
        </w:numPr>
        <w:spacing w:before="120" w:after="120"/>
        <w:ind w:left="426" w:hanging="426"/>
        <w:jc w:val="both"/>
        <w:rPr>
          <w:szCs w:val="22"/>
          <w:lang w:eastAsia="en-US"/>
        </w:rPr>
      </w:pPr>
      <w:r>
        <w:rPr>
          <w:szCs w:val="22"/>
          <w:lang w:eastAsia="en-US"/>
        </w:rPr>
        <w:t xml:space="preserve">Prílohou záverečnej správy </w:t>
      </w:r>
      <w:del w:id="2026" w:author="Autor">
        <w:r>
          <w:rPr>
            <w:szCs w:val="22"/>
            <w:lang w:eastAsia="en-US"/>
          </w:rPr>
          <w:delText>z </w:delText>
        </w:r>
      </w:del>
      <w:r>
        <w:rPr>
          <w:szCs w:val="22"/>
          <w:lang w:eastAsia="en-US"/>
        </w:rPr>
        <w:t>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del w:id="2027" w:author="Autor">
        <w:r>
          <w:rPr>
            <w:szCs w:val="22"/>
            <w:lang w:eastAsia="en-US"/>
          </w:rPr>
          <w:delText>) a </w:delText>
        </w:r>
      </w:del>
      <w:ins w:id="2028" w:author="Autor">
        <w:r>
          <w:rPr>
            <w:szCs w:val="22"/>
            <w:lang w:eastAsia="en-US"/>
          </w:rPr>
          <w:t>)</w:t>
        </w:r>
        <w:r w:rsidR="00061695">
          <w:rPr>
            <w:szCs w:val="22"/>
            <w:lang w:eastAsia="en-US"/>
          </w:rPr>
          <w:t xml:space="preserve">, </w:t>
        </w:r>
      </w:ins>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del w:id="2029" w:author="Autor">
        <w:r>
          <w:rPr>
            <w:szCs w:val="22"/>
            <w:lang w:eastAsia="en-US"/>
          </w:rPr>
          <w:delText>).</w:delText>
        </w:r>
      </w:del>
      <w:ins w:id="2030" w:author="Autor">
        <w:r>
          <w:rPr>
            <w:szCs w:val="22"/>
            <w:lang w:eastAsia="en-US"/>
          </w:rPr>
          <w:t>)</w:t>
        </w:r>
        <w:r w:rsidR="00061695">
          <w:rPr>
            <w:szCs w:val="22"/>
            <w:lang w:eastAsia="en-US"/>
          </w:rPr>
          <w:t xml:space="preserve"> a zoznam projektových zámerov, pri ktorých bolo zastavené posudzovanie</w:t>
        </w:r>
        <w:r>
          <w:rPr>
            <w:szCs w:val="22"/>
            <w:lang w:eastAsia="en-US"/>
          </w:rPr>
          <w:t>.</w:t>
        </w:r>
      </w:ins>
    </w:p>
    <w:p w14:paraId="291B0D83" w14:textId="382D5BB9"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w:t>
      </w:r>
      <w:del w:id="2031" w:author="Autor">
        <w:r>
          <w:rPr>
            <w:szCs w:val="22"/>
            <w:lang w:eastAsia="en-US"/>
          </w:rPr>
          <w:delText>z </w:delText>
        </w:r>
      </w:del>
      <w:r>
        <w:rPr>
          <w:szCs w:val="22"/>
          <w:lang w:eastAsia="en-US"/>
        </w:rPr>
        <w:t xml:space="preserve">výzvy na predkladanie projektových zámerov CO </w:t>
      </w:r>
      <w:del w:id="2032" w:author="Autor">
        <w:r>
          <w:rPr>
            <w:szCs w:val="22"/>
            <w:lang w:eastAsia="en-US"/>
          </w:rPr>
          <w:delText>najneskôr do 5 pracovných dní od jej schválenia</w:delText>
        </w:r>
      </w:del>
      <w:ins w:id="2033" w:author="Autor">
        <w:r w:rsidR="00A05F5E">
          <w:rPr>
            <w:szCs w:val="22"/>
            <w:lang w:eastAsia="en-US"/>
          </w:rPr>
          <w:t>v zmysle Systému finančného riadenia</w:t>
        </w:r>
      </w:ins>
      <w:r>
        <w:rPr>
          <w:szCs w:val="22"/>
          <w:lang w:eastAsia="en-US"/>
        </w:rPr>
        <w:t xml:space="preserve">. </w:t>
      </w:r>
    </w:p>
    <w:p w14:paraId="0DE216C3" w14:textId="77777777" w:rsidR="00B650E5" w:rsidRDefault="00B650E5">
      <w:pPr>
        <w:pStyle w:val="SRK3"/>
      </w:pPr>
      <w:bookmarkStart w:id="2034" w:name="_Toc453234005"/>
      <w:bookmarkStart w:id="2035" w:name="_Toc501630058"/>
      <w:bookmarkStart w:id="2036" w:name="_Toc528577467"/>
      <w:bookmarkStart w:id="2037" w:name="kapitola_323"/>
      <w:r>
        <w:t>3.2.3 Zásobník projektov</w:t>
      </w:r>
      <w:bookmarkEnd w:id="2034"/>
      <w:bookmarkEnd w:id="2035"/>
      <w:bookmarkEnd w:id="2036"/>
    </w:p>
    <w:p w14:paraId="358FE4D9" w14:textId="77777777" w:rsidR="00B650E5" w:rsidRDefault="00B650E5">
      <w:pPr>
        <w:numPr>
          <w:ilvl w:val="0"/>
          <w:numId w:val="101"/>
        </w:numPr>
        <w:spacing w:before="120" w:after="120"/>
        <w:ind w:left="426" w:hanging="426"/>
        <w:jc w:val="both"/>
        <w:rPr>
          <w:szCs w:val="22"/>
          <w:lang w:eastAsia="en-US"/>
        </w:rPr>
      </w:pPr>
      <w:bookmarkStart w:id="2038" w:name="_Toc378954336"/>
      <w:bookmarkStart w:id="2039" w:name="_Toc378947501"/>
      <w:bookmarkEnd w:id="2037"/>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6C4B2089"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192C217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D0C3861"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68DBC7E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29049D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3F2499F5" w14:textId="77777777" w:rsidR="00B650E5" w:rsidRDefault="0053588C">
      <w:pPr>
        <w:spacing w:before="120" w:after="120"/>
        <w:jc w:val="both"/>
        <w:rPr>
          <w:del w:id="2040" w:author="Autor"/>
          <w:szCs w:val="22"/>
          <w:lang w:eastAsia="en-US"/>
        </w:rPr>
      </w:pPr>
      <w:del w:id="2041" w:author="Autor">
        <w:r>
          <w:rPr>
            <w:noProof/>
            <w:szCs w:val="22"/>
          </w:rPr>
          <w:drawing>
            <wp:inline distT="0" distB="0" distL="0" distR="0" wp14:anchorId="7A331176" wp14:editId="1431C452">
              <wp:extent cx="5516880" cy="3217545"/>
              <wp:effectExtent l="95250" t="0" r="102870" b="59055"/>
              <wp:docPr id="111"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6" r:lo="rId197" r:qs="rId198" r:cs="rId199"/>
                </a:graphicData>
              </a:graphic>
            </wp:inline>
          </w:drawing>
        </w:r>
      </w:del>
    </w:p>
    <w:p w14:paraId="046CEEE2" w14:textId="77777777" w:rsidR="00B650E5" w:rsidRDefault="0053588C">
      <w:pPr>
        <w:spacing w:before="120" w:after="120"/>
        <w:jc w:val="both"/>
        <w:rPr>
          <w:ins w:id="2042" w:author="Autor"/>
          <w:szCs w:val="22"/>
          <w:lang w:eastAsia="en-US"/>
        </w:rPr>
      </w:pPr>
      <w:ins w:id="2043" w:author="Autor">
        <w:r>
          <w:rPr>
            <w:noProof/>
            <w:szCs w:val="22"/>
          </w:rPr>
          <w:drawing>
            <wp:inline distT="0" distB="0" distL="0" distR="0" wp14:anchorId="4D1EA873" wp14:editId="2C312569">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1" r:lo="rId202" r:qs="rId203" r:cs="rId204"/>
                </a:graphicData>
              </a:graphic>
            </wp:inline>
          </w:drawing>
        </w:r>
      </w:ins>
    </w:p>
    <w:p w14:paraId="621515A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5DECF21F"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66118785" w14:textId="5445395B"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jednotlivého posudzovaného časového obdobia výzvy sa uplatní poradie ŽoNFP podľa ods. </w:t>
      </w:r>
      <w:del w:id="2044" w:author="Autor">
        <w:r w:rsidR="009C47E8" w:rsidRPr="000D4BBF">
          <w:rPr>
            <w:lang w:eastAsia="en-US"/>
          </w:rPr>
          <w:delText>3</w:delText>
        </w:r>
      </w:del>
      <w:ins w:id="2045" w:author="Autor">
        <w:r w:rsidR="009C47E8" w:rsidRPr="000D4BBF">
          <w:rPr>
            <w:lang w:eastAsia="en-US"/>
          </w:rPr>
          <w:t>3</w:t>
        </w:r>
        <w:r w:rsidR="002F2E92">
          <w:rPr>
            <w:lang w:eastAsia="en-US"/>
          </w:rPr>
          <w:t xml:space="preserve"> tejto kapitoly</w:t>
        </w:r>
      </w:ins>
      <w:r w:rsidR="009C47E8" w:rsidRPr="000D4BBF">
        <w:rPr>
          <w:lang w:eastAsia="en-US"/>
        </w:rPr>
        <w:t>.</w:t>
      </w:r>
    </w:p>
    <w:p w14:paraId="4988E79C" w14:textId="77777777" w:rsidR="00B650E5" w:rsidRDefault="00B650E5">
      <w:pPr>
        <w:numPr>
          <w:ilvl w:val="0"/>
          <w:numId w:val="101"/>
        </w:numPr>
        <w:spacing w:before="120" w:after="120"/>
        <w:ind w:left="426" w:hanging="426"/>
        <w:jc w:val="both"/>
        <w:rPr>
          <w:szCs w:val="22"/>
          <w:lang w:eastAsia="en-US"/>
        </w:rPr>
      </w:pPr>
      <w:bookmarkStart w:id="2046"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2046"/>
    <w:p w14:paraId="242A33E6"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0215CB6F"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92A22BD" w14:textId="77777777" w:rsidR="00B650E5" w:rsidRDefault="00B650E5">
      <w:pPr>
        <w:numPr>
          <w:ilvl w:val="0"/>
          <w:numId w:val="101"/>
        </w:numPr>
        <w:spacing w:before="120" w:after="120"/>
        <w:ind w:left="426" w:hanging="426"/>
        <w:jc w:val="both"/>
        <w:rPr>
          <w:szCs w:val="22"/>
          <w:lang w:eastAsia="en-US"/>
        </w:rPr>
      </w:pPr>
      <w:bookmarkStart w:id="2047"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 xml:space="preserve">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2047"/>
    <w:p w14:paraId="00837619"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7EB64167" w14:textId="77777777" w:rsidR="00B650E5" w:rsidRDefault="0053588C">
      <w:pPr>
        <w:tabs>
          <w:tab w:val="left" w:pos="709"/>
        </w:tabs>
        <w:spacing w:before="120" w:after="120"/>
        <w:jc w:val="both"/>
        <w:rPr>
          <w:del w:id="2048" w:author="Autor"/>
        </w:rPr>
      </w:pPr>
      <w:del w:id="2049" w:author="Autor">
        <w:r>
          <w:rPr>
            <w:noProof/>
          </w:rPr>
          <w:drawing>
            <wp:inline distT="0" distB="0" distL="0" distR="0" wp14:anchorId="30F81B75" wp14:editId="394227E7">
              <wp:extent cx="5473065" cy="3199130"/>
              <wp:effectExtent l="76200" t="38100" r="0" b="58420"/>
              <wp:docPr id="112"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6" r:lo="rId207" r:qs="rId208" r:cs="rId209"/>
                </a:graphicData>
              </a:graphic>
            </wp:inline>
          </w:drawing>
        </w:r>
      </w:del>
    </w:p>
    <w:p w14:paraId="4E56417F" w14:textId="77777777" w:rsidR="00B650E5" w:rsidRDefault="0053588C">
      <w:pPr>
        <w:tabs>
          <w:tab w:val="left" w:pos="709"/>
        </w:tabs>
        <w:spacing w:before="120" w:after="120"/>
        <w:jc w:val="both"/>
        <w:rPr>
          <w:ins w:id="2050" w:author="Autor"/>
        </w:rPr>
      </w:pPr>
      <w:ins w:id="2051" w:author="Autor">
        <w:r>
          <w:rPr>
            <w:noProof/>
          </w:rPr>
          <w:drawing>
            <wp:inline distT="0" distB="0" distL="0" distR="0" wp14:anchorId="7474FA9E" wp14:editId="46BF788F">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1" r:lo="rId212" r:qs="rId213" r:cs="rId214"/>
                </a:graphicData>
              </a:graphic>
            </wp:inline>
          </w:drawing>
        </w:r>
      </w:ins>
    </w:p>
    <w:p w14:paraId="5E1B899D" w14:textId="77777777" w:rsidR="00B650E5" w:rsidRDefault="00B650E5">
      <w:pPr>
        <w:spacing w:before="120" w:after="120"/>
        <w:jc w:val="center"/>
        <w:rPr>
          <w:sz w:val="18"/>
          <w:szCs w:val="18"/>
        </w:rPr>
      </w:pPr>
      <w:r>
        <w:rPr>
          <w:sz w:val="18"/>
          <w:szCs w:val="18"/>
        </w:rPr>
        <w:t>Postup v konaní o zmene rozhodnutia o neschválení ŽoNFP</w:t>
      </w:r>
    </w:p>
    <w:p w14:paraId="617B4797" w14:textId="77777777" w:rsidR="00B650E5" w:rsidRDefault="00B650E5">
      <w:pPr>
        <w:pStyle w:val="SRK3"/>
      </w:pPr>
      <w:bookmarkStart w:id="2052" w:name="_Toc453234006"/>
      <w:bookmarkStart w:id="2053" w:name="_Toc501630059"/>
      <w:bookmarkStart w:id="2054" w:name="_Toc528577468"/>
      <w:r>
        <w:t>3.2.4 Opravné prostriedky</w:t>
      </w:r>
      <w:bookmarkEnd w:id="2038"/>
      <w:bookmarkEnd w:id="2039"/>
      <w:bookmarkEnd w:id="2052"/>
      <w:bookmarkEnd w:id="2053"/>
      <w:bookmarkEnd w:id="2054"/>
    </w:p>
    <w:p w14:paraId="517659D9" w14:textId="56FD78C5"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w:t>
      </w:r>
      <w:del w:id="2055" w:author="Autor">
        <w:r>
          <w:rPr>
            <w:szCs w:val="22"/>
            <w:lang w:eastAsia="en-US"/>
          </w:rPr>
          <w:delText>neboli dodržané</w:delText>
        </w:r>
      </w:del>
      <w:ins w:id="2056" w:author="Autor">
        <w:r>
          <w:rPr>
            <w:szCs w:val="22"/>
            <w:lang w:eastAsia="en-US"/>
          </w:rPr>
          <w:t xml:space="preserve">boli </w:t>
        </w:r>
        <w:r w:rsidR="00896F54">
          <w:rPr>
            <w:szCs w:val="22"/>
            <w:lang w:eastAsia="en-US"/>
          </w:rPr>
          <w:t>porušené</w:t>
        </w:r>
      </w:ins>
      <w:r w:rsidR="00896F54">
        <w:rPr>
          <w:szCs w:val="22"/>
          <w:lang w:eastAsia="en-US"/>
        </w:rPr>
        <w:t xml:space="preserve"> </w:t>
      </w:r>
      <w:r>
        <w:rPr>
          <w:szCs w:val="22"/>
          <w:lang w:eastAsia="en-US"/>
        </w:rPr>
        <w:t>ustanovenia zákona o príspevku z EŠIF a</w:t>
      </w:r>
      <w:del w:id="2057" w:author="Autor">
        <w:r>
          <w:rPr>
            <w:szCs w:val="22"/>
            <w:lang w:eastAsia="en-US"/>
          </w:rPr>
          <w:delText> podmienky uvedené</w:delText>
        </w:r>
      </w:del>
      <w:ins w:id="2058" w:author="Auto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ins>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del w:id="2059" w:author="Autor">
        <w:r>
          <w:rPr>
            <w:szCs w:val="22"/>
            <w:lang w:eastAsia="en-US"/>
          </w:rPr>
          <w:delText>.</w:delText>
        </w:r>
      </w:del>
      <w:ins w:id="2060" w:author="Autor">
        <w:r w:rsidR="00896F54">
          <w:rPr>
            <w:szCs w:val="22"/>
            <w:lang w:eastAsia="en-US"/>
          </w:rPr>
          <w:t xml:space="preserve">,  </w:t>
        </w:r>
        <w:r w:rsidR="00896F54" w:rsidRPr="009A6C10">
          <w:rPr>
            <w:szCs w:val="22"/>
            <w:lang w:eastAsia="en-US"/>
          </w:rPr>
          <w:t>resp. v rozpore so zákonom o príspevku z EŠIF</w:t>
        </w:r>
        <w:r>
          <w:rPr>
            <w:szCs w:val="22"/>
            <w:lang w:eastAsia="en-US"/>
          </w:rPr>
          <w:t>.</w:t>
        </w:r>
      </w:ins>
      <w:r>
        <w:rPr>
          <w:szCs w:val="22"/>
          <w:lang w:eastAsia="en-US"/>
        </w:rPr>
        <w:t xml:space="preserve"> </w:t>
      </w:r>
    </w:p>
    <w:p w14:paraId="4461CC8C"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76F0F438"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14D5EEA0"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6E30215A" w14:textId="77777777" w:rsidR="00B650E5" w:rsidRDefault="00B650E5" w:rsidP="0045286B">
      <w:pPr>
        <w:pStyle w:val="SRK4"/>
      </w:pPr>
      <w:bookmarkStart w:id="2061" w:name="_Toc453234007"/>
      <w:bookmarkStart w:id="2062" w:name="_Toc501630060"/>
      <w:bookmarkStart w:id="2063" w:name="_Toc528577469"/>
      <w:r>
        <w:t>3.2.4.1 Odvolanie a odvolacie konanie</w:t>
      </w:r>
      <w:bookmarkEnd w:id="2061"/>
      <w:bookmarkEnd w:id="2062"/>
      <w:bookmarkEnd w:id="2063"/>
    </w:p>
    <w:p w14:paraId="477C607F"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098ECA12" w14:textId="77777777" w:rsidR="00B650E5" w:rsidRDefault="00B650E5">
      <w:pPr>
        <w:numPr>
          <w:ilvl w:val="0"/>
          <w:numId w:val="104"/>
        </w:numPr>
        <w:spacing w:before="120" w:after="120"/>
        <w:ind w:left="426" w:hanging="426"/>
        <w:jc w:val="both"/>
        <w:rPr>
          <w:szCs w:val="22"/>
          <w:lang w:eastAsia="en-US"/>
        </w:rPr>
      </w:pPr>
      <w:bookmarkStart w:id="2064" w:name="kapitola_3241_ods_2"/>
      <w:r>
        <w:rPr>
          <w:szCs w:val="22"/>
          <w:lang w:eastAsia="en-US"/>
        </w:rPr>
        <w:t>Odvolanie nie je prípustné voči:</w:t>
      </w:r>
    </w:p>
    <w:bookmarkEnd w:id="2064"/>
    <w:p w14:paraId="45EAD786"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5D5B185A"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0AC22B63"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56071DA6"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6A095B58"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4022A58" w14:textId="77777777" w:rsidR="00B650E5" w:rsidRDefault="00B650E5">
      <w:pPr>
        <w:numPr>
          <w:ilvl w:val="0"/>
          <w:numId w:val="104"/>
        </w:numPr>
        <w:spacing w:before="120" w:after="120"/>
        <w:ind w:left="426" w:hanging="426"/>
        <w:jc w:val="both"/>
        <w:rPr>
          <w:szCs w:val="22"/>
          <w:lang w:eastAsia="en-US"/>
        </w:rPr>
      </w:pPr>
      <w:bookmarkStart w:id="2065" w:name="kapitola_3241_ods_3"/>
      <w:r>
        <w:rPr>
          <w:szCs w:val="22"/>
          <w:lang w:eastAsia="en-US"/>
        </w:rPr>
        <w:t>RO po doručení odvolania preskúma, či nie sú dôvody na jeho odmietnutie, ktoré sú dané, ak:</w:t>
      </w:r>
    </w:p>
    <w:bookmarkEnd w:id="2065"/>
    <w:p w14:paraId="621F309B"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6198A4D1"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37F7BF17"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366AB50A"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36B018C0"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1CB2489B"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7E982764"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2E2C134D"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6BED4112"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07E6300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24CE146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10F1774E" w14:textId="77777777" w:rsidR="00B650E5" w:rsidRDefault="00B650E5">
      <w:pPr>
        <w:numPr>
          <w:ilvl w:val="0"/>
          <w:numId w:val="104"/>
        </w:numPr>
        <w:spacing w:before="120" w:after="120"/>
        <w:ind w:left="426" w:hanging="426"/>
        <w:jc w:val="both"/>
        <w:rPr>
          <w:szCs w:val="22"/>
          <w:lang w:eastAsia="en-US"/>
        </w:rPr>
      </w:pPr>
      <w:bookmarkStart w:id="2066"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2066"/>
    <w:p w14:paraId="1A7AB48B"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06CFDBA"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204EC27B" w14:textId="550EFF32" w:rsidR="00B650E5" w:rsidRDefault="0053588C" w:rsidP="009078F6">
      <w:pPr>
        <w:tabs>
          <w:tab w:val="left" w:pos="709"/>
        </w:tabs>
        <w:spacing w:before="120" w:after="120"/>
        <w:jc w:val="center"/>
        <w:rPr>
          <w:sz w:val="18"/>
          <w:szCs w:val="18"/>
          <w:lang w:eastAsia="en-US"/>
        </w:rPr>
      </w:pPr>
      <w:del w:id="2067" w:author="Autor">
        <w:r>
          <w:rPr>
            <w:noProof/>
          </w:rPr>
          <w:drawing>
            <wp:anchor distT="18288" distB="46863" distL="156972" distR="149352" simplePos="0" relativeHeight="251709440" behindDoc="0" locked="0" layoutInCell="1" allowOverlap="1" wp14:anchorId="3B611501" wp14:editId="166F9A29">
              <wp:simplePos x="0" y="0"/>
              <wp:positionH relativeFrom="column">
                <wp:posOffset>954532</wp:posOffset>
              </wp:positionH>
              <wp:positionV relativeFrom="paragraph">
                <wp:posOffset>143383</wp:posOffset>
              </wp:positionV>
              <wp:extent cx="4457065" cy="885825"/>
              <wp:effectExtent l="76200" t="57150" r="95885" b="123825"/>
              <wp:wrapTopAndBottom/>
              <wp:docPr id="113"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6" r:lo="rId217" r:qs="rId218" r:cs="rId219"/>
                </a:graphicData>
              </a:graphic>
              <wp14:sizeRelH relativeFrom="page">
                <wp14:pctWidth>0</wp14:pctWidth>
              </wp14:sizeRelH>
              <wp14:sizeRelV relativeFrom="page">
                <wp14:pctHeight>0</wp14:pctHeight>
              </wp14:sizeRelV>
            </wp:anchor>
          </w:drawing>
        </w:r>
      </w:del>
      <w:ins w:id="2068" w:author="Autor">
        <w:r>
          <w:rPr>
            <w:noProof/>
          </w:rPr>
          <w:drawing>
            <wp:anchor distT="18288" distB="46863" distL="156972" distR="149352" simplePos="0" relativeHeight="251645952" behindDoc="0" locked="0" layoutInCell="1" allowOverlap="1" wp14:anchorId="3A80D4D9" wp14:editId="7B726CEF">
              <wp:simplePos x="0" y="0"/>
              <wp:positionH relativeFrom="column">
                <wp:posOffset>954532</wp:posOffset>
              </wp:positionH>
              <wp:positionV relativeFrom="paragraph">
                <wp:posOffset>143383</wp:posOffset>
              </wp:positionV>
              <wp:extent cx="4457065" cy="885825"/>
              <wp:effectExtent l="95250" t="57150" r="7683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1" r:lo="rId222" r:qs="rId223" r:cs="rId224"/>
                </a:graphicData>
              </a:graphic>
              <wp14:sizeRelH relativeFrom="page">
                <wp14:pctWidth>0</wp14:pctWidth>
              </wp14:sizeRelH>
              <wp14:sizeRelV relativeFrom="page">
                <wp14:pctHeight>0</wp14:pctHeight>
              </wp14:sizeRelV>
            </wp:anchor>
          </w:drawing>
        </w:r>
      </w:ins>
      <w:r w:rsidR="00B650E5">
        <w:rPr>
          <w:sz w:val="18"/>
          <w:szCs w:val="18"/>
          <w:lang w:eastAsia="en-US"/>
        </w:rPr>
        <w:t>Postup RO pri späťvzatí odvolania</w:t>
      </w:r>
    </w:p>
    <w:p w14:paraId="0887B08B" w14:textId="5279E5B8" w:rsidR="00B650E5" w:rsidRPr="009078F6" w:rsidRDefault="0053588C" w:rsidP="009D6DF9">
      <w:pPr>
        <w:numPr>
          <w:ilvl w:val="0"/>
          <w:numId w:val="106"/>
        </w:numPr>
        <w:spacing w:before="120" w:after="120"/>
        <w:ind w:left="851" w:hanging="425"/>
        <w:jc w:val="both"/>
        <w:rPr>
          <w:szCs w:val="22"/>
          <w:lang w:eastAsia="en-US"/>
        </w:rPr>
      </w:pPr>
      <w:del w:id="2069" w:author="Autor">
        <w:r>
          <w:rPr>
            <w:noProof/>
          </w:rPr>
          <w:drawing>
            <wp:anchor distT="0" distB="0" distL="150876" distR="147828" simplePos="0" relativeHeight="251711488" behindDoc="1" locked="0" layoutInCell="1" allowOverlap="1" wp14:anchorId="296EA0FB" wp14:editId="14228E8F">
              <wp:simplePos x="0" y="0"/>
              <wp:positionH relativeFrom="column">
                <wp:posOffset>256921</wp:posOffset>
              </wp:positionH>
              <wp:positionV relativeFrom="paragraph">
                <wp:posOffset>3218815</wp:posOffset>
              </wp:positionV>
              <wp:extent cx="5561965" cy="1514475"/>
              <wp:effectExtent l="76200" t="0" r="95885" b="0"/>
              <wp:wrapThrough wrapText="bothSides">
                <wp:wrapPolygon edited="0">
                  <wp:start x="0" y="1902"/>
                  <wp:lineTo x="-296" y="2445"/>
                  <wp:lineTo x="-296" y="19562"/>
                  <wp:lineTo x="15832" y="20106"/>
                  <wp:lineTo x="21602" y="20106"/>
                  <wp:lineTo x="21898" y="15758"/>
                  <wp:lineTo x="21898" y="6792"/>
                  <wp:lineTo x="21307" y="2717"/>
                  <wp:lineTo x="21307" y="1902"/>
                  <wp:lineTo x="0" y="1902"/>
                </wp:wrapPolygon>
              </wp:wrapThrough>
              <wp:docPr id="114"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6" r:lo="rId227" r:qs="rId228" r:cs="rId229"/>
                </a:graphicData>
              </a:graphic>
              <wp14:sizeRelH relativeFrom="page">
                <wp14:pctWidth>0</wp14:pctWidth>
              </wp14:sizeRelH>
              <wp14:sizeRelV relativeFrom="page">
                <wp14:pctHeight>0</wp14:pctHeight>
              </wp14:sizeRelV>
            </wp:anchor>
          </w:drawing>
        </w:r>
      </w:del>
      <w:r w:rsidR="00B650E5" w:rsidRPr="009078F6">
        <w:rPr>
          <w:b/>
          <w:szCs w:val="22"/>
          <w:lang w:eastAsia="en-US"/>
        </w:rPr>
        <w:t>RO ROZHODNE O ODVOLANÍ NA SVOJEJ ÚROVNI</w:t>
      </w:r>
      <w:r w:rsidR="00B650E5"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00B650E5" w:rsidRPr="007A00B7">
        <w:rPr>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00B650E5" w:rsidRPr="009078F6">
          <w:rPr>
            <w:rStyle w:val="Hypertextovprepojenie"/>
          </w:rPr>
          <w:t>písm. c)</w:t>
        </w:r>
      </w:hyperlink>
      <w:r w:rsidR="00B650E5" w:rsidRPr="009078F6">
        <w:rPr>
          <w:szCs w:val="22"/>
          <w:lang w:eastAsia="en-US"/>
        </w:rPr>
        <w:t xml:space="preserve">, </w:t>
      </w:r>
      <w:r w:rsidR="00C93F30">
        <w:rPr>
          <w:szCs w:val="22"/>
          <w:lang w:eastAsia="en-US"/>
        </w:rPr>
        <w:t xml:space="preserve">t. j. </w:t>
      </w:r>
      <w:r w:rsidR="00B650E5"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588C7F63" w14:textId="732C55D4" w:rsidR="00B650E5" w:rsidRDefault="00E97C4B">
      <w:pPr>
        <w:tabs>
          <w:tab w:val="left" w:pos="709"/>
        </w:tabs>
        <w:spacing w:before="120" w:after="120"/>
        <w:jc w:val="center"/>
        <w:rPr>
          <w:sz w:val="18"/>
          <w:szCs w:val="18"/>
          <w:lang w:eastAsia="en-US"/>
        </w:rPr>
      </w:pPr>
      <w:ins w:id="2070" w:author="Autor">
        <w:r>
          <w:rPr>
            <w:noProof/>
          </w:rPr>
          <w:drawing>
            <wp:anchor distT="0" distB="0" distL="150876" distR="147828" simplePos="0" relativeHeight="251671552" behindDoc="1" locked="0" layoutInCell="1" allowOverlap="1" wp14:anchorId="6FCA0070" wp14:editId="2649951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1" r:lo="rId232" r:qs="rId233" r:cs="rId234"/>
                </a:graphicData>
              </a:graphic>
              <wp14:sizeRelH relativeFrom="page">
                <wp14:pctWidth>0</wp14:pctWidth>
              </wp14:sizeRelH>
              <wp14:sizeRelV relativeFrom="page">
                <wp14:pctHeight>0</wp14:pctHeight>
              </wp14:sizeRelV>
            </wp:anchor>
          </w:drawing>
        </w:r>
      </w:ins>
    </w:p>
    <w:p w14:paraId="20FFF054"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15B3878E" w14:textId="21A28746"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23641F8A" w14:textId="77777777" w:rsidR="00B650E5" w:rsidRDefault="00B650E5">
      <w:pPr>
        <w:numPr>
          <w:ilvl w:val="0"/>
          <w:numId w:val="106"/>
        </w:numPr>
        <w:spacing w:before="120" w:after="120"/>
        <w:ind w:left="851" w:hanging="425"/>
        <w:jc w:val="both"/>
        <w:rPr>
          <w:szCs w:val="22"/>
          <w:lang w:eastAsia="en-US"/>
        </w:rPr>
      </w:pPr>
      <w:bookmarkStart w:id="2071"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2071"/>
      <w:r>
        <w:rPr>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531AB983"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ins w:id="2072" w:author="Autor">
        <w:r w:rsidR="00896F54" w:rsidRPr="00896F54">
          <w:rPr>
            <w:bCs/>
            <w:iCs/>
            <w:szCs w:val="22"/>
            <w:lang w:eastAsia="en-US"/>
          </w:rPr>
          <w:t xml:space="preserve"> </w:t>
        </w:r>
        <w:r w:rsidR="00896F54">
          <w:rPr>
            <w:bCs/>
            <w:iCs/>
            <w:szCs w:val="22"/>
            <w:lang w:eastAsia="en-US"/>
          </w:rPr>
          <w:t>a/alebo v rozpore so zákonom o príspevku z EŠIF z iných dôvodov</w:t>
        </w:r>
      </w:ins>
      <w:r>
        <w:rPr>
          <w:bCs/>
          <w:iCs/>
          <w:szCs w:val="22"/>
          <w:lang w:eastAsia="en-US"/>
        </w:rPr>
        <w:t>,</w:t>
      </w:r>
    </w:p>
    <w:p w14:paraId="434BC243"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ins w:id="2073" w:author="Autor">
        <w:r w:rsidR="005D75E3" w:rsidRPr="005D75E3">
          <w:rPr>
            <w:bCs/>
            <w:iCs/>
            <w:szCs w:val="22"/>
            <w:lang w:eastAsia="en-US"/>
          </w:rPr>
          <w:t xml:space="preserve"> </w:t>
        </w:r>
        <w:r w:rsidR="005D75E3">
          <w:rPr>
            <w:bCs/>
            <w:iCs/>
            <w:szCs w:val="22"/>
            <w:lang w:eastAsia="en-US"/>
          </w:rPr>
          <w:t>a so zákonom o príspevku z EŠIF</w:t>
        </w:r>
      </w:ins>
      <w:r>
        <w:rPr>
          <w:bCs/>
          <w:iCs/>
          <w:szCs w:val="22"/>
          <w:lang w:eastAsia="en-US"/>
        </w:rPr>
        <w:t>, štatutárny orgán RO rozhodnutie potvrdí</w:t>
      </w:r>
      <w:ins w:id="2074" w:author="Autor">
        <w:r w:rsidR="005D75E3">
          <w:rPr>
            <w:bCs/>
            <w:iCs/>
            <w:szCs w:val="22"/>
            <w:lang w:eastAsia="en-US"/>
          </w:rPr>
          <w:t>, a to</w:t>
        </w:r>
      </w:ins>
      <w:r>
        <w:rPr>
          <w:bCs/>
          <w:iCs/>
          <w:szCs w:val="22"/>
          <w:lang w:eastAsia="en-US"/>
        </w:rPr>
        <w:t xml:space="preserve"> formou rozhodnutia.</w:t>
      </w:r>
    </w:p>
    <w:p w14:paraId="4C685EDA" w14:textId="51D8BB05" w:rsidR="00B650E5" w:rsidRDefault="00E97C4B">
      <w:pPr>
        <w:numPr>
          <w:ilvl w:val="0"/>
          <w:numId w:val="104"/>
        </w:numPr>
        <w:spacing w:before="120" w:after="120"/>
        <w:ind w:left="426" w:hanging="426"/>
        <w:jc w:val="both"/>
        <w:rPr>
          <w:szCs w:val="22"/>
          <w:lang w:eastAsia="en-US"/>
        </w:rPr>
      </w:pPr>
      <w:ins w:id="2075" w:author="Autor">
        <w:r>
          <w:rPr>
            <w:noProof/>
          </w:rPr>
          <w:drawing>
            <wp:anchor distT="6096" distB="0" distL="114300" distR="114300" simplePos="0" relativeHeight="251670528" behindDoc="1" locked="0" layoutInCell="1" allowOverlap="1" wp14:anchorId="441D54AF" wp14:editId="43E910DB">
              <wp:simplePos x="0" y="0"/>
              <wp:positionH relativeFrom="column">
                <wp:posOffset>371475</wp:posOffset>
              </wp:positionH>
              <wp:positionV relativeFrom="paragraph">
                <wp:posOffset>747751</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6" r:lo="rId237" r:qs="rId238" r:cs="rId239"/>
                </a:graphicData>
              </a:graphic>
              <wp14:sizeRelH relativeFrom="page">
                <wp14:pctWidth>0</wp14:pctWidth>
              </wp14:sizeRelH>
              <wp14:sizeRelV relativeFrom="page">
                <wp14:pctHeight>0</wp14:pctHeight>
              </wp14:sizeRelV>
            </wp:anchor>
          </w:drawing>
        </w:r>
      </w:ins>
      <w:r w:rsidR="00B650E5">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5B0BBB38" w14:textId="0CC3C178" w:rsidR="00B650E5" w:rsidRDefault="0053588C">
      <w:pPr>
        <w:tabs>
          <w:tab w:val="left" w:pos="709"/>
        </w:tabs>
        <w:spacing w:before="120" w:after="120"/>
        <w:jc w:val="center"/>
        <w:rPr>
          <w:szCs w:val="22"/>
          <w:lang w:eastAsia="en-US"/>
        </w:rPr>
      </w:pPr>
      <w:del w:id="2076" w:author="Autor">
        <w:r>
          <w:rPr>
            <w:noProof/>
          </w:rPr>
          <w:drawing>
            <wp:anchor distT="6096" distB="0" distL="114300" distR="114300" simplePos="0" relativeHeight="251713536" behindDoc="1" locked="0" layoutInCell="1" allowOverlap="1" wp14:anchorId="4CE1D0F0" wp14:editId="0E1977CF">
              <wp:simplePos x="0" y="0"/>
              <wp:positionH relativeFrom="column">
                <wp:posOffset>371729</wp:posOffset>
              </wp:positionH>
              <wp:positionV relativeFrom="paragraph">
                <wp:posOffset>-18034</wp:posOffset>
              </wp:positionV>
              <wp:extent cx="5486400" cy="2190115"/>
              <wp:effectExtent l="0" t="57150" r="0" b="38735"/>
              <wp:wrapTopAndBottom/>
              <wp:docPr id="115"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1" r:lo="rId242" r:qs="rId243" r:cs="rId244"/>
                </a:graphicData>
              </a:graphic>
              <wp14:sizeRelH relativeFrom="page">
                <wp14:pctWidth>0</wp14:pctWidth>
              </wp14:sizeRelH>
              <wp14:sizeRelV relativeFrom="page">
                <wp14:pctHeight>0</wp14:pctHeight>
              </wp14:sizeRelV>
            </wp:anchor>
          </w:drawing>
        </w:r>
      </w:del>
      <w:r w:rsidR="00B650E5">
        <w:rPr>
          <w:sz w:val="18"/>
          <w:szCs w:val="18"/>
          <w:lang w:eastAsia="en-US"/>
        </w:rPr>
        <w:t>Postup pri rozhodovaní o odvolaní na úrovni štatutárneho orgánu RO</w:t>
      </w:r>
    </w:p>
    <w:p w14:paraId="6C1A2E01" w14:textId="77777777" w:rsidR="00B650E5" w:rsidRPr="00D7547F" w:rsidRDefault="00B650E5" w:rsidP="0045286B">
      <w:pPr>
        <w:pStyle w:val="SRK4"/>
      </w:pPr>
      <w:bookmarkStart w:id="2077" w:name="_Toc453234008"/>
      <w:bookmarkStart w:id="2078" w:name="_Toc501630061"/>
      <w:bookmarkStart w:id="2079" w:name="_Toc528577470"/>
      <w:r w:rsidRPr="007D7393">
        <w:t>3.2.4.2 Preskúmanie rozhodnutia mimo odvolacieho konania</w:t>
      </w:r>
      <w:bookmarkEnd w:id="2077"/>
      <w:bookmarkEnd w:id="2078"/>
      <w:bookmarkEnd w:id="2079"/>
    </w:p>
    <w:p w14:paraId="4363D453"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67D546A5"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7C04279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4670C605"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6F697DC3" w14:textId="0215F3E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del w:id="2080" w:author="Autor">
        <w:r w:rsidRPr="00AF2804">
          <w:rPr>
            <w:szCs w:val="22"/>
            <w:lang w:eastAsia="en-US"/>
          </w:rPr>
          <w:delText>dať</w:delText>
        </w:r>
      </w:del>
      <w:ins w:id="2081" w:author="Autor">
        <w:r w:rsidR="005D75E3">
          <w:rPr>
            <w:szCs w:val="22"/>
            <w:lang w:eastAsia="en-US"/>
          </w:rPr>
          <w:t>po</w:t>
        </w:r>
        <w:r w:rsidRPr="00AF2804">
          <w:rPr>
            <w:szCs w:val="22"/>
            <w:lang w:eastAsia="en-US"/>
          </w:rPr>
          <w:t>dať</w:t>
        </w:r>
      </w:ins>
      <w:r w:rsidRPr="00AF2804">
        <w:rPr>
          <w:szCs w:val="22"/>
          <w:lang w:eastAsia="en-US"/>
        </w:rPr>
        <w:t xml:space="preserve"> podnet na preskúmanie rozhodnutia mimo odvolacieho konania s výnimkou podnetu voči rozhodnutiu vydanom v odvolacom konaní.</w:t>
      </w:r>
    </w:p>
    <w:p w14:paraId="3D0A9AC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5AE07E5C"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ins w:id="2082" w:author="Autor">
        <w:r w:rsidR="005D75E3">
          <w:rPr>
            <w:szCs w:val="22"/>
            <w:lang w:eastAsia="en-US"/>
          </w:rPr>
          <w:t xml:space="preserve">štatutárneho orgánu RO </w:t>
        </w:r>
      </w:ins>
      <w:r w:rsidRPr="00AF2804">
        <w:rPr>
          <w:szCs w:val="22"/>
          <w:lang w:eastAsia="en-US"/>
        </w:rPr>
        <w:t>informuje žiadateľa o dôvodoch neopodstatnenosti podnetu.</w:t>
      </w:r>
    </w:p>
    <w:p w14:paraId="715C86DB" w14:textId="1F3AA522"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w:t>
      </w:r>
      <w:del w:id="2083" w:author="Autor">
        <w:r w:rsidRPr="00AF2804">
          <w:rPr>
            <w:szCs w:val="22"/>
            <w:lang w:eastAsia="en-US"/>
          </w:rPr>
          <w:delText>preskúmaní</w:delText>
        </w:r>
      </w:del>
      <w:ins w:id="2084" w:author="Autor">
        <w:r w:rsidR="005D75E3">
          <w:rPr>
            <w:szCs w:val="22"/>
            <w:lang w:eastAsia="en-US"/>
          </w:rPr>
          <w:t xml:space="preserve">začatí </w:t>
        </w:r>
        <w:r w:rsidRPr="00AF2804">
          <w:rPr>
            <w:szCs w:val="22"/>
            <w:lang w:eastAsia="en-US"/>
          </w:rPr>
          <w:t>preskúman</w:t>
        </w:r>
        <w:r w:rsidR="005D75E3">
          <w:rPr>
            <w:szCs w:val="22"/>
            <w:lang w:eastAsia="en-US"/>
          </w:rPr>
          <w:t>ia</w:t>
        </w:r>
      </w:ins>
      <w:r w:rsidRPr="00AF2804">
        <w:rPr>
          <w:szCs w:val="22"/>
          <w:lang w:eastAsia="en-US"/>
        </w:rPr>
        <w:t xml:space="preserve"> rozhodnutia</w:t>
      </w:r>
      <w:ins w:id="2085" w:author="Autor">
        <w:r w:rsidRPr="00AF2804">
          <w:rPr>
            <w:szCs w:val="22"/>
            <w:lang w:eastAsia="en-US"/>
          </w:rPr>
          <w:t xml:space="preserve"> </w:t>
        </w:r>
        <w:r w:rsidR="005D75E3">
          <w:rPr>
            <w:szCs w:val="22"/>
            <w:lang w:eastAsia="en-US"/>
          </w:rPr>
          <w:t>mimo odvolacieho konania</w:t>
        </w:r>
      </w:ins>
      <w:r w:rsidR="005D75E3">
        <w:rPr>
          <w:szCs w:val="22"/>
          <w:lang w:eastAsia="en-US"/>
        </w:rPr>
        <w:t xml:space="preserve">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5AE6DEF"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0FBC0C5F"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ins w:id="2086" w:author="Autor">
        <w:r w:rsidR="005D75E3" w:rsidRPr="005D75E3">
          <w:rPr>
            <w:szCs w:val="22"/>
            <w:lang w:eastAsia="en-US"/>
          </w:rPr>
          <w:t xml:space="preserve"> </w:t>
        </w:r>
        <w:r w:rsidR="005D75E3">
          <w:rPr>
            <w:szCs w:val="22"/>
            <w:lang w:eastAsia="en-US"/>
          </w:rPr>
          <w:t>v zmysle zákona o príspevku z EŠIF</w:t>
        </w:r>
      </w:ins>
      <w:r>
        <w:rPr>
          <w:szCs w:val="22"/>
          <w:lang w:eastAsia="en-US"/>
        </w:rPr>
        <w:t>.</w:t>
      </w:r>
    </w:p>
    <w:p w14:paraId="3C3341DF"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1572EC0B" w14:textId="27DDD662" w:rsidR="00B650E5" w:rsidRDefault="0053588C">
      <w:pPr>
        <w:numPr>
          <w:ilvl w:val="0"/>
          <w:numId w:val="108"/>
        </w:numPr>
        <w:spacing w:before="120" w:after="120"/>
        <w:ind w:left="426" w:hanging="426"/>
        <w:jc w:val="both"/>
        <w:rPr>
          <w:szCs w:val="22"/>
          <w:lang w:eastAsia="en-US"/>
        </w:rPr>
      </w:pPr>
      <w:del w:id="2087" w:author="Autor">
        <w:r>
          <w:rPr>
            <w:noProof/>
          </w:rPr>
          <w:drawing>
            <wp:anchor distT="6096" distB="48768" distL="114300" distR="114300" simplePos="0" relativeHeight="251715584" behindDoc="0" locked="0" layoutInCell="1" allowOverlap="1" wp14:anchorId="04762D98" wp14:editId="44BFD857">
              <wp:simplePos x="0" y="0"/>
              <wp:positionH relativeFrom="column">
                <wp:posOffset>381000</wp:posOffset>
              </wp:positionH>
              <wp:positionV relativeFrom="paragraph">
                <wp:posOffset>1336040</wp:posOffset>
              </wp:positionV>
              <wp:extent cx="5485765" cy="3199765"/>
              <wp:effectExtent l="0" t="19050" r="0" b="76835"/>
              <wp:wrapTopAndBottom/>
              <wp:docPr id="116"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6" r:lo="rId247" r:qs="rId248" r:cs="rId249"/>
                </a:graphicData>
              </a:graphic>
              <wp14:sizeRelH relativeFrom="page">
                <wp14:pctWidth>0</wp14:pctWidth>
              </wp14:sizeRelH>
              <wp14:sizeRelV relativeFrom="page">
                <wp14:pctHeight>0</wp14:pctHeight>
              </wp14:sizeRelV>
            </wp:anchor>
          </w:drawing>
        </w:r>
      </w:del>
      <w:ins w:id="2088" w:author="Autor">
        <w:r>
          <w:rPr>
            <w:noProof/>
          </w:rPr>
          <w:drawing>
            <wp:anchor distT="6096" distB="48768" distL="114300" distR="114300" simplePos="0" relativeHeight="251646976" behindDoc="0" locked="0" layoutInCell="1" allowOverlap="1" wp14:anchorId="13EC2685" wp14:editId="658E67C6">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1" r:lo="rId252" r:qs="rId253" r:cs="rId254"/>
                </a:graphicData>
              </a:graphic>
              <wp14:sizeRelH relativeFrom="page">
                <wp14:pctWidth>0</wp14:pctWidth>
              </wp14:sizeRelH>
              <wp14:sizeRelV relativeFrom="page">
                <wp14:pctHeight>0</wp14:pctHeight>
              </wp14:sizeRelV>
            </wp:anchor>
          </w:drawing>
        </w:r>
      </w:ins>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74D6284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56D4142B"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ins w:id="2089" w:author="Autor">
        <w:r w:rsidR="00896F54" w:rsidRPr="001402F8">
          <w:rPr>
            <w:szCs w:val="22"/>
            <w:lang w:eastAsia="en-US"/>
          </w:rPr>
          <w:t>Komisia preskúmava rozhodnutie v celom rozsahu.</w:t>
        </w:r>
        <w:r w:rsidR="00896F54">
          <w:rPr>
            <w:szCs w:val="22"/>
            <w:lang w:eastAsia="en-US"/>
          </w:rPr>
          <w:t xml:space="preserve"> </w:t>
        </w:r>
      </w:ins>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1169083"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79B2B1BA" w14:textId="77777777" w:rsidR="00B650E5" w:rsidRDefault="00B650E5" w:rsidP="0045286B">
      <w:pPr>
        <w:pStyle w:val="SRK4"/>
      </w:pPr>
      <w:bookmarkStart w:id="2090" w:name="_Toc453234009"/>
      <w:bookmarkStart w:id="2091" w:name="_Toc501630062"/>
      <w:bookmarkStart w:id="2092" w:name="_Toc528577471"/>
      <w:r>
        <w:t>3.2.4.3 Oprava rozhodnutia</w:t>
      </w:r>
      <w:bookmarkEnd w:id="2090"/>
      <w:bookmarkEnd w:id="2091"/>
      <w:bookmarkEnd w:id="2092"/>
    </w:p>
    <w:p w14:paraId="575918FE" w14:textId="77777777" w:rsidR="00B650E5" w:rsidRDefault="00B650E5">
      <w:pPr>
        <w:numPr>
          <w:ilvl w:val="0"/>
          <w:numId w:val="109"/>
        </w:numPr>
        <w:spacing w:before="120" w:after="120"/>
        <w:ind w:left="425" w:hanging="425"/>
        <w:jc w:val="both"/>
        <w:rPr>
          <w:szCs w:val="22"/>
          <w:lang w:eastAsia="en-US"/>
        </w:rPr>
      </w:pPr>
      <w:bookmarkStart w:id="2093"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10209BD2"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4E068F12"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CAB7FD3"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A53BD23"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98BA861" w14:textId="77777777" w:rsidR="00B650E5" w:rsidRDefault="00B650E5">
      <w:pPr>
        <w:pStyle w:val="SRK2"/>
        <w:rPr>
          <w:rStyle w:val="Nadpis1Char"/>
          <w:bCs/>
          <w:spacing w:val="0"/>
          <w:kern w:val="0"/>
          <w:sz w:val="24"/>
          <w:szCs w:val="24"/>
        </w:rPr>
      </w:pPr>
      <w:bookmarkStart w:id="2094" w:name="_Toc453234010"/>
      <w:bookmarkStart w:id="2095" w:name="_Toc501630063"/>
      <w:bookmarkStart w:id="2096" w:name="_Toc528577472"/>
      <w:bookmarkStart w:id="2097" w:name="kapitola_33"/>
      <w:r>
        <w:rPr>
          <w:rStyle w:val="Nadpis1Char"/>
          <w:bCs/>
          <w:sz w:val="36"/>
          <w:szCs w:val="26"/>
        </w:rPr>
        <w:t>3.3 Implementácia projektov</w:t>
      </w:r>
      <w:bookmarkEnd w:id="2093"/>
      <w:bookmarkEnd w:id="2094"/>
      <w:bookmarkEnd w:id="2095"/>
      <w:bookmarkEnd w:id="2096"/>
    </w:p>
    <w:p w14:paraId="0DC761B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2098" w:name="_Toc378947504"/>
      <w:bookmarkEnd w:id="2097"/>
      <w:r>
        <w:rPr>
          <w:u w:val="single"/>
        </w:rPr>
        <w:t>Relevantná úprava v legislatíve EÚ:</w:t>
      </w:r>
    </w:p>
    <w:p w14:paraId="34FC60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50FFAF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BF2C9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C2E9CE7"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13461B5E"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0394A9A3"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793C8670"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21FE67AE"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7DC54C1"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AAC4216" w14:textId="77777777" w:rsidR="00B650E5" w:rsidRDefault="00B650E5">
      <w:pPr>
        <w:pStyle w:val="SRK3"/>
      </w:pPr>
      <w:bookmarkStart w:id="2099" w:name="_Toc453234011"/>
      <w:bookmarkStart w:id="2100" w:name="_Toc501630064"/>
      <w:bookmarkStart w:id="2101" w:name="_Toc528577473"/>
      <w:r>
        <w:t>3.3.1 Príprava zmluvy o </w:t>
      </w:r>
      <w:bookmarkEnd w:id="2098"/>
      <w:bookmarkEnd w:id="2099"/>
      <w:r>
        <w:t>NFP</w:t>
      </w:r>
      <w:bookmarkEnd w:id="2100"/>
      <w:bookmarkEnd w:id="2101"/>
      <w:r>
        <w:t xml:space="preserve"> </w:t>
      </w:r>
    </w:p>
    <w:p w14:paraId="5D7014E4" w14:textId="77777777" w:rsidR="00B650E5" w:rsidRDefault="00B650E5">
      <w:pPr>
        <w:numPr>
          <w:ilvl w:val="0"/>
          <w:numId w:val="280"/>
        </w:numPr>
        <w:spacing w:before="120" w:after="120"/>
        <w:ind w:left="426" w:hanging="426"/>
        <w:jc w:val="both"/>
        <w:rPr>
          <w:szCs w:val="22"/>
          <w:lang w:eastAsia="en-US"/>
        </w:rPr>
      </w:pPr>
      <w:bookmarkStart w:id="2102" w:name="_Toc378947505"/>
      <w:r>
        <w:rPr>
          <w:szCs w:val="22"/>
          <w:lang w:eastAsia="en-US"/>
        </w:rPr>
        <w:t>Vzor</w:t>
      </w:r>
      <w:r>
        <w:rPr>
          <w:rStyle w:val="Odkaznapoznmkupodiarou"/>
          <w:szCs w:val="22"/>
          <w:lang w:eastAsia="en-US"/>
        </w:rPr>
        <w:footnoteReference w:id="78"/>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2FDE52EF"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7F206812"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19458529"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1B122ADF"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23037099"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56037147" w14:textId="77777777" w:rsidR="00B650E5" w:rsidRDefault="00B650E5">
      <w:pPr>
        <w:pStyle w:val="SRK3"/>
      </w:pPr>
      <w:bookmarkStart w:id="2103" w:name="_Toc453234012"/>
      <w:bookmarkStart w:id="2104" w:name="_Toc501630065"/>
      <w:bookmarkStart w:id="2105" w:name="_Toc528577474"/>
      <w:r>
        <w:t>3.3.2 Uzavretie zmluvy o </w:t>
      </w:r>
      <w:bookmarkEnd w:id="2102"/>
      <w:bookmarkEnd w:id="2103"/>
      <w:r>
        <w:t>NFP</w:t>
      </w:r>
      <w:bookmarkEnd w:id="2104"/>
      <w:bookmarkEnd w:id="2105"/>
    </w:p>
    <w:p w14:paraId="5D1D8682" w14:textId="77777777" w:rsidR="00B650E5" w:rsidRDefault="00B650E5">
      <w:pPr>
        <w:numPr>
          <w:ilvl w:val="0"/>
          <w:numId w:val="282"/>
        </w:numPr>
        <w:spacing w:before="120" w:after="120"/>
        <w:ind w:left="426" w:hanging="426"/>
        <w:jc w:val="both"/>
        <w:rPr>
          <w:szCs w:val="22"/>
          <w:lang w:eastAsia="en-US"/>
        </w:rPr>
      </w:pPr>
      <w:bookmarkStart w:id="2106"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79"/>
      </w:r>
      <w:r>
        <w:rPr>
          <w:szCs w:val="22"/>
          <w:lang w:eastAsia="en-US"/>
        </w:rPr>
        <w:t xml:space="preserve"> rozhodnutia o schválení vydá CKO.</w:t>
      </w:r>
    </w:p>
    <w:p w14:paraId="50BE21A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291D4016"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230459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70EB65A9"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11A7E521"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710DE9A5"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3DC943CC"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6D3AAF77"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2DAE793F" w14:textId="77777777" w:rsidR="00061695" w:rsidRPr="007D2D01" w:rsidRDefault="00061695" w:rsidP="00E63F3C">
      <w:pPr>
        <w:numPr>
          <w:ilvl w:val="0"/>
          <w:numId w:val="282"/>
        </w:numPr>
        <w:spacing w:before="120" w:after="120"/>
        <w:ind w:left="426" w:hanging="426"/>
        <w:jc w:val="both"/>
        <w:rPr>
          <w:ins w:id="2107" w:author="Autor"/>
          <w:szCs w:val="22"/>
          <w:lang w:eastAsia="en-US"/>
        </w:rPr>
      </w:pPr>
      <w:bookmarkStart w:id="2108" w:name="kapitola_332_ods_7"/>
      <w:bookmarkEnd w:id="2108"/>
      <w:ins w:id="2109" w:author="Autor">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ins>
    </w:p>
    <w:p w14:paraId="196E2D72" w14:textId="77777777" w:rsidR="00061695" w:rsidRPr="001D6346" w:rsidRDefault="00061695" w:rsidP="00061695">
      <w:pPr>
        <w:spacing w:before="120" w:after="120"/>
        <w:ind w:left="425"/>
        <w:jc w:val="both"/>
        <w:rPr>
          <w:ins w:id="2110" w:author="Autor"/>
          <w:bCs/>
          <w:iCs/>
          <w:szCs w:val="22"/>
          <w:lang w:eastAsia="en-US"/>
        </w:rPr>
      </w:pPr>
      <w:ins w:id="2111" w:author="Auto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ins>
    </w:p>
    <w:p w14:paraId="32D233CC" w14:textId="77777777" w:rsidR="00061695" w:rsidRDefault="00061695" w:rsidP="00061695">
      <w:pPr>
        <w:pStyle w:val="Odsekzoznamu"/>
        <w:numPr>
          <w:ilvl w:val="2"/>
          <w:numId w:val="343"/>
        </w:numPr>
        <w:spacing w:before="120" w:after="120"/>
        <w:ind w:left="709"/>
        <w:jc w:val="both"/>
        <w:rPr>
          <w:ins w:id="2112" w:author="Autor"/>
          <w:bCs/>
          <w:iCs/>
          <w:szCs w:val="22"/>
          <w:lang w:eastAsia="en-US"/>
        </w:rPr>
      </w:pPr>
      <w:ins w:id="2113" w:author="Autor">
        <w:r>
          <w:rPr>
            <w:bCs/>
            <w:iCs/>
            <w:szCs w:val="22"/>
            <w:lang w:eastAsia="en-US"/>
          </w:rPr>
          <w:t>Zápis žiadateľa v registri partnerov verejného sektora</w:t>
        </w:r>
        <w:r>
          <w:rPr>
            <w:rStyle w:val="Odkaznapoznmkupodiarou"/>
            <w:sz w:val="20"/>
            <w:szCs w:val="20"/>
          </w:rPr>
          <w:footnoteReference w:id="80"/>
        </w:r>
      </w:ins>
    </w:p>
    <w:p w14:paraId="4519FA97" w14:textId="78A9AA4D" w:rsidR="00061695" w:rsidRDefault="00061695" w:rsidP="00061695">
      <w:pPr>
        <w:pStyle w:val="Odsekzoznamu"/>
        <w:spacing w:before="120" w:after="120"/>
        <w:ind w:left="709"/>
        <w:jc w:val="both"/>
        <w:rPr>
          <w:ins w:id="2116" w:author="Autor"/>
          <w:bCs/>
          <w:iCs/>
          <w:szCs w:val="22"/>
          <w:lang w:eastAsia="en-US"/>
        </w:rPr>
      </w:pPr>
      <w:ins w:id="2117" w:author="Auto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r w:rsidR="0035743C">
          <w:rPr>
            <w:rStyle w:val="Hypertextovprepojenie"/>
            <w:lang w:eastAsia="en-US"/>
          </w:rPr>
          <w:fldChar w:fldCharType="begin"/>
        </w:r>
        <w:r w:rsidR="0035743C">
          <w:rPr>
            <w:rStyle w:val="Hypertextovprepojenie"/>
            <w:lang w:eastAsia="en-US"/>
          </w:rPr>
          <w:instrText xml:space="preserve"> HYPERLINK "https://rpvs.gov.sk/rpvs/" </w:instrText>
        </w:r>
        <w:r w:rsidR="0035743C">
          <w:rPr>
            <w:rStyle w:val="Hypertextovprepojenie"/>
            <w:lang w:eastAsia="en-US"/>
          </w:rPr>
          <w:fldChar w:fldCharType="separate"/>
        </w:r>
        <w:r w:rsidRPr="001D6346">
          <w:rPr>
            <w:rStyle w:val="Hypertextovprepojenie"/>
            <w:lang w:eastAsia="en-US"/>
          </w:rPr>
          <w:t>https://rpvs.gov.sk/rpvs/</w:t>
        </w:r>
        <w:r w:rsidR="0035743C">
          <w:rPr>
            <w:rStyle w:val="Hypertextovprepojenie"/>
            <w:lang w:eastAsia="en-US"/>
          </w:rPr>
          <w:fldChar w:fldCharType="end"/>
        </w:r>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ins>
    </w:p>
    <w:p w14:paraId="10AF58C3" w14:textId="77777777" w:rsidR="00061695" w:rsidRDefault="00061695" w:rsidP="00061695">
      <w:pPr>
        <w:pStyle w:val="Odsekzoznamu"/>
        <w:numPr>
          <w:ilvl w:val="2"/>
          <w:numId w:val="343"/>
        </w:numPr>
        <w:spacing w:before="120" w:after="120"/>
        <w:ind w:left="709"/>
        <w:jc w:val="both"/>
        <w:rPr>
          <w:ins w:id="2118" w:author="Autor"/>
          <w:bCs/>
          <w:iCs/>
          <w:szCs w:val="22"/>
          <w:lang w:eastAsia="en-US"/>
        </w:rPr>
      </w:pPr>
      <w:ins w:id="2119" w:author="Autor">
        <w:r>
          <w:rPr>
            <w:bCs/>
            <w:iCs/>
            <w:szCs w:val="22"/>
            <w:lang w:eastAsia="en-US"/>
          </w:rPr>
          <w:t>Neprekročenie limitu de minimis</w:t>
        </w:r>
        <w:r w:rsidR="009623E1">
          <w:rPr>
            <w:bCs/>
            <w:iCs/>
            <w:szCs w:val="22"/>
            <w:lang w:eastAsia="en-US"/>
          </w:rPr>
          <w:t xml:space="preserve"> (ak je to relevantné)</w:t>
        </w:r>
      </w:ins>
    </w:p>
    <w:p w14:paraId="31ECE584" w14:textId="77777777" w:rsidR="00061695" w:rsidRDefault="00061695" w:rsidP="00E63F3C">
      <w:pPr>
        <w:pStyle w:val="Odsekzoznamu"/>
        <w:spacing w:before="120" w:after="120"/>
        <w:ind w:left="709"/>
        <w:jc w:val="both"/>
        <w:rPr>
          <w:ins w:id="2120" w:author="Autor"/>
          <w:bCs/>
          <w:iCs/>
          <w:szCs w:val="22"/>
          <w:lang w:eastAsia="en-US"/>
        </w:rPr>
      </w:pPr>
      <w:ins w:id="2121" w:author="Auto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ins>
    </w:p>
    <w:p w14:paraId="682DC707" w14:textId="77777777" w:rsidR="00C854FF" w:rsidRDefault="00C854FF" w:rsidP="00E63F3C">
      <w:pPr>
        <w:ind w:firstLine="426"/>
        <w:rPr>
          <w:ins w:id="2122" w:author="Autor"/>
        </w:rPr>
      </w:pPr>
      <w:ins w:id="2123" w:author="Autor">
        <w:r>
          <w:t xml:space="preserve">RO nie je oprávnený odoslať návrh zmluvy o NFP, ak takáto skutočnosť nie je splnená. </w:t>
        </w:r>
      </w:ins>
    </w:p>
    <w:p w14:paraId="3F393BB9" w14:textId="77777777" w:rsidR="004C2F93" w:rsidRPr="00C6745E" w:rsidRDefault="004C2F93">
      <w:pPr>
        <w:numPr>
          <w:ilvl w:val="0"/>
          <w:numId w:val="282"/>
        </w:numPr>
        <w:spacing w:before="120" w:after="120"/>
        <w:ind w:left="426" w:hanging="426"/>
        <w:jc w:val="both"/>
        <w:rPr>
          <w:ins w:id="2124" w:author="Autor"/>
          <w:szCs w:val="22"/>
          <w:lang w:eastAsia="en-US"/>
        </w:rPr>
      </w:pPr>
      <w:ins w:id="2125" w:author="Auto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ins>
    </w:p>
    <w:p w14:paraId="11B4FC6E"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6744C1BB" w14:textId="7777777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 prijatie návrhu a o následnom prijatí, resp. odmietnutí návrhu na</w:t>
      </w:r>
      <w:r w:rsidR="00333F4F">
        <w:rPr>
          <w:szCs w:val="22"/>
          <w:lang w:eastAsia="en-US"/>
        </w:rPr>
        <w:t> </w:t>
      </w:r>
      <w:r>
        <w:rPr>
          <w:szCs w:val="22"/>
          <w:lang w:eastAsia="en-US"/>
        </w:rPr>
        <w:t xml:space="preserve">uzavretie zmluvy o NFP. </w:t>
      </w:r>
    </w:p>
    <w:p w14:paraId="53C8FE7F" w14:textId="77777777"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 zmenu rozhodnutia o schválení ŽoNFP.</w:t>
      </w:r>
    </w:p>
    <w:p w14:paraId="60D826A0"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5F4EB5D2"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69A21021" w14:textId="77777777" w:rsidR="00B650E5" w:rsidRDefault="00B650E5">
      <w:pPr>
        <w:pStyle w:val="SRK3"/>
      </w:pPr>
      <w:bookmarkStart w:id="2126" w:name="_Toc453234013"/>
      <w:bookmarkStart w:id="2127" w:name="_Toc501630066"/>
      <w:bookmarkStart w:id="2128" w:name="_Toc528577475"/>
      <w:bookmarkStart w:id="2129" w:name="kapitola_333"/>
      <w:r>
        <w:t xml:space="preserve">3.3.3 Zabezpečenie pohľadávky </w:t>
      </w:r>
      <w:bookmarkEnd w:id="2106"/>
      <w:r>
        <w:t>RO</w:t>
      </w:r>
      <w:bookmarkEnd w:id="2126"/>
      <w:bookmarkEnd w:id="2127"/>
      <w:bookmarkEnd w:id="2128"/>
    </w:p>
    <w:p w14:paraId="0951AFD6"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2130" w:name="_Toc378947507"/>
      <w:bookmarkEnd w:id="2129"/>
      <w:r>
        <w:rPr>
          <w:szCs w:val="22"/>
          <w:lang w:eastAsia="en-US"/>
        </w:rPr>
        <w:t xml:space="preserve">RO pri zabezpečení pohľadávky pri uzavretých zmluvách o NFP vyberie vhodný spôsob zabezpečenia pohľadávky najmä na základe posúdenia nasledujúcich faktorov: </w:t>
      </w:r>
    </w:p>
    <w:p w14:paraId="1DD36329"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518FDB22"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16D68CE2"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3FE7724C"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2D18B04B"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81"/>
      </w:r>
      <w:r>
        <w:rPr>
          <w:szCs w:val="22"/>
          <w:lang w:eastAsia="en-US"/>
        </w:rPr>
        <w:t>.</w:t>
      </w:r>
    </w:p>
    <w:p w14:paraId="272FE931" w14:textId="77777777" w:rsidR="00B650E5" w:rsidRDefault="00B650E5">
      <w:pPr>
        <w:pStyle w:val="SRK3"/>
      </w:pPr>
      <w:bookmarkStart w:id="2131" w:name="_Toc453234014"/>
      <w:bookmarkStart w:id="2132" w:name="_Toc501630067"/>
      <w:bookmarkStart w:id="2133" w:name="_Toc528577476"/>
      <w:r>
        <w:t>3.3.4 Základné princípy realizácie projektov</w:t>
      </w:r>
      <w:bookmarkEnd w:id="2130"/>
      <w:bookmarkEnd w:id="2131"/>
      <w:bookmarkEnd w:id="2132"/>
      <w:bookmarkEnd w:id="2133"/>
    </w:p>
    <w:p w14:paraId="7411BC43" w14:textId="77777777" w:rsidR="00B650E5" w:rsidRDefault="00B650E5" w:rsidP="0045286B">
      <w:pPr>
        <w:pStyle w:val="SRK4"/>
      </w:pPr>
      <w:bookmarkStart w:id="2134" w:name="_Toc453234015"/>
      <w:bookmarkStart w:id="2135" w:name="_Toc501630068"/>
      <w:bookmarkStart w:id="2136" w:name="_Toc528577477"/>
      <w:r>
        <w:t>3.3.4.1 Monitorovanie projektov</w:t>
      </w:r>
      <w:bookmarkEnd w:id="2134"/>
      <w:bookmarkEnd w:id="2135"/>
      <w:bookmarkEnd w:id="2136"/>
    </w:p>
    <w:p w14:paraId="677050C5"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5AD78E46"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1A7A052C"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82"/>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83"/>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5625387B"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84"/>
      </w:r>
      <w:r>
        <w:rPr>
          <w:szCs w:val="22"/>
          <w:lang w:eastAsia="en-US"/>
        </w:rPr>
        <w:t xml:space="preserve"> vydáva CKO. </w:t>
      </w:r>
    </w:p>
    <w:p w14:paraId="6CF4BC2B"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85"/>
      </w:r>
      <w:r>
        <w:rPr>
          <w:szCs w:val="22"/>
          <w:lang w:eastAsia="en-US"/>
        </w:rPr>
        <w:t xml:space="preserve"> následnej monitorovacej správy vydáva CKO.</w:t>
      </w:r>
    </w:p>
    <w:p w14:paraId="03E3B6A2"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86"/>
      </w:r>
      <w:r>
        <w:t>.</w:t>
      </w:r>
    </w:p>
    <w:p w14:paraId="51E225D0" w14:textId="77777777" w:rsidR="00B650E5" w:rsidRDefault="00B650E5" w:rsidP="0045286B">
      <w:pPr>
        <w:pStyle w:val="SRK4"/>
      </w:pPr>
      <w:bookmarkStart w:id="2141" w:name="_Toc453234016"/>
      <w:bookmarkStart w:id="2142" w:name="_Toc501630069"/>
      <w:bookmarkStart w:id="2143" w:name="_Toc528577478"/>
      <w:r>
        <w:t>3.3.4.2 Udržateľnosť projektov</w:t>
      </w:r>
      <w:bookmarkEnd w:id="2141"/>
      <w:bookmarkEnd w:id="2142"/>
      <w:bookmarkEnd w:id="2143"/>
    </w:p>
    <w:p w14:paraId="6BD188E8" w14:textId="77777777" w:rsidR="00B650E5" w:rsidRDefault="00B650E5">
      <w:pPr>
        <w:pStyle w:val="Odsekzoznamu"/>
        <w:numPr>
          <w:ilvl w:val="0"/>
          <w:numId w:val="287"/>
        </w:numPr>
        <w:spacing w:before="120" w:after="120"/>
        <w:ind w:left="426" w:hanging="426"/>
        <w:contextualSpacing w:val="0"/>
        <w:jc w:val="both"/>
      </w:pPr>
      <w:bookmarkStart w:id="2144"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607E1F25"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617DB9D0"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2F4E4591"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68CF9FD1"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87"/>
      </w:r>
      <w:r>
        <w:t>.</w:t>
      </w:r>
    </w:p>
    <w:p w14:paraId="00331475"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88"/>
      </w:r>
      <w:r>
        <w:t>.</w:t>
      </w:r>
    </w:p>
    <w:p w14:paraId="42A485D3" w14:textId="77777777" w:rsidR="00B650E5" w:rsidRDefault="00B650E5">
      <w:pPr>
        <w:pStyle w:val="SRK3"/>
      </w:pPr>
      <w:bookmarkStart w:id="2145" w:name="_Toc453234017"/>
      <w:bookmarkStart w:id="2146" w:name="_Toc501630070"/>
      <w:bookmarkStart w:id="2147" w:name="_Toc528577479"/>
      <w:r>
        <w:t>3.3.5 Zmenové konanie</w:t>
      </w:r>
      <w:bookmarkEnd w:id="2144"/>
      <w:bookmarkEnd w:id="2145"/>
      <w:bookmarkEnd w:id="2146"/>
      <w:bookmarkEnd w:id="2147"/>
      <w:r>
        <w:t xml:space="preserve"> </w:t>
      </w:r>
    </w:p>
    <w:p w14:paraId="3CAEC7C5"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1832A9CF"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6AA92A7C"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76CFD16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1DA14E03"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03A8AA7" w14:textId="77777777" w:rsidR="00B650E5" w:rsidRDefault="00B650E5" w:rsidP="00DE5D89">
      <w:pPr>
        <w:pStyle w:val="Odsekzoznamu"/>
        <w:numPr>
          <w:ilvl w:val="0"/>
          <w:numId w:val="289"/>
        </w:numPr>
        <w:spacing w:before="120" w:after="120"/>
        <w:ind w:left="425" w:hanging="425"/>
        <w:contextualSpacing w:val="0"/>
        <w:jc w:val="both"/>
      </w:pPr>
      <w:bookmarkStart w:id="2148"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89"/>
      </w:r>
      <w:r>
        <w:rPr>
          <w:szCs w:val="22"/>
          <w:lang w:eastAsia="en-US"/>
        </w:rPr>
        <w:t xml:space="preserve"> vydaným CKO.</w:t>
      </w:r>
    </w:p>
    <w:p w14:paraId="70E60008"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429C2B2B" w14:textId="77777777" w:rsidR="00B650E5" w:rsidRDefault="00B650E5">
      <w:pPr>
        <w:pStyle w:val="SRK3"/>
      </w:pPr>
      <w:bookmarkStart w:id="2150" w:name="_Toc453234018"/>
      <w:bookmarkStart w:id="2151" w:name="_Toc501630071"/>
      <w:bookmarkStart w:id="2152" w:name="_Toc528577480"/>
      <w:bookmarkStart w:id="2153" w:name="kapitola_336"/>
      <w:r>
        <w:t>3.3.6 Kontrola projektu</w:t>
      </w:r>
      <w:bookmarkEnd w:id="2148"/>
      <w:bookmarkEnd w:id="2150"/>
      <w:bookmarkEnd w:id="2151"/>
      <w:bookmarkEnd w:id="2152"/>
    </w:p>
    <w:bookmarkEnd w:id="2153"/>
    <w:p w14:paraId="7C30D8A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8F361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BE94F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09D6F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22D3D9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343BE268" w14:textId="77777777" w:rsidR="00B650E5" w:rsidRDefault="00B650E5" w:rsidP="0045286B">
      <w:pPr>
        <w:pStyle w:val="SRK4"/>
      </w:pPr>
      <w:bookmarkStart w:id="2154" w:name="_Toc453234019"/>
      <w:bookmarkStart w:id="2155" w:name="_Toc501630072"/>
      <w:bookmarkStart w:id="2156" w:name="_Toc528577481"/>
      <w:r>
        <w:t>3.3.6.1 Všeobecné ustanovenia o kontrole projektu</w:t>
      </w:r>
      <w:bookmarkEnd w:id="2154"/>
      <w:bookmarkEnd w:id="2155"/>
      <w:bookmarkEnd w:id="2156"/>
      <w:r>
        <w:t xml:space="preserve"> </w:t>
      </w:r>
    </w:p>
    <w:p w14:paraId="78697935" w14:textId="1097D2DB"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del w:id="2157" w:author="Autor">
        <w:r>
          <w:delText xml:space="preserve"> </w:delText>
        </w:r>
      </w:del>
      <w:ins w:id="2158" w:author="Autor">
        <w:r w:rsidR="00E97C4B">
          <w:t> </w:t>
        </w:r>
      </w:ins>
      <w:r>
        <w:t xml:space="preserve">národnej úrovni je zákon o finančnej kontrole. RO je povinný riadiť sa pri výkone kontroly aj Systémom riadenia EŠIF a </w:t>
      </w:r>
      <w:r w:rsidRPr="009651D5">
        <w:t xml:space="preserve">metodickými </w:t>
      </w:r>
      <w:del w:id="2159" w:author="Autor">
        <w:r>
          <w:delText>usmerneniami</w:delText>
        </w:r>
      </w:del>
      <w:ins w:id="2160" w:author="Autor">
        <w:r w:rsidR="002D6E70" w:rsidRPr="009651D5">
          <w:t>pokynmi</w:t>
        </w:r>
      </w:ins>
      <w:r w:rsidR="002D6E70" w:rsidRPr="009651D5">
        <w:t xml:space="preserve"> </w:t>
      </w:r>
      <w:r w:rsidRPr="009651D5">
        <w:t>CKO</w:t>
      </w:r>
      <w:r>
        <w:t xml:space="preserve">.  </w:t>
      </w:r>
    </w:p>
    <w:p w14:paraId="015BE6C3"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3DB067BC" w14:textId="25315816" w:rsidR="00B650E5" w:rsidRDefault="00F21973">
      <w:pPr>
        <w:pStyle w:val="Odsekzoznamu"/>
        <w:numPr>
          <w:ilvl w:val="0"/>
          <w:numId w:val="27"/>
        </w:numPr>
        <w:spacing w:before="120" w:after="120"/>
        <w:ind w:left="426" w:hanging="426"/>
        <w:contextualSpacing w:val="0"/>
        <w:jc w:val="both"/>
        <w:rPr>
          <w:ins w:id="2161" w:author="Autor"/>
        </w:rPr>
      </w:pPr>
      <w:ins w:id="2162" w:author="Autor">
        <w:r w:rsidRPr="00D47103">
          <w:t>Právnym titulom na výkon kontroly projektu je účinná zmluva o NFP</w:t>
        </w:r>
        <w:r w:rsidR="001D4F8F">
          <w:rPr>
            <w:rStyle w:val="Odkaznapoznmkupodiarou"/>
          </w:rPr>
          <w:footnoteReference w:id="90"/>
        </w:r>
        <w:r w:rsidRPr="00D47103">
          <w:t xml:space="preserve"> a legislatíva EÚ a SR, najmä zákon o finančnej kontrole.</w:t>
        </w:r>
      </w:ins>
    </w:p>
    <w:p w14:paraId="3388672C" w14:textId="77777777" w:rsidR="00B650E5" w:rsidRDefault="00B650E5">
      <w:pPr>
        <w:pStyle w:val="Odsekzoznamu"/>
        <w:numPr>
          <w:ilvl w:val="0"/>
          <w:numId w:val="27"/>
        </w:numPr>
        <w:spacing w:before="120" w:after="120"/>
        <w:ind w:left="426" w:hanging="426"/>
        <w:contextualSpacing w:val="0"/>
        <w:jc w:val="both"/>
      </w:pPr>
      <w:bookmarkStart w:id="2165" w:name="kapitola_3361_ods_4"/>
      <w:bookmarkEnd w:id="2165"/>
      <w:r>
        <w:t>Kontrolou projektu sa rozumie súhrn činností RO a ním prizvaných osôb</w:t>
      </w:r>
      <w:ins w:id="2166" w:author="Autor">
        <w:r w:rsidR="009651D5">
          <w:rPr>
            <w:rStyle w:val="Odkaznapoznmkupodiarou"/>
          </w:rPr>
          <w:footnoteReference w:id="91"/>
        </w:r>
      </w:ins>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12EADA0E" w14:textId="2B80DAA6" w:rsidR="009651D5" w:rsidRDefault="00B650E5" w:rsidP="00B771DE">
      <w:pPr>
        <w:pStyle w:val="Odsekzoznamu"/>
        <w:numPr>
          <w:ilvl w:val="0"/>
          <w:numId w:val="27"/>
        </w:numPr>
        <w:spacing w:before="120" w:after="120"/>
        <w:ind w:left="426" w:hanging="426"/>
        <w:contextualSpacing w:val="0"/>
        <w:jc w:val="both"/>
        <w:rPr>
          <w:ins w:id="2169" w:author="Autor"/>
        </w:rPr>
      </w:pPr>
      <w:del w:id="2170" w:author="Autor">
        <w:r>
          <w:delText>Povinnou osobou</w:delText>
        </w:r>
        <w:r w:rsidR="00825EC8">
          <w:rPr>
            <w:rStyle w:val="Odkaznapoznmkupodiarou"/>
          </w:rPr>
          <w:footnoteReference w:id="92"/>
        </w:r>
        <w:r>
          <w:delText xml:space="preserve"> (</w:delText>
        </w:r>
        <w:r w:rsidR="00825EC8">
          <w:delText>ďalej len „</w:delText>
        </w:r>
        <w:r>
          <w:delText>k</w:delText>
        </w:r>
        <w:r w:rsidRPr="00064717">
          <w:delText xml:space="preserve">ontrolovanou </w:delText>
        </w:r>
        <w:r w:rsidRPr="00A14FAA">
          <w:delText>osobou</w:delText>
        </w:r>
        <w:r w:rsidR="00825EC8">
          <w:delText>“</w:delText>
        </w:r>
        <w:r>
          <w:delText>)</w:delText>
        </w:r>
        <w:r w:rsidRPr="00A14FAA">
          <w:delText xml:space="preserve">  je osoba</w:delText>
        </w:r>
        <w:r w:rsidR="00D726B2">
          <w:delText>,</w:delText>
        </w:r>
        <w:r w:rsidRPr="00A14FAA">
          <w:delText xml:space="preserve"> u ktorej </w:delText>
        </w:r>
        <w:r w:rsidRPr="003D4388">
          <w:delText xml:space="preserve">sa vykonáva </w:delText>
        </w:r>
      </w:del>
      <w:ins w:id="2173" w:author="Autor">
        <w:r w:rsidR="009651D5" w:rsidRPr="009D3129">
          <w:t>Pri kontrole projektu sa posudzujú predložené doklady jednotlivo a v ich vzájomnej súvislosti, pričom sa zohľadňujú všetky skutočnosti, ktoré vyšli najavo.</w:t>
        </w:r>
      </w:ins>
    </w:p>
    <w:p w14:paraId="56BC011C" w14:textId="0029DCFF" w:rsidR="009651D5" w:rsidRDefault="009651D5" w:rsidP="00B771DE">
      <w:pPr>
        <w:pStyle w:val="Odsekzoznamu"/>
        <w:numPr>
          <w:ilvl w:val="0"/>
          <w:numId w:val="27"/>
        </w:numPr>
        <w:spacing w:before="120" w:after="120"/>
        <w:ind w:left="426" w:hanging="426"/>
        <w:contextualSpacing w:val="0"/>
        <w:jc w:val="both"/>
        <w:rPr>
          <w:ins w:id="2174" w:author="Autor"/>
        </w:rPr>
      </w:pPr>
      <w:ins w:id="2175" w:author="Autor">
        <w:r>
          <w:t xml:space="preserve">Z časového hľadiska vykonania kontroly sa </w:t>
        </w:r>
      </w:ins>
      <w:r w:rsidR="00B650E5" w:rsidRPr="003120E4">
        <w:t>kontrola</w:t>
      </w:r>
      <w:r>
        <w:t xml:space="preserve"> </w:t>
      </w:r>
      <w:del w:id="2176" w:author="Autor">
        <w:r w:rsidR="00B650E5" w:rsidRPr="00064717">
          <w:delText>over</w:delText>
        </w:r>
        <w:r w:rsidR="00B650E5" w:rsidRPr="003120E4">
          <w:delText>ovaných</w:delText>
        </w:r>
        <w:r w:rsidR="00B650E5" w:rsidRPr="00A14FAA">
          <w:delText xml:space="preserve"> skutočností</w:delText>
        </w:r>
      </w:del>
      <w:ins w:id="2177" w:author="Autor">
        <w:r>
          <w:t>vykonáva nasledovne:</w:t>
        </w:r>
      </w:ins>
    </w:p>
    <w:p w14:paraId="05836797" w14:textId="77777777" w:rsidR="009651D5" w:rsidRPr="00611AB5" w:rsidRDefault="009651D5" w:rsidP="00E63F3C">
      <w:pPr>
        <w:pStyle w:val="Odsekzoznamu"/>
        <w:numPr>
          <w:ilvl w:val="1"/>
          <w:numId w:val="27"/>
        </w:numPr>
        <w:spacing w:before="120" w:after="120"/>
        <w:ind w:left="851" w:hanging="425"/>
        <w:contextualSpacing w:val="0"/>
        <w:jc w:val="both"/>
        <w:rPr>
          <w:ins w:id="2178" w:author="Autor"/>
        </w:rPr>
      </w:pPr>
      <w:ins w:id="2179" w:author="Autor">
        <w:r w:rsidRPr="00611AB5">
          <w:t>Výkon kontroly do predloženia ŽoNFP</w:t>
        </w:r>
      </w:ins>
    </w:p>
    <w:p w14:paraId="1D29CC39" w14:textId="610FDE34" w:rsidR="00C556C0" w:rsidRDefault="009651D5" w:rsidP="002218FA">
      <w:pPr>
        <w:pStyle w:val="Odsekzoznamu"/>
        <w:spacing w:before="120" w:after="120"/>
        <w:ind w:left="851"/>
        <w:contextualSpacing w:val="0"/>
        <w:jc w:val="both"/>
        <w:rPr>
          <w:ins w:id="2180" w:author="Autor"/>
        </w:rPr>
      </w:pPr>
      <w:ins w:id="2181" w:author="Auto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r w:rsidR="0035743C">
          <w:rPr>
            <w:rStyle w:val="Hypertextovprepojenie"/>
          </w:rPr>
          <w:fldChar w:fldCharType="begin"/>
        </w:r>
        <w:r w:rsidR="0035743C">
          <w:rPr>
            <w:rStyle w:val="Hypertextovprepojenie"/>
          </w:rPr>
          <w:instrText xml:space="preserve"> HYPERLINK \l "kapitola_337" </w:instrText>
        </w:r>
        <w:r w:rsidR="0035743C">
          <w:rPr>
            <w:rStyle w:val="Hypertextovprepojenie"/>
          </w:rPr>
          <w:fldChar w:fldCharType="separate"/>
        </w:r>
        <w:r w:rsidR="00D14E2A" w:rsidRPr="00E97C4B">
          <w:rPr>
            <w:rStyle w:val="Hypertextovprepojenie"/>
          </w:rPr>
          <w:t>v kapitole 3.3.7.</w:t>
        </w:r>
        <w:r w:rsidR="0035743C">
          <w:rPr>
            <w:rStyle w:val="Hypertextovprepojenie"/>
          </w:rPr>
          <w:fldChar w:fldCharType="end"/>
        </w:r>
        <w:r w:rsidR="00E97C4B">
          <w:t xml:space="preserve"> </w:t>
        </w:r>
        <w:r w:rsidR="00C556C0">
          <w:t>Ne</w:t>
        </w:r>
        <w:r w:rsidR="008058F2">
          <w:t>j</w:t>
        </w:r>
        <w:r w:rsidR="00764208">
          <w:t>de</w:t>
        </w:r>
        <w:r w:rsidRPr="00611AB5">
          <w:t xml:space="preserve"> však o kontrolu projektu</w:t>
        </w:r>
      </w:ins>
      <w:r w:rsidRPr="00611AB5">
        <w:t xml:space="preserve"> podľa </w:t>
      </w:r>
      <w:del w:id="2182" w:author="Autor">
        <w:r w:rsidR="00B650E5" w:rsidRPr="00A14FAA">
          <w:delText>zákona o</w:delText>
        </w:r>
        <w:r w:rsidR="00B650E5" w:rsidRPr="00064717">
          <w:delText> príspevku EŠIF a</w:delText>
        </w:r>
      </w:del>
      <w:ins w:id="2183" w:author="Autor">
        <w:r w:rsidR="0035743C">
          <w:rPr>
            <w:rStyle w:val="Hypertextovprepojenie"/>
          </w:rPr>
          <w:fldChar w:fldCharType="begin"/>
        </w:r>
        <w:r w:rsidR="0035743C">
          <w:rPr>
            <w:rStyle w:val="Hypertextovprepojenie"/>
          </w:rPr>
          <w:instrText xml:space="preserve"> HYPERLINK \l "kapitola_3361_ods_4" </w:instrText>
        </w:r>
        <w:r w:rsidR="0035743C">
          <w:rPr>
            <w:rStyle w:val="Hypertextovprepojenie"/>
          </w:rPr>
          <w:fldChar w:fldCharType="separate"/>
        </w:r>
        <w:r w:rsidRPr="008058F2">
          <w:rPr>
            <w:rStyle w:val="Hypertextovprepojenie"/>
          </w:rPr>
          <w:t>ods. 4 tejto kapitoly</w:t>
        </w:r>
        <w:r w:rsidR="0035743C">
          <w:rPr>
            <w:rStyle w:val="Hypertextovprepojenie"/>
          </w:rPr>
          <w:fldChar w:fldCharType="end"/>
        </w:r>
        <w:r w:rsidRPr="00611AB5">
          <w:t>, ani finančnú kontrolu</w:t>
        </w:r>
        <w:r w:rsidR="00611AB5">
          <w:rPr>
            <w:rStyle w:val="Odkaznapoznmkupodiarou"/>
          </w:rPr>
          <w:footnoteReference w:id="93"/>
        </w:r>
        <w:r w:rsidR="00697C54">
          <w:t>.</w:t>
        </w:r>
        <w:r w:rsidRPr="00611AB5">
          <w:t xml:space="preserve"> </w:t>
        </w:r>
      </w:ins>
    </w:p>
    <w:p w14:paraId="0E97ACCF" w14:textId="508F6F9D" w:rsidR="00611AB5" w:rsidRPr="009D3129" w:rsidRDefault="00611AB5">
      <w:pPr>
        <w:pStyle w:val="Odsekzoznamu"/>
        <w:numPr>
          <w:ilvl w:val="1"/>
          <w:numId w:val="27"/>
        </w:numPr>
        <w:spacing w:before="120" w:after="120"/>
        <w:ind w:left="851" w:hanging="425"/>
        <w:contextualSpacing w:val="0"/>
        <w:jc w:val="both"/>
        <w:rPr>
          <w:ins w:id="2186" w:author="Autor"/>
        </w:rPr>
      </w:pPr>
      <w:ins w:id="2187" w:author="Autor">
        <w:r w:rsidRPr="009D3129">
          <w:t xml:space="preserve">Výkon kontroly od predloženia ŽoNFP do </w:t>
        </w:r>
        <w:r w:rsidR="00225C5D">
          <w:t>podpisu</w:t>
        </w:r>
        <w:r w:rsidR="006A0892">
          <w:t xml:space="preserve"> </w:t>
        </w:r>
        <w:r w:rsidRPr="009D3129">
          <w:t>zmluvy o</w:t>
        </w:r>
        <w:r w:rsidRPr="00D47103">
          <w:t> </w:t>
        </w:r>
        <w:r w:rsidRPr="009D3129">
          <w:t>NFP</w:t>
        </w:r>
      </w:ins>
    </w:p>
    <w:p w14:paraId="6BCD4322" w14:textId="5333B293" w:rsidR="00611AB5" w:rsidRDefault="00611AB5" w:rsidP="00E63F3C">
      <w:pPr>
        <w:pStyle w:val="Odsekzoznamu"/>
        <w:spacing w:before="120" w:after="120"/>
        <w:ind w:left="851"/>
        <w:contextualSpacing w:val="0"/>
        <w:jc w:val="both"/>
        <w:rPr>
          <w:ins w:id="2188" w:author="Autor"/>
        </w:rPr>
      </w:pPr>
      <w:ins w:id="2189" w:author="Auto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94"/>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r w:rsidR="0035743C">
          <w:rPr>
            <w:rStyle w:val="Hypertextovprepojenie"/>
          </w:rPr>
          <w:fldChar w:fldCharType="begin"/>
        </w:r>
        <w:r w:rsidR="0035743C">
          <w:rPr>
            <w:rStyle w:val="Hypertextovprepojenie"/>
          </w:rPr>
          <w:instrText xml:space="preserve"> HYPERLINK \l "kapitola_32" </w:instrText>
        </w:r>
        <w:r w:rsidR="0035743C">
          <w:rPr>
            <w:rStyle w:val="Hypertextovprepojenie"/>
          </w:rPr>
          <w:fldChar w:fldCharType="separate"/>
        </w:r>
        <w:r w:rsidRPr="008058F2">
          <w:rPr>
            <w:rStyle w:val="Hypertextovprepojenie"/>
          </w:rPr>
          <w:t>v kapitole 3.2</w:t>
        </w:r>
        <w:r w:rsidR="0035743C">
          <w:rPr>
            <w:rStyle w:val="Hypertextovprepojenie"/>
          </w:rPr>
          <w:fldChar w:fldCharType="end"/>
        </w:r>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r w:rsidR="0035743C">
          <w:rPr>
            <w:rStyle w:val="Hypertextovprepojenie"/>
          </w:rPr>
          <w:fldChar w:fldCharType="begin"/>
        </w:r>
        <w:r w:rsidR="0035743C">
          <w:rPr>
            <w:rStyle w:val="Hypertextovprepojenie"/>
          </w:rPr>
          <w:instrText xml:space="preserve"> HYPERLINK \l "kapitola_3361_ods_4" </w:instrText>
        </w:r>
        <w:r w:rsidR="0035743C">
          <w:rPr>
            <w:rStyle w:val="Hypertextovprepojenie"/>
          </w:rPr>
          <w:fldChar w:fldCharType="separate"/>
        </w:r>
        <w:r w:rsidRPr="008058F2">
          <w:rPr>
            <w:rStyle w:val="Hypertextovprepojenie"/>
          </w:rPr>
          <w:t>ods. 4 tejto kapitoly</w:t>
        </w:r>
        <w:r w:rsidR="0035743C">
          <w:rPr>
            <w:rStyle w:val="Hypertextovprepojenie"/>
          </w:rPr>
          <w:fldChar w:fldCharType="end"/>
        </w:r>
        <w:r w:rsidRPr="009D3129">
          <w:t>.</w:t>
        </w:r>
        <w:r w:rsidRPr="00D47103">
          <w:t xml:space="preserve"> </w:t>
        </w:r>
        <w:r w:rsidR="00D14E2A">
          <w:t xml:space="preserve">V tomto období sa vykonáva aj kontrola VO, ktorá je podrobne upravená </w:t>
        </w:r>
        <w:r w:rsidR="0035743C">
          <w:rPr>
            <w:rStyle w:val="Hypertextovprepojenie"/>
          </w:rPr>
          <w:fldChar w:fldCharType="begin"/>
        </w:r>
        <w:r w:rsidR="0035743C">
          <w:rPr>
            <w:rStyle w:val="Hypertextovprepojenie"/>
          </w:rPr>
          <w:instrText xml:space="preserve"> HYPERLINK \l "kapitola_337" </w:instrText>
        </w:r>
        <w:r w:rsidR="0035743C">
          <w:rPr>
            <w:rStyle w:val="Hypertextovprepojenie"/>
          </w:rPr>
          <w:fldChar w:fldCharType="separate"/>
        </w:r>
        <w:r w:rsidR="00D14E2A" w:rsidRPr="008058F2">
          <w:rPr>
            <w:rStyle w:val="Hypertextovprepojenie"/>
          </w:rPr>
          <w:t>v kapitole 3.3.7</w:t>
        </w:r>
        <w:r w:rsidR="0035743C">
          <w:rPr>
            <w:rStyle w:val="Hypertextovprepojenie"/>
          </w:rPr>
          <w:fldChar w:fldCharType="end"/>
        </w:r>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95"/>
        </w:r>
        <w:r w:rsidR="00D054B7" w:rsidRPr="00D47103">
          <w:t xml:space="preserve"> </w:t>
        </w:r>
        <w:r w:rsidRPr="00D47103">
          <w:t xml:space="preserve">vykonávať </w:t>
        </w:r>
        <w:r>
          <w:t xml:space="preserve">aj </w:t>
        </w:r>
        <w:r w:rsidRPr="00D47103">
          <w:t>základnú finančnú kontrolu</w:t>
        </w:r>
        <w:r w:rsidRPr="00D47103">
          <w:rPr>
            <w:rStyle w:val="Odkaznapoznmkupodiarou"/>
          </w:rPr>
          <w:footnoteReference w:id="96"/>
        </w:r>
        <w:r w:rsidRPr="00D47103">
          <w:t>.</w:t>
        </w:r>
      </w:ins>
    </w:p>
    <w:p w14:paraId="3C95698F" w14:textId="5AFF6108" w:rsidR="00611AB5" w:rsidRPr="009D3129" w:rsidRDefault="00611AB5" w:rsidP="00E63F3C">
      <w:pPr>
        <w:pStyle w:val="Odsekzoznamu"/>
        <w:numPr>
          <w:ilvl w:val="1"/>
          <w:numId w:val="27"/>
        </w:numPr>
        <w:spacing w:before="120" w:after="120"/>
        <w:ind w:left="851" w:hanging="425"/>
        <w:contextualSpacing w:val="0"/>
        <w:jc w:val="both"/>
        <w:rPr>
          <w:ins w:id="2196" w:author="Autor"/>
        </w:rPr>
      </w:pPr>
      <w:ins w:id="2197" w:author="Autor">
        <w:r w:rsidRPr="009D3129">
          <w:t xml:space="preserve">Výkon kontroly projektu od </w:t>
        </w:r>
        <w:r w:rsidR="00D14E2A">
          <w:t>uzatvorenia písomnej</w:t>
        </w:r>
        <w:r w:rsidRPr="009D3129">
          <w:t xml:space="preserve"> zmluvy o</w:t>
        </w:r>
        <w:r w:rsidRPr="00D47103">
          <w:t> </w:t>
        </w:r>
        <w:r w:rsidRPr="009D3129">
          <w:t>NFP do momentu ukončenia realizácie projektu</w:t>
        </w:r>
      </w:ins>
    </w:p>
    <w:p w14:paraId="4AFF76AE" w14:textId="12AECD39" w:rsidR="00611AB5" w:rsidRDefault="00611AB5" w:rsidP="00E63F3C">
      <w:pPr>
        <w:pStyle w:val="Odsekzoznamu"/>
        <w:spacing w:before="120" w:after="120"/>
        <w:ind w:left="851"/>
        <w:contextualSpacing w:val="0"/>
        <w:jc w:val="both"/>
        <w:rPr>
          <w:ins w:id="2198" w:author="Autor"/>
        </w:rPr>
      </w:pPr>
      <w:ins w:id="2199" w:author="Autor">
        <w:r w:rsidRPr="00D47103">
          <w:t>Počas realizácie projektu</w:t>
        </w:r>
        <w:r w:rsidR="009339CD">
          <w:t>, resp. jej pozastavenia</w:t>
        </w:r>
        <w:r w:rsidRPr="00D47103">
          <w:t xml:space="preserve"> sa vykonáva</w:t>
        </w:r>
      </w:ins>
      <w:r w:rsidR="00B650E5" w:rsidRPr="00064717">
        <w:t> finančná kontrola</w:t>
      </w:r>
      <w:r>
        <w:t xml:space="preserve"> </w:t>
      </w:r>
      <w:del w:id="2200" w:author="Autor">
        <w:r w:rsidR="00B650E5">
          <w:delText xml:space="preserve">alebo audit </w:delText>
        </w:r>
        <w:r w:rsidR="00B650E5" w:rsidRPr="00064717">
          <w:delText xml:space="preserve">podľa </w:delText>
        </w:r>
      </w:del>
      <w:ins w:id="2201" w:author="Autor">
        <w:r>
          <w:t>v súlade s ustanoveniami</w:t>
        </w:r>
        <w:r w:rsidR="00B650E5" w:rsidRPr="00064717">
          <w:t xml:space="preserve"> </w:t>
        </w:r>
      </w:ins>
      <w:r w:rsidR="00B650E5" w:rsidRPr="00064717">
        <w:t>zákona o finančnej kontrole.</w:t>
      </w:r>
      <w:r>
        <w:t xml:space="preserve"> </w:t>
      </w:r>
      <w:del w:id="2202" w:author="Autor">
        <w:r w:rsidR="00B650E5" w:rsidRPr="00064717">
          <w:delText xml:space="preserve">Vo vzťahu k aplikácii </w:delText>
        </w:r>
        <w:r w:rsidR="00B650E5" w:rsidRPr="003120E4">
          <w:delText>uvedených zákonov </w:delText>
        </w:r>
        <w:r w:rsidR="00B650E5" w:rsidRPr="00A14FAA">
          <w:delText xml:space="preserve"> sa</w:delText>
        </w:r>
        <w:r w:rsidR="00B650E5">
          <w:delText xml:space="preserve"> vždy (s výnimkou výkonu vládneho auditu) vykonáva kontrola prijímateľa, alebo osoby</w:delText>
        </w:r>
        <w:r w:rsidR="00B650E5" w:rsidRPr="007E4476">
          <w:delText xml:space="preserve">, </w:delText>
        </w:r>
        <w:r w:rsidR="00B650E5" w:rsidRPr="003425F6">
          <w:delText>ktorá požiada o vykonanie</w:delText>
        </w:r>
        <w:r w:rsidR="00B650E5" w:rsidRPr="007E4476">
          <w:delText xml:space="preserve">  kontroly (budúci</w:delText>
        </w:r>
        <w:r w:rsidR="00B650E5">
          <w:delText xml:space="preserve"> žiadateľ</w:delText>
        </w:r>
      </w:del>
      <w:ins w:id="2203" w:author="Autor">
        <w:r w:rsidRPr="00D47103">
          <w:t>Pri poskytovaní finančných prostriedkov prijímateľom sa vykonáva administratívna finančná kontrola</w:t>
        </w:r>
        <w:r w:rsidRPr="00D47103">
          <w:rPr>
            <w:rStyle w:val="Odkaznapoznmkupodiarou"/>
          </w:rPr>
          <w:footnoteReference w:id="97"/>
        </w:r>
        <w:r w:rsidRPr="00D47103">
          <w:t>, resp. finančná kontrola na</w:t>
        </w:r>
        <w:r w:rsidR="008058F2">
          <w:t> </w:t>
        </w:r>
        <w:r w:rsidRPr="00D47103">
          <w:t>mieste</w:t>
        </w:r>
        <w:r w:rsidRPr="00D47103">
          <w:rPr>
            <w:rStyle w:val="Odkaznapoznmkupodiarou"/>
          </w:rPr>
          <w:footnoteReference w:id="98"/>
        </w:r>
        <w:r w:rsidRPr="00D47103">
          <w:t>. Týmto nie je dotknutá povinnosť RO</w:t>
        </w:r>
        <w:r w:rsidR="00D054B7">
          <w:t xml:space="preserve">, </w:t>
        </w:r>
        <w:r w:rsidR="00D054B7" w:rsidRPr="00D47103">
          <w:t>ako orgán</w:t>
        </w:r>
        <w:r w:rsidR="008058F2">
          <w:t>u</w:t>
        </w:r>
        <w:r w:rsidR="00D054B7" w:rsidRPr="00D47103">
          <w:t xml:space="preserve"> verejnej správy</w:t>
        </w:r>
        <w:r w:rsidR="00D054B7">
          <w:t>,</w:t>
        </w:r>
        <w:r w:rsidR="00D054B7" w:rsidRPr="00D47103">
          <w:rPr>
            <w:rStyle w:val="Odkaznapoznmkupodiarou"/>
          </w:rPr>
          <w:footnoteReference w:id="99"/>
        </w:r>
        <w:r w:rsidR="00D054B7">
          <w:t xml:space="preserve"> </w:t>
        </w:r>
        <w:r w:rsidRPr="00D47103">
          <w:t>vykonávať základnú finančnú kontrolu</w:t>
        </w:r>
        <w:r w:rsidRPr="00D47103">
          <w:rPr>
            <w:rStyle w:val="Odkaznapoznmkupodiarou"/>
          </w:rPr>
          <w:footnoteReference w:id="100"/>
        </w:r>
        <w:r w:rsidRPr="00D47103">
          <w:t>. Výsledným dokumentom z</w:t>
        </w:r>
        <w:r w:rsidR="00D054B7">
          <w:t xml:space="preserve"> administratívnej finančnej kontroly, resp. finančnej kontroly na mieste </w:t>
        </w:r>
        <w:r w:rsidRPr="00D47103">
          <w:t>je čiastková správa z kontroly</w:t>
        </w:r>
        <w:r w:rsidRPr="00D47103">
          <w:rPr>
            <w:rStyle w:val="Odkaznapoznmkupodiarou"/>
          </w:rPr>
          <w:footnoteReference w:id="101"/>
        </w:r>
        <w:r w:rsidRPr="00D47103">
          <w:t>/správa z kontroly</w:t>
        </w:r>
        <w:r w:rsidRPr="00D47103">
          <w:rPr>
            <w:rStyle w:val="Odkaznapoznmkupodiarou"/>
          </w:rPr>
          <w:footnoteReference w:id="102"/>
        </w:r>
        <w:r w:rsidRPr="00D47103">
          <w:t xml:space="preserve">. V prípade identifikovaného </w:t>
        </w:r>
        <w:r w:rsidR="0089443C">
          <w:t>nedostatku</w:t>
        </w:r>
        <w:r w:rsidRPr="00D47103">
          <w:t xml:space="preserve"> sa pred vypracovaním čiastkovej správy z kontroly/správy z kontroly vypracováva návrh čiastkovej správy z kontroly/návrh správy z kontroly</w:t>
        </w:r>
        <w:r w:rsidRPr="00D47103">
          <w:rPr>
            <w:rStyle w:val="Odkaznapoznmkupodiarou"/>
          </w:rPr>
          <w:footnoteReference w:id="103"/>
        </w:r>
        <w:r w:rsidRPr="00D47103">
          <w:t xml:space="preserve">, </w:t>
        </w:r>
        <w:r w:rsidR="00D054B7">
          <w:t>ktorý musí byť doručený prijímateľovi, pričom prijímateľ môže v určenej lehote podať písomné námietky podľa zákona o finančnej kontrole</w:t>
        </w:r>
        <w:r w:rsidR="00D054B7">
          <w:rPr>
            <w:rStyle w:val="Odkaznapoznmkupodiarou"/>
          </w:rPr>
          <w:footnoteReference w:id="104"/>
        </w:r>
        <w:r w:rsidRPr="00D47103">
          <w:t>.</w:t>
        </w:r>
      </w:ins>
    </w:p>
    <w:p w14:paraId="4578C1FC" w14:textId="77777777" w:rsidR="00CE3686" w:rsidRPr="00984BF9" w:rsidRDefault="00CE3686" w:rsidP="00984BF9">
      <w:pPr>
        <w:pStyle w:val="Odsekzoznamu"/>
        <w:numPr>
          <w:ilvl w:val="1"/>
          <w:numId w:val="27"/>
        </w:numPr>
        <w:spacing w:before="120" w:after="120"/>
        <w:ind w:left="851" w:hanging="425"/>
        <w:contextualSpacing w:val="0"/>
        <w:jc w:val="both"/>
        <w:rPr>
          <w:ins w:id="2220" w:author="Autor"/>
        </w:rPr>
      </w:pPr>
      <w:ins w:id="2221" w:author="Autor">
        <w:r w:rsidRPr="00984BF9">
          <w:t>Výkon kontroly po ukončení realizácie projektu do skončenia účinnosti zmluvy o NFP</w:t>
        </w:r>
      </w:ins>
    </w:p>
    <w:p w14:paraId="44B6B30B" w14:textId="5703CF3C" w:rsidR="00611AB5" w:rsidRDefault="00CE3686" w:rsidP="00E63F3C">
      <w:pPr>
        <w:pStyle w:val="Odsekzoznamu"/>
        <w:spacing w:before="120" w:after="120"/>
        <w:ind w:left="851"/>
        <w:contextualSpacing w:val="0"/>
        <w:jc w:val="both"/>
        <w:rPr>
          <w:ins w:id="2222" w:author="Autor"/>
        </w:rPr>
      </w:pPr>
      <w:ins w:id="2223" w:author="Auto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w:t>
        </w:r>
      </w:ins>
      <w:r w:rsidRPr="00D47103">
        <w:t xml:space="preserve"> v zmysle </w:t>
      </w:r>
      <w:ins w:id="2224" w:author="Autor">
        <w:r w:rsidRPr="00D47103">
          <w:t>článku 71 všeobecného nariadenia, RO je povinný overiť súlad s predmetným článkom všeobecného nariadenia minimálne jednou finančnou kontrolou na mieste aj po ukončení realizácie projektu (t. j.</w:t>
        </w:r>
      </w:ins>
      <w:moveToRangeStart w:id="2225" w:author="Autor" w:name="move528646701"/>
      <w:moveTo w:id="2226" w:author="Autor">
        <w:r w:rsidRPr="00D47103">
          <w:t xml:space="preserve"> po fyzickom aj finančnom ukončení projektu). </w:t>
        </w:r>
      </w:moveTo>
      <w:moveToRangeEnd w:id="2225"/>
      <w:del w:id="2227" w:author="Autor">
        <w:r w:rsidR="00B650E5">
          <w:delText xml:space="preserve">§ 26 - § 28 zákona o príspevku z EŠIF). </w:delText>
        </w:r>
      </w:del>
      <w:ins w:id="2228" w:author="Autor">
        <w:r w:rsidRPr="00D47103">
          <w:t>Týmto nie je dotknuté oprávnenie RO vykonať aj ďalšie typy finančnej kontroly s predmetom kontroly, ktorý si určí RO. Pre 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ins>
    </w:p>
    <w:p w14:paraId="2FFF8650" w14:textId="4358DAAE" w:rsidR="00B650E5" w:rsidRDefault="00CE3686">
      <w:pPr>
        <w:pStyle w:val="Odsekzoznamu"/>
        <w:numPr>
          <w:ilvl w:val="0"/>
          <w:numId w:val="27"/>
        </w:numPr>
        <w:spacing w:before="120" w:after="120"/>
        <w:ind w:left="426" w:hanging="426"/>
        <w:contextualSpacing w:val="0"/>
        <w:jc w:val="both"/>
      </w:pPr>
      <w:r w:rsidRPr="009D3129">
        <w:t xml:space="preserve">Kontrola </w:t>
      </w:r>
      <w:ins w:id="2229" w:author="Autor">
        <w:r w:rsidRPr="009D3129">
          <w:t>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Pr="00D47103">
          <w:t xml:space="preserve">kontrola </w:t>
        </w:r>
        <w:r w:rsidRPr="009D3129">
          <w:t>u</w:t>
        </w:r>
        <w:r w:rsidRPr="00D47103">
          <w:t> </w:t>
        </w:r>
      </w:ins>
      <w:r w:rsidR="00B650E5">
        <w:t>ostatných osôb podieľajúcich sa na implementácii projektu</w:t>
      </w:r>
      <w:del w:id="2230" w:author="Autor">
        <w:r w:rsidR="00B650E5">
          <w:delText xml:space="preserve"> sa vykonáva vždy cez kontrolu prijímateľa</w:delText>
        </w:r>
      </w:del>
      <w:r w:rsidR="00B650E5">
        <w:t>,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del w:id="2231" w:author="Autor">
        <w:r w:rsidR="00B650E5">
          <w:delText xml:space="preserve"> (ďalej len „tretia osoba“). Na výkon vládneho auditu sa tento odsek nevzťahuje</w:delText>
        </w:r>
      </w:del>
      <w:ins w:id="2232" w:author="Autor">
        <w:r w:rsidR="00D14E2A">
          <w:t>, ak ďalej nie je uvedené inak</w:t>
        </w:r>
        <w:r>
          <w:t>.</w:t>
        </w:r>
        <w:r w:rsidRPr="00CE3686">
          <w:t xml:space="preserve"> </w:t>
        </w:r>
        <w:r w:rsidRPr="009D3129">
          <w:t>Tieto osoby majú v</w:t>
        </w:r>
        <w:r w:rsidRPr="00D47103">
          <w:t> </w:t>
        </w:r>
        <w:r w:rsidRPr="009D3129">
          <w:t>zmysle zákona o</w:t>
        </w:r>
        <w:r w:rsidRPr="00D47103">
          <w:t> </w:t>
        </w:r>
        <w:r w:rsidRPr="009D3129">
          <w:t>finančnej kontrole postavenie tretej osoby</w:t>
        </w:r>
        <w:r w:rsidRPr="00D47103">
          <w:rPr>
            <w:rStyle w:val="Odkaznapoznmkupodiarou"/>
          </w:rPr>
          <w:footnoteReference w:id="105"/>
        </w:r>
      </w:ins>
      <w:r>
        <w:t>.</w:t>
      </w:r>
    </w:p>
    <w:p w14:paraId="42CA189B" w14:textId="77777777" w:rsidR="00B650E5" w:rsidRDefault="00B650E5" w:rsidP="009D6DF9">
      <w:pPr>
        <w:pStyle w:val="Odsekzoznamu"/>
        <w:numPr>
          <w:ilvl w:val="0"/>
          <w:numId w:val="27"/>
        </w:numPr>
        <w:spacing w:before="120" w:after="120"/>
        <w:ind w:left="425" w:hanging="425"/>
        <w:contextualSpacing w:val="0"/>
        <w:jc w:val="both"/>
        <w:rPr>
          <w:del w:id="2235" w:author="Autor"/>
        </w:rPr>
      </w:pPr>
      <w:del w:id="2236" w:author="Autor">
        <w:r>
          <w:delText xml:space="preserve">Kontrola projektu môže byť vykonávaná formou administratívnej finančnej kontroly a finančnej kontroly na mieste, pričom sa súbežne vykonáva aj základná finančná kontrola pripravovanej/prebiehajúcej finančnej operácie, resp. vymáhania už poskytnutého plnenia, ak sa finančná operácia alebo jej časť už vykonala. Právnym titulom na výkon kontroly projektu je účinná zmluva o NFP a legislatíva EÚ a SR, najmä zákon o finančnej kontrole. </w:delText>
        </w:r>
      </w:del>
    </w:p>
    <w:p w14:paraId="5E1ED284" w14:textId="77777777" w:rsidR="00B650E5" w:rsidRDefault="00B650E5" w:rsidP="009D6DF9">
      <w:pPr>
        <w:pStyle w:val="Odsekzoznamu"/>
        <w:numPr>
          <w:ilvl w:val="0"/>
          <w:numId w:val="27"/>
        </w:numPr>
        <w:spacing w:before="120" w:after="120"/>
        <w:ind w:left="426" w:hanging="426"/>
        <w:contextualSpacing w:val="0"/>
        <w:jc w:val="both"/>
        <w:rPr>
          <w:del w:id="2237" w:author="Autor"/>
        </w:rPr>
      </w:pPr>
      <w:del w:id="2238" w:author="Autor">
        <w:r>
          <w:delText>Zákon o finančnej kontrole pozná v súvislosti s finančnou kontrolou tri základné formy kontroly</w:delText>
        </w:r>
        <w:r w:rsidR="007324D5">
          <w:delText>,</w:delText>
        </w:r>
        <w:r>
          <w:delText xml:space="preserve"> a to základnú finančnú kontrolu, administratívnu finančnú kontrolu a finančnú  kontrolu na </w:delText>
        </w:r>
        <w:r w:rsidRPr="007E4476">
          <w:delText xml:space="preserve">mieste </w:delText>
        </w:r>
        <w:r w:rsidRPr="002576AF">
          <w:delText>(ďalej aj „finančná kontrola“)</w:delText>
        </w:r>
        <w:r w:rsidRPr="007E4476">
          <w:delText>.</w:delText>
        </w:r>
        <w:r>
          <w:delText xml:space="preserve"> </w:delText>
        </w:r>
      </w:del>
    </w:p>
    <w:p w14:paraId="5F7EF47B" w14:textId="77777777" w:rsidR="00B650E5" w:rsidRDefault="00B650E5" w:rsidP="009D6DF9">
      <w:pPr>
        <w:pStyle w:val="Odsekzoznamu"/>
        <w:numPr>
          <w:ilvl w:val="1"/>
          <w:numId w:val="27"/>
        </w:numPr>
        <w:spacing w:before="120" w:after="120"/>
        <w:ind w:left="851" w:hanging="425"/>
        <w:contextualSpacing w:val="0"/>
        <w:jc w:val="both"/>
        <w:rPr>
          <w:del w:id="2239" w:author="Autor"/>
        </w:rPr>
      </w:pPr>
      <w:del w:id="2240" w:author="Autor">
        <w:r w:rsidRPr="0037016C">
          <w:rPr>
            <w:i/>
          </w:rPr>
          <w:delText>Základná finančná kontrola</w:delText>
        </w:r>
        <w:r>
          <w:delText xml:space="preserve"> – ide o výkon kontroly  v rámci orgánu verejnej správy v zmysle § 7 zákona o finančnej kontrole. Touto kontrolu je RO povinný vždy overiť, či každá 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ktorým CKO vydáva vzory. Uvedené skutočnosti sa však overujú aj </w:delText>
        </w:r>
        <w:r w:rsidR="00D726B2">
          <w:delText>v</w:delText>
        </w:r>
        <w:r w:rsidR="00003538">
          <w:delText xml:space="preserve"> </w:delText>
        </w:r>
        <w:r>
          <w:delText>prípadoch, kde sa bežne kontrolné zoznamy nevyhotovujú napr. pred vydaním konkrétneho rozhodnutia, zmluvy o  NFP a pod. V týchto prípadoch sa základná finančná kontrola vykonáva v súlade s</w:delText>
        </w:r>
        <w:r w:rsidR="00E367B6">
          <w:delText> </w:delText>
        </w:r>
        <w:r>
          <w:delText xml:space="preserve">vnútornými predpismi RO.  </w:delText>
        </w:r>
      </w:del>
    </w:p>
    <w:p w14:paraId="24760D6B" w14:textId="77777777" w:rsidR="00B650E5" w:rsidRDefault="00B650E5" w:rsidP="009D6DF9">
      <w:pPr>
        <w:pStyle w:val="Odsekzoznamu"/>
        <w:numPr>
          <w:ilvl w:val="1"/>
          <w:numId w:val="27"/>
        </w:numPr>
        <w:spacing w:before="120" w:after="120"/>
        <w:ind w:left="851" w:hanging="425"/>
        <w:contextualSpacing w:val="0"/>
        <w:jc w:val="both"/>
        <w:rPr>
          <w:del w:id="2241" w:author="Autor"/>
        </w:rPr>
      </w:pPr>
      <w:del w:id="2242" w:author="Autor">
        <w:r w:rsidRPr="002576AF">
          <w:rPr>
            <w:i/>
          </w:rPr>
          <w:delText xml:space="preserve">Administratívna finančná kontrola  </w:delText>
        </w:r>
        <w:r>
          <w:delText xml:space="preserve">– legislatívnym rámcom na výkon tejto kontroly je § 8 zákona o finančnej </w:delText>
        </w:r>
        <w:r w:rsidRPr="005700C0">
          <w:delText xml:space="preserve">kontrole. </w:delText>
        </w:r>
        <w:r w:rsidRPr="002576AF">
          <w:delText>Na úrovni projektu je výkon tejto kontroly povinný najmä pri kontrole VO a kontrole ŽoP</w:delText>
        </w:r>
        <w:r w:rsidR="007324D5">
          <w:delText>,</w:delText>
        </w:r>
        <w:r w:rsidRPr="002576AF">
          <w:delText xml:space="preserve"> a to vo vzťahu ku všetkým prijatým ŽoP prijímateľa bez výnimky.</w:delText>
        </w:r>
        <w:r w:rsidRPr="005700C0">
          <w:delText xml:space="preserve"> Bližšie</w:delText>
        </w:r>
        <w:r>
          <w:delText xml:space="preserve"> ustanovenia o výkone kontroly ŽoP formou administratívnej finančnej kontroly sú uvedené v </w:delText>
        </w:r>
        <w:r w:rsidR="0035743C">
          <w:rPr>
            <w:rStyle w:val="Hypertextovprepojenie"/>
          </w:rPr>
          <w:fldChar w:fldCharType="begin"/>
        </w:r>
        <w:r w:rsidR="0035743C">
          <w:rPr>
            <w:rStyle w:val="Hypertextovprepojenie"/>
          </w:rPr>
          <w:delInstrText xml:space="preserve"> HYPERLINK \l "kapitola_33622" \o "kapitole 3.3.6.2.2" </w:delInstrText>
        </w:r>
        <w:r w:rsidR="0035743C">
          <w:rPr>
            <w:rStyle w:val="Hypertextovprepojenie"/>
          </w:rPr>
          <w:fldChar w:fldCharType="separate"/>
        </w:r>
        <w:r>
          <w:rPr>
            <w:rStyle w:val="Hypertextovprepojenie"/>
          </w:rPr>
          <w:delText>kapitole 3.3.6.2.2</w:delText>
        </w:r>
        <w:r w:rsidR="0035743C">
          <w:rPr>
            <w:rStyle w:val="Hypertextovprepojenie"/>
          </w:rPr>
          <w:fldChar w:fldCharType="end"/>
        </w:r>
        <w:r>
          <w:delText xml:space="preserve">. </w:delText>
        </w:r>
      </w:del>
    </w:p>
    <w:p w14:paraId="5FED8993" w14:textId="77777777" w:rsidR="00B650E5" w:rsidRDefault="00B650E5" w:rsidP="009D6DF9">
      <w:pPr>
        <w:pStyle w:val="Odsekzoznamu"/>
        <w:numPr>
          <w:ilvl w:val="1"/>
          <w:numId w:val="27"/>
        </w:numPr>
        <w:spacing w:before="120" w:after="120"/>
        <w:ind w:left="851" w:hanging="425"/>
        <w:contextualSpacing w:val="0"/>
        <w:jc w:val="both"/>
        <w:rPr>
          <w:del w:id="2243" w:author="Autor"/>
        </w:rPr>
      </w:pPr>
      <w:del w:id="2244" w:author="Autor">
        <w:r>
          <w:rPr>
            <w:i/>
          </w:rPr>
          <w:delText>Finančná kontrola na mieste</w:delText>
        </w:r>
        <w:r>
          <w:delText xml:space="preserve"> – legislatívnym rámcom na výkon tejto kontroly je § 9 zákona o finančnej kontrole. Bližšie ustanovenia o výkone tejto formy kontroly sú uvedené v </w:delText>
        </w:r>
        <w:r w:rsidR="0035743C">
          <w:rPr>
            <w:rStyle w:val="Hypertextovprepojenie"/>
          </w:rPr>
          <w:fldChar w:fldCharType="begin"/>
        </w:r>
        <w:r w:rsidR="0035743C">
          <w:rPr>
            <w:rStyle w:val="Hypertextovprepojenie"/>
          </w:rPr>
          <w:delInstrText xml:space="preserve"> HYPERLINK \l "kapitola_33614" \o "kapitole 3.3.6.1.4" </w:delInstrText>
        </w:r>
        <w:r w:rsidR="0035743C">
          <w:rPr>
            <w:rStyle w:val="Hypertextovprepojenie"/>
          </w:rPr>
          <w:fldChar w:fldCharType="separate"/>
        </w:r>
        <w:r>
          <w:rPr>
            <w:rStyle w:val="Hypertextovprepojenie"/>
          </w:rPr>
          <w:delText>kapitole 3.3.6.1.4</w:delText>
        </w:r>
        <w:r w:rsidR="0035743C">
          <w:rPr>
            <w:rStyle w:val="Hypertextovprepojenie"/>
          </w:rPr>
          <w:fldChar w:fldCharType="end"/>
        </w:r>
        <w:r>
          <w:delText xml:space="preserve">.  </w:delText>
        </w:r>
      </w:del>
    </w:p>
    <w:p w14:paraId="78D07251" w14:textId="0F93133C" w:rsidR="00B650E5" w:rsidRDefault="00B650E5" w:rsidP="00E3686E">
      <w:pPr>
        <w:pStyle w:val="Odsekzoznamu"/>
        <w:numPr>
          <w:ilvl w:val="0"/>
          <w:numId w:val="27"/>
        </w:numPr>
        <w:spacing w:before="120" w:after="120"/>
        <w:ind w:left="426" w:hanging="426"/>
        <w:contextualSpacing w:val="0"/>
        <w:jc w:val="both"/>
      </w:pPr>
      <w:r w:rsidRPr="00A24556">
        <w:rPr>
          <w:b/>
          <w:rPrChange w:id="2245" w:author="Autor">
            <w:rPr/>
          </w:rPrChange>
        </w:rPr>
        <w:t>Cieľom kontroly projektu</w:t>
      </w:r>
      <w:r>
        <w:t xml:space="preserve">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w:t>
      </w:r>
      <w:del w:id="2246" w:author="Autor">
        <w:r>
          <w:delText xml:space="preserve"> </w:delText>
        </w:r>
      </w:del>
      <w:ins w:id="2247" w:author="Autor">
        <w:r w:rsidR="00990C70">
          <w:t> </w:t>
        </w:r>
      </w:ins>
      <w:r>
        <w:t xml:space="preserve">zákonnosťou, oprávnenosťou  a správnosťou finančných operácií, spoľahlivosť výkazníctva, ochrana majetku a informácií. </w:t>
      </w:r>
      <w:del w:id="2248" w:author="Autor">
        <w:r>
          <w:delText xml:space="preserve">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delText>
        </w:r>
      </w:del>
    </w:p>
    <w:p w14:paraId="6FBE83A9" w14:textId="2C7B77A4"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del w:id="2249" w:author="Autor">
        <w:r>
          <w:delText xml:space="preserve"> ŽoP,</w:delText>
        </w:r>
      </w:del>
      <w:ins w:id="2250" w:author="Autor">
        <w:r w:rsidR="00CE3686">
          <w:t> </w:t>
        </w:r>
        <w:r>
          <w:t>ŽoP</w:t>
        </w:r>
        <w:r w:rsidR="00CE3686">
          <w:t xml:space="preserve"> alebo v iných dokumentoch predkladaných prijímateľom RO</w:t>
        </w:r>
        <w:r w:rsidR="0035743C">
          <w:rPr>
            <w:rStyle w:val="Hypertextovprepojenie"/>
          </w:rPr>
          <w:fldChar w:fldCharType="begin"/>
        </w:r>
        <w:r w:rsidR="0035743C">
          <w:rPr>
            <w:rStyle w:val="Hypertextovprepojenie"/>
          </w:rPr>
          <w:instrText xml:space="preserve"> HYPERLINK \l "kapitola_33623" </w:instrText>
        </w:r>
        <w:r w:rsidR="0035743C">
          <w:rPr>
            <w:rStyle w:val="Hypertextovprepojenie"/>
          </w:rPr>
          <w:fldChar w:fldCharType="separate"/>
        </w:r>
        <w:r w:rsidR="00CE3686" w:rsidRPr="00CE3686">
          <w:rPr>
            <w:rStyle w:val="Hypertextovprepojenie"/>
          </w:rPr>
          <w:t xml:space="preserve"> (kapitola 3.3.6.2.3)</w:t>
        </w:r>
        <w:r w:rsidR="0035743C">
          <w:rPr>
            <w:rStyle w:val="Hypertextovprepojenie"/>
          </w:rPr>
          <w:fldChar w:fldCharType="end"/>
        </w:r>
      </w:ins>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 zmluvy o NFP (napr. účtovníctvo prijímateľa, archivácia </w:t>
      </w:r>
      <w:r w:rsidRPr="009078F6">
        <w:t>dokumentácie, súlad s</w:t>
      </w:r>
      <w:del w:id="2251" w:author="Autor">
        <w:r w:rsidRPr="009078F6">
          <w:delText xml:space="preserve"> </w:delText>
        </w:r>
      </w:del>
      <w:ins w:id="2252" w:author="Autor">
        <w:r w:rsidR="00990C70">
          <w:t> </w:t>
        </w:r>
      </w:ins>
      <w:r w:rsidRPr="009078F6">
        <w:t>HP), v</w:t>
      </w:r>
      <w:r>
        <w:t xml:space="preserve"> závislosti </w:t>
      </w:r>
      <w:del w:id="2253" w:author="Autor">
        <w:r>
          <w:delText xml:space="preserve"> </w:delText>
        </w:r>
      </w:del>
      <w:r>
        <w:t xml:space="preserve">od  predmetu </w:t>
      </w:r>
      <w:del w:id="2254" w:author="Autor">
        <w:r>
          <w:delText xml:space="preserve"> </w:delText>
        </w:r>
      </w:del>
      <w:r>
        <w:t xml:space="preserve">kontroly. </w:t>
      </w:r>
    </w:p>
    <w:p w14:paraId="7ACDDC82" w14:textId="17A9A5F3" w:rsidR="008F2A8A" w:rsidRDefault="00B650E5">
      <w:pPr>
        <w:pStyle w:val="Odsekzoznamu"/>
        <w:numPr>
          <w:ilvl w:val="0"/>
          <w:numId w:val="27"/>
        </w:numPr>
        <w:spacing w:before="120" w:after="120"/>
        <w:ind w:left="426" w:hanging="426"/>
        <w:contextualSpacing w:val="0"/>
        <w:jc w:val="both"/>
        <w:rPr>
          <w:ins w:id="2255" w:author="Autor"/>
        </w:rPr>
      </w:pPr>
      <w:r>
        <w:t xml:space="preserve">Základnou požiadavkou na proces kontroly projektu je vytvárať také účinné kontrolné mechanizmy, ktoré by pri porovnávaní plánovaného a reálneho stavu zabezpečili </w:t>
      </w:r>
      <w:ins w:id="2256" w:author="Autor">
        <w:r w:rsidR="008F2A8A">
          <w:t xml:space="preserve">včasnú </w:t>
        </w:r>
      </w:ins>
      <w:r>
        <w:t xml:space="preserve">identifikáciu a nápravu možného </w:t>
      </w:r>
      <w:ins w:id="2257" w:author="Autor">
        <w:r w:rsidR="008F2A8A">
          <w:t xml:space="preserve">vzniku </w:t>
        </w:r>
      </w:ins>
      <w:r>
        <w:t>nepriaznivého stavu pri plnení zmluvy o NFP</w:t>
      </w:r>
      <w:del w:id="2258" w:author="Autor">
        <w:r>
          <w:delText xml:space="preserve">. </w:delText>
        </w:r>
      </w:del>
      <w:ins w:id="2259" w:author="Autor">
        <w:r w:rsidR="008F2A8A">
          <w:t xml:space="preserve"> a  zároveň zabezpečili zákonnosť, oprávnenosť a správnosť vykázaných výdavkov.</w:t>
        </w:r>
        <w:r>
          <w:t xml:space="preserve"> </w:t>
        </w:r>
      </w:ins>
    </w:p>
    <w:p w14:paraId="469159A4" w14:textId="625006CF" w:rsidR="00B650E5" w:rsidRDefault="00B650E5">
      <w:pPr>
        <w:pStyle w:val="Odsekzoznamu"/>
        <w:numPr>
          <w:ilvl w:val="0"/>
          <w:numId w:val="27"/>
        </w:numPr>
        <w:spacing w:before="120" w:after="120"/>
        <w:ind w:left="426" w:hanging="426"/>
        <w:contextualSpacing w:val="0"/>
        <w:jc w:val="both"/>
      </w:pPr>
      <w:r>
        <w:t xml:space="preserve">RO </w:t>
      </w:r>
      <w:del w:id="2260" w:author="Autor">
        <w:r>
          <w:delText>prostredníctvom zmluvy</w:delText>
        </w:r>
      </w:del>
      <w:ins w:id="2261" w:author="Autor">
        <w:r w:rsidR="008F2A8A">
          <w:t xml:space="preserve">v </w:t>
        </w:r>
        <w:r>
          <w:t>zmluv</w:t>
        </w:r>
        <w:r w:rsidR="008F2A8A">
          <w:t>e</w:t>
        </w:r>
      </w:ins>
      <w:r>
        <w:t xml:space="preserve"> o NFP zabezpečí</w:t>
      </w:r>
      <w:ins w:id="2262" w:author="Autor">
        <w:r>
          <w:t xml:space="preserve"> </w:t>
        </w:r>
        <w:r w:rsidR="008F2A8A">
          <w:t>dostatočné</w:t>
        </w:r>
      </w:ins>
      <w:r w:rsidR="008F2A8A">
        <w:t xml:space="preserve"> </w:t>
      </w:r>
      <w:r>
        <w:t xml:space="preserve">informovanie prijímateľa o jeho povinnostiach týkajúcich sa kontroly projektu, vyplývajúcich z legislatívy EÚ a SR. </w:t>
      </w:r>
    </w:p>
    <w:p w14:paraId="5128D081" w14:textId="242F3D93" w:rsidR="008F2A8A" w:rsidRDefault="008F2A8A">
      <w:pPr>
        <w:pStyle w:val="Odsekzoznamu"/>
        <w:numPr>
          <w:ilvl w:val="0"/>
          <w:numId w:val="27"/>
        </w:numPr>
        <w:spacing w:before="120" w:after="120"/>
        <w:ind w:left="426" w:hanging="426"/>
        <w:contextualSpacing w:val="0"/>
        <w:jc w:val="both"/>
        <w:rPr>
          <w:ins w:id="2263" w:author="Autor"/>
        </w:rPr>
      </w:pPr>
      <w:ins w:id="2264" w:author="Autor">
        <w:r>
          <w:t xml:space="preserve">RO vykonáva kontrolu projektu na základe analýzy rizík, na základe výberu vzorky, z vlastného podnetu, z podnetu tretích osôb </w:t>
        </w:r>
        <w:r w:rsidRPr="00EF3A1C">
          <w:t>alebo iného podnetu.</w:t>
        </w:r>
      </w:ins>
    </w:p>
    <w:p w14:paraId="25D3BC3B" w14:textId="3322217F" w:rsidR="00B650E5" w:rsidRDefault="00B650E5">
      <w:pPr>
        <w:pStyle w:val="Odsekzoznamu"/>
        <w:numPr>
          <w:ilvl w:val="0"/>
          <w:numId w:val="27"/>
        </w:numPr>
        <w:spacing w:before="120" w:after="120"/>
        <w:ind w:left="426" w:hanging="426"/>
        <w:contextualSpacing w:val="0"/>
        <w:jc w:val="both"/>
      </w:pPr>
      <w:bookmarkStart w:id="2265" w:name="kapitola_3361_ods_10"/>
      <w:r>
        <w:t xml:space="preserve">V nadväznosti na aplikáciu článku 125 všeobecného nariadenia by sa </w:t>
      </w:r>
      <w:ins w:id="2266" w:author="Autor">
        <w:r w:rsidR="008F2A8A">
          <w:t xml:space="preserve">RO </w:t>
        </w:r>
      </w:ins>
      <w:r>
        <w:t>mal</w:t>
      </w:r>
      <w:del w:id="2267" w:author="Autor">
        <w:r>
          <w:delText xml:space="preserve"> RO</w:delText>
        </w:r>
      </w:del>
      <w:r>
        <w:t xml:space="preserve"> pri kontrole projektu zamerať najmä na kontrolu týchto skutočností:</w:t>
      </w:r>
    </w:p>
    <w:bookmarkEnd w:id="2265"/>
    <w:p w14:paraId="46E8F555"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721885CF"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31D23E6D"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69B1A88C"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5F9BF19A"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7C908C9D"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06F63E9"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5C58CBAB"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558A39C9" w14:textId="3F6BC700"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del w:id="2268" w:author="Autor">
        <w:r>
          <w:delText xml:space="preserve"> </w:delText>
        </w:r>
      </w:del>
      <w:ins w:id="2269" w:author="Autor">
        <w:r w:rsidR="008F2A8A">
          <w:t> </w:t>
        </w:r>
      </w:ins>
      <w:r>
        <w:t>nastavenými pravidlami;</w:t>
      </w:r>
    </w:p>
    <w:p w14:paraId="32D7A59E"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15F970D3" w14:textId="24BE17E1"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del w:id="2270" w:author="Autor">
        <w:r>
          <w:delText xml:space="preserve"> </w:delText>
        </w:r>
      </w:del>
      <w:ins w:id="2271" w:author="Autor">
        <w:r w:rsidR="008F2A8A">
          <w:t> </w:t>
        </w:r>
      </w:ins>
      <w:r>
        <w:t xml:space="preserve">dokončení). </w:t>
      </w:r>
    </w:p>
    <w:p w14:paraId="3878BD3C" w14:textId="77777777" w:rsidR="00B650E5" w:rsidRDefault="00B650E5">
      <w:pPr>
        <w:pStyle w:val="Odsekzoznamu"/>
        <w:numPr>
          <w:ilvl w:val="0"/>
          <w:numId w:val="27"/>
        </w:numPr>
        <w:spacing w:before="120" w:after="120"/>
        <w:ind w:left="426" w:hanging="426"/>
        <w:contextualSpacing w:val="0"/>
        <w:jc w:val="both"/>
        <w:rPr>
          <w:del w:id="2272" w:author="Autor"/>
        </w:rPr>
      </w:pPr>
      <w:del w:id="2273" w:author="Autor">
        <w:r>
          <w:delText>V súlade s čl.</w:delText>
        </w:r>
      </w:del>
      <w:moveFromRangeStart w:id="2274" w:author="Autor" w:name="move528646702"/>
      <w:moveFrom w:id="2275" w:author="Autor">
        <w:r w:rsidR="003D1AF6">
          <w:t xml:space="preserve"> 125 ods. 4 písm. d) všeobecného nariadenia RO stanoví postupy na zabezpečenie toho, aby sa uchovávali všetky doklady týkajúce sa výdavkov a</w:t>
        </w:r>
      </w:moveFrom>
      <w:moveFromRangeEnd w:id="2274"/>
      <w:del w:id="2276" w:author="Autor">
        <w:r>
          <w:delText xml:space="preserve"> auditov, ktoré sú potrebné na účely adekvátneho audit trailu. </w:delText>
        </w:r>
      </w:del>
      <w:moveFromRangeStart w:id="2277" w:author="Autor" w:name="move528646703"/>
      <w:moveFrom w:id="2278" w:author="Autor">
        <w:r w:rsidR="003D1AF6">
          <w:t xml:space="preserve">Dokumenty budú uchovávané vo forme, ktorá umožňuje identifikáciu dotknutých údajov po obdobie nie dlhšie ako je nevyhnutné na účely, na ktoré boli údaje zozbierané, alebo na ktoré boli ďalej spracované. </w:t>
        </w:r>
      </w:moveFrom>
      <w:moveFromRangeEnd w:id="2277"/>
      <w:del w:id="2279" w:author="Autor">
        <w:r>
          <w:delText xml:space="preserve">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delText>
        </w:r>
      </w:del>
    </w:p>
    <w:p w14:paraId="0B007686" w14:textId="77777777" w:rsidR="00B650E5" w:rsidRDefault="0053588C">
      <w:pPr>
        <w:pStyle w:val="Odsekzoznamu"/>
        <w:spacing w:before="120" w:after="120"/>
        <w:ind w:left="426"/>
        <w:jc w:val="both"/>
        <w:rPr>
          <w:del w:id="2280" w:author="Autor"/>
        </w:rPr>
      </w:pPr>
      <w:del w:id="2281" w:author="Autor">
        <w:r>
          <w:rPr>
            <w:noProof/>
          </w:rPr>
          <w:drawing>
            <wp:inline distT="0" distB="0" distL="0" distR="0" wp14:anchorId="59AD0C9D" wp14:editId="5EC9CB69">
              <wp:extent cx="5476875" cy="3435350"/>
              <wp:effectExtent l="19050" t="57150" r="9525" b="31750"/>
              <wp:docPr id="117" name="Diagram 113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6" r:lo="rId257" r:qs="rId258" r:cs="rId259"/>
                </a:graphicData>
              </a:graphic>
            </wp:inline>
          </w:drawing>
        </w:r>
      </w:del>
    </w:p>
    <w:p w14:paraId="2BCFB059" w14:textId="77777777" w:rsidR="00B650E5" w:rsidRDefault="00B650E5" w:rsidP="00D11AFB">
      <w:pPr>
        <w:spacing w:before="120" w:after="120"/>
        <w:jc w:val="both"/>
        <w:rPr>
          <w:del w:id="2282" w:author="Autor"/>
        </w:rPr>
      </w:pPr>
    </w:p>
    <w:p w14:paraId="7E8D55F4" w14:textId="77777777" w:rsidR="003D1AF6" w:rsidRPr="00D11AFB" w:rsidRDefault="003D1AF6" w:rsidP="003D1AF6">
      <w:pPr>
        <w:spacing w:before="120" w:after="120"/>
        <w:jc w:val="both"/>
        <w:rPr>
          <w:moveFrom w:id="2283" w:author="Autor"/>
          <w:b/>
        </w:rPr>
      </w:pPr>
      <w:moveFromRangeStart w:id="2284" w:author="Autor" w:name="move528646704"/>
      <w:moveFrom w:id="2285" w:author="Autor">
        <w:r w:rsidRPr="00D11AFB">
          <w:rPr>
            <w:b/>
          </w:rPr>
          <w:t>Tabuľka výsledkov kontroly:</w:t>
        </w:r>
      </w:moveFrom>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F9276E" w:rsidRPr="00A30C60" w14:paraId="76D48203" w14:textId="77777777" w:rsidTr="00F9276E">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0F27778A" w14:textId="77777777" w:rsidR="003D1AF6" w:rsidRPr="000E286B" w:rsidRDefault="003D1AF6" w:rsidP="003D1AF6">
            <w:pPr>
              <w:jc w:val="center"/>
              <w:rPr>
                <w:moveFrom w:id="2286" w:author="Autor"/>
                <w:rFonts w:ascii="Calibri" w:hAnsi="Calibri" w:cs="Arial"/>
                <w:b/>
                <w:bCs/>
                <w:color w:val="000000"/>
              </w:rPr>
            </w:pPr>
            <w:moveFrom w:id="2287" w:author="Autor">
              <w:r w:rsidRPr="000E286B">
                <w:rPr>
                  <w:rFonts w:ascii="Calibri" w:hAnsi="Calibri" w:cs="Arial"/>
                  <w:b/>
                  <w:bCs/>
                  <w:color w:val="000000"/>
                  <w:sz w:val="22"/>
                  <w:szCs w:val="22"/>
                </w:rPr>
                <w:t>Výsledok kontroly</w:t>
              </w:r>
            </w:moveFrom>
          </w:p>
        </w:tc>
        <w:tc>
          <w:tcPr>
            <w:tcW w:w="993" w:type="dxa"/>
            <w:tcBorders>
              <w:top w:val="single" w:sz="4" w:space="0" w:color="auto"/>
              <w:left w:val="nil"/>
              <w:bottom w:val="single" w:sz="4" w:space="0" w:color="auto"/>
              <w:right w:val="single" w:sz="4" w:space="0" w:color="auto"/>
            </w:tcBorders>
            <w:shd w:val="clear" w:color="000000" w:fill="D9D9D9"/>
            <w:vAlign w:val="center"/>
          </w:tcPr>
          <w:p w14:paraId="7821B362" w14:textId="77777777" w:rsidR="003D1AF6" w:rsidRPr="000E286B" w:rsidRDefault="003D1AF6" w:rsidP="003D1AF6">
            <w:pPr>
              <w:jc w:val="center"/>
              <w:rPr>
                <w:moveFrom w:id="2288" w:author="Autor"/>
                <w:rFonts w:ascii="Calibri" w:hAnsi="Calibri" w:cs="Arial"/>
                <w:b/>
                <w:bCs/>
                <w:color w:val="000000"/>
              </w:rPr>
            </w:pPr>
            <w:moveFrom w:id="2289" w:author="Autor">
              <w:r w:rsidRPr="000E286B">
                <w:rPr>
                  <w:rFonts w:ascii="Calibri" w:hAnsi="Calibri" w:cs="Arial"/>
                  <w:b/>
                  <w:bCs/>
                  <w:color w:val="000000"/>
                  <w:sz w:val="22"/>
                  <w:szCs w:val="22"/>
                </w:rPr>
                <w:t>Predmet kontroly</w:t>
              </w:r>
            </w:moveFrom>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3FEBB707" w14:textId="77777777" w:rsidR="003D1AF6" w:rsidRPr="000E286B" w:rsidRDefault="003D1AF6" w:rsidP="003D1AF6">
            <w:pPr>
              <w:jc w:val="center"/>
              <w:rPr>
                <w:moveFrom w:id="2290" w:author="Autor"/>
                <w:rFonts w:ascii="Calibri" w:hAnsi="Calibri" w:cs="Arial"/>
                <w:b/>
                <w:bCs/>
                <w:color w:val="000000"/>
              </w:rPr>
            </w:pPr>
            <w:moveFrom w:id="2291" w:author="Autor">
              <w:r w:rsidRPr="000E286B">
                <w:rPr>
                  <w:rFonts w:ascii="Calibri" w:hAnsi="Calibri" w:cs="Arial"/>
                  <w:b/>
                  <w:bCs/>
                  <w:color w:val="000000"/>
                  <w:sz w:val="22"/>
                  <w:szCs w:val="22"/>
                </w:rPr>
                <w:t>Druh kontroly</w:t>
              </w:r>
            </w:moveFrom>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50D96E45" w14:textId="77777777" w:rsidR="003D1AF6" w:rsidRPr="000E286B" w:rsidRDefault="003D1AF6" w:rsidP="003D1AF6">
            <w:pPr>
              <w:jc w:val="center"/>
              <w:rPr>
                <w:moveFrom w:id="2292" w:author="Autor"/>
                <w:rFonts w:ascii="Calibri" w:hAnsi="Calibri" w:cs="Arial"/>
                <w:b/>
                <w:bCs/>
                <w:color w:val="000000"/>
              </w:rPr>
            </w:pPr>
            <w:moveFrom w:id="2293" w:author="Autor">
              <w:r w:rsidRPr="000E286B">
                <w:rPr>
                  <w:rFonts w:ascii="Calibri" w:hAnsi="Calibri" w:cs="Arial"/>
                  <w:b/>
                  <w:bCs/>
                  <w:color w:val="000000"/>
                  <w:sz w:val="22"/>
                  <w:szCs w:val="22"/>
                </w:rPr>
                <w:t>Farba</w:t>
              </w:r>
            </w:moveFrom>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40682808" w14:textId="77777777" w:rsidR="003D1AF6" w:rsidRPr="000E286B" w:rsidRDefault="003D1AF6" w:rsidP="003D1AF6">
            <w:pPr>
              <w:jc w:val="center"/>
              <w:rPr>
                <w:moveFrom w:id="2294" w:author="Autor"/>
                <w:rFonts w:ascii="Calibri" w:hAnsi="Calibri" w:cs="Arial"/>
                <w:b/>
                <w:bCs/>
                <w:color w:val="000000"/>
              </w:rPr>
            </w:pPr>
            <w:moveFrom w:id="2295" w:author="Autor">
              <w:r w:rsidRPr="000E286B">
                <w:rPr>
                  <w:rFonts w:ascii="Calibri" w:hAnsi="Calibri" w:cs="Arial"/>
                  <w:b/>
                  <w:bCs/>
                  <w:color w:val="000000"/>
                  <w:sz w:val="22"/>
                  <w:szCs w:val="22"/>
                </w:rPr>
                <w:t>Popis</w:t>
              </w:r>
            </w:moveFrom>
          </w:p>
        </w:tc>
      </w:tr>
      <w:moveFromRangeEnd w:id="2284"/>
      <w:tr w:rsidR="00B650E5" w:rsidRPr="00A30C60" w14:paraId="48681849" w14:textId="77777777" w:rsidTr="00D11AFB">
        <w:trPr>
          <w:trHeight w:val="600"/>
          <w:del w:id="2296"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518C9564" w14:textId="77777777" w:rsidR="00B650E5" w:rsidRPr="000E286B" w:rsidRDefault="00B650E5" w:rsidP="00D11AFB">
            <w:pPr>
              <w:rPr>
                <w:del w:id="2297" w:author="Autor"/>
                <w:rFonts w:ascii="Calibri" w:hAnsi="Calibri" w:cs="Arial"/>
                <w:color w:val="000000"/>
              </w:rPr>
            </w:pPr>
            <w:del w:id="2298" w:author="Autor">
              <w:r w:rsidRPr="000E286B">
                <w:rPr>
                  <w:rFonts w:ascii="Calibri" w:hAnsi="Calibri" w:cs="Arial"/>
                  <w:color w:val="000000"/>
                  <w:sz w:val="22"/>
                  <w:szCs w:val="22"/>
                </w:rPr>
                <w:delText xml:space="preserve">Prvá </w:delText>
              </w:r>
              <w:r w:rsidR="00FB1D18">
                <w:rPr>
                  <w:rFonts w:ascii="Calibri" w:hAnsi="Calibri" w:cs="Arial"/>
                  <w:color w:val="000000"/>
                  <w:sz w:val="22"/>
                  <w:szCs w:val="22"/>
                </w:rPr>
                <w:delText>ex ante</w:delText>
              </w:r>
              <w:r w:rsidRPr="000E286B">
                <w:rPr>
                  <w:rFonts w:ascii="Calibri" w:hAnsi="Calibri" w:cs="Arial"/>
                  <w:color w:val="000000"/>
                  <w:sz w:val="22"/>
                  <w:szCs w:val="22"/>
                </w:rPr>
                <w:delText xml:space="preserve"> kontrola VO - Odsúhlasenie dokumentácie zo strany RO</w:delText>
              </w:r>
            </w:del>
          </w:p>
        </w:tc>
        <w:tc>
          <w:tcPr>
            <w:tcW w:w="993" w:type="dxa"/>
            <w:tcBorders>
              <w:top w:val="nil"/>
              <w:left w:val="nil"/>
              <w:bottom w:val="single" w:sz="4" w:space="0" w:color="auto"/>
              <w:right w:val="single" w:sz="4" w:space="0" w:color="auto"/>
            </w:tcBorders>
            <w:shd w:val="clear" w:color="000000" w:fill="92D050"/>
            <w:noWrap/>
            <w:vAlign w:val="center"/>
          </w:tcPr>
          <w:p w14:paraId="194BF12D" w14:textId="77777777" w:rsidR="00B650E5" w:rsidRPr="000E286B" w:rsidRDefault="00B650E5" w:rsidP="00D11AFB">
            <w:pPr>
              <w:jc w:val="center"/>
              <w:rPr>
                <w:del w:id="2299" w:author="Autor"/>
                <w:rFonts w:ascii="Calibri" w:hAnsi="Calibri" w:cs="Arial"/>
                <w:color w:val="000000"/>
              </w:rPr>
            </w:pPr>
            <w:del w:id="2300"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92D050"/>
            <w:noWrap/>
            <w:vAlign w:val="center"/>
          </w:tcPr>
          <w:p w14:paraId="117008A4" w14:textId="77777777" w:rsidR="00B650E5" w:rsidRPr="000E286B" w:rsidRDefault="00B650E5" w:rsidP="00D11AFB">
            <w:pPr>
              <w:jc w:val="center"/>
              <w:rPr>
                <w:del w:id="2301" w:author="Autor"/>
                <w:rFonts w:ascii="Calibri" w:hAnsi="Calibri" w:cs="Arial"/>
                <w:color w:val="000000"/>
              </w:rPr>
            </w:pPr>
            <w:del w:id="2302" w:author="Autor">
              <w:r w:rsidRPr="000E286B">
                <w:rPr>
                  <w:rFonts w:ascii="Calibri" w:hAnsi="Calibri" w:cs="Arial"/>
                  <w:color w:val="000000"/>
                  <w:sz w:val="22"/>
                  <w:szCs w:val="22"/>
                </w:rPr>
                <w:delText>Ex ante</w:delText>
              </w:r>
            </w:del>
          </w:p>
        </w:tc>
        <w:tc>
          <w:tcPr>
            <w:tcW w:w="1008" w:type="dxa"/>
            <w:tcBorders>
              <w:top w:val="nil"/>
              <w:left w:val="nil"/>
              <w:bottom w:val="single" w:sz="4" w:space="0" w:color="auto"/>
              <w:right w:val="single" w:sz="4" w:space="0" w:color="auto"/>
            </w:tcBorders>
            <w:shd w:val="clear" w:color="000000" w:fill="92D050"/>
            <w:noWrap/>
            <w:vAlign w:val="center"/>
          </w:tcPr>
          <w:p w14:paraId="12084563" w14:textId="77777777" w:rsidR="00B650E5" w:rsidRPr="000E286B" w:rsidRDefault="00B650E5" w:rsidP="00D11AFB">
            <w:pPr>
              <w:jc w:val="center"/>
              <w:rPr>
                <w:del w:id="2303" w:author="Autor"/>
                <w:rFonts w:ascii="Calibri" w:hAnsi="Calibri" w:cs="Arial"/>
                <w:color w:val="000000"/>
              </w:rPr>
            </w:pPr>
            <w:del w:id="2304"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625A9738" w14:textId="77777777" w:rsidR="00B650E5" w:rsidRPr="000E286B" w:rsidRDefault="00B650E5" w:rsidP="00D11AFB">
            <w:pPr>
              <w:rPr>
                <w:del w:id="2305" w:author="Autor"/>
                <w:rFonts w:ascii="Calibri" w:hAnsi="Calibri" w:cs="Arial"/>
                <w:color w:val="000000"/>
                <w:sz w:val="20"/>
                <w:szCs w:val="20"/>
              </w:rPr>
            </w:pPr>
            <w:del w:id="2306" w:author="Autor">
              <w:r w:rsidRPr="000E286B">
                <w:rPr>
                  <w:rFonts w:ascii="Calibri" w:hAnsi="Calibri" w:cs="Arial"/>
                  <w:color w:val="000000"/>
                  <w:sz w:val="20"/>
                  <w:szCs w:val="20"/>
                </w:rPr>
                <w:delText>1. ex ante; doklady predbežne schválené, prijímateľ môže vyhlásiť verejné obstarávanie</w:delText>
              </w:r>
            </w:del>
          </w:p>
        </w:tc>
      </w:tr>
      <w:tr w:rsidR="00B650E5" w:rsidRPr="00A30C60" w14:paraId="16E5AC22" w14:textId="77777777" w:rsidTr="00D11AFB">
        <w:trPr>
          <w:trHeight w:val="1275"/>
          <w:del w:id="2307"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5C78734C" w14:textId="77777777" w:rsidR="00B650E5" w:rsidRPr="000E286B" w:rsidRDefault="00B650E5" w:rsidP="00AE547C">
            <w:pPr>
              <w:rPr>
                <w:del w:id="2308" w:author="Autor"/>
                <w:rFonts w:ascii="Calibri" w:hAnsi="Calibri" w:cs="Arial"/>
                <w:color w:val="000000"/>
              </w:rPr>
            </w:pPr>
            <w:del w:id="2309" w:author="Autor">
              <w:r w:rsidRPr="000E286B">
                <w:rPr>
                  <w:rFonts w:ascii="Calibri" w:hAnsi="Calibri" w:cs="Arial"/>
                  <w:color w:val="000000"/>
                  <w:sz w:val="22"/>
                  <w:szCs w:val="22"/>
                </w:rPr>
                <w:delText xml:space="preserve">Prvá </w:delText>
              </w:r>
              <w:r w:rsidR="00FB1D18">
                <w:rPr>
                  <w:rFonts w:ascii="Calibri" w:hAnsi="Calibri" w:cs="Arial"/>
                  <w:color w:val="000000"/>
                  <w:sz w:val="22"/>
                  <w:szCs w:val="22"/>
                </w:rPr>
                <w:delText>ex ante</w:delText>
              </w:r>
              <w:r w:rsidRPr="000E286B">
                <w:rPr>
                  <w:rFonts w:ascii="Calibri" w:hAnsi="Calibri" w:cs="Arial"/>
                  <w:color w:val="000000"/>
                  <w:sz w:val="22"/>
                  <w:szCs w:val="22"/>
                </w:rPr>
                <w:delText xml:space="preserve"> kontrola VO - Zistené nedostatky</w:delText>
              </w:r>
            </w:del>
          </w:p>
        </w:tc>
        <w:tc>
          <w:tcPr>
            <w:tcW w:w="993" w:type="dxa"/>
            <w:tcBorders>
              <w:top w:val="nil"/>
              <w:left w:val="nil"/>
              <w:bottom w:val="single" w:sz="4" w:space="0" w:color="auto"/>
              <w:right w:val="single" w:sz="4" w:space="0" w:color="auto"/>
            </w:tcBorders>
            <w:shd w:val="clear" w:color="000000" w:fill="FF0000"/>
            <w:noWrap/>
            <w:vAlign w:val="center"/>
          </w:tcPr>
          <w:p w14:paraId="13EC0F17" w14:textId="77777777" w:rsidR="00B650E5" w:rsidRPr="000E286B" w:rsidRDefault="00B650E5" w:rsidP="00D11AFB">
            <w:pPr>
              <w:jc w:val="center"/>
              <w:rPr>
                <w:del w:id="2310" w:author="Autor"/>
                <w:rFonts w:ascii="Calibri" w:hAnsi="Calibri" w:cs="Arial"/>
                <w:color w:val="000000"/>
              </w:rPr>
            </w:pPr>
            <w:del w:id="2311"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FF0000"/>
            <w:noWrap/>
            <w:vAlign w:val="center"/>
          </w:tcPr>
          <w:p w14:paraId="620BAF15" w14:textId="77777777" w:rsidR="00B650E5" w:rsidRPr="000E286B" w:rsidRDefault="00B650E5" w:rsidP="00D11AFB">
            <w:pPr>
              <w:jc w:val="center"/>
              <w:rPr>
                <w:del w:id="2312" w:author="Autor"/>
                <w:rFonts w:ascii="Calibri" w:hAnsi="Calibri" w:cs="Arial"/>
                <w:color w:val="000000"/>
              </w:rPr>
            </w:pPr>
            <w:del w:id="2313" w:author="Autor">
              <w:r w:rsidRPr="000E286B">
                <w:rPr>
                  <w:rFonts w:ascii="Calibri" w:hAnsi="Calibri" w:cs="Arial"/>
                  <w:color w:val="000000"/>
                  <w:sz w:val="22"/>
                  <w:szCs w:val="22"/>
                </w:rPr>
                <w:delText>Ex ante</w:delText>
              </w:r>
            </w:del>
          </w:p>
        </w:tc>
        <w:tc>
          <w:tcPr>
            <w:tcW w:w="1008" w:type="dxa"/>
            <w:tcBorders>
              <w:top w:val="nil"/>
              <w:left w:val="nil"/>
              <w:bottom w:val="single" w:sz="4" w:space="0" w:color="auto"/>
              <w:right w:val="single" w:sz="4" w:space="0" w:color="auto"/>
            </w:tcBorders>
            <w:shd w:val="clear" w:color="000000" w:fill="FF0000"/>
            <w:noWrap/>
            <w:vAlign w:val="center"/>
          </w:tcPr>
          <w:p w14:paraId="7548AEA3" w14:textId="77777777" w:rsidR="00B650E5" w:rsidRPr="000E286B" w:rsidRDefault="00B650E5" w:rsidP="00D11AFB">
            <w:pPr>
              <w:jc w:val="center"/>
              <w:rPr>
                <w:del w:id="2314" w:author="Autor"/>
                <w:rFonts w:ascii="Calibri" w:hAnsi="Calibri" w:cs="Arial"/>
                <w:color w:val="000000"/>
              </w:rPr>
            </w:pPr>
            <w:del w:id="2315"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0060A6A5" w14:textId="77777777" w:rsidR="00B650E5" w:rsidRPr="000E286B" w:rsidRDefault="00B650E5" w:rsidP="00D11AFB">
            <w:pPr>
              <w:rPr>
                <w:del w:id="2316" w:author="Autor"/>
                <w:rFonts w:ascii="Calibri" w:hAnsi="Calibri" w:cs="Arial"/>
                <w:color w:val="000000"/>
                <w:sz w:val="20"/>
                <w:szCs w:val="20"/>
              </w:rPr>
            </w:pPr>
            <w:del w:id="2317" w:author="Autor">
              <w:r w:rsidRPr="000E286B">
                <w:rPr>
                  <w:rFonts w:ascii="Calibri" w:hAnsi="Calibri" w:cs="Arial"/>
                  <w:color w:val="000000"/>
                  <w:sz w:val="20"/>
                  <w:szCs w:val="20"/>
                </w:rPr>
                <w:delText>1. ex ante; uloženie opatrení na od</w:delText>
              </w:r>
              <w:r w:rsidR="00A01519">
                <w:rPr>
                  <w:rFonts w:ascii="Calibri" w:hAnsi="Calibri" w:cs="Arial"/>
                  <w:color w:val="000000"/>
                  <w:sz w:val="20"/>
                  <w:szCs w:val="20"/>
                </w:rPr>
                <w:delText>stránenie zistených nedostatkov;</w:delText>
              </w:r>
              <w:r w:rsidRPr="000E286B">
                <w:rPr>
                  <w:rFonts w:ascii="Calibri" w:hAnsi="Calibri" w:cs="Arial"/>
                  <w:color w:val="000000"/>
                  <w:sz w:val="20"/>
                  <w:szCs w:val="20"/>
                </w:rPr>
                <w:delText xml:space="preserve"> prijímateľ po druhej výzve RO nezabezpečil uspokojivú úpravu kontrolovanej dokumentácie, ukončenie kontroly zaslaním správy, v ktorej RO konštatuje nezapracovanie pripomienok</w:delText>
              </w:r>
            </w:del>
          </w:p>
        </w:tc>
      </w:tr>
      <w:tr w:rsidR="00B650E5" w:rsidRPr="00A30C60" w14:paraId="712211A9" w14:textId="77777777" w:rsidTr="00D11AFB">
        <w:trPr>
          <w:trHeight w:val="900"/>
          <w:del w:id="2318"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040963EE" w14:textId="77777777" w:rsidR="00B650E5" w:rsidRPr="000E286B" w:rsidRDefault="00B650E5" w:rsidP="00D11AFB">
            <w:pPr>
              <w:rPr>
                <w:del w:id="2319" w:author="Autor"/>
                <w:rFonts w:ascii="Calibri" w:hAnsi="Calibri" w:cs="Arial"/>
                <w:color w:val="000000"/>
              </w:rPr>
            </w:pPr>
            <w:del w:id="2320" w:author="Autor">
              <w:r w:rsidRPr="000E286B">
                <w:rPr>
                  <w:rFonts w:ascii="Calibri" w:hAnsi="Calibri" w:cs="Arial"/>
                  <w:color w:val="000000"/>
                  <w:sz w:val="22"/>
                  <w:szCs w:val="22"/>
                </w:rPr>
                <w:delText xml:space="preserve">Druhá </w:delText>
              </w:r>
              <w:r w:rsidR="00FB1D18">
                <w:rPr>
                  <w:rFonts w:ascii="Calibri" w:hAnsi="Calibri" w:cs="Arial"/>
                  <w:color w:val="000000"/>
                  <w:sz w:val="22"/>
                  <w:szCs w:val="22"/>
                </w:rPr>
                <w:delText>ex ante</w:delText>
              </w:r>
              <w:r w:rsidRPr="000E286B">
                <w:rPr>
                  <w:rFonts w:ascii="Calibri" w:hAnsi="Calibri" w:cs="Arial"/>
                  <w:color w:val="000000"/>
                  <w:sz w:val="22"/>
                  <w:szCs w:val="22"/>
                </w:rPr>
                <w:delText xml:space="preserve"> kontrola VO - Súhlas s podpísaním zmluvy verejného obstarávateľa/obstarávateľa s úspešným uchádzačom</w:delText>
              </w:r>
            </w:del>
          </w:p>
        </w:tc>
        <w:tc>
          <w:tcPr>
            <w:tcW w:w="993" w:type="dxa"/>
            <w:tcBorders>
              <w:top w:val="nil"/>
              <w:left w:val="nil"/>
              <w:bottom w:val="single" w:sz="4" w:space="0" w:color="auto"/>
              <w:right w:val="single" w:sz="4" w:space="0" w:color="auto"/>
            </w:tcBorders>
            <w:shd w:val="clear" w:color="000000" w:fill="92D050"/>
            <w:noWrap/>
            <w:vAlign w:val="center"/>
          </w:tcPr>
          <w:p w14:paraId="774B5F8E" w14:textId="77777777" w:rsidR="00B650E5" w:rsidRPr="000E286B" w:rsidRDefault="00B650E5" w:rsidP="00D11AFB">
            <w:pPr>
              <w:jc w:val="center"/>
              <w:rPr>
                <w:del w:id="2321" w:author="Autor"/>
                <w:rFonts w:ascii="Calibri" w:hAnsi="Calibri" w:cs="Arial"/>
                <w:color w:val="000000"/>
              </w:rPr>
            </w:pPr>
            <w:del w:id="2322"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92D050"/>
            <w:noWrap/>
            <w:vAlign w:val="center"/>
          </w:tcPr>
          <w:p w14:paraId="219DC288" w14:textId="77777777" w:rsidR="00B650E5" w:rsidRPr="000E286B" w:rsidRDefault="00B650E5" w:rsidP="00D11AFB">
            <w:pPr>
              <w:jc w:val="center"/>
              <w:rPr>
                <w:del w:id="2323" w:author="Autor"/>
                <w:rFonts w:ascii="Calibri" w:hAnsi="Calibri" w:cs="Arial"/>
                <w:color w:val="000000"/>
              </w:rPr>
            </w:pPr>
            <w:del w:id="2324" w:author="Autor">
              <w:r w:rsidRPr="000E286B">
                <w:rPr>
                  <w:rFonts w:ascii="Calibri" w:hAnsi="Calibri" w:cs="Arial"/>
                  <w:color w:val="000000"/>
                  <w:sz w:val="22"/>
                  <w:szCs w:val="22"/>
                </w:rPr>
                <w:delText>Ex ante</w:delText>
              </w:r>
            </w:del>
          </w:p>
        </w:tc>
        <w:tc>
          <w:tcPr>
            <w:tcW w:w="1008" w:type="dxa"/>
            <w:tcBorders>
              <w:top w:val="nil"/>
              <w:left w:val="nil"/>
              <w:bottom w:val="single" w:sz="4" w:space="0" w:color="auto"/>
              <w:right w:val="single" w:sz="4" w:space="0" w:color="auto"/>
            </w:tcBorders>
            <w:shd w:val="clear" w:color="000000" w:fill="92D050"/>
            <w:noWrap/>
            <w:vAlign w:val="center"/>
          </w:tcPr>
          <w:p w14:paraId="3C3C8F55" w14:textId="77777777" w:rsidR="00B650E5" w:rsidRPr="000E286B" w:rsidRDefault="00B650E5" w:rsidP="00D11AFB">
            <w:pPr>
              <w:jc w:val="center"/>
              <w:rPr>
                <w:del w:id="2325" w:author="Autor"/>
                <w:rFonts w:ascii="Calibri" w:hAnsi="Calibri" w:cs="Arial"/>
                <w:color w:val="000000"/>
              </w:rPr>
            </w:pPr>
            <w:del w:id="2326"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7A5384FF" w14:textId="77777777" w:rsidR="00B650E5" w:rsidRPr="000E286B" w:rsidRDefault="00B650E5" w:rsidP="00D11AFB">
            <w:pPr>
              <w:rPr>
                <w:del w:id="2327" w:author="Autor"/>
                <w:rFonts w:ascii="Calibri" w:hAnsi="Calibri" w:cs="Arial"/>
                <w:color w:val="000000"/>
                <w:sz w:val="20"/>
                <w:szCs w:val="20"/>
              </w:rPr>
            </w:pPr>
            <w:del w:id="2328" w:author="Autor">
              <w:r w:rsidRPr="000E286B">
                <w:rPr>
                  <w:rFonts w:ascii="Calibri" w:hAnsi="Calibri" w:cs="Arial"/>
                  <w:color w:val="000000"/>
                  <w:sz w:val="20"/>
                  <w:szCs w:val="20"/>
                </w:rPr>
                <w:delText>2. ex ante; bez zistení, prijímateľ je oprávnený podpísať zmluvu s úspešným uchádzačom</w:delText>
              </w:r>
            </w:del>
          </w:p>
        </w:tc>
      </w:tr>
      <w:tr w:rsidR="00B650E5" w:rsidRPr="00A30C60" w14:paraId="5475CD9E" w14:textId="77777777" w:rsidTr="00D11AFB">
        <w:trPr>
          <w:trHeight w:val="900"/>
          <w:del w:id="2329"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430C774E" w14:textId="77777777" w:rsidR="00B650E5" w:rsidRPr="000E286B" w:rsidRDefault="00B650E5" w:rsidP="00D11AFB">
            <w:pPr>
              <w:rPr>
                <w:del w:id="2330" w:author="Autor"/>
                <w:rFonts w:ascii="Calibri" w:hAnsi="Calibri" w:cs="Arial"/>
                <w:color w:val="000000"/>
              </w:rPr>
            </w:pPr>
            <w:del w:id="2331" w:author="Autor">
              <w:r w:rsidRPr="000E286B">
                <w:rPr>
                  <w:rFonts w:ascii="Calibri" w:hAnsi="Calibri" w:cs="Arial"/>
                  <w:color w:val="000000"/>
                  <w:sz w:val="22"/>
                  <w:szCs w:val="22"/>
                </w:rPr>
                <w:delText xml:space="preserve">Druhá </w:delText>
              </w:r>
              <w:r w:rsidR="00FB1D18">
                <w:rPr>
                  <w:rFonts w:ascii="Calibri" w:hAnsi="Calibri" w:cs="Arial"/>
                  <w:color w:val="000000"/>
                  <w:sz w:val="22"/>
                  <w:szCs w:val="22"/>
                </w:rPr>
                <w:delText>ex ante</w:delText>
              </w:r>
              <w:r w:rsidRPr="000E286B">
                <w:rPr>
                  <w:rFonts w:ascii="Calibri" w:hAnsi="Calibri" w:cs="Arial"/>
                  <w:color w:val="000000"/>
                  <w:sz w:val="22"/>
                  <w:szCs w:val="22"/>
                </w:rPr>
                <w:delText xml:space="preserve"> kontrola VO- Súhlas s podpísaním zmluvy verejného obstarávateľa/obstarávateľa s úspešným uchádzačom</w:delText>
              </w:r>
            </w:del>
          </w:p>
        </w:tc>
        <w:tc>
          <w:tcPr>
            <w:tcW w:w="993" w:type="dxa"/>
            <w:tcBorders>
              <w:top w:val="nil"/>
              <w:left w:val="nil"/>
              <w:bottom w:val="single" w:sz="4" w:space="0" w:color="auto"/>
              <w:right w:val="single" w:sz="4" w:space="0" w:color="auto"/>
            </w:tcBorders>
            <w:shd w:val="clear" w:color="000000" w:fill="F79646"/>
            <w:noWrap/>
            <w:vAlign w:val="center"/>
          </w:tcPr>
          <w:p w14:paraId="5049CF5D" w14:textId="77777777" w:rsidR="00B650E5" w:rsidRPr="000E286B" w:rsidRDefault="00B650E5" w:rsidP="00D11AFB">
            <w:pPr>
              <w:jc w:val="center"/>
              <w:rPr>
                <w:del w:id="2332" w:author="Autor"/>
                <w:rFonts w:ascii="Calibri" w:hAnsi="Calibri" w:cs="Arial"/>
                <w:color w:val="000000"/>
              </w:rPr>
            </w:pPr>
            <w:del w:id="2333"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F79646"/>
            <w:noWrap/>
            <w:vAlign w:val="center"/>
          </w:tcPr>
          <w:p w14:paraId="3AA50F6F" w14:textId="77777777" w:rsidR="00B650E5" w:rsidRPr="000E286B" w:rsidRDefault="00B650E5" w:rsidP="00D11AFB">
            <w:pPr>
              <w:jc w:val="center"/>
              <w:rPr>
                <w:del w:id="2334" w:author="Autor"/>
                <w:rFonts w:ascii="Calibri" w:hAnsi="Calibri" w:cs="Arial"/>
                <w:color w:val="000000"/>
              </w:rPr>
            </w:pPr>
            <w:del w:id="2335" w:author="Autor">
              <w:r w:rsidRPr="000E286B">
                <w:rPr>
                  <w:rFonts w:ascii="Calibri" w:hAnsi="Calibri" w:cs="Arial"/>
                  <w:color w:val="000000"/>
                  <w:sz w:val="22"/>
                  <w:szCs w:val="22"/>
                </w:rPr>
                <w:delText>Ex ante</w:delText>
              </w:r>
            </w:del>
          </w:p>
        </w:tc>
        <w:tc>
          <w:tcPr>
            <w:tcW w:w="1008" w:type="dxa"/>
            <w:tcBorders>
              <w:top w:val="nil"/>
              <w:left w:val="nil"/>
              <w:bottom w:val="single" w:sz="4" w:space="0" w:color="auto"/>
              <w:right w:val="single" w:sz="4" w:space="0" w:color="auto"/>
            </w:tcBorders>
            <w:shd w:val="clear" w:color="000000" w:fill="F79646"/>
            <w:noWrap/>
            <w:vAlign w:val="center"/>
          </w:tcPr>
          <w:p w14:paraId="694DD755" w14:textId="77777777" w:rsidR="00B650E5" w:rsidRPr="000E286B" w:rsidRDefault="00B650E5" w:rsidP="00D11AFB">
            <w:pPr>
              <w:jc w:val="center"/>
              <w:rPr>
                <w:del w:id="2336" w:author="Autor"/>
                <w:rFonts w:ascii="Calibri" w:hAnsi="Calibri" w:cs="Arial"/>
                <w:color w:val="000000"/>
              </w:rPr>
            </w:pPr>
            <w:del w:id="2337" w:author="Autor">
              <w:r w:rsidRPr="000E286B">
                <w:rPr>
                  <w:rFonts w:ascii="Calibri" w:hAnsi="Calibri" w:cs="Arial"/>
                  <w:color w:val="000000"/>
                  <w:sz w:val="22"/>
                  <w:szCs w:val="22"/>
                </w:rPr>
                <w:delText>Oranžová</w:delText>
              </w:r>
            </w:del>
          </w:p>
        </w:tc>
        <w:tc>
          <w:tcPr>
            <w:tcW w:w="3167" w:type="dxa"/>
            <w:tcBorders>
              <w:top w:val="nil"/>
              <w:left w:val="nil"/>
              <w:bottom w:val="single" w:sz="4" w:space="0" w:color="auto"/>
              <w:right w:val="single" w:sz="4" w:space="0" w:color="auto"/>
            </w:tcBorders>
            <w:shd w:val="clear" w:color="000000" w:fill="F79646"/>
            <w:vAlign w:val="bottom"/>
          </w:tcPr>
          <w:p w14:paraId="6A4AD90E" w14:textId="77777777" w:rsidR="00B650E5" w:rsidRPr="000E286B" w:rsidRDefault="00B650E5" w:rsidP="00806AEE">
            <w:pPr>
              <w:rPr>
                <w:del w:id="2338" w:author="Autor"/>
                <w:rFonts w:ascii="Calibri" w:hAnsi="Calibri" w:cs="Arial"/>
                <w:color w:val="000000"/>
                <w:sz w:val="20"/>
                <w:szCs w:val="20"/>
              </w:rPr>
            </w:pPr>
            <w:del w:id="2339" w:author="Autor">
              <w:r w:rsidRPr="000E286B">
                <w:rPr>
                  <w:rFonts w:ascii="Calibri" w:hAnsi="Calibri" w:cs="Arial"/>
                  <w:color w:val="000000"/>
                  <w:sz w:val="20"/>
                  <w:szCs w:val="20"/>
                </w:rPr>
                <w:delText>2. ex ante; zistenia, ktoré nemali ani nemohli mať vplyv na výsledok VO, prijímateľ je oprávnený podpísať zmluvu s úspešným uchádzačom alebo zistenia, ktoré mali alebo mohli mať vplyv na výsledok verejného obstarávania, ale je možné ich odstrániť (napr. opätovným vyhodnotením ponúk), po odstránení protiprávneho stavu je prijímateľ oprávnený podpísať zmluvu s úspešným uchádzačom</w:delText>
              </w:r>
            </w:del>
          </w:p>
        </w:tc>
      </w:tr>
      <w:tr w:rsidR="00B650E5" w:rsidRPr="00A30C60" w14:paraId="620E2A21" w14:textId="77777777" w:rsidTr="00D11AFB">
        <w:trPr>
          <w:trHeight w:val="900"/>
          <w:del w:id="2340"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465E16F1" w14:textId="77777777" w:rsidR="00B650E5" w:rsidRPr="000E286B" w:rsidRDefault="00B650E5" w:rsidP="00D11AFB">
            <w:pPr>
              <w:rPr>
                <w:del w:id="2341" w:author="Autor"/>
                <w:rFonts w:ascii="Calibri" w:hAnsi="Calibri" w:cs="Arial"/>
                <w:color w:val="000000"/>
              </w:rPr>
            </w:pPr>
            <w:del w:id="2342" w:author="Autor">
              <w:r w:rsidRPr="000E286B">
                <w:rPr>
                  <w:rFonts w:ascii="Calibri" w:hAnsi="Calibri" w:cs="Arial"/>
                  <w:color w:val="000000"/>
                  <w:sz w:val="22"/>
                  <w:szCs w:val="22"/>
                </w:rPr>
                <w:delText xml:space="preserve">Druhá </w:delText>
              </w:r>
              <w:r w:rsidR="00FB1D18">
                <w:rPr>
                  <w:rFonts w:ascii="Calibri" w:hAnsi="Calibri" w:cs="Arial"/>
                  <w:color w:val="000000"/>
                  <w:sz w:val="22"/>
                  <w:szCs w:val="22"/>
                </w:rPr>
                <w:delText>ex ante</w:delText>
              </w:r>
              <w:r w:rsidRPr="000E286B">
                <w:rPr>
                  <w:rFonts w:ascii="Calibri" w:hAnsi="Calibri" w:cs="Arial"/>
                  <w:color w:val="000000"/>
                  <w:sz w:val="22"/>
                  <w:szCs w:val="22"/>
                </w:rPr>
                <w:delText xml:space="preserve"> kontrola VO - Výzva na opakovanie procesu VO/nesúhlas s podpisom zmluvy verejného obstarávateľa/obstarávateľa s úspešným uchádzačom</w:delText>
              </w:r>
              <w:r>
                <w:rPr>
                  <w:rFonts w:ascii="Calibri" w:hAnsi="Calibri" w:cs="Arial"/>
                  <w:color w:val="000000"/>
                  <w:sz w:val="22"/>
                  <w:szCs w:val="22"/>
                </w:rPr>
                <w:delText xml:space="preserve"> alebo nepripustenie časti výdavkov súvisiacich s VO do financovania</w:delText>
              </w:r>
            </w:del>
          </w:p>
        </w:tc>
        <w:tc>
          <w:tcPr>
            <w:tcW w:w="993" w:type="dxa"/>
            <w:tcBorders>
              <w:top w:val="nil"/>
              <w:left w:val="nil"/>
              <w:bottom w:val="single" w:sz="4" w:space="0" w:color="auto"/>
              <w:right w:val="single" w:sz="4" w:space="0" w:color="auto"/>
            </w:tcBorders>
            <w:shd w:val="clear" w:color="000000" w:fill="FF0000"/>
            <w:noWrap/>
            <w:vAlign w:val="center"/>
          </w:tcPr>
          <w:p w14:paraId="22A2EEA6" w14:textId="77777777" w:rsidR="00B650E5" w:rsidRPr="000E286B" w:rsidRDefault="00B650E5" w:rsidP="00D11AFB">
            <w:pPr>
              <w:jc w:val="center"/>
              <w:rPr>
                <w:del w:id="2343" w:author="Autor"/>
                <w:rFonts w:ascii="Calibri" w:hAnsi="Calibri" w:cs="Arial"/>
                <w:color w:val="000000"/>
              </w:rPr>
            </w:pPr>
            <w:del w:id="2344"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FF0000"/>
            <w:noWrap/>
            <w:vAlign w:val="center"/>
          </w:tcPr>
          <w:p w14:paraId="5FAA1AA3" w14:textId="77777777" w:rsidR="00B650E5" w:rsidRPr="000E286B" w:rsidRDefault="00B650E5" w:rsidP="00D11AFB">
            <w:pPr>
              <w:jc w:val="center"/>
              <w:rPr>
                <w:del w:id="2345" w:author="Autor"/>
                <w:rFonts w:ascii="Calibri" w:hAnsi="Calibri" w:cs="Arial"/>
                <w:color w:val="000000"/>
              </w:rPr>
            </w:pPr>
            <w:del w:id="2346" w:author="Autor">
              <w:r w:rsidRPr="000E286B">
                <w:rPr>
                  <w:rFonts w:ascii="Calibri" w:hAnsi="Calibri" w:cs="Arial"/>
                  <w:color w:val="000000"/>
                  <w:sz w:val="22"/>
                  <w:szCs w:val="22"/>
                </w:rPr>
                <w:delText>Ex ante</w:delText>
              </w:r>
            </w:del>
          </w:p>
        </w:tc>
        <w:tc>
          <w:tcPr>
            <w:tcW w:w="1008" w:type="dxa"/>
            <w:tcBorders>
              <w:top w:val="nil"/>
              <w:left w:val="nil"/>
              <w:bottom w:val="single" w:sz="4" w:space="0" w:color="auto"/>
              <w:right w:val="single" w:sz="4" w:space="0" w:color="auto"/>
            </w:tcBorders>
            <w:shd w:val="clear" w:color="000000" w:fill="FF0000"/>
            <w:noWrap/>
            <w:vAlign w:val="center"/>
          </w:tcPr>
          <w:p w14:paraId="1BCCD23B" w14:textId="77777777" w:rsidR="00B650E5" w:rsidRPr="000E286B" w:rsidRDefault="00B650E5" w:rsidP="00D11AFB">
            <w:pPr>
              <w:jc w:val="center"/>
              <w:rPr>
                <w:del w:id="2347" w:author="Autor"/>
                <w:rFonts w:ascii="Calibri" w:hAnsi="Calibri" w:cs="Arial"/>
                <w:color w:val="000000"/>
              </w:rPr>
            </w:pPr>
            <w:del w:id="2348"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1BA9F44F" w14:textId="77777777" w:rsidR="00B650E5" w:rsidRPr="000E286B" w:rsidRDefault="00B650E5" w:rsidP="00A01519">
            <w:pPr>
              <w:rPr>
                <w:del w:id="2349" w:author="Autor"/>
                <w:rFonts w:ascii="Calibri" w:hAnsi="Calibri" w:cs="Arial"/>
                <w:color w:val="000000"/>
                <w:sz w:val="20"/>
                <w:szCs w:val="20"/>
              </w:rPr>
            </w:pPr>
            <w:del w:id="2350" w:author="Autor">
              <w:r w:rsidRPr="000E286B">
                <w:rPr>
                  <w:rFonts w:ascii="Calibri" w:hAnsi="Calibri" w:cs="Arial"/>
                  <w:color w:val="000000"/>
                  <w:sz w:val="20"/>
                  <w:szCs w:val="20"/>
                </w:rPr>
                <w:delText xml:space="preserve">2. ex ante; zistenia, ktoré mali </w:delText>
              </w:r>
              <w:r w:rsidRPr="000E286B">
                <w:rPr>
                  <w:rFonts w:ascii="Calibri" w:hAnsi="Calibri" w:cs="Arial"/>
                  <w:sz w:val="20"/>
                  <w:szCs w:val="20"/>
                </w:rPr>
                <w:delText xml:space="preserve">alebo mohli mať vplyv na výsledok </w:delText>
              </w:r>
              <w:r w:rsidRPr="000E286B">
                <w:rPr>
                  <w:rFonts w:ascii="Calibri" w:hAnsi="Calibri"/>
                  <w:sz w:val="20"/>
                </w:rPr>
                <w:delText>VO</w:delText>
              </w:r>
              <w:r>
                <w:rPr>
                  <w:rFonts w:ascii="Calibri" w:hAnsi="Calibri"/>
                  <w:sz w:val="20"/>
                </w:rPr>
                <w:delText>,</w:delText>
              </w:r>
              <w:r w:rsidRPr="000E286B">
                <w:rPr>
                  <w:rFonts w:ascii="Calibri" w:hAnsi="Calibri"/>
                  <w:sz w:val="20"/>
                </w:rPr>
                <w:delText xml:space="preserve"> </w:delText>
              </w:r>
              <w:r w:rsidRPr="00533EB0">
                <w:rPr>
                  <w:rFonts w:ascii="Calibri" w:hAnsi="Calibri"/>
                  <w:sz w:val="20"/>
                </w:rPr>
                <w:delText>RO kvalifikuje výdavky z verejného obstarávania ako oprávnené vo výške menej ako 100</w:delText>
              </w:r>
              <w:r w:rsidR="00C93F30">
                <w:rPr>
                  <w:rFonts w:ascii="Calibri" w:hAnsi="Calibri"/>
                  <w:sz w:val="20"/>
                </w:rPr>
                <w:delText xml:space="preserve"> </w:delText>
              </w:r>
              <w:r w:rsidRPr="00533EB0">
                <w:rPr>
                  <w:rFonts w:ascii="Calibri" w:hAnsi="Calibri"/>
                  <w:sz w:val="20"/>
                </w:rPr>
                <w:delText>% z hodnoty zmluvy o NFP</w:delText>
              </w:r>
              <w:r w:rsidRPr="000E286B">
                <w:rPr>
                  <w:rFonts w:ascii="Calibri" w:hAnsi="Calibri"/>
                  <w:sz w:val="20"/>
                </w:rPr>
                <w:delText>,</w:delText>
              </w:r>
              <w:r>
                <w:rPr>
                  <w:rFonts w:ascii="Calibri" w:hAnsi="Calibri"/>
                  <w:sz w:val="20"/>
                </w:rPr>
                <w:delText xml:space="preserve"> prijímateľ nie je oprávnený podpísať zmluvu v prípade nepripustenia výdavkov do financovania alebo je oprávnený podpísať zmluvu, ak bola uplatnená </w:delText>
              </w:r>
              <w:r w:rsidR="00FB1D18">
                <w:rPr>
                  <w:rFonts w:ascii="Calibri" w:hAnsi="Calibri"/>
                  <w:sz w:val="20"/>
                </w:rPr>
                <w:delText>ex ante</w:delText>
              </w:r>
              <w:r>
                <w:rPr>
                  <w:rFonts w:ascii="Calibri" w:hAnsi="Calibri"/>
                  <w:sz w:val="20"/>
                </w:rPr>
                <w:delText xml:space="preserve"> finančná oprava</w:delText>
              </w:r>
              <w:r w:rsidR="00A01519">
                <w:rPr>
                  <w:rFonts w:ascii="Calibri" w:hAnsi="Calibri"/>
                  <w:sz w:val="20"/>
                </w:rPr>
                <w:delText>.</w:delText>
              </w:r>
              <w:r w:rsidRPr="000E286B">
                <w:rPr>
                  <w:rFonts w:ascii="Calibri" w:hAnsi="Calibri"/>
                  <w:sz w:val="20"/>
                </w:rPr>
                <w:delText xml:space="preserve"> </w:delText>
              </w:r>
              <w:r w:rsidR="00A01519">
                <w:rPr>
                  <w:rFonts w:ascii="Calibri" w:hAnsi="Calibri" w:cs="Arial"/>
                  <w:sz w:val="20"/>
                  <w:szCs w:val="20"/>
                </w:rPr>
                <w:delText>AK</w:delText>
              </w:r>
              <w:r w:rsidRPr="000E286B">
                <w:rPr>
                  <w:rFonts w:ascii="Calibri" w:hAnsi="Calibri" w:cs="Arial"/>
                  <w:sz w:val="20"/>
                  <w:szCs w:val="20"/>
                </w:rPr>
                <w:delText xml:space="preserve"> ÚVO rozhodnutím zrušil použitý postup zadávania zákazky</w:delText>
              </w:r>
              <w:r w:rsidR="00A01519">
                <w:rPr>
                  <w:rFonts w:ascii="Calibri" w:hAnsi="Calibri" w:cs="Arial"/>
                  <w:sz w:val="20"/>
                  <w:szCs w:val="20"/>
                </w:rPr>
                <w:delText>,</w:delText>
              </w:r>
              <w:r w:rsidRPr="000E286B">
                <w:rPr>
                  <w:rFonts w:ascii="Calibri" w:hAnsi="Calibri" w:cs="Arial"/>
                  <w:sz w:val="20"/>
                  <w:szCs w:val="20"/>
                </w:rPr>
                <w:delText xml:space="preserve"> prijímateľ nie je oprávnený podpísať zmluvu s úspešným uchádzačom</w:delText>
              </w:r>
              <w:r w:rsidR="00A01519">
                <w:rPr>
                  <w:rFonts w:ascii="Calibri" w:hAnsi="Calibri" w:cs="Arial"/>
                  <w:sz w:val="20"/>
                  <w:szCs w:val="20"/>
                </w:rPr>
                <w:delText xml:space="preserve"> a výdavky z VO nie sú pripustené do financovania v plnom rozsahu</w:delText>
              </w:r>
            </w:del>
          </w:p>
        </w:tc>
      </w:tr>
      <w:tr w:rsidR="00B650E5" w:rsidRPr="00A30C60" w14:paraId="27BA924D" w14:textId="77777777" w:rsidTr="00D11AFB">
        <w:trPr>
          <w:trHeight w:val="1020"/>
          <w:del w:id="2351"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54730D01" w14:textId="77777777" w:rsidR="00B650E5" w:rsidRPr="000E286B" w:rsidRDefault="00B650E5" w:rsidP="00D11AFB">
            <w:pPr>
              <w:rPr>
                <w:del w:id="2352" w:author="Autor"/>
                <w:rFonts w:ascii="Calibri" w:hAnsi="Calibri" w:cs="Arial"/>
                <w:color w:val="000000"/>
              </w:rPr>
            </w:pPr>
            <w:del w:id="2353" w:author="Autor">
              <w:r w:rsidRPr="000E286B">
                <w:rPr>
                  <w:rFonts w:ascii="Calibri" w:hAnsi="Calibri" w:cs="Arial"/>
                  <w:color w:val="000000"/>
                  <w:sz w:val="22"/>
                  <w:szCs w:val="22"/>
                </w:rPr>
                <w:delText xml:space="preserve">Štandardná </w:delText>
              </w:r>
              <w:r w:rsidR="00FB1D18">
                <w:rPr>
                  <w:rFonts w:ascii="Calibri" w:hAnsi="Calibri" w:cs="Arial"/>
                  <w:color w:val="000000"/>
                  <w:sz w:val="22"/>
                  <w:szCs w:val="22"/>
                </w:rPr>
                <w:delText>ex post</w:delText>
              </w:r>
              <w:r w:rsidRPr="000E286B">
                <w:rPr>
                  <w:rFonts w:ascii="Calibri" w:hAnsi="Calibri" w:cs="Arial"/>
                  <w:color w:val="000000"/>
                  <w:sz w:val="22"/>
                  <w:szCs w:val="22"/>
                </w:rPr>
                <w:delText xml:space="preserve"> kontrola VO - Pripustenie výdavkov súvisiacich s VO do financovania</w:delText>
              </w:r>
            </w:del>
          </w:p>
        </w:tc>
        <w:tc>
          <w:tcPr>
            <w:tcW w:w="993" w:type="dxa"/>
            <w:tcBorders>
              <w:top w:val="nil"/>
              <w:left w:val="nil"/>
              <w:bottom w:val="single" w:sz="4" w:space="0" w:color="auto"/>
              <w:right w:val="single" w:sz="4" w:space="0" w:color="auto"/>
            </w:tcBorders>
            <w:shd w:val="clear" w:color="000000" w:fill="92D050"/>
            <w:noWrap/>
            <w:vAlign w:val="center"/>
          </w:tcPr>
          <w:p w14:paraId="5CC6B11C" w14:textId="77777777" w:rsidR="00B650E5" w:rsidRPr="000E286B" w:rsidRDefault="00B650E5" w:rsidP="00D11AFB">
            <w:pPr>
              <w:jc w:val="center"/>
              <w:rPr>
                <w:del w:id="2354" w:author="Autor"/>
                <w:rFonts w:ascii="Calibri" w:hAnsi="Calibri" w:cs="Arial"/>
                <w:color w:val="000000"/>
              </w:rPr>
            </w:pPr>
            <w:del w:id="2355"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92D050"/>
            <w:noWrap/>
            <w:vAlign w:val="center"/>
          </w:tcPr>
          <w:p w14:paraId="4D855F87" w14:textId="77777777" w:rsidR="00B650E5" w:rsidRPr="000E286B" w:rsidRDefault="00B650E5" w:rsidP="00D11AFB">
            <w:pPr>
              <w:jc w:val="center"/>
              <w:rPr>
                <w:del w:id="2356" w:author="Autor"/>
                <w:rFonts w:ascii="Calibri" w:hAnsi="Calibri" w:cs="Arial"/>
                <w:color w:val="000000"/>
              </w:rPr>
            </w:pPr>
            <w:del w:id="2357" w:author="Autor">
              <w:r w:rsidRPr="000E286B">
                <w:rPr>
                  <w:rFonts w:ascii="Calibri" w:hAnsi="Calibri" w:cs="Arial"/>
                  <w:color w:val="000000"/>
                  <w:sz w:val="22"/>
                  <w:szCs w:val="22"/>
                </w:rPr>
                <w:delText>Ex post</w:delText>
              </w:r>
            </w:del>
          </w:p>
        </w:tc>
        <w:tc>
          <w:tcPr>
            <w:tcW w:w="1008" w:type="dxa"/>
            <w:tcBorders>
              <w:top w:val="nil"/>
              <w:left w:val="nil"/>
              <w:bottom w:val="single" w:sz="4" w:space="0" w:color="auto"/>
              <w:right w:val="single" w:sz="4" w:space="0" w:color="auto"/>
            </w:tcBorders>
            <w:shd w:val="clear" w:color="000000" w:fill="92D050"/>
            <w:noWrap/>
            <w:vAlign w:val="center"/>
          </w:tcPr>
          <w:p w14:paraId="10AEAE83" w14:textId="77777777" w:rsidR="00B650E5" w:rsidRPr="000E286B" w:rsidRDefault="00B650E5" w:rsidP="00D11AFB">
            <w:pPr>
              <w:jc w:val="center"/>
              <w:rPr>
                <w:del w:id="2358" w:author="Autor"/>
                <w:rFonts w:ascii="Calibri" w:hAnsi="Calibri" w:cs="Arial"/>
                <w:color w:val="000000"/>
              </w:rPr>
            </w:pPr>
            <w:del w:id="2359"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1869A3B8" w14:textId="77777777" w:rsidR="00B650E5" w:rsidRPr="000E286B" w:rsidRDefault="00B650E5" w:rsidP="00D11AFB">
            <w:pPr>
              <w:rPr>
                <w:del w:id="2360" w:author="Autor"/>
                <w:rFonts w:ascii="Calibri" w:hAnsi="Calibri" w:cs="Arial"/>
                <w:color w:val="000000"/>
                <w:sz w:val="20"/>
                <w:szCs w:val="20"/>
              </w:rPr>
            </w:pPr>
            <w:del w:id="2361" w:author="Autor">
              <w:r w:rsidRPr="000E286B">
                <w:rPr>
                  <w:rFonts w:ascii="Calibri" w:hAnsi="Calibri" w:cs="Arial"/>
                  <w:color w:val="000000"/>
                  <w:sz w:val="20"/>
                  <w:szCs w:val="20"/>
                </w:rPr>
                <w:delText>štandar</w:delText>
              </w:r>
              <w:r w:rsidR="00E367B6">
                <w:rPr>
                  <w:rFonts w:ascii="Calibri" w:hAnsi="Calibri" w:cs="Arial"/>
                  <w:color w:val="000000"/>
                  <w:sz w:val="20"/>
                  <w:szCs w:val="20"/>
                </w:rPr>
                <w:delText>d</w:delText>
              </w:r>
              <w:r w:rsidRPr="000E286B">
                <w:rPr>
                  <w:rFonts w:ascii="Calibri" w:hAnsi="Calibri" w:cs="Arial"/>
                  <w:color w:val="000000"/>
                  <w:sz w:val="20"/>
                  <w:szCs w:val="20"/>
                </w:rPr>
                <w:delText>ná ex post; bez zistení/so zisteniami, ktoré nemali ani nemohli mať vplyv na výsledok VO, RO kvalifikuje výdavky z verejného obstarávania ako oprávnené vo výške 100</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 z hodnoty zmluvy o NFP</w:delText>
              </w:r>
            </w:del>
          </w:p>
        </w:tc>
      </w:tr>
      <w:tr w:rsidR="00B650E5" w:rsidRPr="00A30C60" w14:paraId="25281081" w14:textId="77777777" w:rsidTr="00D11AFB">
        <w:trPr>
          <w:trHeight w:val="1020"/>
          <w:del w:id="2362"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3B8B6040" w14:textId="77777777" w:rsidR="00B650E5" w:rsidRPr="000E286B" w:rsidRDefault="00B650E5" w:rsidP="00D11AFB">
            <w:pPr>
              <w:rPr>
                <w:del w:id="2363" w:author="Autor"/>
                <w:rFonts w:ascii="Calibri" w:hAnsi="Calibri" w:cs="Arial"/>
                <w:color w:val="000000"/>
              </w:rPr>
            </w:pPr>
            <w:del w:id="2364" w:author="Autor">
              <w:r w:rsidRPr="000E286B">
                <w:rPr>
                  <w:rFonts w:ascii="Calibri" w:hAnsi="Calibri" w:cs="Arial"/>
                  <w:color w:val="000000"/>
                  <w:sz w:val="22"/>
                  <w:szCs w:val="22"/>
                </w:rPr>
                <w:delText xml:space="preserve">Štandardná </w:delText>
              </w:r>
              <w:r w:rsidR="00FB1D18">
                <w:rPr>
                  <w:rFonts w:ascii="Calibri" w:hAnsi="Calibri" w:cs="Arial"/>
                  <w:color w:val="000000"/>
                  <w:sz w:val="22"/>
                  <w:szCs w:val="22"/>
                </w:rPr>
                <w:delText>ex post</w:delText>
              </w:r>
              <w:r w:rsidRPr="000E286B">
                <w:rPr>
                  <w:rFonts w:ascii="Calibri" w:hAnsi="Calibri" w:cs="Arial"/>
                  <w:color w:val="000000"/>
                  <w:sz w:val="22"/>
                  <w:szCs w:val="22"/>
                </w:rPr>
                <w:delText xml:space="preserve"> kontrola VO - Nepripustenie výdavkov alebo časti výdavkov súvisiacich s VO do financovania</w:delText>
              </w:r>
            </w:del>
          </w:p>
        </w:tc>
        <w:tc>
          <w:tcPr>
            <w:tcW w:w="993" w:type="dxa"/>
            <w:tcBorders>
              <w:top w:val="nil"/>
              <w:left w:val="nil"/>
              <w:bottom w:val="single" w:sz="4" w:space="0" w:color="auto"/>
              <w:right w:val="single" w:sz="4" w:space="0" w:color="auto"/>
            </w:tcBorders>
            <w:shd w:val="clear" w:color="000000" w:fill="FF0000"/>
            <w:noWrap/>
            <w:vAlign w:val="center"/>
          </w:tcPr>
          <w:p w14:paraId="6CF84DA4" w14:textId="77777777" w:rsidR="00B650E5" w:rsidRPr="000E286B" w:rsidRDefault="00B650E5" w:rsidP="00D11AFB">
            <w:pPr>
              <w:jc w:val="center"/>
              <w:rPr>
                <w:del w:id="2365" w:author="Autor"/>
                <w:rFonts w:ascii="Calibri" w:hAnsi="Calibri" w:cs="Arial"/>
                <w:color w:val="000000"/>
              </w:rPr>
            </w:pPr>
            <w:del w:id="2366"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FF0000"/>
            <w:noWrap/>
            <w:vAlign w:val="center"/>
          </w:tcPr>
          <w:p w14:paraId="0CC776FB" w14:textId="77777777" w:rsidR="00B650E5" w:rsidRPr="000E286B" w:rsidRDefault="00B650E5" w:rsidP="00D11AFB">
            <w:pPr>
              <w:jc w:val="center"/>
              <w:rPr>
                <w:del w:id="2367" w:author="Autor"/>
                <w:rFonts w:ascii="Calibri" w:hAnsi="Calibri" w:cs="Arial"/>
                <w:color w:val="000000"/>
              </w:rPr>
            </w:pPr>
            <w:del w:id="2368" w:author="Autor">
              <w:r w:rsidRPr="000E286B">
                <w:rPr>
                  <w:rFonts w:ascii="Calibri" w:hAnsi="Calibri" w:cs="Arial"/>
                  <w:color w:val="000000"/>
                  <w:sz w:val="22"/>
                  <w:szCs w:val="22"/>
                </w:rPr>
                <w:delText>Ex post</w:delText>
              </w:r>
            </w:del>
          </w:p>
        </w:tc>
        <w:tc>
          <w:tcPr>
            <w:tcW w:w="1008" w:type="dxa"/>
            <w:tcBorders>
              <w:top w:val="nil"/>
              <w:left w:val="nil"/>
              <w:bottom w:val="single" w:sz="4" w:space="0" w:color="auto"/>
              <w:right w:val="single" w:sz="4" w:space="0" w:color="auto"/>
            </w:tcBorders>
            <w:shd w:val="clear" w:color="000000" w:fill="FF0000"/>
            <w:noWrap/>
            <w:vAlign w:val="center"/>
          </w:tcPr>
          <w:p w14:paraId="5B2C2BF6" w14:textId="77777777" w:rsidR="00B650E5" w:rsidRPr="000E286B" w:rsidRDefault="00B650E5" w:rsidP="00D11AFB">
            <w:pPr>
              <w:jc w:val="center"/>
              <w:rPr>
                <w:del w:id="2369" w:author="Autor"/>
                <w:rFonts w:ascii="Calibri" w:hAnsi="Calibri" w:cs="Arial"/>
                <w:color w:val="000000"/>
              </w:rPr>
            </w:pPr>
            <w:del w:id="2370"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489F5FB9" w14:textId="77777777" w:rsidR="00B650E5" w:rsidRPr="000E286B" w:rsidRDefault="00B650E5" w:rsidP="00D11AFB">
            <w:pPr>
              <w:rPr>
                <w:del w:id="2371" w:author="Autor"/>
                <w:rFonts w:ascii="Calibri" w:hAnsi="Calibri" w:cs="Arial"/>
                <w:color w:val="000000"/>
                <w:sz w:val="20"/>
                <w:szCs w:val="20"/>
              </w:rPr>
            </w:pPr>
            <w:del w:id="2372" w:author="Autor">
              <w:r w:rsidRPr="000E286B">
                <w:rPr>
                  <w:rFonts w:ascii="Calibri" w:hAnsi="Calibri" w:cs="Arial"/>
                  <w:color w:val="000000"/>
                  <w:sz w:val="20"/>
                  <w:szCs w:val="20"/>
                </w:rPr>
                <w:delText>štandar</w:delText>
              </w:r>
              <w:r w:rsidR="00E367B6">
                <w:rPr>
                  <w:rFonts w:ascii="Calibri" w:hAnsi="Calibri" w:cs="Arial"/>
                  <w:color w:val="000000"/>
                  <w:sz w:val="20"/>
                  <w:szCs w:val="20"/>
                </w:rPr>
                <w:delText>d</w:delText>
              </w:r>
              <w:r w:rsidRPr="000E286B">
                <w:rPr>
                  <w:rFonts w:ascii="Calibri" w:hAnsi="Calibri" w:cs="Arial"/>
                  <w:color w:val="000000"/>
                  <w:sz w:val="20"/>
                  <w:szCs w:val="20"/>
                </w:rPr>
                <w:delText>ná ex post; zistenia, ktoré mali alebo mohli mať vplyv na výsledok VO, RO kvalifikuje výdavky z verejného obstarávania ako oprávnené vo výške menej ako</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 xml:space="preserve"> 100</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 z hodnoty zmluvy o NFP</w:delText>
              </w:r>
            </w:del>
          </w:p>
        </w:tc>
      </w:tr>
      <w:tr w:rsidR="00B650E5" w:rsidRPr="00A30C60" w14:paraId="4EE363FD" w14:textId="77777777" w:rsidTr="00D11AFB">
        <w:trPr>
          <w:trHeight w:val="1020"/>
          <w:del w:id="2373"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0D0DE59B" w14:textId="77777777" w:rsidR="00B650E5" w:rsidRPr="000E286B" w:rsidRDefault="00B650E5" w:rsidP="00D11AFB">
            <w:pPr>
              <w:rPr>
                <w:del w:id="2374" w:author="Autor"/>
                <w:rFonts w:ascii="Calibri" w:hAnsi="Calibri" w:cs="Arial"/>
                <w:color w:val="000000"/>
              </w:rPr>
            </w:pPr>
            <w:del w:id="2375" w:author="Autor">
              <w:r w:rsidRPr="000E286B">
                <w:rPr>
                  <w:rFonts w:ascii="Calibri" w:hAnsi="Calibri" w:cs="Arial"/>
                  <w:color w:val="000000"/>
                  <w:sz w:val="22"/>
                  <w:szCs w:val="22"/>
                </w:rPr>
                <w:delText xml:space="preserve">Následná </w:delText>
              </w:r>
              <w:r w:rsidR="00FB1D18">
                <w:rPr>
                  <w:rFonts w:ascii="Calibri" w:hAnsi="Calibri" w:cs="Arial"/>
                  <w:color w:val="000000"/>
                  <w:sz w:val="22"/>
                  <w:szCs w:val="22"/>
                </w:rPr>
                <w:delText>ex post</w:delText>
              </w:r>
              <w:r w:rsidRPr="000E286B">
                <w:rPr>
                  <w:rFonts w:ascii="Calibri" w:hAnsi="Calibri" w:cs="Arial"/>
                  <w:color w:val="000000"/>
                  <w:sz w:val="22"/>
                  <w:szCs w:val="22"/>
                </w:rPr>
                <w:delText xml:space="preserve"> kontrola VO - Výdavky vyplývajúce z VO sú oprávnené</w:delText>
              </w:r>
            </w:del>
          </w:p>
        </w:tc>
        <w:tc>
          <w:tcPr>
            <w:tcW w:w="993" w:type="dxa"/>
            <w:tcBorders>
              <w:top w:val="nil"/>
              <w:left w:val="nil"/>
              <w:bottom w:val="single" w:sz="4" w:space="0" w:color="auto"/>
              <w:right w:val="single" w:sz="4" w:space="0" w:color="auto"/>
            </w:tcBorders>
            <w:shd w:val="clear" w:color="000000" w:fill="92D050"/>
            <w:noWrap/>
            <w:vAlign w:val="center"/>
          </w:tcPr>
          <w:p w14:paraId="692E1C62" w14:textId="77777777" w:rsidR="00B650E5" w:rsidRPr="000E286B" w:rsidRDefault="00B650E5" w:rsidP="00D11AFB">
            <w:pPr>
              <w:jc w:val="center"/>
              <w:rPr>
                <w:del w:id="2376" w:author="Autor"/>
                <w:rFonts w:ascii="Calibri" w:hAnsi="Calibri" w:cs="Arial"/>
                <w:color w:val="000000"/>
              </w:rPr>
            </w:pPr>
            <w:del w:id="2377"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92D050"/>
            <w:noWrap/>
            <w:vAlign w:val="center"/>
          </w:tcPr>
          <w:p w14:paraId="2903DAD5" w14:textId="77777777" w:rsidR="00B650E5" w:rsidRPr="000E286B" w:rsidRDefault="00B650E5" w:rsidP="00D11AFB">
            <w:pPr>
              <w:jc w:val="center"/>
              <w:rPr>
                <w:del w:id="2378" w:author="Autor"/>
                <w:rFonts w:ascii="Calibri" w:hAnsi="Calibri" w:cs="Arial"/>
                <w:color w:val="000000"/>
              </w:rPr>
            </w:pPr>
            <w:del w:id="2379" w:author="Autor">
              <w:r w:rsidRPr="000E286B">
                <w:rPr>
                  <w:rFonts w:ascii="Calibri" w:hAnsi="Calibri" w:cs="Arial"/>
                  <w:color w:val="000000"/>
                  <w:sz w:val="22"/>
                  <w:szCs w:val="22"/>
                </w:rPr>
                <w:delText>Ex post</w:delText>
              </w:r>
            </w:del>
          </w:p>
        </w:tc>
        <w:tc>
          <w:tcPr>
            <w:tcW w:w="1008" w:type="dxa"/>
            <w:tcBorders>
              <w:top w:val="nil"/>
              <w:left w:val="nil"/>
              <w:bottom w:val="single" w:sz="4" w:space="0" w:color="auto"/>
              <w:right w:val="single" w:sz="4" w:space="0" w:color="auto"/>
            </w:tcBorders>
            <w:shd w:val="clear" w:color="000000" w:fill="92D050"/>
            <w:noWrap/>
            <w:vAlign w:val="center"/>
          </w:tcPr>
          <w:p w14:paraId="13EEE131" w14:textId="77777777" w:rsidR="00B650E5" w:rsidRPr="000E286B" w:rsidRDefault="00B650E5" w:rsidP="00D11AFB">
            <w:pPr>
              <w:jc w:val="center"/>
              <w:rPr>
                <w:del w:id="2380" w:author="Autor"/>
                <w:rFonts w:ascii="Calibri" w:hAnsi="Calibri" w:cs="Arial"/>
                <w:color w:val="000000"/>
              </w:rPr>
            </w:pPr>
            <w:del w:id="2381"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4E41D709" w14:textId="77777777" w:rsidR="00B650E5" w:rsidRPr="000E286B" w:rsidRDefault="00B650E5" w:rsidP="00D11AFB">
            <w:pPr>
              <w:rPr>
                <w:del w:id="2382" w:author="Autor"/>
                <w:rFonts w:ascii="Calibri" w:hAnsi="Calibri" w:cs="Arial"/>
                <w:color w:val="000000"/>
                <w:sz w:val="20"/>
                <w:szCs w:val="20"/>
              </w:rPr>
            </w:pPr>
            <w:del w:id="2383" w:author="Autor">
              <w:r w:rsidRPr="000E286B">
                <w:rPr>
                  <w:rFonts w:ascii="Calibri" w:hAnsi="Calibri" w:cs="Arial"/>
                  <w:color w:val="000000"/>
                  <w:sz w:val="20"/>
                  <w:szCs w:val="20"/>
                </w:rPr>
                <w:delText>následná ex post; bez zistení/ so zisteniami, ktoré nemali ani nemohli mať vplyv na výsledok VO, RO kvalifikuje výdavky z verejného obstarávania ako oprávnené vo výške 100</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 z hodnoty zmluvy o NFP</w:delText>
              </w:r>
            </w:del>
          </w:p>
        </w:tc>
      </w:tr>
      <w:tr w:rsidR="00B650E5" w:rsidRPr="00A30C60" w14:paraId="57B3963B" w14:textId="77777777" w:rsidTr="00D11AFB">
        <w:trPr>
          <w:trHeight w:val="1020"/>
          <w:del w:id="2384"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047FB416" w14:textId="77777777" w:rsidR="00B650E5" w:rsidRPr="000E286B" w:rsidRDefault="00B650E5" w:rsidP="00D11AFB">
            <w:pPr>
              <w:rPr>
                <w:del w:id="2385" w:author="Autor"/>
                <w:rFonts w:ascii="Calibri" w:hAnsi="Calibri" w:cs="Arial"/>
                <w:color w:val="000000"/>
              </w:rPr>
            </w:pPr>
            <w:del w:id="2386" w:author="Autor">
              <w:r w:rsidRPr="000E286B">
                <w:rPr>
                  <w:rFonts w:ascii="Calibri" w:hAnsi="Calibri" w:cs="Arial"/>
                  <w:color w:val="000000"/>
                  <w:sz w:val="22"/>
                  <w:szCs w:val="22"/>
                </w:rPr>
                <w:delText xml:space="preserve">Následná </w:delText>
              </w:r>
              <w:r w:rsidR="00FB1D18">
                <w:rPr>
                  <w:rFonts w:ascii="Calibri" w:hAnsi="Calibri" w:cs="Arial"/>
                  <w:color w:val="000000"/>
                  <w:sz w:val="22"/>
                  <w:szCs w:val="22"/>
                </w:rPr>
                <w:delText>ex post</w:delText>
              </w:r>
              <w:r w:rsidRPr="000E286B">
                <w:rPr>
                  <w:rFonts w:ascii="Calibri" w:hAnsi="Calibri" w:cs="Arial"/>
                  <w:color w:val="000000"/>
                  <w:sz w:val="22"/>
                  <w:szCs w:val="22"/>
                </w:rPr>
                <w:delText xml:space="preserve"> kontrola VO  - Výdavky alebo ich časť vyplývajúce z VO sú neoprávnené</w:delText>
              </w:r>
            </w:del>
          </w:p>
        </w:tc>
        <w:tc>
          <w:tcPr>
            <w:tcW w:w="993" w:type="dxa"/>
            <w:tcBorders>
              <w:top w:val="nil"/>
              <w:left w:val="nil"/>
              <w:bottom w:val="single" w:sz="4" w:space="0" w:color="auto"/>
              <w:right w:val="single" w:sz="4" w:space="0" w:color="auto"/>
            </w:tcBorders>
            <w:shd w:val="clear" w:color="000000" w:fill="FF0000"/>
            <w:noWrap/>
            <w:vAlign w:val="center"/>
          </w:tcPr>
          <w:p w14:paraId="322C54EF" w14:textId="77777777" w:rsidR="00B650E5" w:rsidRPr="000E286B" w:rsidRDefault="00B650E5" w:rsidP="00D11AFB">
            <w:pPr>
              <w:jc w:val="center"/>
              <w:rPr>
                <w:del w:id="2387" w:author="Autor"/>
                <w:rFonts w:ascii="Calibri" w:hAnsi="Calibri" w:cs="Arial"/>
                <w:color w:val="000000"/>
              </w:rPr>
            </w:pPr>
            <w:del w:id="2388"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FF0000"/>
            <w:noWrap/>
            <w:vAlign w:val="center"/>
          </w:tcPr>
          <w:p w14:paraId="69C31D5A" w14:textId="77777777" w:rsidR="00B650E5" w:rsidRPr="000E286B" w:rsidRDefault="00B650E5" w:rsidP="00D11AFB">
            <w:pPr>
              <w:jc w:val="center"/>
              <w:rPr>
                <w:del w:id="2389" w:author="Autor"/>
                <w:rFonts w:ascii="Calibri" w:hAnsi="Calibri" w:cs="Arial"/>
                <w:color w:val="000000"/>
              </w:rPr>
            </w:pPr>
            <w:del w:id="2390" w:author="Autor">
              <w:r w:rsidRPr="000E286B">
                <w:rPr>
                  <w:rFonts w:ascii="Calibri" w:hAnsi="Calibri" w:cs="Arial"/>
                  <w:color w:val="000000"/>
                  <w:sz w:val="22"/>
                  <w:szCs w:val="22"/>
                </w:rPr>
                <w:delText>Ex post</w:delText>
              </w:r>
            </w:del>
          </w:p>
        </w:tc>
        <w:tc>
          <w:tcPr>
            <w:tcW w:w="1008" w:type="dxa"/>
            <w:tcBorders>
              <w:top w:val="nil"/>
              <w:left w:val="nil"/>
              <w:bottom w:val="single" w:sz="4" w:space="0" w:color="auto"/>
              <w:right w:val="single" w:sz="4" w:space="0" w:color="auto"/>
            </w:tcBorders>
            <w:shd w:val="clear" w:color="000000" w:fill="FF0000"/>
            <w:noWrap/>
            <w:vAlign w:val="center"/>
          </w:tcPr>
          <w:p w14:paraId="7D49FF4D" w14:textId="77777777" w:rsidR="00B650E5" w:rsidRPr="000E286B" w:rsidRDefault="00B650E5" w:rsidP="00D11AFB">
            <w:pPr>
              <w:jc w:val="center"/>
              <w:rPr>
                <w:del w:id="2391" w:author="Autor"/>
                <w:rFonts w:ascii="Calibri" w:hAnsi="Calibri" w:cs="Arial"/>
                <w:color w:val="000000"/>
              </w:rPr>
            </w:pPr>
            <w:del w:id="2392"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1AD4259C" w14:textId="77777777" w:rsidR="00B650E5" w:rsidRPr="000E286B" w:rsidRDefault="00B650E5" w:rsidP="00D11AFB">
            <w:pPr>
              <w:rPr>
                <w:del w:id="2393" w:author="Autor"/>
                <w:rFonts w:ascii="Calibri" w:hAnsi="Calibri" w:cs="Arial"/>
                <w:color w:val="000000"/>
                <w:sz w:val="20"/>
                <w:szCs w:val="20"/>
              </w:rPr>
            </w:pPr>
            <w:del w:id="2394" w:author="Autor">
              <w:r w:rsidRPr="000E286B">
                <w:rPr>
                  <w:rFonts w:ascii="Calibri" w:hAnsi="Calibri" w:cs="Arial"/>
                  <w:color w:val="000000"/>
                  <w:sz w:val="20"/>
                  <w:szCs w:val="20"/>
                </w:rPr>
                <w:delText xml:space="preserve">následná ex post; zistenia, ktoré mali alebo mohli mať vplyv na výsledok VO, RO kvalifikuje výdavky z verejného obstarávania ako oprávnené vo výške menej ako </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100</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 z hodnoty zmluvy o NFP</w:delText>
              </w:r>
            </w:del>
          </w:p>
        </w:tc>
      </w:tr>
      <w:tr w:rsidR="00B650E5" w:rsidRPr="00A30C60" w14:paraId="2BC30C2D" w14:textId="77777777" w:rsidTr="00D11AFB">
        <w:trPr>
          <w:trHeight w:val="1020"/>
          <w:del w:id="2395"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1F9736FE" w14:textId="77777777" w:rsidR="00B650E5" w:rsidRPr="000E286B" w:rsidRDefault="00B650E5" w:rsidP="00D11AFB">
            <w:pPr>
              <w:rPr>
                <w:del w:id="2396" w:author="Autor"/>
                <w:rFonts w:ascii="Calibri" w:hAnsi="Calibri" w:cs="Arial"/>
                <w:color w:val="000000"/>
              </w:rPr>
            </w:pPr>
            <w:del w:id="2397" w:author="Autor">
              <w:r w:rsidRPr="000E286B">
                <w:rPr>
                  <w:rFonts w:ascii="Calibri" w:hAnsi="Calibri" w:cs="Arial"/>
                  <w:color w:val="000000"/>
                  <w:sz w:val="22"/>
                  <w:szCs w:val="22"/>
                </w:rPr>
                <w:delText>Kontrola dodatkov pred podpisom (VO) - Súhlas s podpisom Dodatku k Zmluve  s dodávateľom</w:delText>
              </w:r>
            </w:del>
          </w:p>
        </w:tc>
        <w:tc>
          <w:tcPr>
            <w:tcW w:w="993" w:type="dxa"/>
            <w:tcBorders>
              <w:top w:val="nil"/>
              <w:left w:val="nil"/>
              <w:bottom w:val="single" w:sz="4" w:space="0" w:color="auto"/>
              <w:right w:val="single" w:sz="4" w:space="0" w:color="auto"/>
            </w:tcBorders>
            <w:shd w:val="clear" w:color="000000" w:fill="92D050"/>
            <w:noWrap/>
            <w:vAlign w:val="center"/>
          </w:tcPr>
          <w:p w14:paraId="072574C9" w14:textId="77777777" w:rsidR="00B650E5" w:rsidRPr="000E286B" w:rsidRDefault="00B650E5" w:rsidP="00D11AFB">
            <w:pPr>
              <w:jc w:val="center"/>
              <w:rPr>
                <w:del w:id="2398" w:author="Autor"/>
                <w:rFonts w:ascii="Calibri" w:hAnsi="Calibri" w:cs="Arial"/>
                <w:color w:val="000000"/>
              </w:rPr>
            </w:pPr>
            <w:del w:id="2399"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92D050"/>
            <w:noWrap/>
            <w:vAlign w:val="center"/>
          </w:tcPr>
          <w:p w14:paraId="42FDF393" w14:textId="77777777" w:rsidR="00B650E5" w:rsidRPr="000E286B" w:rsidRDefault="00B650E5" w:rsidP="00D11AFB">
            <w:pPr>
              <w:jc w:val="center"/>
              <w:rPr>
                <w:del w:id="2400" w:author="Autor"/>
                <w:rFonts w:ascii="Calibri" w:hAnsi="Calibri" w:cs="Arial"/>
                <w:color w:val="000000"/>
              </w:rPr>
            </w:pPr>
            <w:del w:id="2401" w:author="Autor">
              <w:r w:rsidRPr="000E286B">
                <w:rPr>
                  <w:rFonts w:ascii="Calibri" w:hAnsi="Calibri" w:cs="Arial"/>
                  <w:color w:val="000000"/>
                  <w:sz w:val="22"/>
                  <w:szCs w:val="22"/>
                </w:rPr>
                <w:delText>kontrola dodatkov</w:delText>
              </w:r>
            </w:del>
          </w:p>
        </w:tc>
        <w:tc>
          <w:tcPr>
            <w:tcW w:w="1008" w:type="dxa"/>
            <w:tcBorders>
              <w:top w:val="nil"/>
              <w:left w:val="nil"/>
              <w:bottom w:val="single" w:sz="4" w:space="0" w:color="auto"/>
              <w:right w:val="single" w:sz="4" w:space="0" w:color="auto"/>
            </w:tcBorders>
            <w:shd w:val="clear" w:color="000000" w:fill="92D050"/>
            <w:noWrap/>
            <w:vAlign w:val="center"/>
          </w:tcPr>
          <w:p w14:paraId="23761CDB" w14:textId="77777777" w:rsidR="00B650E5" w:rsidRPr="000E286B" w:rsidRDefault="00B650E5" w:rsidP="00D11AFB">
            <w:pPr>
              <w:jc w:val="center"/>
              <w:rPr>
                <w:del w:id="2402" w:author="Autor"/>
                <w:rFonts w:ascii="Calibri" w:hAnsi="Calibri" w:cs="Arial"/>
                <w:color w:val="000000"/>
              </w:rPr>
            </w:pPr>
            <w:del w:id="2403"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053DB7DB" w14:textId="77777777" w:rsidR="00B650E5" w:rsidRPr="000E286B" w:rsidRDefault="00B650E5" w:rsidP="00D11AFB">
            <w:pPr>
              <w:rPr>
                <w:del w:id="2404" w:author="Autor"/>
                <w:rFonts w:ascii="Calibri" w:hAnsi="Calibri" w:cs="Arial"/>
                <w:color w:val="000000"/>
                <w:sz w:val="20"/>
                <w:szCs w:val="20"/>
              </w:rPr>
            </w:pPr>
            <w:del w:id="2405" w:author="Autor">
              <w:r w:rsidRPr="000E286B">
                <w:rPr>
                  <w:rFonts w:ascii="Calibri" w:hAnsi="Calibri" w:cs="Arial"/>
                  <w:color w:val="000000"/>
                  <w:sz w:val="20"/>
                  <w:szCs w:val="20"/>
                </w:rPr>
                <w:delText>kontrola dodatkov pred podpisom; bez zistení/so zisteniami, ktoré nemali ani nemohli mať vplyv na postup vedúci k uzavretiu dodatku, prijímateľ je oprávnený podpísať dodatok s dodávateľom</w:delText>
              </w:r>
            </w:del>
          </w:p>
        </w:tc>
      </w:tr>
      <w:tr w:rsidR="00B650E5" w:rsidRPr="00A30C60" w14:paraId="79004259" w14:textId="77777777" w:rsidTr="00D11AFB">
        <w:trPr>
          <w:trHeight w:val="765"/>
          <w:del w:id="2406"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74B6D5FD" w14:textId="77777777" w:rsidR="00B650E5" w:rsidRPr="000E286B" w:rsidRDefault="00B650E5" w:rsidP="00D11AFB">
            <w:pPr>
              <w:rPr>
                <w:del w:id="2407" w:author="Autor"/>
                <w:rFonts w:ascii="Calibri" w:hAnsi="Calibri" w:cs="Arial"/>
                <w:color w:val="000000"/>
              </w:rPr>
            </w:pPr>
            <w:del w:id="2408" w:author="Autor">
              <w:r w:rsidRPr="000E286B">
                <w:rPr>
                  <w:rFonts w:ascii="Calibri" w:hAnsi="Calibri" w:cs="Arial"/>
                  <w:color w:val="000000"/>
                  <w:sz w:val="22"/>
                  <w:szCs w:val="22"/>
                </w:rPr>
                <w:delText>Kontrola dodatkov pred podpisom (VO) - Nesúhlas s podpisom Dodatku k zmluve s dodávateľom</w:delText>
              </w:r>
            </w:del>
          </w:p>
        </w:tc>
        <w:tc>
          <w:tcPr>
            <w:tcW w:w="993" w:type="dxa"/>
            <w:tcBorders>
              <w:top w:val="nil"/>
              <w:left w:val="nil"/>
              <w:bottom w:val="single" w:sz="4" w:space="0" w:color="auto"/>
              <w:right w:val="single" w:sz="4" w:space="0" w:color="auto"/>
            </w:tcBorders>
            <w:shd w:val="clear" w:color="000000" w:fill="FF0000"/>
            <w:noWrap/>
            <w:vAlign w:val="center"/>
          </w:tcPr>
          <w:p w14:paraId="253C3B3B" w14:textId="77777777" w:rsidR="00B650E5" w:rsidRPr="000E286B" w:rsidRDefault="00B650E5" w:rsidP="00D11AFB">
            <w:pPr>
              <w:jc w:val="center"/>
              <w:rPr>
                <w:del w:id="2409" w:author="Autor"/>
                <w:rFonts w:ascii="Calibri" w:hAnsi="Calibri" w:cs="Arial"/>
                <w:color w:val="000000"/>
              </w:rPr>
            </w:pPr>
            <w:del w:id="2410"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FF0000"/>
            <w:noWrap/>
            <w:vAlign w:val="center"/>
          </w:tcPr>
          <w:p w14:paraId="12B904B4" w14:textId="77777777" w:rsidR="00B650E5" w:rsidRPr="000E286B" w:rsidRDefault="00B650E5" w:rsidP="00D11AFB">
            <w:pPr>
              <w:jc w:val="center"/>
              <w:rPr>
                <w:del w:id="2411" w:author="Autor"/>
                <w:rFonts w:ascii="Calibri" w:hAnsi="Calibri" w:cs="Arial"/>
                <w:color w:val="000000"/>
              </w:rPr>
            </w:pPr>
            <w:del w:id="2412" w:author="Autor">
              <w:r w:rsidRPr="000E286B">
                <w:rPr>
                  <w:rFonts w:ascii="Calibri" w:hAnsi="Calibri" w:cs="Arial"/>
                  <w:color w:val="000000"/>
                  <w:sz w:val="22"/>
                  <w:szCs w:val="22"/>
                </w:rPr>
                <w:delText>kontrola dodatkov</w:delText>
              </w:r>
            </w:del>
          </w:p>
        </w:tc>
        <w:tc>
          <w:tcPr>
            <w:tcW w:w="1008" w:type="dxa"/>
            <w:tcBorders>
              <w:top w:val="nil"/>
              <w:left w:val="nil"/>
              <w:bottom w:val="single" w:sz="4" w:space="0" w:color="auto"/>
              <w:right w:val="single" w:sz="4" w:space="0" w:color="auto"/>
            </w:tcBorders>
            <w:shd w:val="clear" w:color="000000" w:fill="FF0000"/>
            <w:noWrap/>
            <w:vAlign w:val="center"/>
          </w:tcPr>
          <w:p w14:paraId="5EF61EB1" w14:textId="77777777" w:rsidR="00B650E5" w:rsidRPr="000E286B" w:rsidRDefault="00B650E5" w:rsidP="00D11AFB">
            <w:pPr>
              <w:jc w:val="center"/>
              <w:rPr>
                <w:del w:id="2413" w:author="Autor"/>
                <w:rFonts w:ascii="Calibri" w:hAnsi="Calibri" w:cs="Arial"/>
                <w:color w:val="000000"/>
              </w:rPr>
            </w:pPr>
            <w:del w:id="2414"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23045A13" w14:textId="77777777" w:rsidR="00B650E5" w:rsidRPr="000E286B" w:rsidRDefault="00B650E5" w:rsidP="00D058BF">
            <w:pPr>
              <w:rPr>
                <w:del w:id="2415" w:author="Autor"/>
                <w:rFonts w:ascii="Calibri" w:hAnsi="Calibri" w:cs="Arial"/>
                <w:color w:val="000000"/>
                <w:sz w:val="20"/>
                <w:szCs w:val="20"/>
              </w:rPr>
            </w:pPr>
            <w:del w:id="2416" w:author="Autor">
              <w:r w:rsidRPr="000E286B">
                <w:rPr>
                  <w:rFonts w:ascii="Calibri" w:hAnsi="Calibri" w:cs="Arial"/>
                  <w:color w:val="000000"/>
                  <w:sz w:val="20"/>
                  <w:szCs w:val="20"/>
                </w:rPr>
                <w:delText>kontrola dodatkov pred podpisom; zistenia, ktoré mali alebo mohli mať vplyv na uzavretie dodatku, prijímateľ nie je oprávnený podpísať dodatok s</w:delText>
              </w:r>
              <w:r>
                <w:rPr>
                  <w:rFonts w:ascii="Calibri" w:hAnsi="Calibri" w:cs="Arial"/>
                  <w:color w:val="000000"/>
                  <w:sz w:val="20"/>
                  <w:szCs w:val="20"/>
                </w:rPr>
                <w:delText> </w:delText>
              </w:r>
              <w:r w:rsidRPr="000E286B">
                <w:rPr>
                  <w:rFonts w:ascii="Calibri" w:hAnsi="Calibri" w:cs="Arial"/>
                  <w:color w:val="000000"/>
                  <w:sz w:val="20"/>
                  <w:szCs w:val="20"/>
                </w:rPr>
                <w:delText>dodávateľom</w:delText>
              </w:r>
              <w:r>
                <w:rPr>
                  <w:rFonts w:ascii="Calibri" w:hAnsi="Calibri" w:cs="Arial"/>
                  <w:color w:val="000000"/>
                  <w:sz w:val="20"/>
                  <w:szCs w:val="20"/>
                </w:rPr>
                <w:delText xml:space="preserve"> alebo </w:delText>
              </w:r>
              <w:r w:rsidRPr="00D058BF">
                <w:rPr>
                  <w:rFonts w:ascii="Calibri" w:hAnsi="Calibri" w:cs="Arial"/>
                  <w:color w:val="000000"/>
                  <w:sz w:val="20"/>
                  <w:szCs w:val="20"/>
                </w:rPr>
                <w:delText xml:space="preserve">RO kvalifikuje výdavky z dodatku ako oprávnené vo výške menej ako </w:delText>
              </w:r>
              <w:r w:rsidR="00C93F30">
                <w:rPr>
                  <w:rFonts w:ascii="Calibri" w:hAnsi="Calibri" w:cs="Arial"/>
                  <w:color w:val="000000"/>
                  <w:sz w:val="20"/>
                  <w:szCs w:val="20"/>
                </w:rPr>
                <w:delText xml:space="preserve">              </w:delText>
              </w:r>
              <w:r w:rsidRPr="00D058BF">
                <w:rPr>
                  <w:rFonts w:ascii="Calibri" w:hAnsi="Calibri" w:cs="Arial"/>
                  <w:color w:val="000000"/>
                  <w:sz w:val="20"/>
                  <w:szCs w:val="20"/>
                </w:rPr>
                <w:delText>100</w:delText>
              </w:r>
              <w:r w:rsidR="00C93F30">
                <w:rPr>
                  <w:rFonts w:ascii="Calibri" w:hAnsi="Calibri" w:cs="Arial"/>
                  <w:color w:val="000000"/>
                  <w:sz w:val="20"/>
                  <w:szCs w:val="20"/>
                </w:rPr>
                <w:delText xml:space="preserve"> </w:delText>
              </w:r>
              <w:r w:rsidRPr="00D058BF">
                <w:rPr>
                  <w:rFonts w:ascii="Calibri" w:hAnsi="Calibri" w:cs="Arial"/>
                  <w:color w:val="000000"/>
                  <w:sz w:val="20"/>
                  <w:szCs w:val="20"/>
                </w:rPr>
                <w:delText>% z hodnoty zmluvy o NFP</w:delText>
              </w:r>
            </w:del>
          </w:p>
        </w:tc>
      </w:tr>
      <w:tr w:rsidR="00B650E5" w:rsidRPr="00A30C60" w14:paraId="65D98F45" w14:textId="77777777" w:rsidTr="00D11AFB">
        <w:trPr>
          <w:trHeight w:val="1020"/>
          <w:del w:id="2417"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19FE3A0F" w14:textId="77777777" w:rsidR="00B650E5" w:rsidRPr="000E286B" w:rsidRDefault="00B650E5" w:rsidP="00D11AFB">
            <w:pPr>
              <w:rPr>
                <w:del w:id="2418" w:author="Autor"/>
                <w:rFonts w:ascii="Calibri" w:hAnsi="Calibri" w:cs="Arial"/>
                <w:color w:val="000000"/>
              </w:rPr>
            </w:pPr>
            <w:del w:id="2419" w:author="Autor">
              <w:r w:rsidRPr="000E286B">
                <w:rPr>
                  <w:rFonts w:ascii="Calibri" w:hAnsi="Calibri" w:cs="Arial"/>
                  <w:color w:val="000000"/>
                  <w:sz w:val="22"/>
                  <w:szCs w:val="22"/>
                </w:rPr>
                <w:delText>Kontrola dodatkov po podpise (VO)- Výdavky zo zmluvy s dodávateľom v znení dodatku sú oprávnené</w:delText>
              </w:r>
            </w:del>
          </w:p>
        </w:tc>
        <w:tc>
          <w:tcPr>
            <w:tcW w:w="993" w:type="dxa"/>
            <w:tcBorders>
              <w:top w:val="nil"/>
              <w:left w:val="nil"/>
              <w:bottom w:val="single" w:sz="4" w:space="0" w:color="auto"/>
              <w:right w:val="single" w:sz="4" w:space="0" w:color="auto"/>
            </w:tcBorders>
            <w:shd w:val="clear" w:color="000000" w:fill="92D050"/>
            <w:noWrap/>
            <w:vAlign w:val="center"/>
          </w:tcPr>
          <w:p w14:paraId="49061050" w14:textId="77777777" w:rsidR="00B650E5" w:rsidRPr="000E286B" w:rsidRDefault="00B650E5" w:rsidP="00D11AFB">
            <w:pPr>
              <w:jc w:val="center"/>
              <w:rPr>
                <w:del w:id="2420" w:author="Autor"/>
                <w:rFonts w:ascii="Calibri" w:hAnsi="Calibri" w:cs="Arial"/>
                <w:color w:val="000000"/>
              </w:rPr>
            </w:pPr>
            <w:del w:id="2421"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92D050"/>
            <w:noWrap/>
            <w:vAlign w:val="center"/>
          </w:tcPr>
          <w:p w14:paraId="08ACB61E" w14:textId="77777777" w:rsidR="00B650E5" w:rsidRPr="000E286B" w:rsidRDefault="00B650E5" w:rsidP="00D11AFB">
            <w:pPr>
              <w:jc w:val="center"/>
              <w:rPr>
                <w:del w:id="2422" w:author="Autor"/>
                <w:rFonts w:ascii="Calibri" w:hAnsi="Calibri" w:cs="Arial"/>
                <w:color w:val="000000"/>
              </w:rPr>
            </w:pPr>
            <w:del w:id="2423" w:author="Autor">
              <w:r w:rsidRPr="000E286B">
                <w:rPr>
                  <w:rFonts w:ascii="Calibri" w:hAnsi="Calibri" w:cs="Arial"/>
                  <w:color w:val="000000"/>
                  <w:sz w:val="22"/>
                  <w:szCs w:val="22"/>
                </w:rPr>
                <w:delText>kontrola dodatkov</w:delText>
              </w:r>
            </w:del>
          </w:p>
        </w:tc>
        <w:tc>
          <w:tcPr>
            <w:tcW w:w="1008" w:type="dxa"/>
            <w:tcBorders>
              <w:top w:val="nil"/>
              <w:left w:val="nil"/>
              <w:bottom w:val="single" w:sz="4" w:space="0" w:color="auto"/>
              <w:right w:val="single" w:sz="4" w:space="0" w:color="auto"/>
            </w:tcBorders>
            <w:shd w:val="clear" w:color="000000" w:fill="92D050"/>
            <w:noWrap/>
            <w:vAlign w:val="center"/>
          </w:tcPr>
          <w:p w14:paraId="64D34356" w14:textId="77777777" w:rsidR="00B650E5" w:rsidRPr="000E286B" w:rsidRDefault="00B650E5" w:rsidP="00D11AFB">
            <w:pPr>
              <w:jc w:val="center"/>
              <w:rPr>
                <w:del w:id="2424" w:author="Autor"/>
                <w:rFonts w:ascii="Calibri" w:hAnsi="Calibri" w:cs="Arial"/>
                <w:color w:val="000000"/>
              </w:rPr>
            </w:pPr>
            <w:del w:id="2425"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17CB1B0D" w14:textId="77777777" w:rsidR="00B650E5" w:rsidRPr="000E286B" w:rsidRDefault="00B650E5" w:rsidP="00D11AFB">
            <w:pPr>
              <w:rPr>
                <w:del w:id="2426" w:author="Autor"/>
                <w:rFonts w:ascii="Calibri" w:hAnsi="Calibri" w:cs="Arial"/>
                <w:color w:val="000000"/>
                <w:sz w:val="20"/>
                <w:szCs w:val="20"/>
              </w:rPr>
            </w:pPr>
            <w:del w:id="2427" w:author="Autor">
              <w:r w:rsidRPr="000E286B">
                <w:rPr>
                  <w:rFonts w:ascii="Calibri" w:hAnsi="Calibri" w:cs="Arial"/>
                  <w:color w:val="000000"/>
                  <w:sz w:val="20"/>
                  <w:szCs w:val="20"/>
                </w:rPr>
                <w:delText>kontrola dodatkov po podpise; bez zistení/ so zisteniami, ktoré nemali ani nemohli mať vplyv na postup vedúci k uzavretiu dodatku, RO kvalifikuje výdavky z dodatku ako oprávnené vo výške 100</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 z hodnoty zmluvy o NFP</w:delText>
              </w:r>
            </w:del>
          </w:p>
        </w:tc>
      </w:tr>
      <w:tr w:rsidR="00B650E5" w:rsidRPr="00A30C60" w14:paraId="24FD1FFB" w14:textId="77777777" w:rsidTr="00D11AFB">
        <w:trPr>
          <w:trHeight w:val="1020"/>
          <w:del w:id="2428"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665A4A31" w14:textId="77777777" w:rsidR="00B650E5" w:rsidRPr="000E286B" w:rsidRDefault="00B650E5" w:rsidP="00D11AFB">
            <w:pPr>
              <w:rPr>
                <w:del w:id="2429" w:author="Autor"/>
                <w:rFonts w:ascii="Calibri" w:hAnsi="Calibri" w:cs="Arial"/>
                <w:color w:val="000000"/>
              </w:rPr>
            </w:pPr>
            <w:del w:id="2430" w:author="Autor">
              <w:r w:rsidRPr="000E286B">
                <w:rPr>
                  <w:rFonts w:ascii="Calibri" w:hAnsi="Calibri" w:cs="Arial"/>
                  <w:color w:val="000000"/>
                  <w:sz w:val="22"/>
                  <w:szCs w:val="22"/>
                </w:rPr>
                <w:delText>Kontrola dodatkov po podpise - Výdavky alebo ich časť zo zmluvy s dodávateľom v znení dodatku sú neoprávnené</w:delText>
              </w:r>
            </w:del>
          </w:p>
        </w:tc>
        <w:tc>
          <w:tcPr>
            <w:tcW w:w="993" w:type="dxa"/>
            <w:tcBorders>
              <w:top w:val="nil"/>
              <w:left w:val="nil"/>
              <w:bottom w:val="single" w:sz="4" w:space="0" w:color="auto"/>
              <w:right w:val="single" w:sz="4" w:space="0" w:color="auto"/>
            </w:tcBorders>
            <w:shd w:val="clear" w:color="000000" w:fill="FF0000"/>
            <w:noWrap/>
            <w:vAlign w:val="center"/>
          </w:tcPr>
          <w:p w14:paraId="30DD2ADE" w14:textId="77777777" w:rsidR="00B650E5" w:rsidRPr="000E286B" w:rsidRDefault="00B650E5" w:rsidP="00D11AFB">
            <w:pPr>
              <w:jc w:val="center"/>
              <w:rPr>
                <w:del w:id="2431" w:author="Autor"/>
                <w:rFonts w:ascii="Calibri" w:hAnsi="Calibri" w:cs="Arial"/>
                <w:color w:val="000000"/>
              </w:rPr>
            </w:pPr>
            <w:del w:id="2432" w:author="Autor">
              <w:r w:rsidRPr="000E286B">
                <w:rPr>
                  <w:rFonts w:ascii="Calibri" w:hAnsi="Calibri" w:cs="Arial"/>
                  <w:color w:val="000000"/>
                  <w:sz w:val="22"/>
                  <w:szCs w:val="22"/>
                </w:rPr>
                <w:delText>VO</w:delText>
              </w:r>
            </w:del>
          </w:p>
        </w:tc>
        <w:tc>
          <w:tcPr>
            <w:tcW w:w="1920" w:type="dxa"/>
            <w:tcBorders>
              <w:top w:val="nil"/>
              <w:left w:val="nil"/>
              <w:bottom w:val="single" w:sz="4" w:space="0" w:color="auto"/>
              <w:right w:val="single" w:sz="4" w:space="0" w:color="auto"/>
            </w:tcBorders>
            <w:shd w:val="clear" w:color="000000" w:fill="FF0000"/>
            <w:noWrap/>
            <w:vAlign w:val="center"/>
          </w:tcPr>
          <w:p w14:paraId="2FC26429" w14:textId="77777777" w:rsidR="00B650E5" w:rsidRPr="000E286B" w:rsidRDefault="00B650E5" w:rsidP="00D11AFB">
            <w:pPr>
              <w:jc w:val="center"/>
              <w:rPr>
                <w:del w:id="2433" w:author="Autor"/>
                <w:rFonts w:ascii="Calibri" w:hAnsi="Calibri" w:cs="Arial"/>
                <w:color w:val="000000"/>
              </w:rPr>
            </w:pPr>
            <w:del w:id="2434" w:author="Autor">
              <w:r w:rsidRPr="000E286B">
                <w:rPr>
                  <w:rFonts w:ascii="Calibri" w:hAnsi="Calibri" w:cs="Arial"/>
                  <w:color w:val="000000"/>
                  <w:sz w:val="22"/>
                  <w:szCs w:val="22"/>
                </w:rPr>
                <w:delText>kontrola dodatkov</w:delText>
              </w:r>
            </w:del>
          </w:p>
        </w:tc>
        <w:tc>
          <w:tcPr>
            <w:tcW w:w="1008" w:type="dxa"/>
            <w:tcBorders>
              <w:top w:val="nil"/>
              <w:left w:val="nil"/>
              <w:bottom w:val="single" w:sz="4" w:space="0" w:color="auto"/>
              <w:right w:val="single" w:sz="4" w:space="0" w:color="auto"/>
            </w:tcBorders>
            <w:shd w:val="clear" w:color="000000" w:fill="FF0000"/>
            <w:noWrap/>
            <w:vAlign w:val="center"/>
          </w:tcPr>
          <w:p w14:paraId="4F8946BF" w14:textId="77777777" w:rsidR="00B650E5" w:rsidRPr="000E286B" w:rsidRDefault="00B650E5" w:rsidP="00D11AFB">
            <w:pPr>
              <w:jc w:val="center"/>
              <w:rPr>
                <w:del w:id="2435" w:author="Autor"/>
                <w:rFonts w:ascii="Calibri" w:hAnsi="Calibri" w:cs="Arial"/>
                <w:color w:val="000000"/>
              </w:rPr>
            </w:pPr>
            <w:del w:id="2436"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606BDCA9" w14:textId="77777777" w:rsidR="00B650E5" w:rsidRPr="000E286B" w:rsidRDefault="00B650E5" w:rsidP="00D11AFB">
            <w:pPr>
              <w:rPr>
                <w:del w:id="2437" w:author="Autor"/>
                <w:rFonts w:ascii="Calibri" w:hAnsi="Calibri" w:cs="Arial"/>
                <w:color w:val="000000"/>
                <w:sz w:val="20"/>
                <w:szCs w:val="20"/>
              </w:rPr>
            </w:pPr>
            <w:del w:id="2438" w:author="Autor">
              <w:r w:rsidRPr="000E286B">
                <w:rPr>
                  <w:rFonts w:ascii="Calibri" w:hAnsi="Calibri" w:cs="Arial"/>
                  <w:color w:val="000000"/>
                  <w:sz w:val="20"/>
                  <w:szCs w:val="20"/>
                </w:rPr>
                <w:delText xml:space="preserve">kontrola dodatkov po podpise; zistenia, ktoré mali alebo mohli mať vplyv na uzavretie dodatku, RO kvalifikuje výdavky z dodatku ako oprávnené vo výške menej ako </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100</w:delText>
              </w:r>
              <w:r w:rsidR="00C93F30">
                <w:rPr>
                  <w:rFonts w:ascii="Calibri" w:hAnsi="Calibri" w:cs="Arial"/>
                  <w:color w:val="000000"/>
                  <w:sz w:val="20"/>
                  <w:szCs w:val="20"/>
                </w:rPr>
                <w:delText xml:space="preserve"> </w:delText>
              </w:r>
              <w:r w:rsidRPr="000E286B">
                <w:rPr>
                  <w:rFonts w:ascii="Calibri" w:hAnsi="Calibri" w:cs="Arial"/>
                  <w:color w:val="000000"/>
                  <w:sz w:val="20"/>
                  <w:szCs w:val="20"/>
                </w:rPr>
                <w:delText>% z hodnoty zmluvy o NFP</w:delText>
              </w:r>
            </w:del>
          </w:p>
        </w:tc>
      </w:tr>
      <w:tr w:rsidR="00B650E5" w:rsidRPr="00A30C60" w14:paraId="203C091F" w14:textId="77777777" w:rsidTr="00D11AFB">
        <w:trPr>
          <w:trHeight w:val="300"/>
          <w:del w:id="2439"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1DC098D5" w14:textId="77777777" w:rsidR="00B650E5" w:rsidRPr="000E286B" w:rsidRDefault="00B650E5" w:rsidP="00D11AFB">
            <w:pPr>
              <w:rPr>
                <w:del w:id="2440" w:author="Autor"/>
                <w:rFonts w:ascii="Calibri" w:hAnsi="Calibri" w:cs="Arial"/>
                <w:color w:val="000000"/>
              </w:rPr>
            </w:pPr>
            <w:del w:id="2441" w:author="Autor">
              <w:r w:rsidRPr="000E286B">
                <w:rPr>
                  <w:rFonts w:ascii="Calibri" w:hAnsi="Calibri" w:cs="Arial"/>
                  <w:color w:val="000000"/>
                  <w:sz w:val="22"/>
                  <w:szCs w:val="22"/>
                </w:rPr>
                <w:delText xml:space="preserve">Administratívna finančná kontrola - ŽOP Schválená </w:delText>
              </w:r>
            </w:del>
          </w:p>
        </w:tc>
        <w:tc>
          <w:tcPr>
            <w:tcW w:w="993" w:type="dxa"/>
            <w:tcBorders>
              <w:top w:val="nil"/>
              <w:left w:val="nil"/>
              <w:bottom w:val="single" w:sz="4" w:space="0" w:color="auto"/>
              <w:right w:val="single" w:sz="4" w:space="0" w:color="auto"/>
            </w:tcBorders>
            <w:shd w:val="clear" w:color="000000" w:fill="92D050"/>
            <w:noWrap/>
            <w:vAlign w:val="center"/>
          </w:tcPr>
          <w:p w14:paraId="00B3E326" w14:textId="77777777" w:rsidR="00B650E5" w:rsidRPr="000E286B" w:rsidRDefault="00B650E5" w:rsidP="00D11AFB">
            <w:pPr>
              <w:jc w:val="center"/>
              <w:rPr>
                <w:del w:id="2442" w:author="Autor"/>
                <w:rFonts w:ascii="Calibri" w:hAnsi="Calibri" w:cs="Arial"/>
                <w:color w:val="000000"/>
              </w:rPr>
            </w:pPr>
            <w:del w:id="2443" w:author="Autor">
              <w:r w:rsidRPr="000E286B">
                <w:rPr>
                  <w:rFonts w:ascii="Calibri" w:hAnsi="Calibri" w:cs="Arial"/>
                  <w:color w:val="000000"/>
                  <w:sz w:val="22"/>
                  <w:szCs w:val="22"/>
                </w:rPr>
                <w:delText>ŽOP</w:delText>
              </w:r>
            </w:del>
          </w:p>
        </w:tc>
        <w:tc>
          <w:tcPr>
            <w:tcW w:w="1920" w:type="dxa"/>
            <w:tcBorders>
              <w:top w:val="nil"/>
              <w:left w:val="nil"/>
              <w:bottom w:val="single" w:sz="4" w:space="0" w:color="auto"/>
              <w:right w:val="single" w:sz="4" w:space="0" w:color="auto"/>
            </w:tcBorders>
            <w:shd w:val="clear" w:color="000000" w:fill="92D050"/>
            <w:noWrap/>
            <w:vAlign w:val="center"/>
          </w:tcPr>
          <w:p w14:paraId="101DCC06" w14:textId="77777777" w:rsidR="00B650E5" w:rsidRPr="000E286B" w:rsidRDefault="00B650E5" w:rsidP="00D11AFB">
            <w:pPr>
              <w:jc w:val="center"/>
              <w:rPr>
                <w:del w:id="2444" w:author="Autor"/>
                <w:rFonts w:ascii="Calibri" w:hAnsi="Calibri" w:cs="Arial"/>
                <w:color w:val="000000"/>
              </w:rPr>
            </w:pPr>
            <w:del w:id="2445" w:author="Autor">
              <w:r w:rsidRPr="000E286B">
                <w:rPr>
                  <w:rFonts w:ascii="Calibri" w:hAnsi="Calibri" w:cs="Arial"/>
                  <w:color w:val="000000"/>
                  <w:sz w:val="22"/>
                  <w:szCs w:val="22"/>
                </w:rPr>
                <w:delText>kontrola ŽOP</w:delText>
              </w:r>
            </w:del>
          </w:p>
        </w:tc>
        <w:tc>
          <w:tcPr>
            <w:tcW w:w="1008" w:type="dxa"/>
            <w:tcBorders>
              <w:top w:val="nil"/>
              <w:left w:val="nil"/>
              <w:bottom w:val="single" w:sz="4" w:space="0" w:color="auto"/>
              <w:right w:val="single" w:sz="4" w:space="0" w:color="auto"/>
            </w:tcBorders>
            <w:shd w:val="clear" w:color="000000" w:fill="92D050"/>
            <w:noWrap/>
            <w:vAlign w:val="center"/>
          </w:tcPr>
          <w:p w14:paraId="6228C3E4" w14:textId="77777777" w:rsidR="00B650E5" w:rsidRPr="000E286B" w:rsidRDefault="00B650E5" w:rsidP="00D11AFB">
            <w:pPr>
              <w:jc w:val="center"/>
              <w:rPr>
                <w:del w:id="2446" w:author="Autor"/>
                <w:rFonts w:ascii="Calibri" w:hAnsi="Calibri" w:cs="Arial"/>
                <w:color w:val="000000"/>
              </w:rPr>
            </w:pPr>
            <w:del w:id="2447"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50EFF2A2" w14:textId="77777777" w:rsidR="00B650E5" w:rsidRPr="000E286B" w:rsidRDefault="00B650E5" w:rsidP="00D11AFB">
            <w:pPr>
              <w:rPr>
                <w:del w:id="2448" w:author="Autor"/>
                <w:rFonts w:ascii="Calibri" w:hAnsi="Calibri" w:cs="Arial"/>
                <w:color w:val="000000"/>
                <w:sz w:val="20"/>
                <w:szCs w:val="20"/>
              </w:rPr>
            </w:pPr>
            <w:del w:id="2449" w:author="Autor">
              <w:r w:rsidRPr="000E286B">
                <w:rPr>
                  <w:rFonts w:ascii="Calibri" w:hAnsi="Calibri" w:cs="Arial"/>
                  <w:color w:val="000000"/>
                  <w:sz w:val="20"/>
                  <w:szCs w:val="20"/>
                </w:rPr>
                <w:delText xml:space="preserve">administratívna finančná kontrola; ŽOP schválená bez zistení, </w:delText>
              </w:r>
            </w:del>
          </w:p>
        </w:tc>
      </w:tr>
      <w:tr w:rsidR="00B650E5" w:rsidRPr="00A30C60" w14:paraId="1BA1204A" w14:textId="77777777" w:rsidTr="00D11AFB">
        <w:trPr>
          <w:trHeight w:val="1035"/>
          <w:del w:id="2450"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3A369CB0" w14:textId="77777777" w:rsidR="00B650E5" w:rsidRPr="000E286B" w:rsidRDefault="00B650E5" w:rsidP="00D11AFB">
            <w:pPr>
              <w:rPr>
                <w:del w:id="2451" w:author="Autor"/>
                <w:rFonts w:ascii="Calibri" w:hAnsi="Calibri" w:cs="Arial"/>
                <w:color w:val="000000"/>
              </w:rPr>
            </w:pPr>
            <w:del w:id="2452" w:author="Autor">
              <w:r w:rsidRPr="000E286B">
                <w:rPr>
                  <w:rFonts w:ascii="Calibri" w:hAnsi="Calibri" w:cs="Arial"/>
                  <w:color w:val="000000"/>
                  <w:sz w:val="22"/>
                  <w:szCs w:val="22"/>
                </w:rPr>
                <w:delText>Administratívna finančná kontrola - ŽOP schválená v zníženej sume</w:delText>
              </w:r>
            </w:del>
          </w:p>
        </w:tc>
        <w:tc>
          <w:tcPr>
            <w:tcW w:w="993" w:type="dxa"/>
            <w:tcBorders>
              <w:top w:val="nil"/>
              <w:left w:val="nil"/>
              <w:bottom w:val="single" w:sz="4" w:space="0" w:color="auto"/>
              <w:right w:val="single" w:sz="4" w:space="0" w:color="auto"/>
            </w:tcBorders>
            <w:shd w:val="clear" w:color="000000" w:fill="F79646"/>
            <w:noWrap/>
            <w:vAlign w:val="center"/>
          </w:tcPr>
          <w:p w14:paraId="5C25EF24" w14:textId="77777777" w:rsidR="00B650E5" w:rsidRPr="000E286B" w:rsidRDefault="00B650E5" w:rsidP="00D11AFB">
            <w:pPr>
              <w:jc w:val="center"/>
              <w:rPr>
                <w:del w:id="2453" w:author="Autor"/>
                <w:rFonts w:ascii="Calibri" w:hAnsi="Calibri" w:cs="Arial"/>
                <w:color w:val="000000"/>
              </w:rPr>
            </w:pPr>
            <w:del w:id="2454" w:author="Autor">
              <w:r w:rsidRPr="000E286B">
                <w:rPr>
                  <w:rFonts w:ascii="Calibri" w:hAnsi="Calibri" w:cs="Arial"/>
                  <w:color w:val="000000"/>
                  <w:sz w:val="22"/>
                  <w:szCs w:val="22"/>
                </w:rPr>
                <w:delText>ŽOP</w:delText>
              </w:r>
            </w:del>
          </w:p>
        </w:tc>
        <w:tc>
          <w:tcPr>
            <w:tcW w:w="1920" w:type="dxa"/>
            <w:tcBorders>
              <w:top w:val="nil"/>
              <w:left w:val="nil"/>
              <w:bottom w:val="single" w:sz="4" w:space="0" w:color="auto"/>
              <w:right w:val="single" w:sz="4" w:space="0" w:color="auto"/>
            </w:tcBorders>
            <w:shd w:val="clear" w:color="000000" w:fill="F79646"/>
            <w:noWrap/>
            <w:vAlign w:val="center"/>
          </w:tcPr>
          <w:p w14:paraId="365424CD" w14:textId="77777777" w:rsidR="00B650E5" w:rsidRPr="000E286B" w:rsidRDefault="00B650E5" w:rsidP="00D11AFB">
            <w:pPr>
              <w:jc w:val="center"/>
              <w:rPr>
                <w:del w:id="2455" w:author="Autor"/>
                <w:rFonts w:ascii="Calibri" w:hAnsi="Calibri" w:cs="Arial"/>
                <w:color w:val="000000"/>
              </w:rPr>
            </w:pPr>
            <w:del w:id="2456" w:author="Autor">
              <w:r w:rsidRPr="000E286B">
                <w:rPr>
                  <w:rFonts w:ascii="Calibri" w:hAnsi="Calibri" w:cs="Arial"/>
                  <w:color w:val="000000"/>
                  <w:sz w:val="22"/>
                  <w:szCs w:val="22"/>
                </w:rPr>
                <w:delText>kontrola ŽOP</w:delText>
              </w:r>
            </w:del>
          </w:p>
        </w:tc>
        <w:tc>
          <w:tcPr>
            <w:tcW w:w="1008" w:type="dxa"/>
            <w:tcBorders>
              <w:top w:val="nil"/>
              <w:left w:val="nil"/>
              <w:bottom w:val="single" w:sz="4" w:space="0" w:color="auto"/>
              <w:right w:val="single" w:sz="4" w:space="0" w:color="auto"/>
            </w:tcBorders>
            <w:shd w:val="clear" w:color="000000" w:fill="F79646"/>
            <w:noWrap/>
            <w:vAlign w:val="center"/>
          </w:tcPr>
          <w:p w14:paraId="55149574" w14:textId="77777777" w:rsidR="00B650E5" w:rsidRPr="000E286B" w:rsidRDefault="00B650E5" w:rsidP="00D11AFB">
            <w:pPr>
              <w:jc w:val="center"/>
              <w:rPr>
                <w:del w:id="2457" w:author="Autor"/>
                <w:rFonts w:ascii="Calibri" w:hAnsi="Calibri" w:cs="Arial"/>
                <w:color w:val="000000"/>
              </w:rPr>
            </w:pPr>
            <w:del w:id="2458" w:author="Autor">
              <w:r w:rsidRPr="000E286B">
                <w:rPr>
                  <w:rFonts w:ascii="Calibri" w:hAnsi="Calibri" w:cs="Arial"/>
                  <w:color w:val="000000"/>
                  <w:sz w:val="22"/>
                  <w:szCs w:val="22"/>
                </w:rPr>
                <w:delText>Oranžová</w:delText>
              </w:r>
            </w:del>
          </w:p>
        </w:tc>
        <w:tc>
          <w:tcPr>
            <w:tcW w:w="3167" w:type="dxa"/>
            <w:tcBorders>
              <w:top w:val="nil"/>
              <w:left w:val="nil"/>
              <w:bottom w:val="single" w:sz="4" w:space="0" w:color="auto"/>
              <w:right w:val="single" w:sz="4" w:space="0" w:color="auto"/>
            </w:tcBorders>
            <w:shd w:val="clear" w:color="000000" w:fill="F79646"/>
            <w:vAlign w:val="bottom"/>
          </w:tcPr>
          <w:p w14:paraId="11B659D6" w14:textId="77777777" w:rsidR="00B650E5" w:rsidRPr="000E286B" w:rsidRDefault="00B650E5" w:rsidP="00D11AFB">
            <w:pPr>
              <w:rPr>
                <w:del w:id="2459" w:author="Autor"/>
                <w:rFonts w:ascii="Calibri" w:hAnsi="Calibri" w:cs="Arial"/>
                <w:color w:val="000000"/>
                <w:sz w:val="20"/>
                <w:szCs w:val="20"/>
              </w:rPr>
            </w:pPr>
            <w:del w:id="2460" w:author="Autor">
              <w:r w:rsidRPr="000E286B">
                <w:rPr>
                  <w:rFonts w:ascii="Calibri" w:hAnsi="Calibri" w:cs="Arial"/>
                  <w:color w:val="000000"/>
                  <w:sz w:val="20"/>
                  <w:szCs w:val="20"/>
                </w:rPr>
                <w:delText>administratívna finančná kontrola; RO navrhuje schváliť nárokované finančné prostriedky/deklarované výdavky prijímateľa v zníženej sume o výšku neoprávnených výdavkov, resp. o sumu, ktorá prekračuje maximálnu výšku zálohovej platby.</w:delText>
              </w:r>
            </w:del>
          </w:p>
        </w:tc>
      </w:tr>
      <w:tr w:rsidR="00B650E5" w:rsidRPr="00A30C60" w14:paraId="7484E439" w14:textId="77777777" w:rsidTr="00D11AFB">
        <w:trPr>
          <w:trHeight w:val="1275"/>
          <w:del w:id="2461"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0F607D8B" w14:textId="77777777" w:rsidR="00B650E5" w:rsidRPr="000E286B" w:rsidRDefault="00B650E5" w:rsidP="00D11AFB">
            <w:pPr>
              <w:rPr>
                <w:del w:id="2462" w:author="Autor"/>
                <w:rFonts w:ascii="Calibri" w:hAnsi="Calibri" w:cs="Arial"/>
                <w:color w:val="000000"/>
              </w:rPr>
            </w:pPr>
            <w:del w:id="2463" w:author="Autor">
              <w:r w:rsidRPr="000E286B">
                <w:rPr>
                  <w:rFonts w:ascii="Calibri" w:hAnsi="Calibri" w:cs="Arial"/>
                  <w:color w:val="000000"/>
                  <w:sz w:val="22"/>
                  <w:szCs w:val="22"/>
                </w:rPr>
                <w:delText>Administratívna finančná kontrola - ŽOP Schválená  s vyňatím výdavkov</w:delText>
              </w:r>
            </w:del>
          </w:p>
        </w:tc>
        <w:tc>
          <w:tcPr>
            <w:tcW w:w="993" w:type="dxa"/>
            <w:tcBorders>
              <w:top w:val="nil"/>
              <w:left w:val="nil"/>
              <w:bottom w:val="single" w:sz="4" w:space="0" w:color="auto"/>
              <w:right w:val="single" w:sz="4" w:space="0" w:color="auto"/>
            </w:tcBorders>
            <w:shd w:val="clear" w:color="000000" w:fill="F79646"/>
            <w:noWrap/>
            <w:vAlign w:val="center"/>
          </w:tcPr>
          <w:p w14:paraId="03BCFBFE" w14:textId="77777777" w:rsidR="00B650E5" w:rsidRPr="000E286B" w:rsidRDefault="00B650E5" w:rsidP="00D11AFB">
            <w:pPr>
              <w:jc w:val="center"/>
              <w:rPr>
                <w:del w:id="2464" w:author="Autor"/>
                <w:rFonts w:ascii="Calibri" w:hAnsi="Calibri" w:cs="Arial"/>
                <w:color w:val="000000"/>
              </w:rPr>
            </w:pPr>
            <w:del w:id="2465" w:author="Autor">
              <w:r w:rsidRPr="000E286B">
                <w:rPr>
                  <w:rFonts w:ascii="Calibri" w:hAnsi="Calibri" w:cs="Arial"/>
                  <w:color w:val="000000"/>
                  <w:sz w:val="22"/>
                  <w:szCs w:val="22"/>
                </w:rPr>
                <w:delText>ŽOP</w:delText>
              </w:r>
            </w:del>
          </w:p>
        </w:tc>
        <w:tc>
          <w:tcPr>
            <w:tcW w:w="1920" w:type="dxa"/>
            <w:tcBorders>
              <w:top w:val="nil"/>
              <w:left w:val="nil"/>
              <w:bottom w:val="single" w:sz="4" w:space="0" w:color="auto"/>
              <w:right w:val="single" w:sz="4" w:space="0" w:color="auto"/>
            </w:tcBorders>
            <w:shd w:val="clear" w:color="000000" w:fill="F79646"/>
            <w:noWrap/>
            <w:vAlign w:val="center"/>
          </w:tcPr>
          <w:p w14:paraId="041BDF1F" w14:textId="77777777" w:rsidR="00B650E5" w:rsidRPr="000E286B" w:rsidRDefault="00B650E5" w:rsidP="00D11AFB">
            <w:pPr>
              <w:jc w:val="center"/>
              <w:rPr>
                <w:del w:id="2466" w:author="Autor"/>
                <w:rFonts w:ascii="Calibri" w:hAnsi="Calibri" w:cs="Arial"/>
                <w:color w:val="000000"/>
              </w:rPr>
            </w:pPr>
            <w:del w:id="2467" w:author="Autor">
              <w:r w:rsidRPr="000E286B">
                <w:rPr>
                  <w:rFonts w:ascii="Calibri" w:hAnsi="Calibri" w:cs="Arial"/>
                  <w:color w:val="000000"/>
                  <w:sz w:val="22"/>
                  <w:szCs w:val="22"/>
                </w:rPr>
                <w:delText>kontrola ŽOP</w:delText>
              </w:r>
            </w:del>
          </w:p>
        </w:tc>
        <w:tc>
          <w:tcPr>
            <w:tcW w:w="1008" w:type="dxa"/>
            <w:tcBorders>
              <w:top w:val="nil"/>
              <w:left w:val="nil"/>
              <w:bottom w:val="single" w:sz="4" w:space="0" w:color="auto"/>
              <w:right w:val="single" w:sz="4" w:space="0" w:color="auto"/>
            </w:tcBorders>
            <w:shd w:val="clear" w:color="000000" w:fill="F79646"/>
            <w:noWrap/>
            <w:vAlign w:val="center"/>
          </w:tcPr>
          <w:p w14:paraId="3C4B634E" w14:textId="77777777" w:rsidR="00B650E5" w:rsidRPr="000E286B" w:rsidRDefault="00B650E5" w:rsidP="00D11AFB">
            <w:pPr>
              <w:jc w:val="center"/>
              <w:rPr>
                <w:del w:id="2468" w:author="Autor"/>
                <w:rFonts w:ascii="Calibri" w:hAnsi="Calibri" w:cs="Arial"/>
                <w:color w:val="000000"/>
              </w:rPr>
            </w:pPr>
            <w:del w:id="2469" w:author="Autor">
              <w:r w:rsidRPr="000E286B">
                <w:rPr>
                  <w:rFonts w:ascii="Calibri" w:hAnsi="Calibri" w:cs="Arial"/>
                  <w:color w:val="000000"/>
                  <w:sz w:val="22"/>
                  <w:szCs w:val="22"/>
                </w:rPr>
                <w:delText>Oranžová</w:delText>
              </w:r>
            </w:del>
          </w:p>
        </w:tc>
        <w:tc>
          <w:tcPr>
            <w:tcW w:w="3167" w:type="dxa"/>
            <w:tcBorders>
              <w:top w:val="nil"/>
              <w:left w:val="nil"/>
              <w:bottom w:val="single" w:sz="4" w:space="0" w:color="auto"/>
              <w:right w:val="single" w:sz="4" w:space="0" w:color="auto"/>
            </w:tcBorders>
            <w:shd w:val="clear" w:color="000000" w:fill="F79646"/>
            <w:vAlign w:val="bottom"/>
          </w:tcPr>
          <w:p w14:paraId="332D8645" w14:textId="77777777" w:rsidR="00B650E5" w:rsidRPr="000E286B" w:rsidRDefault="00B650E5" w:rsidP="00D11AFB">
            <w:pPr>
              <w:rPr>
                <w:del w:id="2470" w:author="Autor"/>
                <w:rFonts w:ascii="Calibri" w:hAnsi="Calibri" w:cs="Arial"/>
                <w:color w:val="000000"/>
                <w:sz w:val="20"/>
                <w:szCs w:val="20"/>
              </w:rPr>
            </w:pPr>
            <w:del w:id="2471" w:author="Autor">
              <w:r w:rsidRPr="000E286B">
                <w:rPr>
                  <w:rFonts w:ascii="Calibri" w:hAnsi="Calibri" w:cs="Arial"/>
                  <w:color w:val="000000"/>
                  <w:sz w:val="20"/>
                  <w:szCs w:val="20"/>
                </w:rPr>
                <w:delTex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delText>
              </w:r>
            </w:del>
          </w:p>
        </w:tc>
      </w:tr>
      <w:tr w:rsidR="00B650E5" w:rsidRPr="00A30C60" w14:paraId="59D64F1B" w14:textId="77777777" w:rsidTr="00D11AFB">
        <w:trPr>
          <w:trHeight w:val="1365"/>
          <w:del w:id="2472"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293452C6" w14:textId="77777777" w:rsidR="00B650E5" w:rsidRPr="000E286B" w:rsidRDefault="00B650E5" w:rsidP="00D11AFB">
            <w:pPr>
              <w:rPr>
                <w:del w:id="2473" w:author="Autor"/>
                <w:rFonts w:ascii="Calibri" w:hAnsi="Calibri" w:cs="Arial"/>
                <w:color w:val="000000"/>
              </w:rPr>
            </w:pPr>
            <w:del w:id="2474" w:author="Autor">
              <w:r w:rsidRPr="000E286B">
                <w:rPr>
                  <w:rFonts w:ascii="Calibri" w:hAnsi="Calibri" w:cs="Arial"/>
                  <w:color w:val="000000"/>
                  <w:sz w:val="22"/>
                  <w:szCs w:val="22"/>
                </w:rPr>
                <w:delText>Administratívna finančná kontrola - ŽOP zamietnutá</w:delText>
              </w:r>
            </w:del>
          </w:p>
        </w:tc>
        <w:tc>
          <w:tcPr>
            <w:tcW w:w="993" w:type="dxa"/>
            <w:tcBorders>
              <w:top w:val="nil"/>
              <w:left w:val="nil"/>
              <w:bottom w:val="single" w:sz="4" w:space="0" w:color="auto"/>
              <w:right w:val="single" w:sz="4" w:space="0" w:color="auto"/>
            </w:tcBorders>
            <w:shd w:val="clear" w:color="000000" w:fill="FF0000"/>
            <w:noWrap/>
            <w:vAlign w:val="center"/>
          </w:tcPr>
          <w:p w14:paraId="57583757" w14:textId="77777777" w:rsidR="00B650E5" w:rsidRPr="000E286B" w:rsidRDefault="00B650E5" w:rsidP="00D11AFB">
            <w:pPr>
              <w:jc w:val="center"/>
              <w:rPr>
                <w:del w:id="2475" w:author="Autor"/>
                <w:rFonts w:ascii="Calibri" w:hAnsi="Calibri" w:cs="Arial"/>
                <w:color w:val="000000"/>
              </w:rPr>
            </w:pPr>
            <w:del w:id="2476" w:author="Autor">
              <w:r w:rsidRPr="000E286B">
                <w:rPr>
                  <w:rFonts w:ascii="Calibri" w:hAnsi="Calibri" w:cs="Arial"/>
                  <w:color w:val="000000"/>
                  <w:sz w:val="22"/>
                  <w:szCs w:val="22"/>
                </w:rPr>
                <w:delText>ŽOP</w:delText>
              </w:r>
            </w:del>
          </w:p>
        </w:tc>
        <w:tc>
          <w:tcPr>
            <w:tcW w:w="1920" w:type="dxa"/>
            <w:tcBorders>
              <w:top w:val="nil"/>
              <w:left w:val="nil"/>
              <w:bottom w:val="single" w:sz="4" w:space="0" w:color="auto"/>
              <w:right w:val="single" w:sz="4" w:space="0" w:color="auto"/>
            </w:tcBorders>
            <w:shd w:val="clear" w:color="000000" w:fill="FF0000"/>
            <w:noWrap/>
            <w:vAlign w:val="center"/>
          </w:tcPr>
          <w:p w14:paraId="6E4FF465" w14:textId="77777777" w:rsidR="00B650E5" w:rsidRPr="000E286B" w:rsidRDefault="00B650E5" w:rsidP="00D11AFB">
            <w:pPr>
              <w:jc w:val="center"/>
              <w:rPr>
                <w:del w:id="2477" w:author="Autor"/>
                <w:rFonts w:ascii="Calibri" w:hAnsi="Calibri" w:cs="Arial"/>
                <w:color w:val="000000"/>
              </w:rPr>
            </w:pPr>
            <w:del w:id="2478" w:author="Autor">
              <w:r w:rsidRPr="000E286B">
                <w:rPr>
                  <w:rFonts w:ascii="Calibri" w:hAnsi="Calibri" w:cs="Arial"/>
                  <w:color w:val="000000"/>
                  <w:sz w:val="22"/>
                  <w:szCs w:val="22"/>
                </w:rPr>
                <w:delText>kontrola ŽOP</w:delText>
              </w:r>
            </w:del>
          </w:p>
        </w:tc>
        <w:tc>
          <w:tcPr>
            <w:tcW w:w="1008" w:type="dxa"/>
            <w:tcBorders>
              <w:top w:val="nil"/>
              <w:left w:val="nil"/>
              <w:bottom w:val="single" w:sz="4" w:space="0" w:color="auto"/>
              <w:right w:val="single" w:sz="4" w:space="0" w:color="auto"/>
            </w:tcBorders>
            <w:shd w:val="clear" w:color="000000" w:fill="FF0000"/>
            <w:noWrap/>
            <w:vAlign w:val="center"/>
          </w:tcPr>
          <w:p w14:paraId="0C5FC732" w14:textId="77777777" w:rsidR="00B650E5" w:rsidRPr="000E286B" w:rsidRDefault="00B650E5" w:rsidP="00D11AFB">
            <w:pPr>
              <w:jc w:val="center"/>
              <w:rPr>
                <w:del w:id="2479" w:author="Autor"/>
                <w:rFonts w:ascii="Calibri" w:hAnsi="Calibri" w:cs="Arial"/>
                <w:color w:val="000000"/>
              </w:rPr>
            </w:pPr>
            <w:del w:id="2480"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5169906C" w14:textId="77777777" w:rsidR="00B650E5" w:rsidRPr="000E286B" w:rsidRDefault="00B650E5" w:rsidP="00D11AFB">
            <w:pPr>
              <w:rPr>
                <w:del w:id="2481" w:author="Autor"/>
                <w:rFonts w:ascii="Calibri" w:hAnsi="Calibri" w:cs="Arial"/>
                <w:color w:val="000000"/>
                <w:sz w:val="20"/>
                <w:szCs w:val="20"/>
              </w:rPr>
            </w:pPr>
            <w:del w:id="2482" w:author="Autor">
              <w:r w:rsidRPr="000E286B">
                <w:rPr>
                  <w:rFonts w:ascii="Calibri" w:hAnsi="Calibri" w:cs="Arial"/>
                  <w:color w:val="000000"/>
                  <w:sz w:val="20"/>
                  <w:szCs w:val="20"/>
                </w:rPr>
                <w:delText>administratívna finančná kontrola; Neschválená ŽoP. RO neschvaľuje všetky nárokované finančné prostriedky/deklarované výdavky.</w:delText>
              </w:r>
            </w:del>
          </w:p>
        </w:tc>
      </w:tr>
      <w:tr w:rsidR="00B650E5" w:rsidRPr="00A30C60" w14:paraId="13385690" w14:textId="77777777" w:rsidTr="00D11AFB">
        <w:trPr>
          <w:trHeight w:val="510"/>
          <w:del w:id="2483"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0DA5B0C7" w14:textId="77777777" w:rsidR="00B650E5" w:rsidRPr="000E286B" w:rsidRDefault="00B650E5" w:rsidP="00D11AFB">
            <w:pPr>
              <w:rPr>
                <w:del w:id="2484" w:author="Autor"/>
                <w:rFonts w:ascii="Calibri" w:hAnsi="Calibri" w:cs="Arial"/>
                <w:color w:val="000000"/>
              </w:rPr>
            </w:pPr>
            <w:del w:id="2485" w:author="Autor">
              <w:r w:rsidRPr="000E286B">
                <w:rPr>
                  <w:rFonts w:ascii="Calibri" w:hAnsi="Calibri" w:cs="Arial"/>
                  <w:color w:val="000000"/>
                  <w:sz w:val="22"/>
                  <w:szCs w:val="22"/>
                </w:rPr>
                <w:delText>Kontrola projektu bez zistení</w:delText>
              </w:r>
            </w:del>
          </w:p>
        </w:tc>
        <w:tc>
          <w:tcPr>
            <w:tcW w:w="993" w:type="dxa"/>
            <w:tcBorders>
              <w:top w:val="nil"/>
              <w:left w:val="nil"/>
              <w:bottom w:val="single" w:sz="4" w:space="0" w:color="auto"/>
              <w:right w:val="single" w:sz="4" w:space="0" w:color="auto"/>
            </w:tcBorders>
            <w:shd w:val="clear" w:color="000000" w:fill="92D050"/>
            <w:noWrap/>
            <w:vAlign w:val="center"/>
          </w:tcPr>
          <w:p w14:paraId="287B8056" w14:textId="77777777" w:rsidR="00B650E5" w:rsidRPr="000E286B" w:rsidRDefault="00B650E5" w:rsidP="00D11AFB">
            <w:pPr>
              <w:jc w:val="center"/>
              <w:rPr>
                <w:del w:id="2486" w:author="Autor"/>
                <w:rFonts w:ascii="Calibri" w:hAnsi="Calibri" w:cs="Arial"/>
                <w:color w:val="000000"/>
              </w:rPr>
            </w:pPr>
            <w:del w:id="2487" w:author="Autor">
              <w:r w:rsidRPr="000E286B">
                <w:rPr>
                  <w:rFonts w:ascii="Calibri" w:hAnsi="Calibri" w:cs="Arial"/>
                  <w:color w:val="000000"/>
                  <w:sz w:val="22"/>
                  <w:szCs w:val="22"/>
                </w:rPr>
                <w:delText>Projekt</w:delText>
              </w:r>
            </w:del>
          </w:p>
        </w:tc>
        <w:tc>
          <w:tcPr>
            <w:tcW w:w="1920" w:type="dxa"/>
            <w:tcBorders>
              <w:top w:val="nil"/>
              <w:left w:val="nil"/>
              <w:bottom w:val="single" w:sz="4" w:space="0" w:color="auto"/>
              <w:right w:val="single" w:sz="4" w:space="0" w:color="auto"/>
            </w:tcBorders>
            <w:shd w:val="clear" w:color="000000" w:fill="92D050"/>
            <w:noWrap/>
            <w:vAlign w:val="center"/>
          </w:tcPr>
          <w:p w14:paraId="24F72601" w14:textId="77777777" w:rsidR="00B650E5" w:rsidRPr="000E286B" w:rsidRDefault="00B650E5" w:rsidP="00D11AFB">
            <w:pPr>
              <w:jc w:val="center"/>
              <w:rPr>
                <w:del w:id="2488" w:author="Autor"/>
                <w:rFonts w:ascii="Calibri" w:hAnsi="Calibri" w:cs="Arial"/>
                <w:color w:val="000000"/>
              </w:rPr>
            </w:pPr>
            <w:del w:id="2489" w:author="Autor">
              <w:r w:rsidRPr="000E286B">
                <w:rPr>
                  <w:rFonts w:ascii="Calibri" w:hAnsi="Calibri" w:cs="Arial"/>
                  <w:color w:val="000000"/>
                  <w:sz w:val="22"/>
                  <w:szCs w:val="22"/>
                </w:rPr>
                <w:delText>kontrola Projektu</w:delText>
              </w:r>
            </w:del>
          </w:p>
        </w:tc>
        <w:tc>
          <w:tcPr>
            <w:tcW w:w="1008" w:type="dxa"/>
            <w:tcBorders>
              <w:top w:val="nil"/>
              <w:left w:val="nil"/>
              <w:bottom w:val="single" w:sz="4" w:space="0" w:color="auto"/>
              <w:right w:val="single" w:sz="4" w:space="0" w:color="auto"/>
            </w:tcBorders>
            <w:shd w:val="clear" w:color="000000" w:fill="92D050"/>
            <w:noWrap/>
            <w:vAlign w:val="center"/>
          </w:tcPr>
          <w:p w14:paraId="3879C822" w14:textId="77777777" w:rsidR="00B650E5" w:rsidRPr="000E286B" w:rsidRDefault="00B650E5" w:rsidP="00D11AFB">
            <w:pPr>
              <w:jc w:val="center"/>
              <w:rPr>
                <w:del w:id="2490" w:author="Autor"/>
                <w:rFonts w:ascii="Calibri" w:hAnsi="Calibri" w:cs="Arial"/>
                <w:color w:val="000000"/>
              </w:rPr>
            </w:pPr>
            <w:del w:id="2491"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32FF9D0A" w14:textId="77777777" w:rsidR="00B650E5" w:rsidRPr="000E286B" w:rsidRDefault="00B650E5" w:rsidP="00D11AFB">
            <w:pPr>
              <w:rPr>
                <w:del w:id="2492" w:author="Autor"/>
                <w:rFonts w:ascii="Calibri" w:hAnsi="Calibri" w:cs="Arial"/>
                <w:color w:val="000000"/>
                <w:sz w:val="20"/>
                <w:szCs w:val="20"/>
              </w:rPr>
            </w:pPr>
            <w:del w:id="2493" w:author="Autor">
              <w:r w:rsidRPr="000E286B">
                <w:rPr>
                  <w:rFonts w:ascii="Calibri" w:hAnsi="Calibri" w:cs="Arial"/>
                  <w:color w:val="000000"/>
                  <w:sz w:val="20"/>
                  <w:szCs w:val="20"/>
                </w:rPr>
                <w:delText>základná finančná kontrola/administratívna finančná kontrola/finančná kontrola na mieste; Kontrola bez zistení</w:delText>
              </w:r>
            </w:del>
          </w:p>
        </w:tc>
      </w:tr>
      <w:tr w:rsidR="00B650E5" w:rsidRPr="00A30C60" w14:paraId="05E93DEA" w14:textId="77777777" w:rsidTr="00D11AFB">
        <w:trPr>
          <w:trHeight w:val="1035"/>
          <w:del w:id="2494"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735D8230" w14:textId="77777777" w:rsidR="00B650E5" w:rsidRPr="000E286B" w:rsidRDefault="00B650E5" w:rsidP="00D11AFB">
            <w:pPr>
              <w:rPr>
                <w:del w:id="2495" w:author="Autor"/>
                <w:rFonts w:ascii="Calibri" w:hAnsi="Calibri" w:cs="Arial"/>
                <w:color w:val="000000"/>
              </w:rPr>
            </w:pPr>
            <w:del w:id="2496" w:author="Autor">
              <w:r w:rsidRPr="000E286B">
                <w:rPr>
                  <w:rFonts w:ascii="Calibri" w:hAnsi="Calibri" w:cs="Arial"/>
                  <w:color w:val="000000"/>
                  <w:sz w:val="22"/>
                  <w:szCs w:val="22"/>
                </w:rPr>
                <w:delText>Kontrola projektu so zisteniami - nezávažnými</w:delText>
              </w:r>
            </w:del>
          </w:p>
        </w:tc>
        <w:tc>
          <w:tcPr>
            <w:tcW w:w="993" w:type="dxa"/>
            <w:tcBorders>
              <w:top w:val="nil"/>
              <w:left w:val="nil"/>
              <w:bottom w:val="single" w:sz="4" w:space="0" w:color="auto"/>
              <w:right w:val="single" w:sz="4" w:space="0" w:color="auto"/>
            </w:tcBorders>
            <w:shd w:val="clear" w:color="000000" w:fill="F79646"/>
            <w:noWrap/>
            <w:vAlign w:val="center"/>
          </w:tcPr>
          <w:p w14:paraId="65586E43" w14:textId="77777777" w:rsidR="00B650E5" w:rsidRPr="000E286B" w:rsidRDefault="00B650E5" w:rsidP="00D11AFB">
            <w:pPr>
              <w:jc w:val="center"/>
              <w:rPr>
                <w:del w:id="2497" w:author="Autor"/>
                <w:rFonts w:ascii="Calibri" w:hAnsi="Calibri" w:cs="Arial"/>
                <w:color w:val="000000"/>
              </w:rPr>
            </w:pPr>
            <w:del w:id="2498" w:author="Autor">
              <w:r w:rsidRPr="000E286B">
                <w:rPr>
                  <w:rFonts w:ascii="Calibri" w:hAnsi="Calibri" w:cs="Arial"/>
                  <w:color w:val="000000"/>
                  <w:sz w:val="22"/>
                  <w:szCs w:val="22"/>
                </w:rPr>
                <w:delText>Projekt</w:delText>
              </w:r>
            </w:del>
          </w:p>
        </w:tc>
        <w:tc>
          <w:tcPr>
            <w:tcW w:w="1920" w:type="dxa"/>
            <w:tcBorders>
              <w:top w:val="nil"/>
              <w:left w:val="nil"/>
              <w:bottom w:val="single" w:sz="4" w:space="0" w:color="auto"/>
              <w:right w:val="single" w:sz="4" w:space="0" w:color="auto"/>
            </w:tcBorders>
            <w:shd w:val="clear" w:color="000000" w:fill="F79646"/>
            <w:noWrap/>
            <w:vAlign w:val="center"/>
          </w:tcPr>
          <w:p w14:paraId="0C8ADFE0" w14:textId="77777777" w:rsidR="00B650E5" w:rsidRPr="000E286B" w:rsidRDefault="00B650E5" w:rsidP="00D11AFB">
            <w:pPr>
              <w:jc w:val="center"/>
              <w:rPr>
                <w:del w:id="2499" w:author="Autor"/>
                <w:rFonts w:ascii="Calibri" w:hAnsi="Calibri" w:cs="Arial"/>
                <w:color w:val="000000"/>
              </w:rPr>
            </w:pPr>
            <w:del w:id="2500" w:author="Autor">
              <w:r w:rsidRPr="000E286B">
                <w:rPr>
                  <w:rFonts w:ascii="Calibri" w:hAnsi="Calibri" w:cs="Arial"/>
                  <w:color w:val="000000"/>
                  <w:sz w:val="22"/>
                  <w:szCs w:val="22"/>
                </w:rPr>
                <w:delText>kontrola Projektu</w:delText>
              </w:r>
            </w:del>
          </w:p>
        </w:tc>
        <w:tc>
          <w:tcPr>
            <w:tcW w:w="1008" w:type="dxa"/>
            <w:tcBorders>
              <w:top w:val="nil"/>
              <w:left w:val="nil"/>
              <w:bottom w:val="single" w:sz="4" w:space="0" w:color="auto"/>
              <w:right w:val="single" w:sz="4" w:space="0" w:color="auto"/>
            </w:tcBorders>
            <w:shd w:val="clear" w:color="000000" w:fill="F79646"/>
            <w:noWrap/>
            <w:vAlign w:val="center"/>
          </w:tcPr>
          <w:p w14:paraId="46BB5E8E" w14:textId="77777777" w:rsidR="00B650E5" w:rsidRPr="000E286B" w:rsidRDefault="00B650E5" w:rsidP="00D11AFB">
            <w:pPr>
              <w:jc w:val="center"/>
              <w:rPr>
                <w:del w:id="2501" w:author="Autor"/>
                <w:rFonts w:ascii="Calibri" w:hAnsi="Calibri" w:cs="Arial"/>
                <w:color w:val="000000"/>
              </w:rPr>
            </w:pPr>
            <w:del w:id="2502" w:author="Autor">
              <w:r w:rsidRPr="000E286B">
                <w:rPr>
                  <w:rFonts w:ascii="Calibri" w:hAnsi="Calibri" w:cs="Arial"/>
                  <w:color w:val="000000"/>
                  <w:sz w:val="22"/>
                  <w:szCs w:val="22"/>
                </w:rPr>
                <w:delText>Oranžové</w:delText>
              </w:r>
            </w:del>
          </w:p>
        </w:tc>
        <w:tc>
          <w:tcPr>
            <w:tcW w:w="3167" w:type="dxa"/>
            <w:tcBorders>
              <w:top w:val="nil"/>
              <w:left w:val="nil"/>
              <w:bottom w:val="single" w:sz="4" w:space="0" w:color="auto"/>
              <w:right w:val="single" w:sz="4" w:space="0" w:color="auto"/>
            </w:tcBorders>
            <w:shd w:val="clear" w:color="000000" w:fill="F79646"/>
            <w:vAlign w:val="bottom"/>
          </w:tcPr>
          <w:p w14:paraId="1D2740AF" w14:textId="77777777" w:rsidR="00B650E5" w:rsidRPr="000E286B" w:rsidRDefault="00B650E5" w:rsidP="00D11AFB">
            <w:pPr>
              <w:rPr>
                <w:del w:id="2503" w:author="Autor"/>
                <w:rFonts w:ascii="Calibri" w:hAnsi="Calibri" w:cs="Arial"/>
                <w:color w:val="000000"/>
                <w:sz w:val="20"/>
                <w:szCs w:val="20"/>
              </w:rPr>
            </w:pPr>
            <w:del w:id="2504" w:author="Autor">
              <w:r w:rsidRPr="000E286B">
                <w:rPr>
                  <w:rFonts w:ascii="Calibri" w:hAnsi="Calibri" w:cs="Arial"/>
                  <w:color w:val="000000"/>
                  <w:sz w:val="20"/>
                  <w:szCs w:val="20"/>
                </w:rPr>
                <w:delText>základná finančná kontrola/administratívna finančná kontrola/finančná kontrola na mieste; Zistené neoprávnené výdavky, nepodstatné porušenie zmluvy a pod.</w:delText>
              </w:r>
            </w:del>
          </w:p>
        </w:tc>
      </w:tr>
      <w:tr w:rsidR="00B650E5" w:rsidRPr="00A30C60" w14:paraId="2530E158" w14:textId="77777777" w:rsidTr="00D11AFB">
        <w:trPr>
          <w:trHeight w:val="765"/>
          <w:del w:id="2505"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5FF8E04B" w14:textId="77777777" w:rsidR="00B650E5" w:rsidRPr="000E286B" w:rsidRDefault="00B650E5" w:rsidP="00D11AFB">
            <w:pPr>
              <w:rPr>
                <w:del w:id="2506" w:author="Autor"/>
                <w:rFonts w:ascii="Calibri" w:hAnsi="Calibri" w:cs="Arial"/>
                <w:color w:val="000000"/>
              </w:rPr>
            </w:pPr>
            <w:del w:id="2507" w:author="Autor">
              <w:r w:rsidRPr="000E286B">
                <w:rPr>
                  <w:rFonts w:ascii="Calibri" w:hAnsi="Calibri" w:cs="Arial"/>
                  <w:color w:val="000000"/>
                  <w:sz w:val="22"/>
                  <w:szCs w:val="22"/>
                </w:rPr>
                <w:delText>Kontrola projektu so zisteniami - závažnými</w:delText>
              </w:r>
            </w:del>
          </w:p>
        </w:tc>
        <w:tc>
          <w:tcPr>
            <w:tcW w:w="993" w:type="dxa"/>
            <w:tcBorders>
              <w:top w:val="nil"/>
              <w:left w:val="nil"/>
              <w:bottom w:val="single" w:sz="4" w:space="0" w:color="auto"/>
              <w:right w:val="single" w:sz="4" w:space="0" w:color="auto"/>
            </w:tcBorders>
            <w:shd w:val="clear" w:color="000000" w:fill="FF0000"/>
            <w:noWrap/>
            <w:vAlign w:val="center"/>
          </w:tcPr>
          <w:p w14:paraId="69C1967A" w14:textId="77777777" w:rsidR="00B650E5" w:rsidRPr="000E286B" w:rsidRDefault="00B650E5" w:rsidP="00D11AFB">
            <w:pPr>
              <w:jc w:val="center"/>
              <w:rPr>
                <w:del w:id="2508" w:author="Autor"/>
                <w:rFonts w:ascii="Calibri" w:hAnsi="Calibri" w:cs="Arial"/>
                <w:color w:val="000000"/>
              </w:rPr>
            </w:pPr>
            <w:del w:id="2509" w:author="Autor">
              <w:r w:rsidRPr="000E286B">
                <w:rPr>
                  <w:rFonts w:ascii="Calibri" w:hAnsi="Calibri" w:cs="Arial"/>
                  <w:color w:val="000000"/>
                  <w:sz w:val="22"/>
                  <w:szCs w:val="22"/>
                </w:rPr>
                <w:delText>Projekt</w:delText>
              </w:r>
            </w:del>
          </w:p>
        </w:tc>
        <w:tc>
          <w:tcPr>
            <w:tcW w:w="1920" w:type="dxa"/>
            <w:tcBorders>
              <w:top w:val="nil"/>
              <w:left w:val="nil"/>
              <w:bottom w:val="single" w:sz="4" w:space="0" w:color="auto"/>
              <w:right w:val="single" w:sz="4" w:space="0" w:color="auto"/>
            </w:tcBorders>
            <w:shd w:val="clear" w:color="000000" w:fill="FF0000"/>
            <w:noWrap/>
            <w:vAlign w:val="center"/>
          </w:tcPr>
          <w:p w14:paraId="42B6C27A" w14:textId="77777777" w:rsidR="00B650E5" w:rsidRPr="000E286B" w:rsidRDefault="00B650E5" w:rsidP="00D11AFB">
            <w:pPr>
              <w:jc w:val="center"/>
              <w:rPr>
                <w:del w:id="2510" w:author="Autor"/>
                <w:rFonts w:ascii="Calibri" w:hAnsi="Calibri" w:cs="Arial"/>
                <w:color w:val="000000"/>
              </w:rPr>
            </w:pPr>
            <w:del w:id="2511" w:author="Autor">
              <w:r w:rsidRPr="000E286B">
                <w:rPr>
                  <w:rFonts w:ascii="Calibri" w:hAnsi="Calibri" w:cs="Arial"/>
                  <w:color w:val="000000"/>
                  <w:sz w:val="22"/>
                  <w:szCs w:val="22"/>
                </w:rPr>
                <w:delText>kontrola Projektu</w:delText>
              </w:r>
            </w:del>
          </w:p>
        </w:tc>
        <w:tc>
          <w:tcPr>
            <w:tcW w:w="1008" w:type="dxa"/>
            <w:tcBorders>
              <w:top w:val="nil"/>
              <w:left w:val="nil"/>
              <w:bottom w:val="single" w:sz="4" w:space="0" w:color="auto"/>
              <w:right w:val="single" w:sz="4" w:space="0" w:color="auto"/>
            </w:tcBorders>
            <w:shd w:val="clear" w:color="000000" w:fill="FF0000"/>
            <w:noWrap/>
            <w:vAlign w:val="center"/>
          </w:tcPr>
          <w:p w14:paraId="784F9B55" w14:textId="77777777" w:rsidR="00B650E5" w:rsidRPr="000E286B" w:rsidRDefault="00B650E5" w:rsidP="00D11AFB">
            <w:pPr>
              <w:jc w:val="center"/>
              <w:rPr>
                <w:del w:id="2512" w:author="Autor"/>
                <w:rFonts w:ascii="Calibri" w:hAnsi="Calibri" w:cs="Arial"/>
                <w:color w:val="000000"/>
              </w:rPr>
            </w:pPr>
            <w:del w:id="2513"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210703FE" w14:textId="77777777" w:rsidR="00B650E5" w:rsidRPr="000E286B" w:rsidRDefault="00B650E5" w:rsidP="00D11AFB">
            <w:pPr>
              <w:rPr>
                <w:del w:id="2514" w:author="Autor"/>
                <w:rFonts w:ascii="Calibri" w:hAnsi="Calibri" w:cs="Arial"/>
                <w:color w:val="000000"/>
                <w:sz w:val="20"/>
                <w:szCs w:val="20"/>
              </w:rPr>
            </w:pPr>
            <w:del w:id="2515" w:author="Autor">
              <w:r w:rsidRPr="000E286B">
                <w:rPr>
                  <w:rFonts w:ascii="Calibri" w:hAnsi="Calibri" w:cs="Arial"/>
                  <w:color w:val="000000"/>
                  <w:sz w:val="20"/>
                  <w:szCs w:val="20"/>
                </w:rPr>
                <w:delText>základná finančná kontrola/administratívna finančná kontrola/finančná kontrola na mieste; Zistené podstatné porušenie zmluvy</w:delText>
              </w:r>
            </w:del>
          </w:p>
        </w:tc>
      </w:tr>
      <w:tr w:rsidR="00B650E5" w:rsidRPr="00A30C60" w14:paraId="74367296" w14:textId="77777777" w:rsidTr="00D11AFB">
        <w:trPr>
          <w:trHeight w:val="765"/>
          <w:del w:id="2516"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5F41BE0A" w14:textId="77777777" w:rsidR="00B650E5" w:rsidRPr="000E286B" w:rsidRDefault="00B650E5" w:rsidP="00D11AFB">
            <w:pPr>
              <w:rPr>
                <w:del w:id="2517" w:author="Autor"/>
                <w:rFonts w:ascii="Calibri" w:hAnsi="Calibri" w:cs="Arial"/>
                <w:color w:val="000000"/>
                <w:sz w:val="20"/>
                <w:szCs w:val="20"/>
              </w:rPr>
            </w:pPr>
            <w:del w:id="2518" w:author="Autor">
              <w:r w:rsidRPr="000E286B">
                <w:rPr>
                  <w:rFonts w:ascii="Calibri" w:hAnsi="Calibri" w:cs="Arial"/>
                  <w:color w:val="000000"/>
                  <w:sz w:val="20"/>
                  <w:szCs w:val="20"/>
                </w:rPr>
                <w:delText>Kontrola projektu ukončená z dôvodu pozastavenia realizácie projektu</w:delText>
              </w:r>
            </w:del>
          </w:p>
        </w:tc>
        <w:tc>
          <w:tcPr>
            <w:tcW w:w="993" w:type="dxa"/>
            <w:tcBorders>
              <w:top w:val="nil"/>
              <w:left w:val="nil"/>
              <w:bottom w:val="single" w:sz="4" w:space="0" w:color="auto"/>
              <w:right w:val="single" w:sz="4" w:space="0" w:color="auto"/>
            </w:tcBorders>
            <w:shd w:val="clear" w:color="000000" w:fill="F79646"/>
            <w:noWrap/>
            <w:vAlign w:val="center"/>
          </w:tcPr>
          <w:p w14:paraId="78247400" w14:textId="77777777" w:rsidR="00B650E5" w:rsidRPr="000E286B" w:rsidRDefault="00B650E5" w:rsidP="00D11AFB">
            <w:pPr>
              <w:jc w:val="center"/>
              <w:rPr>
                <w:del w:id="2519" w:author="Autor"/>
                <w:rFonts w:ascii="Calibri" w:hAnsi="Calibri" w:cs="Arial"/>
                <w:color w:val="000000"/>
              </w:rPr>
            </w:pPr>
            <w:del w:id="2520" w:author="Autor">
              <w:r w:rsidRPr="000E286B">
                <w:rPr>
                  <w:rFonts w:ascii="Calibri" w:hAnsi="Calibri" w:cs="Arial"/>
                  <w:color w:val="000000"/>
                  <w:sz w:val="22"/>
                  <w:szCs w:val="22"/>
                </w:rPr>
                <w:delText>Projekt</w:delText>
              </w:r>
            </w:del>
          </w:p>
        </w:tc>
        <w:tc>
          <w:tcPr>
            <w:tcW w:w="1920" w:type="dxa"/>
            <w:tcBorders>
              <w:top w:val="nil"/>
              <w:left w:val="nil"/>
              <w:bottom w:val="single" w:sz="4" w:space="0" w:color="auto"/>
              <w:right w:val="single" w:sz="4" w:space="0" w:color="auto"/>
            </w:tcBorders>
            <w:shd w:val="clear" w:color="000000" w:fill="F79646"/>
            <w:noWrap/>
            <w:vAlign w:val="center"/>
          </w:tcPr>
          <w:p w14:paraId="29831332" w14:textId="77777777" w:rsidR="00B650E5" w:rsidRPr="000E286B" w:rsidRDefault="00B650E5" w:rsidP="00D11AFB">
            <w:pPr>
              <w:jc w:val="center"/>
              <w:rPr>
                <w:del w:id="2521" w:author="Autor"/>
                <w:rFonts w:ascii="Calibri" w:hAnsi="Calibri" w:cs="Arial"/>
                <w:color w:val="000000"/>
              </w:rPr>
            </w:pPr>
            <w:del w:id="2522" w:author="Autor">
              <w:r w:rsidRPr="000E286B">
                <w:rPr>
                  <w:rFonts w:ascii="Calibri" w:hAnsi="Calibri" w:cs="Arial"/>
                  <w:color w:val="000000"/>
                  <w:sz w:val="22"/>
                  <w:szCs w:val="22"/>
                </w:rPr>
                <w:delText>kontrola Projektu</w:delText>
              </w:r>
            </w:del>
          </w:p>
        </w:tc>
        <w:tc>
          <w:tcPr>
            <w:tcW w:w="1008" w:type="dxa"/>
            <w:tcBorders>
              <w:top w:val="nil"/>
              <w:left w:val="nil"/>
              <w:bottom w:val="single" w:sz="4" w:space="0" w:color="auto"/>
              <w:right w:val="single" w:sz="4" w:space="0" w:color="auto"/>
            </w:tcBorders>
            <w:shd w:val="clear" w:color="000000" w:fill="F79646"/>
            <w:noWrap/>
            <w:vAlign w:val="center"/>
          </w:tcPr>
          <w:p w14:paraId="24842DEC" w14:textId="77777777" w:rsidR="00B650E5" w:rsidRPr="000E286B" w:rsidRDefault="00B650E5" w:rsidP="00D11AFB">
            <w:pPr>
              <w:jc w:val="center"/>
              <w:rPr>
                <w:del w:id="2523" w:author="Autor"/>
                <w:rFonts w:ascii="Calibri" w:hAnsi="Calibri" w:cs="Arial"/>
                <w:color w:val="000000"/>
                <w:sz w:val="20"/>
                <w:szCs w:val="20"/>
              </w:rPr>
            </w:pPr>
            <w:del w:id="2524" w:author="Autor">
              <w:r w:rsidRPr="000E286B">
                <w:rPr>
                  <w:rFonts w:ascii="Calibri" w:hAnsi="Calibri" w:cs="Arial"/>
                  <w:color w:val="000000"/>
                  <w:sz w:val="20"/>
                  <w:szCs w:val="20"/>
                </w:rPr>
                <w:delText>Oranžová</w:delText>
              </w:r>
            </w:del>
          </w:p>
        </w:tc>
        <w:tc>
          <w:tcPr>
            <w:tcW w:w="3167" w:type="dxa"/>
            <w:tcBorders>
              <w:top w:val="nil"/>
              <w:left w:val="nil"/>
              <w:bottom w:val="single" w:sz="4" w:space="0" w:color="auto"/>
              <w:right w:val="single" w:sz="4" w:space="0" w:color="auto"/>
            </w:tcBorders>
            <w:shd w:val="clear" w:color="000000" w:fill="F79646"/>
            <w:vAlign w:val="bottom"/>
          </w:tcPr>
          <w:p w14:paraId="7DE27885" w14:textId="77777777" w:rsidR="00B650E5" w:rsidRPr="000E286B" w:rsidRDefault="00B650E5" w:rsidP="00D11AFB">
            <w:pPr>
              <w:rPr>
                <w:del w:id="2525" w:author="Autor"/>
                <w:rFonts w:ascii="Calibri" w:hAnsi="Calibri" w:cs="Arial"/>
                <w:color w:val="000000"/>
                <w:sz w:val="20"/>
                <w:szCs w:val="20"/>
              </w:rPr>
            </w:pPr>
            <w:del w:id="2526" w:author="Autor">
              <w:r w:rsidRPr="000E286B">
                <w:rPr>
                  <w:rFonts w:ascii="Calibri" w:hAnsi="Calibri" w:cs="Arial"/>
                  <w:color w:val="000000"/>
                  <w:sz w:val="20"/>
                  <w:szCs w:val="20"/>
                </w:rPr>
                <w:delText xml:space="preserve">základná finančná kontrola/administratívna finančná kontrola/finančná kontrola na mieste; RO aplikuje v prípade pozastavenia realizácie projektu. </w:delText>
              </w:r>
            </w:del>
          </w:p>
        </w:tc>
      </w:tr>
      <w:tr w:rsidR="00B650E5" w:rsidRPr="00A30C60" w14:paraId="1D02AC6D" w14:textId="77777777" w:rsidTr="00D11AFB">
        <w:trPr>
          <w:trHeight w:val="510"/>
          <w:del w:id="2527"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67D6D076" w14:textId="77777777" w:rsidR="00B650E5" w:rsidRPr="000E286B" w:rsidRDefault="00B650E5" w:rsidP="00D11AFB">
            <w:pPr>
              <w:rPr>
                <w:del w:id="2528" w:author="Autor"/>
                <w:rFonts w:ascii="Calibri" w:hAnsi="Calibri" w:cs="Arial"/>
                <w:color w:val="000000"/>
                <w:sz w:val="20"/>
                <w:szCs w:val="20"/>
              </w:rPr>
            </w:pPr>
            <w:del w:id="2529" w:author="Autor">
              <w:r w:rsidRPr="000E286B">
                <w:rPr>
                  <w:rFonts w:ascii="Calibri" w:hAnsi="Calibri" w:cs="Arial"/>
                  <w:color w:val="000000"/>
                  <w:sz w:val="20"/>
                  <w:szCs w:val="20"/>
                </w:rPr>
                <w:delText>Kontrola DP bez zistení</w:delText>
              </w:r>
            </w:del>
          </w:p>
        </w:tc>
        <w:tc>
          <w:tcPr>
            <w:tcW w:w="993" w:type="dxa"/>
            <w:tcBorders>
              <w:top w:val="nil"/>
              <w:left w:val="nil"/>
              <w:bottom w:val="single" w:sz="4" w:space="0" w:color="auto"/>
              <w:right w:val="single" w:sz="4" w:space="0" w:color="auto"/>
            </w:tcBorders>
            <w:shd w:val="clear" w:color="000000" w:fill="92D050"/>
            <w:noWrap/>
            <w:vAlign w:val="center"/>
          </w:tcPr>
          <w:p w14:paraId="37083554" w14:textId="77777777" w:rsidR="00B650E5" w:rsidRPr="000E286B" w:rsidRDefault="00B650E5" w:rsidP="00D11AFB">
            <w:pPr>
              <w:jc w:val="center"/>
              <w:rPr>
                <w:del w:id="2530" w:author="Autor"/>
                <w:rFonts w:ascii="Calibri" w:hAnsi="Calibri" w:cs="Arial"/>
                <w:color w:val="000000"/>
              </w:rPr>
            </w:pPr>
            <w:del w:id="2531" w:author="Autor">
              <w:r w:rsidRPr="000E286B">
                <w:rPr>
                  <w:rFonts w:ascii="Calibri" w:hAnsi="Calibri" w:cs="Arial"/>
                  <w:color w:val="000000"/>
                  <w:sz w:val="22"/>
                  <w:szCs w:val="22"/>
                </w:rPr>
                <w:delText>DP</w:delText>
              </w:r>
            </w:del>
          </w:p>
        </w:tc>
        <w:tc>
          <w:tcPr>
            <w:tcW w:w="1920" w:type="dxa"/>
            <w:tcBorders>
              <w:top w:val="nil"/>
              <w:left w:val="nil"/>
              <w:bottom w:val="single" w:sz="4" w:space="0" w:color="auto"/>
              <w:right w:val="single" w:sz="4" w:space="0" w:color="auto"/>
            </w:tcBorders>
            <w:shd w:val="clear" w:color="000000" w:fill="92D050"/>
            <w:noWrap/>
            <w:vAlign w:val="center"/>
          </w:tcPr>
          <w:p w14:paraId="50F2B806" w14:textId="77777777" w:rsidR="00B650E5" w:rsidRPr="000E286B" w:rsidRDefault="00B650E5" w:rsidP="00D11AFB">
            <w:pPr>
              <w:jc w:val="center"/>
              <w:rPr>
                <w:del w:id="2532" w:author="Autor"/>
                <w:rFonts w:ascii="Calibri" w:hAnsi="Calibri" w:cs="Arial"/>
                <w:color w:val="000000"/>
              </w:rPr>
            </w:pPr>
            <w:del w:id="2533" w:author="Autor">
              <w:r w:rsidRPr="000E286B">
                <w:rPr>
                  <w:rFonts w:ascii="Calibri" w:hAnsi="Calibri" w:cs="Arial"/>
                  <w:color w:val="000000"/>
                  <w:sz w:val="22"/>
                  <w:szCs w:val="22"/>
                </w:rPr>
                <w:delText>kontrola DP</w:delText>
              </w:r>
            </w:del>
          </w:p>
        </w:tc>
        <w:tc>
          <w:tcPr>
            <w:tcW w:w="1008" w:type="dxa"/>
            <w:tcBorders>
              <w:top w:val="nil"/>
              <w:left w:val="nil"/>
              <w:bottom w:val="single" w:sz="4" w:space="0" w:color="auto"/>
              <w:right w:val="single" w:sz="4" w:space="0" w:color="auto"/>
            </w:tcBorders>
            <w:shd w:val="clear" w:color="000000" w:fill="92D050"/>
            <w:noWrap/>
            <w:vAlign w:val="center"/>
          </w:tcPr>
          <w:p w14:paraId="0A8A9639" w14:textId="77777777" w:rsidR="00B650E5" w:rsidRPr="000E286B" w:rsidRDefault="00B650E5" w:rsidP="00D11AFB">
            <w:pPr>
              <w:jc w:val="center"/>
              <w:rPr>
                <w:del w:id="2534" w:author="Autor"/>
                <w:rFonts w:ascii="Calibri" w:hAnsi="Calibri" w:cs="Arial"/>
                <w:color w:val="000000"/>
              </w:rPr>
            </w:pPr>
            <w:del w:id="2535" w:author="Autor">
              <w:r w:rsidRPr="000E286B">
                <w:rPr>
                  <w:rFonts w:ascii="Calibri" w:hAnsi="Calibri" w:cs="Arial"/>
                  <w:color w:val="000000"/>
                  <w:sz w:val="22"/>
                  <w:szCs w:val="22"/>
                </w:rPr>
                <w:delText>Zelená</w:delText>
              </w:r>
            </w:del>
          </w:p>
        </w:tc>
        <w:tc>
          <w:tcPr>
            <w:tcW w:w="3167" w:type="dxa"/>
            <w:tcBorders>
              <w:top w:val="nil"/>
              <w:left w:val="nil"/>
              <w:bottom w:val="single" w:sz="4" w:space="0" w:color="auto"/>
              <w:right w:val="single" w:sz="4" w:space="0" w:color="auto"/>
            </w:tcBorders>
            <w:shd w:val="clear" w:color="000000" w:fill="92D050"/>
            <w:vAlign w:val="bottom"/>
          </w:tcPr>
          <w:p w14:paraId="01B1CC99" w14:textId="77777777" w:rsidR="00B650E5" w:rsidRPr="000E286B" w:rsidRDefault="00B650E5" w:rsidP="00D11AFB">
            <w:pPr>
              <w:rPr>
                <w:del w:id="2536" w:author="Autor"/>
                <w:rFonts w:ascii="Calibri" w:hAnsi="Calibri" w:cs="Arial"/>
                <w:color w:val="000000"/>
                <w:sz w:val="20"/>
                <w:szCs w:val="20"/>
              </w:rPr>
            </w:pPr>
            <w:del w:id="2537" w:author="Autor">
              <w:r w:rsidRPr="000E286B">
                <w:rPr>
                  <w:rFonts w:ascii="Calibri" w:hAnsi="Calibri" w:cs="Arial"/>
                  <w:color w:val="000000"/>
                  <w:sz w:val="20"/>
                  <w:szCs w:val="20"/>
                </w:rPr>
                <w:delText>finančná kontrola na mieste; Kontrola delegovaných právomocí bez zistení</w:delText>
              </w:r>
            </w:del>
          </w:p>
        </w:tc>
      </w:tr>
      <w:tr w:rsidR="00B650E5" w:rsidRPr="00A30C60" w14:paraId="1E6252C8" w14:textId="77777777" w:rsidTr="00D11AFB">
        <w:trPr>
          <w:trHeight w:val="510"/>
          <w:del w:id="2538"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0A9D96D6" w14:textId="77777777" w:rsidR="00B650E5" w:rsidRPr="000E286B" w:rsidRDefault="00B650E5" w:rsidP="00D11AFB">
            <w:pPr>
              <w:rPr>
                <w:del w:id="2539" w:author="Autor"/>
                <w:rFonts w:ascii="Calibri" w:hAnsi="Calibri" w:cs="Arial"/>
                <w:color w:val="000000"/>
                <w:sz w:val="20"/>
                <w:szCs w:val="20"/>
              </w:rPr>
            </w:pPr>
            <w:del w:id="2540" w:author="Autor">
              <w:r w:rsidRPr="000E286B">
                <w:rPr>
                  <w:rFonts w:ascii="Calibri" w:hAnsi="Calibri" w:cs="Arial"/>
                  <w:color w:val="000000"/>
                  <w:sz w:val="20"/>
                  <w:szCs w:val="20"/>
                </w:rPr>
                <w:delText>Kontrola DP so zisteniami - nezávažnými</w:delText>
              </w:r>
            </w:del>
          </w:p>
        </w:tc>
        <w:tc>
          <w:tcPr>
            <w:tcW w:w="993" w:type="dxa"/>
            <w:tcBorders>
              <w:top w:val="nil"/>
              <w:left w:val="nil"/>
              <w:bottom w:val="single" w:sz="4" w:space="0" w:color="auto"/>
              <w:right w:val="single" w:sz="4" w:space="0" w:color="auto"/>
            </w:tcBorders>
            <w:shd w:val="clear" w:color="000000" w:fill="F79646"/>
            <w:noWrap/>
            <w:vAlign w:val="center"/>
          </w:tcPr>
          <w:p w14:paraId="5AB053ED" w14:textId="77777777" w:rsidR="00B650E5" w:rsidRPr="000E286B" w:rsidRDefault="00B650E5" w:rsidP="00D11AFB">
            <w:pPr>
              <w:jc w:val="center"/>
              <w:rPr>
                <w:del w:id="2541" w:author="Autor"/>
                <w:rFonts w:ascii="Calibri" w:hAnsi="Calibri" w:cs="Arial"/>
                <w:color w:val="000000"/>
              </w:rPr>
            </w:pPr>
            <w:del w:id="2542" w:author="Autor">
              <w:r w:rsidRPr="000E286B">
                <w:rPr>
                  <w:rFonts w:ascii="Calibri" w:hAnsi="Calibri" w:cs="Arial"/>
                  <w:color w:val="000000"/>
                  <w:sz w:val="22"/>
                  <w:szCs w:val="22"/>
                </w:rPr>
                <w:delText>DP</w:delText>
              </w:r>
            </w:del>
          </w:p>
        </w:tc>
        <w:tc>
          <w:tcPr>
            <w:tcW w:w="1920" w:type="dxa"/>
            <w:tcBorders>
              <w:top w:val="nil"/>
              <w:left w:val="nil"/>
              <w:bottom w:val="single" w:sz="4" w:space="0" w:color="auto"/>
              <w:right w:val="single" w:sz="4" w:space="0" w:color="auto"/>
            </w:tcBorders>
            <w:shd w:val="clear" w:color="000000" w:fill="F79646"/>
            <w:noWrap/>
            <w:vAlign w:val="center"/>
          </w:tcPr>
          <w:p w14:paraId="3990902D" w14:textId="77777777" w:rsidR="00B650E5" w:rsidRPr="000E286B" w:rsidRDefault="00B650E5" w:rsidP="00D11AFB">
            <w:pPr>
              <w:jc w:val="center"/>
              <w:rPr>
                <w:del w:id="2543" w:author="Autor"/>
                <w:rFonts w:ascii="Calibri" w:hAnsi="Calibri" w:cs="Arial"/>
                <w:color w:val="000000"/>
              </w:rPr>
            </w:pPr>
            <w:del w:id="2544" w:author="Autor">
              <w:r w:rsidRPr="000E286B">
                <w:rPr>
                  <w:rFonts w:ascii="Calibri" w:hAnsi="Calibri" w:cs="Arial"/>
                  <w:color w:val="000000"/>
                  <w:sz w:val="22"/>
                  <w:szCs w:val="22"/>
                </w:rPr>
                <w:delText>kontrola DP</w:delText>
              </w:r>
            </w:del>
          </w:p>
        </w:tc>
        <w:tc>
          <w:tcPr>
            <w:tcW w:w="1008" w:type="dxa"/>
            <w:tcBorders>
              <w:top w:val="nil"/>
              <w:left w:val="nil"/>
              <w:bottom w:val="single" w:sz="4" w:space="0" w:color="auto"/>
              <w:right w:val="single" w:sz="4" w:space="0" w:color="auto"/>
            </w:tcBorders>
            <w:shd w:val="clear" w:color="000000" w:fill="F79646"/>
            <w:noWrap/>
            <w:vAlign w:val="center"/>
          </w:tcPr>
          <w:p w14:paraId="79F7E975" w14:textId="77777777" w:rsidR="00B650E5" w:rsidRPr="000E286B" w:rsidRDefault="00B650E5" w:rsidP="00D11AFB">
            <w:pPr>
              <w:jc w:val="center"/>
              <w:rPr>
                <w:del w:id="2545" w:author="Autor"/>
                <w:rFonts w:ascii="Calibri" w:hAnsi="Calibri" w:cs="Arial"/>
                <w:color w:val="000000"/>
                <w:sz w:val="20"/>
                <w:szCs w:val="20"/>
              </w:rPr>
            </w:pPr>
            <w:del w:id="2546" w:author="Autor">
              <w:r w:rsidRPr="000E286B">
                <w:rPr>
                  <w:rFonts w:ascii="Calibri" w:hAnsi="Calibri" w:cs="Arial"/>
                  <w:color w:val="000000"/>
                  <w:sz w:val="20"/>
                  <w:szCs w:val="20"/>
                </w:rPr>
                <w:delText>Oranžové</w:delText>
              </w:r>
            </w:del>
          </w:p>
        </w:tc>
        <w:tc>
          <w:tcPr>
            <w:tcW w:w="3167" w:type="dxa"/>
            <w:tcBorders>
              <w:top w:val="nil"/>
              <w:left w:val="nil"/>
              <w:bottom w:val="single" w:sz="4" w:space="0" w:color="auto"/>
              <w:right w:val="single" w:sz="4" w:space="0" w:color="auto"/>
            </w:tcBorders>
            <w:shd w:val="clear" w:color="000000" w:fill="F79646"/>
            <w:vAlign w:val="bottom"/>
          </w:tcPr>
          <w:p w14:paraId="36C428E9" w14:textId="77777777" w:rsidR="00B650E5" w:rsidRPr="000E286B" w:rsidRDefault="00B650E5" w:rsidP="00D11AFB">
            <w:pPr>
              <w:rPr>
                <w:del w:id="2547" w:author="Autor"/>
                <w:rFonts w:ascii="Calibri" w:hAnsi="Calibri" w:cs="Arial"/>
                <w:color w:val="000000"/>
                <w:sz w:val="20"/>
                <w:szCs w:val="20"/>
              </w:rPr>
            </w:pPr>
            <w:del w:id="2548" w:author="Autor">
              <w:r w:rsidRPr="000E286B">
                <w:rPr>
                  <w:rFonts w:ascii="Calibri" w:hAnsi="Calibri" w:cs="Arial"/>
                  <w:color w:val="000000"/>
                  <w:sz w:val="20"/>
                  <w:szCs w:val="20"/>
                </w:rPr>
                <w:delText>finančná kontrola na mieste; Kontrola delegovaných právomocí s nezávažnými zisteniami</w:delText>
              </w:r>
            </w:del>
          </w:p>
        </w:tc>
      </w:tr>
      <w:tr w:rsidR="00B650E5" w:rsidRPr="00A30C60" w14:paraId="70CC4D54" w14:textId="77777777" w:rsidTr="00D11AFB">
        <w:trPr>
          <w:trHeight w:val="510"/>
          <w:del w:id="2549"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3D0E77DB" w14:textId="77777777" w:rsidR="00B650E5" w:rsidRPr="000E286B" w:rsidRDefault="00B650E5" w:rsidP="00D11AFB">
            <w:pPr>
              <w:rPr>
                <w:del w:id="2550" w:author="Autor"/>
                <w:rFonts w:ascii="Calibri" w:hAnsi="Calibri" w:cs="Arial"/>
                <w:color w:val="000000"/>
                <w:sz w:val="20"/>
                <w:szCs w:val="20"/>
              </w:rPr>
            </w:pPr>
            <w:del w:id="2551" w:author="Autor">
              <w:r w:rsidRPr="000E286B">
                <w:rPr>
                  <w:rFonts w:ascii="Calibri" w:hAnsi="Calibri" w:cs="Arial"/>
                  <w:color w:val="000000"/>
                  <w:sz w:val="20"/>
                  <w:szCs w:val="20"/>
                </w:rPr>
                <w:delText>Kontrola DP so zisteniami - závažnými</w:delText>
              </w:r>
            </w:del>
          </w:p>
        </w:tc>
        <w:tc>
          <w:tcPr>
            <w:tcW w:w="993" w:type="dxa"/>
            <w:tcBorders>
              <w:top w:val="nil"/>
              <w:left w:val="nil"/>
              <w:bottom w:val="single" w:sz="4" w:space="0" w:color="auto"/>
              <w:right w:val="single" w:sz="4" w:space="0" w:color="auto"/>
            </w:tcBorders>
            <w:shd w:val="clear" w:color="000000" w:fill="FF0000"/>
            <w:noWrap/>
            <w:vAlign w:val="center"/>
          </w:tcPr>
          <w:p w14:paraId="6F18E50C" w14:textId="77777777" w:rsidR="00B650E5" w:rsidRPr="000E286B" w:rsidRDefault="00B650E5" w:rsidP="00D11AFB">
            <w:pPr>
              <w:jc w:val="center"/>
              <w:rPr>
                <w:del w:id="2552" w:author="Autor"/>
                <w:rFonts w:ascii="Calibri" w:hAnsi="Calibri" w:cs="Arial"/>
                <w:color w:val="000000"/>
              </w:rPr>
            </w:pPr>
            <w:del w:id="2553" w:author="Autor">
              <w:r w:rsidRPr="000E286B">
                <w:rPr>
                  <w:rFonts w:ascii="Calibri" w:hAnsi="Calibri" w:cs="Arial"/>
                  <w:color w:val="000000"/>
                  <w:sz w:val="22"/>
                  <w:szCs w:val="22"/>
                </w:rPr>
                <w:delText>DP</w:delText>
              </w:r>
            </w:del>
          </w:p>
        </w:tc>
        <w:tc>
          <w:tcPr>
            <w:tcW w:w="1920" w:type="dxa"/>
            <w:tcBorders>
              <w:top w:val="nil"/>
              <w:left w:val="nil"/>
              <w:bottom w:val="single" w:sz="4" w:space="0" w:color="auto"/>
              <w:right w:val="single" w:sz="4" w:space="0" w:color="auto"/>
            </w:tcBorders>
            <w:shd w:val="clear" w:color="000000" w:fill="FF0000"/>
            <w:noWrap/>
            <w:vAlign w:val="center"/>
          </w:tcPr>
          <w:p w14:paraId="2917EB0E" w14:textId="77777777" w:rsidR="00B650E5" w:rsidRPr="000E286B" w:rsidRDefault="00B650E5" w:rsidP="00D11AFB">
            <w:pPr>
              <w:jc w:val="center"/>
              <w:rPr>
                <w:del w:id="2554" w:author="Autor"/>
                <w:rFonts w:ascii="Calibri" w:hAnsi="Calibri" w:cs="Arial"/>
                <w:color w:val="000000"/>
              </w:rPr>
            </w:pPr>
            <w:del w:id="2555" w:author="Autor">
              <w:r w:rsidRPr="000E286B">
                <w:rPr>
                  <w:rFonts w:ascii="Calibri" w:hAnsi="Calibri" w:cs="Arial"/>
                  <w:color w:val="000000"/>
                  <w:sz w:val="22"/>
                  <w:szCs w:val="22"/>
                </w:rPr>
                <w:delText>kontrola DP</w:delText>
              </w:r>
            </w:del>
          </w:p>
        </w:tc>
        <w:tc>
          <w:tcPr>
            <w:tcW w:w="1008" w:type="dxa"/>
            <w:tcBorders>
              <w:top w:val="nil"/>
              <w:left w:val="nil"/>
              <w:bottom w:val="single" w:sz="4" w:space="0" w:color="auto"/>
              <w:right w:val="single" w:sz="4" w:space="0" w:color="auto"/>
            </w:tcBorders>
            <w:shd w:val="clear" w:color="000000" w:fill="FF0000"/>
            <w:noWrap/>
            <w:vAlign w:val="center"/>
          </w:tcPr>
          <w:p w14:paraId="15A14EEE" w14:textId="77777777" w:rsidR="00B650E5" w:rsidRPr="000E286B" w:rsidRDefault="00B650E5" w:rsidP="00D11AFB">
            <w:pPr>
              <w:jc w:val="center"/>
              <w:rPr>
                <w:del w:id="2556" w:author="Autor"/>
                <w:rFonts w:ascii="Calibri" w:hAnsi="Calibri" w:cs="Arial"/>
                <w:color w:val="000000"/>
              </w:rPr>
            </w:pPr>
            <w:del w:id="2557" w:author="Autor">
              <w:r w:rsidRPr="000E286B">
                <w:rPr>
                  <w:rFonts w:ascii="Calibri" w:hAnsi="Calibri" w:cs="Arial"/>
                  <w:color w:val="000000"/>
                  <w:sz w:val="22"/>
                  <w:szCs w:val="22"/>
                </w:rPr>
                <w:delText>Červená</w:delText>
              </w:r>
            </w:del>
          </w:p>
        </w:tc>
        <w:tc>
          <w:tcPr>
            <w:tcW w:w="3167" w:type="dxa"/>
            <w:tcBorders>
              <w:top w:val="nil"/>
              <w:left w:val="nil"/>
              <w:bottom w:val="single" w:sz="4" w:space="0" w:color="auto"/>
              <w:right w:val="single" w:sz="4" w:space="0" w:color="auto"/>
            </w:tcBorders>
            <w:shd w:val="clear" w:color="000000" w:fill="FF0000"/>
            <w:vAlign w:val="bottom"/>
          </w:tcPr>
          <w:p w14:paraId="685DC7F1" w14:textId="77777777" w:rsidR="00B650E5" w:rsidRPr="000E286B" w:rsidRDefault="00B650E5" w:rsidP="00D11AFB">
            <w:pPr>
              <w:rPr>
                <w:del w:id="2558" w:author="Autor"/>
                <w:rFonts w:ascii="Calibri" w:hAnsi="Calibri" w:cs="Arial"/>
                <w:color w:val="000000"/>
                <w:sz w:val="20"/>
                <w:szCs w:val="20"/>
              </w:rPr>
            </w:pPr>
            <w:del w:id="2559" w:author="Autor">
              <w:r w:rsidRPr="000E286B">
                <w:rPr>
                  <w:rFonts w:ascii="Calibri" w:hAnsi="Calibri" w:cs="Arial"/>
                  <w:color w:val="000000"/>
                  <w:sz w:val="20"/>
                  <w:szCs w:val="20"/>
                </w:rPr>
                <w:delText>finančná kontrola na mieste; Kontrola delegovaných právomocí so závažnými zisteniami</w:delText>
              </w:r>
            </w:del>
          </w:p>
        </w:tc>
      </w:tr>
      <w:tr w:rsidR="00B650E5" w:rsidRPr="00A30C60" w14:paraId="05805A91" w14:textId="77777777" w:rsidTr="00D11AFB">
        <w:trPr>
          <w:trHeight w:val="510"/>
          <w:del w:id="2560"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68BF751E" w14:textId="77777777" w:rsidR="00B650E5" w:rsidRPr="000E286B" w:rsidRDefault="00B650E5" w:rsidP="00D11AFB">
            <w:pPr>
              <w:rPr>
                <w:del w:id="2561" w:author="Autor"/>
                <w:rFonts w:ascii="Calibri" w:hAnsi="Calibri" w:cs="Arial"/>
                <w:color w:val="000000"/>
                <w:sz w:val="20"/>
                <w:szCs w:val="20"/>
              </w:rPr>
            </w:pPr>
            <w:del w:id="2562" w:author="Autor">
              <w:r w:rsidRPr="000E286B">
                <w:rPr>
                  <w:rFonts w:ascii="Calibri" w:hAnsi="Calibri" w:cs="Arial"/>
                  <w:color w:val="000000"/>
                  <w:sz w:val="20"/>
                  <w:szCs w:val="20"/>
                </w:rPr>
                <w:delText>Kontrola DP ukončená z dôvodu pozastavenia výkonu kompetencií</w:delText>
              </w:r>
            </w:del>
          </w:p>
        </w:tc>
        <w:tc>
          <w:tcPr>
            <w:tcW w:w="993" w:type="dxa"/>
            <w:tcBorders>
              <w:top w:val="nil"/>
              <w:left w:val="nil"/>
              <w:bottom w:val="single" w:sz="4" w:space="0" w:color="auto"/>
              <w:right w:val="single" w:sz="4" w:space="0" w:color="auto"/>
            </w:tcBorders>
            <w:shd w:val="clear" w:color="000000" w:fill="F79646"/>
            <w:noWrap/>
            <w:vAlign w:val="center"/>
          </w:tcPr>
          <w:p w14:paraId="13FCE56E" w14:textId="77777777" w:rsidR="00B650E5" w:rsidRPr="000E286B" w:rsidRDefault="00B650E5" w:rsidP="00D11AFB">
            <w:pPr>
              <w:jc w:val="center"/>
              <w:rPr>
                <w:del w:id="2563" w:author="Autor"/>
                <w:rFonts w:ascii="Calibri" w:hAnsi="Calibri" w:cs="Arial"/>
                <w:color w:val="000000"/>
              </w:rPr>
            </w:pPr>
            <w:del w:id="2564" w:author="Autor">
              <w:r w:rsidRPr="000E286B">
                <w:rPr>
                  <w:rFonts w:ascii="Calibri" w:hAnsi="Calibri" w:cs="Arial"/>
                  <w:color w:val="000000"/>
                  <w:sz w:val="22"/>
                  <w:szCs w:val="22"/>
                </w:rPr>
                <w:delText>DP</w:delText>
              </w:r>
            </w:del>
          </w:p>
        </w:tc>
        <w:tc>
          <w:tcPr>
            <w:tcW w:w="1920" w:type="dxa"/>
            <w:tcBorders>
              <w:top w:val="nil"/>
              <w:left w:val="nil"/>
              <w:bottom w:val="single" w:sz="4" w:space="0" w:color="auto"/>
              <w:right w:val="single" w:sz="4" w:space="0" w:color="auto"/>
            </w:tcBorders>
            <w:shd w:val="clear" w:color="000000" w:fill="F79646"/>
            <w:noWrap/>
            <w:vAlign w:val="center"/>
          </w:tcPr>
          <w:p w14:paraId="67FA6528" w14:textId="77777777" w:rsidR="00B650E5" w:rsidRPr="000E286B" w:rsidRDefault="00B650E5" w:rsidP="00D11AFB">
            <w:pPr>
              <w:jc w:val="center"/>
              <w:rPr>
                <w:del w:id="2565" w:author="Autor"/>
                <w:rFonts w:ascii="Calibri" w:hAnsi="Calibri" w:cs="Arial"/>
                <w:color w:val="000000"/>
                <w:sz w:val="20"/>
                <w:szCs w:val="20"/>
              </w:rPr>
            </w:pPr>
            <w:del w:id="2566" w:author="Autor">
              <w:r w:rsidRPr="000E286B">
                <w:rPr>
                  <w:rFonts w:ascii="Calibri" w:hAnsi="Calibri" w:cs="Arial"/>
                  <w:color w:val="000000"/>
                  <w:sz w:val="20"/>
                  <w:szCs w:val="20"/>
                </w:rPr>
                <w:delText>kontrola DP</w:delText>
              </w:r>
            </w:del>
          </w:p>
        </w:tc>
        <w:tc>
          <w:tcPr>
            <w:tcW w:w="1008" w:type="dxa"/>
            <w:tcBorders>
              <w:top w:val="nil"/>
              <w:left w:val="nil"/>
              <w:bottom w:val="single" w:sz="4" w:space="0" w:color="auto"/>
              <w:right w:val="single" w:sz="4" w:space="0" w:color="auto"/>
            </w:tcBorders>
            <w:shd w:val="clear" w:color="000000" w:fill="F79646"/>
            <w:noWrap/>
            <w:vAlign w:val="center"/>
          </w:tcPr>
          <w:p w14:paraId="0C079237" w14:textId="77777777" w:rsidR="00B650E5" w:rsidRPr="000E286B" w:rsidRDefault="00B650E5" w:rsidP="00D11AFB">
            <w:pPr>
              <w:jc w:val="center"/>
              <w:rPr>
                <w:del w:id="2567" w:author="Autor"/>
                <w:rFonts w:ascii="Calibri" w:hAnsi="Calibri" w:cs="Arial"/>
                <w:color w:val="000000"/>
              </w:rPr>
            </w:pPr>
            <w:del w:id="2568" w:author="Autor">
              <w:r w:rsidRPr="000E286B">
                <w:rPr>
                  <w:rFonts w:ascii="Calibri" w:hAnsi="Calibri" w:cs="Arial"/>
                  <w:color w:val="000000"/>
                  <w:sz w:val="22"/>
                  <w:szCs w:val="22"/>
                </w:rPr>
                <w:delText>Oranžová</w:delText>
              </w:r>
            </w:del>
          </w:p>
        </w:tc>
        <w:tc>
          <w:tcPr>
            <w:tcW w:w="3167" w:type="dxa"/>
            <w:tcBorders>
              <w:top w:val="nil"/>
              <w:left w:val="nil"/>
              <w:bottom w:val="single" w:sz="4" w:space="0" w:color="auto"/>
              <w:right w:val="single" w:sz="4" w:space="0" w:color="auto"/>
            </w:tcBorders>
            <w:shd w:val="clear" w:color="000000" w:fill="F79646"/>
            <w:vAlign w:val="bottom"/>
          </w:tcPr>
          <w:p w14:paraId="198103ED" w14:textId="77777777" w:rsidR="00B650E5" w:rsidRPr="000E286B" w:rsidRDefault="00B650E5" w:rsidP="00D11AFB">
            <w:pPr>
              <w:rPr>
                <w:del w:id="2569" w:author="Autor"/>
                <w:rFonts w:ascii="Calibri" w:hAnsi="Calibri" w:cs="Arial"/>
                <w:color w:val="000000"/>
                <w:sz w:val="20"/>
                <w:szCs w:val="20"/>
              </w:rPr>
            </w:pPr>
            <w:del w:id="2570" w:author="Autor">
              <w:r w:rsidRPr="000E286B">
                <w:rPr>
                  <w:rFonts w:ascii="Calibri" w:hAnsi="Calibri" w:cs="Arial"/>
                  <w:color w:val="000000"/>
                  <w:sz w:val="20"/>
                  <w:szCs w:val="20"/>
                </w:rPr>
                <w:delText>finančná kontrola na mieste; Kontrola delegovaných právomocí ukončená bez meritórneho rozhodnutia</w:delText>
              </w:r>
            </w:del>
          </w:p>
        </w:tc>
      </w:tr>
    </w:tbl>
    <w:p w14:paraId="281F1A62" w14:textId="77777777" w:rsidR="00B650E5" w:rsidRDefault="00B650E5">
      <w:pPr>
        <w:pStyle w:val="SRK5"/>
        <w:rPr>
          <w:moveFrom w:id="2571" w:author="Autor"/>
        </w:rPr>
      </w:pPr>
      <w:bookmarkStart w:id="2572" w:name="_Toc501630073"/>
      <w:moveFromRangeStart w:id="2573" w:author="Autor" w:name="move528646705"/>
      <w:moveFrom w:id="2574" w:author="Autor">
        <w:r>
          <w:t>3.3.6.1.1 Základné povinnosti a oprávnenia riadiaceho orgánu pri výkone kontroly projektu</w:t>
        </w:r>
        <w:bookmarkEnd w:id="2572"/>
        <w:r>
          <w:t xml:space="preserve">  </w:t>
        </w:r>
      </w:moveFrom>
    </w:p>
    <w:moveFromRangeEnd w:id="2573"/>
    <w:p w14:paraId="4C43F3CC" w14:textId="77777777" w:rsidR="00B650E5" w:rsidRDefault="00B650E5">
      <w:pPr>
        <w:pStyle w:val="Odsekzoznamu"/>
        <w:numPr>
          <w:ilvl w:val="0"/>
          <w:numId w:val="31"/>
        </w:numPr>
        <w:spacing w:before="120" w:after="120"/>
        <w:ind w:left="426" w:hanging="426"/>
        <w:contextualSpacing w:val="0"/>
        <w:jc w:val="both"/>
        <w:rPr>
          <w:del w:id="2575" w:author="Autor"/>
        </w:rPr>
      </w:pPr>
      <w:del w:id="2576" w:author="Autor">
        <w:r>
          <w:delText xml:space="preserve">RO je povinný overiť, či prijímatelia vynakladajú finančné prostriedky v súlade so zásadami hospodárnosti, efektívnosti, účinnosti a účelnosti (zásada riadneho finančného hospodárenia). </w:delText>
        </w:r>
      </w:del>
    </w:p>
    <w:p w14:paraId="65ECBCE9" w14:textId="77777777" w:rsidR="00B650E5" w:rsidRDefault="00B650E5">
      <w:pPr>
        <w:pStyle w:val="Odsekzoznamu"/>
        <w:numPr>
          <w:ilvl w:val="0"/>
          <w:numId w:val="30"/>
        </w:numPr>
        <w:spacing w:before="120" w:after="120"/>
        <w:ind w:left="851" w:hanging="425"/>
        <w:contextualSpacing w:val="0"/>
        <w:jc w:val="both"/>
        <w:rPr>
          <w:del w:id="2577" w:author="Autor"/>
        </w:rPr>
      </w:pPr>
      <w:del w:id="2578" w:author="Autor">
        <w:r>
          <w:rPr>
            <w:b/>
            <w:i/>
          </w:rPr>
          <w:delText>Hospodárnosťou</w:delText>
        </w:r>
        <w:r>
          <w:delText xml:space="preserve"> sa rozumie vynaloženie verejných financií na vykonanie činnosti alebo obstaranie tovarov, prác a služieb v správnom čase, vo vhodnom množstve a kvalite za najlepšiu cenu</w:delText>
        </w:r>
        <w:r w:rsidR="008F6E58">
          <w:delText>.</w:delText>
        </w:r>
        <w:r>
          <w:delText xml:space="preserve">  Na úrovni projektu sa hospodárnosťou rozumie minimalizácia výdavkov nevyhnutných na realizáciu projektu pri rešpektovaní cieľov projektu pri zachovaní vyššie uvedených podmienok. </w:delText>
        </w:r>
      </w:del>
    </w:p>
    <w:p w14:paraId="461834C0" w14:textId="77777777" w:rsidR="00B650E5" w:rsidRDefault="00B650E5">
      <w:pPr>
        <w:pStyle w:val="Odsekzoznamu"/>
        <w:numPr>
          <w:ilvl w:val="0"/>
          <w:numId w:val="30"/>
        </w:numPr>
        <w:spacing w:before="120" w:after="120"/>
        <w:ind w:left="851" w:hanging="425"/>
        <w:contextualSpacing w:val="0"/>
        <w:jc w:val="both"/>
        <w:rPr>
          <w:del w:id="2579" w:author="Autor"/>
        </w:rPr>
      </w:pPr>
      <w:del w:id="2580" w:author="Autor">
        <w:r>
          <w:rPr>
            <w:b/>
            <w:i/>
          </w:rPr>
          <w:delText>Efektívnosťou</w:delText>
        </w:r>
        <w:r>
          <w:delText xml:space="preserve"> sa rozumie najvýhodnejší vzájomný pomer medzi použitými verejnými financiami a dosiahnutými výsledkami. Na úrovni projektu sa efektívnosťou rozumie maximálne dosahovanie cieľov vo vzťahu k poskytnutým finančným prostriedkom. </w:delText>
        </w:r>
      </w:del>
    </w:p>
    <w:p w14:paraId="29AC7820" w14:textId="77777777" w:rsidR="00B650E5" w:rsidRDefault="00B650E5">
      <w:pPr>
        <w:pStyle w:val="Odsekzoznamu"/>
        <w:numPr>
          <w:ilvl w:val="0"/>
          <w:numId w:val="30"/>
        </w:numPr>
        <w:spacing w:before="120" w:after="120"/>
        <w:ind w:left="851" w:hanging="425"/>
        <w:contextualSpacing w:val="0"/>
        <w:jc w:val="both"/>
        <w:rPr>
          <w:del w:id="2581" w:author="Autor"/>
        </w:rPr>
      </w:pPr>
      <w:del w:id="2582" w:author="Autor">
        <w:r>
          <w:rPr>
            <w:b/>
            <w:i/>
          </w:rPr>
          <w:delText>Účinnosťou</w:delText>
        </w:r>
        <w:r>
          <w:delText xml:space="preserve"> sa rozumie plnenie určených cieľov a dosahovanie plánovaných výsledkov vzhľadom na použité verejné financie. Na úrovni projektu sa účinnosťou rozumie vzťah medzi plánovanými výstupmi projektu a skutočnými výstupmi projektu. </w:delText>
        </w:r>
      </w:del>
    </w:p>
    <w:p w14:paraId="58893D50" w14:textId="77777777" w:rsidR="00B650E5" w:rsidRDefault="00B650E5">
      <w:pPr>
        <w:pStyle w:val="Odsekzoznamu"/>
        <w:numPr>
          <w:ilvl w:val="0"/>
          <w:numId w:val="30"/>
        </w:numPr>
        <w:spacing w:before="120" w:after="120"/>
        <w:ind w:left="851" w:hanging="425"/>
        <w:contextualSpacing w:val="0"/>
        <w:jc w:val="both"/>
        <w:rPr>
          <w:del w:id="2583" w:author="Autor"/>
        </w:rPr>
      </w:pPr>
      <w:del w:id="2584" w:author="Autor">
        <w:r>
          <w:rPr>
            <w:b/>
            <w:i/>
          </w:rPr>
          <w:delText>Účelnosťou</w:delText>
        </w:r>
        <w:r>
          <w:delText xml:space="preserve"> sa rozumie vzťah medzi určeným účelom použitia verejných financií a skutočným účelom ich použitia. Na úrovni projektu sa účelnosťou rozumie priamo väzba na projekt a nevyhnutnosť pre realizáciu projektu. </w:delText>
        </w:r>
      </w:del>
    </w:p>
    <w:p w14:paraId="2402102A" w14:textId="77777777" w:rsidR="00B650E5" w:rsidRDefault="00B650E5">
      <w:pPr>
        <w:pStyle w:val="Odsekzoznamu"/>
        <w:numPr>
          <w:ilvl w:val="0"/>
          <w:numId w:val="31"/>
        </w:numPr>
        <w:spacing w:before="120" w:after="120"/>
        <w:ind w:left="426" w:hanging="426"/>
        <w:contextualSpacing w:val="0"/>
        <w:jc w:val="both"/>
        <w:rPr>
          <w:del w:id="2585" w:author="Autor"/>
        </w:rPr>
      </w:pPr>
      <w:del w:id="2586" w:author="Autor">
        <w:r>
          <w:delTex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delText>
        </w:r>
      </w:del>
    </w:p>
    <w:p w14:paraId="7E32D686" w14:textId="77777777" w:rsidR="003D1AF6" w:rsidRDefault="003D1AF6" w:rsidP="00A24556">
      <w:pPr>
        <w:pStyle w:val="Odsekzoznamu"/>
        <w:numPr>
          <w:ilvl w:val="0"/>
          <w:numId w:val="27"/>
        </w:numPr>
        <w:spacing w:before="120" w:after="120"/>
        <w:ind w:left="426" w:hanging="426"/>
        <w:contextualSpacing w:val="0"/>
        <w:jc w:val="both"/>
        <w:rPr>
          <w:moveFrom w:id="2587" w:author="Autor"/>
        </w:rPr>
        <w:pPrChange w:id="2588" w:author="Autor">
          <w:pPr>
            <w:pStyle w:val="Odsekzoznamu"/>
            <w:numPr>
              <w:numId w:val="31"/>
            </w:numPr>
            <w:spacing w:before="120" w:after="120"/>
            <w:ind w:hanging="360"/>
            <w:contextualSpacing w:val="0"/>
            <w:jc w:val="both"/>
          </w:pPr>
        </w:pPrChange>
      </w:pPr>
      <w:moveFromRangeStart w:id="2589" w:author="Autor" w:name="move528646706"/>
      <w:moveFrom w:id="2590" w:author="Auto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moveFrom>
    </w:p>
    <w:p w14:paraId="2538AF44" w14:textId="77777777" w:rsidR="00F72BC8" w:rsidRPr="006E78C3" w:rsidRDefault="003D1AF6">
      <w:pPr>
        <w:pStyle w:val="Odsekzoznamu"/>
        <w:numPr>
          <w:ilvl w:val="0"/>
          <w:numId w:val="31"/>
        </w:numPr>
        <w:spacing w:before="120" w:after="120"/>
        <w:ind w:left="426" w:hanging="426"/>
        <w:contextualSpacing w:val="0"/>
        <w:jc w:val="both"/>
        <w:rPr>
          <w:del w:id="2591" w:author="Autor"/>
        </w:rPr>
      </w:pPr>
      <w:moveFromRangeStart w:id="2592" w:author="Autor" w:name="move528646707"/>
      <w:moveFromRangeEnd w:id="2589"/>
      <w:moveFrom w:id="2593" w:author="Auto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moveFrom>
      <w:moveFromRangeEnd w:id="2592"/>
    </w:p>
    <w:p w14:paraId="2069A19F" w14:textId="77777777" w:rsidR="00B650E5" w:rsidRDefault="00F72BC8" w:rsidP="001B709E">
      <w:pPr>
        <w:pStyle w:val="Odsekzoznamu"/>
        <w:numPr>
          <w:ilvl w:val="0"/>
          <w:numId w:val="31"/>
        </w:numPr>
        <w:spacing w:before="120" w:after="120"/>
        <w:ind w:left="426" w:hanging="426"/>
        <w:contextualSpacing w:val="0"/>
        <w:jc w:val="both"/>
        <w:rPr>
          <w:del w:id="2594" w:author="Autor"/>
        </w:rPr>
      </w:pPr>
      <w:del w:id="2595" w:author="Autor">
        <w:r>
          <w:delText xml:space="preserve">Ak je to nevyhnutné </w:delText>
        </w:r>
        <w:r w:rsidR="00AD73AC">
          <w:delText>na</w:delText>
        </w:r>
        <w:r>
          <w:delText xml:space="preserve"> výkon kontroly projektu, RO je</w:delText>
        </w:r>
      </w:del>
      <w:moveFromRangeStart w:id="2596" w:author="Autor" w:name="move528646708"/>
      <w:moveFrom w:id="2597" w:author="Autor">
        <w:r w:rsidR="003D1AF6">
          <w:t xml:space="preserve"> oprávnený požiadať iný subjekt  vykonávajúci kontrolu v zmysle legislatívy EÚ a SR (najmä daňový poriadok, </w:t>
        </w:r>
        <w:r w:rsidR="003D1AF6" w:rsidRPr="001D1450">
          <w:t>stavebný zákon</w:t>
        </w:r>
        <w:r w:rsidR="003D1AF6">
          <w:t>, zákon č. 125/2006 Z. z. o inšpekcii práce a o zmene a doplnení zákona č. 82/2005 Z. z. o nelegálnej práci a nelegálnom zamestnávaní a o zmene a doplnení niektorých zákonov v znení neskorších predpisov, zákon č. 525/2003 Z. z.</w:t>
        </w:r>
        <w:r w:rsidR="003D1AF6" w:rsidRPr="00D853E2">
          <w:t xml:space="preserve"> </w:t>
        </w:r>
        <w:r w:rsidR="003D1AF6">
          <w:t xml:space="preserve">o </w:t>
        </w:r>
        <w:r w:rsidR="003D1AF6" w:rsidRPr="00D853E2">
          <w:t>štátnej správe starostlivosti o životné prostredie a o zmene a doplnení niektorých zákonov</w:t>
        </w:r>
        <w:r w:rsidR="003D1AF6">
          <w:t xml:space="preserve"> v znení neskorších predpisov a pod.) o vykonanie kontroly. Kontrolu RO, resp. iného subjektu, ako aj závery kontroly (návrh správy/</w:t>
        </w:r>
        <w:r w:rsidR="003D1AF6" w:rsidRPr="00215989">
          <w:t xml:space="preserve">správu, kontrolný zoznam a pod.) eviduje RO v rámci projektového spisu, </w:t>
        </w:r>
      </w:moveFrom>
      <w:moveFromRangeEnd w:id="2596"/>
      <w:del w:id="2598" w:author="Autor">
        <w:r w:rsidR="00AA3F51">
          <w:delText xml:space="preserve"> ako aj </w:delText>
        </w:r>
        <w:r w:rsidR="00CC0751">
          <w:delText>v</w:delText>
        </w:r>
        <w:r w:rsidR="00AA3F51">
          <w:delText xml:space="preserve"> ITMS</w:delText>
        </w:r>
        <w:r w:rsidR="0023261D">
          <w:delText xml:space="preserve"> </w:delText>
        </w:r>
        <w:r w:rsidR="00AA3F51">
          <w:delText xml:space="preserve">2014+. </w:delText>
        </w:r>
      </w:del>
    </w:p>
    <w:p w14:paraId="6C9FE257" w14:textId="77777777" w:rsidR="003D1AF6" w:rsidRDefault="00B650E5" w:rsidP="00A24556">
      <w:pPr>
        <w:pStyle w:val="Odsekzoznamu"/>
        <w:numPr>
          <w:ilvl w:val="0"/>
          <w:numId w:val="420"/>
        </w:numPr>
        <w:spacing w:before="120" w:after="120"/>
        <w:ind w:left="426" w:hanging="426"/>
        <w:contextualSpacing w:val="0"/>
        <w:jc w:val="both"/>
        <w:rPr>
          <w:moveFrom w:id="2599" w:author="Autor"/>
        </w:rPr>
        <w:pPrChange w:id="2600" w:author="Autor">
          <w:pPr>
            <w:pStyle w:val="Odsekzoznamu"/>
            <w:numPr>
              <w:numId w:val="31"/>
            </w:numPr>
            <w:spacing w:before="120" w:after="120"/>
            <w:ind w:hanging="360"/>
            <w:contextualSpacing w:val="0"/>
            <w:jc w:val="both"/>
          </w:pPr>
        </w:pPrChange>
      </w:pPr>
      <w:del w:id="2601" w:author="Autor">
        <w:r>
          <w:delText>RO je v súvislosti s výkonom kontroly projektu povinný zabezpečiť vykonávanie kontroly minimálne dvoma osobami (</w:delText>
        </w:r>
        <w:r w:rsidR="00C93F30">
          <w:delText xml:space="preserve">t. </w:delText>
        </w:r>
      </w:del>
      <w:moveFromRangeStart w:id="2602" w:author="Autor" w:name="move528646709"/>
      <w:moveFrom w:id="2603" w:author="Autor">
        <w:r w:rsidR="003D1AF6" w:rsidRPr="00D47103">
          <w:t xml:space="preserve">j. dodržanie princípu 4 očí). </w:t>
        </w:r>
      </w:moveFrom>
      <w:moveFromRangeEnd w:id="2602"/>
      <w:del w:id="2604" w:author="Autor">
        <w:r>
          <w:delText xml:space="preserve">Týmto nie je dotknutá povinnosť vyplývajúca z § 7 ods. 2 zákona o finančnej kontrole, </w:delText>
        </w:r>
        <w:r w:rsidR="00C93F30">
          <w:delText xml:space="preserve">t. j. </w:delText>
        </w:r>
        <w:r>
          <w:delText xml:space="preserve"> v prípade, ak jednou z týchto dvoch osôb vykonávajúcich kontrolu nie je štatutárny orgán alebo ním určený vedúci zamestnanec, je potrebné vykonanie  tejto kontroly aj z úrovne štatutárneho orgánu alebo ním určeného vedúceho zamestnanca</w:delText>
        </w:r>
        <w:r>
          <w:rPr>
            <w:rStyle w:val="Odkaznapoznmkupodiarou"/>
          </w:rPr>
          <w:footnoteReference w:id="106"/>
        </w:r>
        <w:r>
          <w:delText>.</w:delText>
        </w:r>
      </w:del>
      <w:moveFromRangeStart w:id="2607" w:author="Autor" w:name="move528646710"/>
      <w:moveFrom w:id="2608" w:author="Autor">
        <w:r w:rsidR="003D1AF6" w:rsidRPr="00D47103">
          <w:t xml:space="preserve"> </w:t>
        </w:r>
      </w:moveFrom>
    </w:p>
    <w:p w14:paraId="4CBB1D10" w14:textId="77777777" w:rsidR="003D1AF6" w:rsidRDefault="003D1AF6" w:rsidP="00A24556">
      <w:pPr>
        <w:pStyle w:val="Odsekzoznamu"/>
        <w:numPr>
          <w:ilvl w:val="0"/>
          <w:numId w:val="420"/>
        </w:numPr>
        <w:spacing w:before="120" w:after="120"/>
        <w:ind w:left="426" w:hanging="426"/>
        <w:contextualSpacing w:val="0"/>
        <w:jc w:val="both"/>
        <w:rPr>
          <w:moveFrom w:id="2609" w:author="Autor"/>
        </w:rPr>
        <w:pPrChange w:id="2610" w:author="Autor">
          <w:pPr>
            <w:pStyle w:val="Odsekzoznamu"/>
            <w:numPr>
              <w:numId w:val="31"/>
            </w:numPr>
            <w:spacing w:before="120" w:after="120"/>
            <w:ind w:hanging="360"/>
            <w:contextualSpacing w:val="0"/>
            <w:jc w:val="both"/>
          </w:pPr>
        </w:pPrChange>
      </w:pPr>
      <w:moveFrom w:id="2611" w:author="Auto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moveFrom>
    </w:p>
    <w:moveFromRangeEnd w:id="2607"/>
    <w:p w14:paraId="4156D996" w14:textId="77777777" w:rsidR="00B650E5" w:rsidRDefault="00B650E5">
      <w:pPr>
        <w:pStyle w:val="Odsekzoznamu"/>
        <w:numPr>
          <w:ilvl w:val="0"/>
          <w:numId w:val="31"/>
        </w:numPr>
        <w:spacing w:before="120" w:after="120"/>
        <w:ind w:left="426" w:hanging="426"/>
        <w:contextualSpacing w:val="0"/>
        <w:jc w:val="both"/>
        <w:rPr>
          <w:del w:id="2612" w:author="Autor"/>
        </w:rPr>
      </w:pPr>
      <w:del w:id="2613" w:author="Autor">
        <w:r>
          <w:delText>RO je povinný vypracovať z každej administratívnej finančnej kontroly a finančnej kontroly na mieste výstup, ktorým je návrh čiastkovej správy z kontroly</w:delText>
        </w:r>
        <w:r>
          <w:rPr>
            <w:rStyle w:val="Odkaznapoznmkupodiarou"/>
          </w:rPr>
          <w:footnoteReference w:id="107"/>
        </w:r>
        <w:r>
          <w:delText>/návrh správy z kontroly (v prípade zistenia nedostatkov) a čiastková správa z kontroly/správa z kontroly. Bližšie ustanovenia k návrhu čiastkovej správy z kontroly/návrhu správy z kontroly a k čiastkovej správe z kontroly/správe z kontroly sú uvedené v </w:delText>
        </w:r>
        <w:r w:rsidR="0035743C">
          <w:rPr>
            <w:rStyle w:val="Hypertextovprepojenie"/>
          </w:rPr>
          <w:fldChar w:fldCharType="begin"/>
        </w:r>
        <w:r w:rsidR="0035743C">
          <w:rPr>
            <w:rStyle w:val="Hypertextovprepojenie"/>
          </w:rPr>
          <w:delInstrText xml:space="preserve"> HYPERLINK \l "kapitola_33613" \o "kapitole 3.3.6.1.3" </w:delInstrText>
        </w:r>
        <w:r w:rsidR="0035743C">
          <w:rPr>
            <w:rStyle w:val="Hypertextovprepojenie"/>
          </w:rPr>
          <w:fldChar w:fldCharType="separate"/>
        </w:r>
        <w:r>
          <w:rPr>
            <w:rStyle w:val="Hypertextovprepojenie"/>
          </w:rPr>
          <w:delText>kapitole 3.3.6.1.3</w:delText>
        </w:r>
        <w:r w:rsidR="0035743C">
          <w:rPr>
            <w:rStyle w:val="Hypertextovprepojenie"/>
          </w:rPr>
          <w:fldChar w:fldCharType="end"/>
        </w:r>
        <w:r>
          <w:delText xml:space="preserve">. </w:delText>
        </w:r>
      </w:del>
    </w:p>
    <w:p w14:paraId="08A56CB1" w14:textId="77777777" w:rsidR="00B650E5" w:rsidRDefault="003D1AF6">
      <w:pPr>
        <w:pStyle w:val="Odsekzoznamu"/>
        <w:numPr>
          <w:ilvl w:val="0"/>
          <w:numId w:val="31"/>
        </w:numPr>
        <w:spacing w:before="120" w:after="120"/>
        <w:ind w:left="426" w:hanging="426"/>
        <w:contextualSpacing w:val="0"/>
        <w:jc w:val="both"/>
        <w:rPr>
          <w:del w:id="2616" w:author="Autor"/>
        </w:rPr>
      </w:pPr>
      <w:moveFromRangeStart w:id="2617" w:author="Autor" w:name="move528646711"/>
      <w:moveFrom w:id="2618" w:author="Autor">
        <w:r>
          <w:t xml:space="preserve">RO je pri výkone kontroly projektu povinný vypĺňať kontrolný zoznam v závislosti od zvoleného predmetu </w:t>
        </w:r>
        <w:r w:rsidRPr="00BA58FD">
          <w:t xml:space="preserve">kontroly. </w:t>
        </w:r>
      </w:moveFrom>
      <w:moveFromRangeEnd w:id="2617"/>
      <w:del w:id="2619" w:author="Autor">
        <w:r w:rsidR="00B650E5">
          <w:delText>V procese schvaľovania žiadosti o NFP sa vypracovávajú aj dokumenty uvedené v časti 3.1. Vzor</w:delText>
        </w:r>
        <w:r w:rsidR="00B650E5">
          <w:rPr>
            <w:rStyle w:val="Odkaznapoznmkupodiarou"/>
          </w:rPr>
          <w:footnoteReference w:id="108"/>
        </w:r>
        <w:r w:rsidR="00B650E5">
          <w:delTex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 pri zachovaní svojich vnútorných predpisov.     </w:delText>
        </w:r>
      </w:del>
    </w:p>
    <w:p w14:paraId="4D47716E" w14:textId="77777777" w:rsidR="00F86B5A" w:rsidRDefault="00F86B5A">
      <w:pPr>
        <w:pStyle w:val="Odsekzoznamu"/>
        <w:numPr>
          <w:ilvl w:val="0"/>
          <w:numId w:val="31"/>
        </w:numPr>
        <w:spacing w:before="120" w:after="120"/>
        <w:ind w:left="426" w:hanging="426"/>
        <w:contextualSpacing w:val="0"/>
        <w:jc w:val="both"/>
        <w:rPr>
          <w:del w:id="2622" w:author="Autor"/>
        </w:rPr>
      </w:pPr>
      <w:del w:id="2623" w:author="Autor">
        <w:r w:rsidRPr="00F86B5A">
          <w:delText>Ak RO vykonáva kontrolu opakovane, kontrolu vykonáva ako administratívnu finančnú kontrolu alebo finančnú kontrolu na mieste. Administratívna finančná kontrola začína prvým úkonom prijímateľa voči RO. Prvým úkonom prijímateľa sa 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w:delText>
        </w:r>
        <w:r w:rsidR="00471F4F">
          <w:delText> </w:delText>
        </w:r>
        <w:r w:rsidRPr="00F86B5A">
          <w:delText>rámci kontroly, potvrdenie prijímateľa o tom, či nastali/nenastali nové skutočnosti, ktoré by mal RO zohľadniť pri opakovane vykonanej kontrole, ktoré je predložené na základe žiadosti RO. Ak RO plánuje opakovanú kontrolu vykonať ako administratívnu finančnú kontrolu, odporúča sa, aby RO o potrebe vykonať kontrolu opakovane informoval prijímateľa. Ak prijímateľ ako povinná osoba nevykoná úkon, ktorý by mohol byť v zmysle § 20 ods. 1 zákona o finančnej kontrole považovaný za prvý úkon povinnej osoby, potom RO vykoná opakovanú kontrolu ako finančnú kontrolu na mieste. Finančná kontrola na mieste sa vykonáva spravidla na mieste realizácie projektu alebo v priestoroch prijímateľa a</w:delText>
        </w:r>
        <w:r>
          <w:delText> </w:delText>
        </w:r>
        <w:r w:rsidRPr="00F86B5A">
          <w:delText>pod</w:delText>
        </w:r>
        <w:r>
          <w:delText>.</w:delText>
        </w:r>
        <w:r w:rsidR="007E05D5">
          <w:delText xml:space="preserve"> </w:delText>
        </w:r>
        <w:r w:rsidR="00B650E5">
          <w:delText>RO je v tomto prípade povinný vypracovať novú čiastkovú správu/správu z kontroly (príp. aj návrh čiastkovej správy/návrh správy z kontroly v prípade zistenia nedostatkov), v ktorej je povinný okrem iného uviesť aj jasné prepojenie s pôvodnou kontrolou, ktorej sa týka výkon nápravy.</w:delText>
        </w:r>
      </w:del>
    </w:p>
    <w:p w14:paraId="48D76C77" w14:textId="77777777" w:rsidR="00B650E5" w:rsidRDefault="00B650E5">
      <w:pPr>
        <w:pStyle w:val="Odsekzoznamu"/>
        <w:numPr>
          <w:ilvl w:val="0"/>
          <w:numId w:val="31"/>
        </w:numPr>
        <w:spacing w:before="120" w:after="120"/>
        <w:ind w:left="426" w:hanging="426"/>
        <w:contextualSpacing w:val="0"/>
        <w:jc w:val="both"/>
        <w:rPr>
          <w:del w:id="2624" w:author="Autor"/>
        </w:rPr>
      </w:pPr>
      <w:del w:id="2625" w:author="Autor">
        <w:r w:rsidRPr="00DA7D9B">
          <w:delText xml:space="preserve">Ak sú po skončení administratívnej finančnej kontroly, finančnej kontroly na mieste a auditu zistené chyby v písaní, počítaní alebo iné zrejmé nesprávnosti, čiastková správa alebo správa sa opraví a časť čiastkovej správy alebo správy, ktorej sa oprava týka, sa zašle </w:delText>
        </w:r>
        <w:r>
          <w:delText xml:space="preserve">prijímateľovi </w:delText>
        </w:r>
        <w:r w:rsidRPr="00DA7D9B">
          <w:delText>a všetkým, ktorým bola pôvodná čiastková správa alebo správa zaslaná.</w:delText>
        </w:r>
        <w:r>
          <w:rPr>
            <w:rStyle w:val="Odkaznapoznmkupodiarou"/>
          </w:rPr>
          <w:footnoteReference w:id="109"/>
        </w:r>
      </w:del>
    </w:p>
    <w:p w14:paraId="0B68F377" w14:textId="77777777" w:rsidR="00B650E5" w:rsidRDefault="00B650E5">
      <w:pPr>
        <w:pStyle w:val="Odsekzoznamu"/>
        <w:numPr>
          <w:ilvl w:val="0"/>
          <w:numId w:val="31"/>
        </w:numPr>
        <w:spacing w:before="120" w:after="120"/>
        <w:ind w:left="426" w:hanging="426"/>
        <w:contextualSpacing w:val="0"/>
        <w:jc w:val="both"/>
        <w:rPr>
          <w:del w:id="2628" w:author="Autor"/>
        </w:rPr>
      </w:pPr>
      <w:del w:id="2629" w:author="Autor">
        <w:r>
          <w:delText xml:space="preserve">Z  hľadiska časovej možnosti vykonania kontroly  projektu postupuje RO nasledovne: </w:delText>
        </w:r>
      </w:del>
    </w:p>
    <w:p w14:paraId="5450D4BA" w14:textId="77777777" w:rsidR="00B650E5" w:rsidRDefault="00B650E5">
      <w:pPr>
        <w:pStyle w:val="Odsekzoznamu"/>
        <w:numPr>
          <w:ilvl w:val="0"/>
          <w:numId w:val="36"/>
        </w:numPr>
        <w:spacing w:before="120" w:after="120"/>
        <w:ind w:left="851" w:hanging="425"/>
        <w:contextualSpacing w:val="0"/>
        <w:jc w:val="both"/>
        <w:rPr>
          <w:del w:id="2630" w:author="Autor"/>
          <w:b/>
        </w:rPr>
      </w:pPr>
      <w:del w:id="2631" w:author="Autor">
        <w:r>
          <w:rPr>
            <w:b/>
          </w:rPr>
          <w:delText>Výkon kontroly do účinnosti zmluvy o NFP</w:delText>
        </w:r>
      </w:del>
    </w:p>
    <w:p w14:paraId="3BFDBBC3" w14:textId="77777777" w:rsidR="00B650E5" w:rsidRDefault="00B650E5" w:rsidP="003120E4">
      <w:pPr>
        <w:pStyle w:val="Odsekzoznamu"/>
        <w:spacing w:before="120" w:after="120"/>
        <w:ind w:left="851"/>
        <w:contextualSpacing w:val="0"/>
        <w:jc w:val="both"/>
        <w:rPr>
          <w:del w:id="2632" w:author="Autor"/>
          <w:b/>
        </w:rPr>
      </w:pPr>
      <w:del w:id="2633" w:author="Autor">
        <w:r>
          <w:delText xml:space="preserve">Zákon o finančnej kontrole určuje orgánom verejnej správy povinnosť overovať vždy súlad každej pripravovanej finančnej operácie alebo jej časti so skutočnosťami uvedenými v § 6 ods. 4 zákona o finančnej kontrole. Pred účinnosťou zmluvy o NFP/rozhodnutia o schválení NFP </w:delText>
        </w:r>
        <w:r w:rsidRPr="00E3686E">
          <w:delText xml:space="preserve">v prípadoch, ak </w:delText>
        </w:r>
        <w:r w:rsidR="00412FD4">
          <w:delText>žiad</w:delText>
        </w:r>
        <w:r w:rsidR="00412FD4" w:rsidRPr="00E3686E">
          <w:delText xml:space="preserve">ateľ </w:delText>
        </w:r>
        <w:r w:rsidRPr="00E3686E">
          <w:delText xml:space="preserve">a RO je tá istá osoba </w:delText>
        </w:r>
        <w:r>
          <w:delText xml:space="preserve">je finančná kontrola vykonávaná formou základnej finančnej kontroly (napr. finančná kontrola VO – </w:delText>
        </w:r>
        <w:r w:rsidR="00FB1D18">
          <w:delText>ex ante</w:delText>
        </w:r>
        <w:r>
          <w:delText xml:space="preserve">).  </w:delText>
        </w:r>
      </w:del>
    </w:p>
    <w:p w14:paraId="1018F9AA" w14:textId="77777777" w:rsidR="00B650E5" w:rsidRDefault="00B650E5">
      <w:pPr>
        <w:pStyle w:val="Odsekzoznamu"/>
        <w:numPr>
          <w:ilvl w:val="0"/>
          <w:numId w:val="36"/>
        </w:numPr>
        <w:spacing w:before="120" w:after="120"/>
        <w:ind w:left="851" w:hanging="425"/>
        <w:contextualSpacing w:val="0"/>
        <w:jc w:val="both"/>
        <w:rPr>
          <w:del w:id="2634" w:author="Autor"/>
          <w:b/>
        </w:rPr>
      </w:pPr>
      <w:del w:id="2635" w:author="Autor">
        <w:r>
          <w:rPr>
            <w:b/>
          </w:rPr>
          <w:delText>Výkon kontroly projektu od účinnosti zmluvy o  NFP do momentu ukončenia realizácie projektu</w:delText>
        </w:r>
      </w:del>
    </w:p>
    <w:p w14:paraId="292EAFB9" w14:textId="77777777" w:rsidR="00B650E5" w:rsidRDefault="00B650E5">
      <w:pPr>
        <w:pStyle w:val="Odsekzoznamu"/>
        <w:spacing w:before="120" w:after="120"/>
        <w:ind w:left="851"/>
        <w:contextualSpacing w:val="0"/>
        <w:jc w:val="both"/>
        <w:rPr>
          <w:del w:id="2636" w:author="Autor"/>
        </w:rPr>
      </w:pPr>
      <w:del w:id="2637" w:author="Autor">
        <w:r>
          <w:delText>Počas realizácie projektu sa vykonávajú všetky formy finančnej kontroly</w:delText>
        </w:r>
        <w:r w:rsidR="007324D5">
          <w:delText xml:space="preserve">, </w:delText>
        </w:r>
        <w:r>
          <w:delText xml:space="preserve"> a to základná finančná  kontrola, administratívna finančná kontrola a finančná kontrola na mieste. </w:delText>
        </w:r>
      </w:del>
    </w:p>
    <w:p w14:paraId="7F181230" w14:textId="77777777" w:rsidR="00B650E5" w:rsidRDefault="00B650E5">
      <w:pPr>
        <w:pStyle w:val="Odsekzoznamu"/>
        <w:numPr>
          <w:ilvl w:val="0"/>
          <w:numId w:val="36"/>
        </w:numPr>
        <w:spacing w:before="120" w:after="120"/>
        <w:ind w:left="851" w:hanging="425"/>
        <w:contextualSpacing w:val="0"/>
        <w:jc w:val="both"/>
        <w:rPr>
          <w:del w:id="2638" w:author="Autor"/>
          <w:b/>
        </w:rPr>
      </w:pPr>
      <w:del w:id="2639" w:author="Autor">
        <w:r>
          <w:rPr>
            <w:b/>
          </w:rPr>
          <w:delText>Výkon kontroly po ukončení realizácie projektu do skončenia účinnosti zmluvy o NFP</w:delText>
        </w:r>
      </w:del>
    </w:p>
    <w:p w14:paraId="597EAE4D" w14:textId="77777777" w:rsidR="00B650E5" w:rsidRDefault="00B650E5">
      <w:pPr>
        <w:pStyle w:val="Odsekzoznamu"/>
        <w:spacing w:before="120" w:after="120"/>
        <w:ind w:left="851"/>
        <w:contextualSpacing w:val="0"/>
        <w:jc w:val="both"/>
        <w:rPr>
          <w:del w:id="2640" w:author="Autor"/>
        </w:rPr>
      </w:pPr>
      <w:del w:id="2641" w:author="Autor">
        <w:r>
          <w:delText xml:space="preserve">RO je oprávnený po ukončení realizácie projektu do skončenia účinnosti zmluvy o NFP vykonať administratívnu finančnú kontrolu a finančnú kontrolu na mieste, ktorej súčasťou je aj základná finančná kontrola v súlade s </w:delText>
        </w:r>
        <w:r w:rsidR="0035743C">
          <w:rPr>
            <w:rStyle w:val="Hypertextovprepojenie"/>
          </w:rPr>
          <w:fldChar w:fldCharType="begin"/>
        </w:r>
        <w:r w:rsidR="0035743C">
          <w:rPr>
            <w:rStyle w:val="Hypertextovprepojenie"/>
          </w:rPr>
          <w:delInstrText xml:space="preserve"> HYPERLINK \l "kapitola_33611_ods_11" \o "ods. 11 tejto kapitoly" </w:delInstrText>
        </w:r>
        <w:r w:rsidR="0035743C">
          <w:rPr>
            <w:rStyle w:val="Hypertextovprepojenie"/>
          </w:rPr>
          <w:fldChar w:fldCharType="separate"/>
        </w:r>
        <w:r>
          <w:rPr>
            <w:rStyle w:val="Hypertextovprepojenie"/>
          </w:rPr>
          <w:delText xml:space="preserve">ods. </w:delText>
        </w:r>
        <w:r w:rsidRPr="00C10700">
          <w:rPr>
            <w:rStyle w:val="Hypertextovprepojenie"/>
          </w:rPr>
          <w:delText>1</w:delText>
        </w:r>
        <w:r w:rsidR="00F56909">
          <w:rPr>
            <w:rStyle w:val="Hypertextovprepojenie"/>
          </w:rPr>
          <w:delText>3</w:delText>
        </w:r>
        <w:r>
          <w:rPr>
            <w:rStyle w:val="Hypertextovprepojenie"/>
          </w:rPr>
          <w:delText xml:space="preserve"> tejto kapitoly</w:delText>
        </w:r>
        <w:r w:rsidR="0035743C">
          <w:rPr>
            <w:rStyle w:val="Hypertextovprepojenie"/>
          </w:rPr>
          <w:fldChar w:fldCharType="end"/>
        </w:r>
        <w:r>
          <w:rPr>
            <w:rStyle w:val="Hypertextovprepojenie"/>
          </w:rPr>
          <w:delText xml:space="preserve">, </w:delText>
        </w:r>
        <w:r w:rsidRPr="001B709E">
          <w:delText xml:space="preserve">v rámci ktorej je vyjadrenie, či </w:delText>
        </w:r>
        <w:r w:rsidR="0076096E" w:rsidRPr="001B709E">
          <w:delText xml:space="preserve">je potrebné </w:delText>
        </w:r>
        <w:r w:rsidRPr="001B709E">
          <w:delText xml:space="preserve"> vymáhať</w:delText>
        </w:r>
        <w:r w:rsidR="0076096E" w:rsidRPr="001B709E">
          <w:delText xml:space="preserve"> poskytnuté plnenie, ak sa finančná operácia alebo jej časť už vykonala,</w:delText>
        </w:r>
        <w:r w:rsidRPr="001B709E">
          <w:delText xml:space="preserve"> pokiaľ by boli zistené akékoľvek nedostatky</w:delText>
        </w:r>
        <w:r>
          <w:delText xml:space="preserve">. </w:delText>
        </w:r>
      </w:del>
    </w:p>
    <w:p w14:paraId="2D6BB1B4" w14:textId="77777777" w:rsidR="00B650E5" w:rsidRDefault="0053588C">
      <w:pPr>
        <w:pStyle w:val="Odsekzoznamu"/>
        <w:numPr>
          <w:ilvl w:val="0"/>
          <w:numId w:val="31"/>
        </w:numPr>
        <w:spacing w:before="120" w:after="120"/>
        <w:ind w:left="426" w:hanging="426"/>
        <w:contextualSpacing w:val="0"/>
        <w:jc w:val="both"/>
        <w:rPr>
          <w:del w:id="2642" w:author="Autor"/>
        </w:rPr>
      </w:pPr>
      <w:del w:id="2643" w:author="Autor">
        <w:r>
          <w:rPr>
            <w:noProof/>
          </w:rPr>
          <w:drawing>
            <wp:anchor distT="0" distB="0" distL="138684" distR="132588" simplePos="0" relativeHeight="251717632" behindDoc="0" locked="0" layoutInCell="1" allowOverlap="1" wp14:anchorId="314733F9" wp14:editId="13A1AB9B">
              <wp:simplePos x="0" y="0"/>
              <wp:positionH relativeFrom="column">
                <wp:posOffset>397129</wp:posOffset>
              </wp:positionH>
              <wp:positionV relativeFrom="paragraph">
                <wp:posOffset>-69977</wp:posOffset>
              </wp:positionV>
              <wp:extent cx="5485765" cy="4647565"/>
              <wp:effectExtent l="57150" t="0" r="57785" b="0"/>
              <wp:wrapTopAndBottom/>
              <wp:docPr id="118" name="Diagram 113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1" r:lo="rId262" r:qs="rId263" r:cs="rId264"/>
                </a:graphicData>
              </a:graphic>
              <wp14:sizeRelH relativeFrom="page">
                <wp14:pctWidth>0</wp14:pctWidth>
              </wp14:sizeRelH>
              <wp14:sizeRelV relativeFrom="page">
                <wp14:pctHeight>0</wp14:pctHeight>
              </wp14:sizeRelV>
            </wp:anchor>
          </w:drawing>
        </w:r>
        <w:r w:rsidR="00B650E5">
          <w:delText>Ak projekt podlieha povinnosti udržateľnosti v zmysle článku 71 všeobecného nariadenia, RO je povinný overiť súlad s predmetným článkom minimálne jednou finančnou kontrolou na mieste aj po ukončení realizácie projektu (</w:delText>
        </w:r>
        <w:r w:rsidR="00C93F30">
          <w:delText xml:space="preserve">t. j. </w:delText>
        </w:r>
      </w:del>
      <w:moveFromRangeStart w:id="2644" w:author="Autor" w:name="move528646701"/>
      <w:moveFrom w:id="2645" w:author="Autor">
        <w:r w:rsidR="00CE3686" w:rsidRPr="00D47103">
          <w:t xml:space="preserve"> po fyzickom aj finančnom ukončení projektu). </w:t>
        </w:r>
      </w:moveFrom>
      <w:moveFromRangeEnd w:id="2644"/>
      <w:del w:id="2646" w:author="Autor">
        <w:r w:rsidR="00B650E5">
          <w:delText>Uvedeným nie je dotknuté oprávnenie RO vykonať aj základnú finančnú kontrolu a administratívnu finančnú  kontrolu kontrolovanej osoby s predmetom kontroly, ktorý si určí RO. RO je povinný mať na overovanie udržateľnosti nastavený mechanizmus, ktorým získa dostatočné uistenie o splnení všetkých podmienok udržateľnosti v zmysle článku 71 všeobecného nariadenia.</w:delText>
        </w:r>
      </w:del>
    </w:p>
    <w:p w14:paraId="178D0B7A" w14:textId="77777777" w:rsidR="00B650E5" w:rsidRDefault="00B650E5">
      <w:pPr>
        <w:pStyle w:val="Odsekzoznamu"/>
        <w:numPr>
          <w:ilvl w:val="0"/>
          <w:numId w:val="31"/>
        </w:numPr>
        <w:spacing w:before="120" w:after="120"/>
        <w:ind w:left="426" w:hanging="426"/>
        <w:contextualSpacing w:val="0"/>
        <w:jc w:val="both"/>
        <w:rPr>
          <w:del w:id="2647" w:author="Autor"/>
        </w:rPr>
      </w:pPr>
      <w:del w:id="2648" w:author="Autor">
        <w:r>
          <w:delText>V prípade zistenia nezrovnalosti pri výkone kontroly projektu postupuje RO v súlade s postupmi upravenými vo vecne príslušných záväzných dokumentoch (najmä postupy stanovené v Systéme finančného riadenia a metodickými usmerneniami CO k nezrovnalostiam).</w:delText>
        </w:r>
      </w:del>
    </w:p>
    <w:p w14:paraId="502B2C96" w14:textId="77777777" w:rsidR="00B650E5" w:rsidRDefault="00E33653" w:rsidP="001B709E">
      <w:pPr>
        <w:pStyle w:val="Odsekzoznamu"/>
        <w:numPr>
          <w:ilvl w:val="0"/>
          <w:numId w:val="31"/>
        </w:numPr>
        <w:spacing w:before="120" w:after="120"/>
        <w:ind w:left="426" w:hanging="426"/>
        <w:contextualSpacing w:val="0"/>
        <w:jc w:val="both"/>
        <w:rPr>
          <w:del w:id="2649" w:author="Autor"/>
        </w:rPr>
      </w:pPr>
      <w:del w:id="2650" w:author="Autor">
        <w:r w:rsidRPr="00E33653">
          <w:delText xml:space="preserve">V zmysle ustanovenia § 24 zákona o finančnej kontrole je RO oprávnený </w:delText>
        </w:r>
        <w:r w:rsidR="00B650E5">
          <w:delText xml:space="preserve">prizvať právnickú alebo fyzickú osobu na vykonanie kontroly projektu v prípade, že je to potrebné pre efektívnejšie vykonanie kontroly projektu (napr. </w:delText>
        </w:r>
      </w:del>
      <w:moveFromRangeStart w:id="2651" w:author="Autor" w:name="move528646712"/>
      <w:moveFrom w:id="2652" w:author="Autor">
        <w:r w:rsidR="003D1AF6">
          <w:t xml:space="preserve">znalcov a expertov vo vzťahu k jednotlivým aspektom projektov, gestorov HP, zástupcov OCKÚ OLAF, orgány činné v trestnom konaní a pod.). </w:t>
        </w:r>
      </w:moveFrom>
      <w:moveFromRangeEnd w:id="2651"/>
      <w:del w:id="2653" w:author="Autor">
        <w:r w:rsidR="00B650E5">
          <w:delText xml:space="preserve">Prizvanie má formu písomného poverenia na vykonanie kontroly projektu a je </w:delText>
        </w:r>
        <w:r w:rsidR="00B650E5" w:rsidRPr="00C10700">
          <w:delText>vydané štatutárnym orgánom alebo ním písomne povereným</w:delText>
        </w:r>
        <w:r w:rsidR="00B650E5">
          <w:delText xml:space="preserve"> vedúcim zamestnancom RO. Prizvaná osoba vykoná kontrolu projektu spolu s RO. </w:delText>
        </w:r>
      </w:del>
    </w:p>
    <w:p w14:paraId="37FE3339" w14:textId="77777777" w:rsidR="003D1AF6" w:rsidRDefault="003D1AF6" w:rsidP="00A24556">
      <w:pPr>
        <w:pStyle w:val="Odsekzoznamu"/>
        <w:numPr>
          <w:ilvl w:val="0"/>
          <w:numId w:val="420"/>
        </w:numPr>
        <w:spacing w:before="120" w:after="120"/>
        <w:ind w:left="426" w:hanging="426"/>
        <w:contextualSpacing w:val="0"/>
        <w:jc w:val="both"/>
        <w:rPr>
          <w:moveFrom w:id="2654" w:author="Autor"/>
        </w:rPr>
        <w:pPrChange w:id="2655" w:author="Autor">
          <w:pPr>
            <w:pStyle w:val="Odsekzoznamu"/>
            <w:numPr>
              <w:numId w:val="31"/>
            </w:numPr>
            <w:spacing w:before="120" w:after="120"/>
            <w:ind w:hanging="360"/>
            <w:contextualSpacing w:val="0"/>
            <w:jc w:val="both"/>
          </w:pPr>
        </w:pPrChange>
      </w:pPr>
      <w:moveFromRangeStart w:id="2656" w:author="Autor" w:name="move528646713"/>
      <w:moveFrom w:id="2657" w:author="Autor">
        <w:r>
          <w:t>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w:t>
        </w:r>
      </w:moveFrom>
      <w:moveFromRangeEnd w:id="2656"/>
      <w:del w:id="2658" w:author="Autor">
        <w:r w:rsidR="00B650E5">
          <w:delText xml:space="preserve">. ). Pri výkone opakovanej kontroly vykonáva RO kontrolu projektu v závislosti od zvoleného predmetu kontroly a podnetu na základe ktorého sa opakovaná kontrola vykonáva </w:delText>
        </w:r>
        <w:r w:rsidR="0035743C">
          <w:rPr>
            <w:rStyle w:val="Hypertextovprepojenie"/>
          </w:rPr>
          <w:fldChar w:fldCharType="begin"/>
        </w:r>
        <w:r w:rsidR="0035743C">
          <w:rPr>
            <w:rStyle w:val="Hypertextovprepojenie"/>
          </w:rPr>
          <w:delInstrText xml:space="preserve"> HYPERLINK \l "kapitola_33611_ods_9" </w:delInstrText>
        </w:r>
        <w:r w:rsidR="0035743C">
          <w:rPr>
            <w:rStyle w:val="Hypertextovprepojenie"/>
          </w:rPr>
          <w:fldChar w:fldCharType="separate"/>
        </w:r>
        <w:r w:rsidR="00B650E5" w:rsidRPr="00D11A8F">
          <w:rPr>
            <w:rStyle w:val="Hypertextovprepojenie"/>
          </w:rPr>
          <w:delText>(</w:delText>
        </w:r>
        <w:r w:rsidR="00B650E5">
          <w:rPr>
            <w:rStyle w:val="Hypertextovprepojenie"/>
          </w:rPr>
          <w:delText>kapitola 3.3.6.1.1 ods.</w:delText>
        </w:r>
        <w:r w:rsidR="004E0189">
          <w:rPr>
            <w:rStyle w:val="Hypertextovprepojenie"/>
          </w:rPr>
          <w:delText>10</w:delText>
        </w:r>
        <w:r w:rsidR="00B650E5">
          <w:rPr>
            <w:rStyle w:val="Hypertextovprepojenie"/>
          </w:rPr>
          <w:delText>)</w:delText>
        </w:r>
        <w:r w:rsidR="0035743C">
          <w:rPr>
            <w:rStyle w:val="Hypertextovprepojenie"/>
          </w:rPr>
          <w:fldChar w:fldCharType="end"/>
        </w:r>
        <w:r w:rsidR="00B650E5">
          <w:delText>.</w:delText>
        </w:r>
      </w:del>
      <w:moveFromRangeStart w:id="2659" w:author="Autor" w:name="move528646714"/>
      <w:moveFrom w:id="2660" w:author="Autor">
        <w:r>
          <w:t xml:space="preserve"> </w:t>
        </w:r>
      </w:moveFrom>
    </w:p>
    <w:p w14:paraId="2DFFEB8C" w14:textId="77777777" w:rsidR="003D1AF6" w:rsidRDefault="003D1AF6" w:rsidP="00A24556">
      <w:pPr>
        <w:pStyle w:val="Odsekzoznamu"/>
        <w:numPr>
          <w:ilvl w:val="0"/>
          <w:numId w:val="420"/>
        </w:numPr>
        <w:spacing w:before="120" w:after="120"/>
        <w:ind w:left="426" w:hanging="426"/>
        <w:contextualSpacing w:val="0"/>
        <w:jc w:val="both"/>
        <w:rPr>
          <w:moveFrom w:id="2661" w:author="Autor"/>
        </w:rPr>
        <w:pPrChange w:id="2662" w:author="Autor">
          <w:pPr>
            <w:pStyle w:val="Odsekzoznamu"/>
            <w:numPr>
              <w:numId w:val="31"/>
            </w:numPr>
            <w:spacing w:before="120" w:after="120"/>
            <w:ind w:hanging="360"/>
            <w:contextualSpacing w:val="0"/>
            <w:jc w:val="both"/>
          </w:pPr>
        </w:pPrChange>
      </w:pPr>
      <w:moveFrom w:id="2663" w:author="Autor">
        <w:r>
          <w:t xml:space="preserve">RO je povinný v zmysle § 46 zákona o príspevku z EŠIF v rámci výkonu kontroly projektov zabezpečiť vylúčenie konfliktu záujmov zamestnancov vykonávajúcich túto kontrolu, napríklad zadefinovaním povinnosti v manuáli procedúr. </w:t>
        </w:r>
      </w:moveFrom>
    </w:p>
    <w:moveFromRangeEnd w:id="2659"/>
    <w:p w14:paraId="7D88EFFE" w14:textId="77777777" w:rsidR="00B650E5" w:rsidRDefault="00B650E5">
      <w:pPr>
        <w:pStyle w:val="Odsekzoznamu"/>
        <w:numPr>
          <w:ilvl w:val="0"/>
          <w:numId w:val="31"/>
        </w:numPr>
        <w:spacing w:before="120" w:after="120"/>
        <w:ind w:left="426" w:hanging="426"/>
        <w:contextualSpacing w:val="0"/>
        <w:jc w:val="both"/>
        <w:rPr>
          <w:del w:id="2664" w:author="Autor"/>
        </w:rPr>
      </w:pPr>
      <w:del w:id="2665" w:author="Autor">
        <w:r>
          <w:delTex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delText>
        </w:r>
        <w:r w:rsidR="0035743C">
          <w:rPr>
            <w:rStyle w:val="Hypertextovprepojenie"/>
          </w:rPr>
          <w:fldChar w:fldCharType="begin"/>
        </w:r>
        <w:r w:rsidR="0035743C">
          <w:rPr>
            <w:rStyle w:val="Hypertextovprepojenie"/>
          </w:rPr>
          <w:delInstrText xml:space="preserve"> HYPERLINK \l "kapitola_33621" \o "kapitole 3.3.6.2.1" </w:delInstrText>
        </w:r>
        <w:r w:rsidR="0035743C">
          <w:rPr>
            <w:rStyle w:val="Hypertextovprepojenie"/>
          </w:rPr>
          <w:fldChar w:fldCharType="separate"/>
        </w:r>
        <w:r>
          <w:rPr>
            <w:rStyle w:val="Hypertextovprepojenie"/>
          </w:rPr>
          <w:delText>kapitole 3.3.6.2.1</w:delText>
        </w:r>
        <w:r w:rsidR="0035743C">
          <w:rPr>
            <w:rStyle w:val="Hypertextovprepojenie"/>
          </w:rPr>
          <w:fldChar w:fldCharType="end"/>
        </w:r>
        <w:r>
          <w:delText xml:space="preserve">, pričom </w:delText>
        </w:r>
      </w:del>
      <w:moveFromRangeStart w:id="2666" w:author="Autor" w:name="move528646715"/>
      <w:moveFrom w:id="2667" w:author="Autor">
        <w:r w:rsidR="003D1AF6">
          <w:t xml:space="preserve">RO je oprávnený rozšíriť jednotlivé osobitné predmety kontroly, príp. </w:t>
        </w:r>
        <w:moveFromRangeStart w:id="2668" w:author="Autor" w:name="move528646716"/>
        <w:moveFromRangeEnd w:id="2666"/>
        <w:r w:rsidR="003D1AF6">
          <w:t xml:space="preserve">určiť nové osobitné predmety kontroly v závislosti od potrieb </w:t>
        </w:r>
        <w:r w:rsidR="003D1AF6" w:rsidRPr="00221589">
          <w:t xml:space="preserve">OP, PO a pod. </w:t>
        </w:r>
      </w:moveFrom>
      <w:moveFromRangeEnd w:id="2668"/>
      <w:del w:id="2669" w:author="Autor">
        <w:r>
          <w:delText xml:space="preserve"> </w:delText>
        </w:r>
      </w:del>
    </w:p>
    <w:p w14:paraId="096BD59E" w14:textId="77777777" w:rsidR="00B650E5" w:rsidRDefault="00B650E5">
      <w:pPr>
        <w:pStyle w:val="Odsekzoznamu"/>
        <w:numPr>
          <w:ilvl w:val="0"/>
          <w:numId w:val="31"/>
        </w:numPr>
        <w:spacing w:before="120" w:after="120"/>
        <w:ind w:left="426" w:hanging="426"/>
        <w:contextualSpacing w:val="0"/>
        <w:jc w:val="both"/>
        <w:rPr>
          <w:del w:id="2670" w:author="Autor"/>
        </w:rPr>
      </w:pPr>
      <w:del w:id="2671" w:author="Autor">
        <w:r w:rsidRPr="0070333D">
          <w:delText>V súvislosti s aplikáciou zákona</w:delText>
        </w:r>
        <w:r>
          <w:delText xml:space="preserve"> o finančnej kontrole je RO pri vykonávaní kontroly formou </w:delText>
        </w:r>
        <w:r>
          <w:rPr>
            <w:i/>
          </w:rPr>
          <w:delText xml:space="preserve">administratívnej finančnej kontroly a finančnej kontroly na mieste </w:delText>
        </w:r>
        <w:r>
          <w:delText xml:space="preserve">v nevyhnutnom rozsahu </w:delText>
        </w:r>
        <w:r w:rsidRPr="0070333D">
          <w:delText xml:space="preserve">oprávnený  od </w:delText>
        </w:r>
        <w:r>
          <w:delText>kontrolovanej osoby (</w:delText>
        </w:r>
        <w:r w:rsidRPr="0070333D">
          <w:delText>prijímateľa</w:delText>
        </w:r>
        <w:r>
          <w:delText>)</w:delText>
        </w:r>
        <w:r w:rsidRPr="0070333D">
          <w:delText xml:space="preserve"> </w:delText>
        </w:r>
        <w:r w:rsidRPr="006820D9">
          <w:delText>alebo</w:delText>
        </w:r>
        <w:r>
          <w:delTex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delText>
        </w:r>
        <w:r>
          <w:rPr>
            <w:rStyle w:val="Odkaznapoznmkupodiarou"/>
          </w:rPr>
          <w:footnoteReference w:id="110"/>
        </w:r>
        <w:r>
          <w:delText xml:space="preserve"> (ďalej aj „tretia osoba“):</w:delText>
        </w:r>
      </w:del>
    </w:p>
    <w:p w14:paraId="08EEC912"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rPr>
          <w:del w:id="2674" w:author="Autor"/>
        </w:rPr>
      </w:pPr>
      <w:del w:id="2675" w:author="Autor">
        <w:r>
          <w:delText>vyžadovať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 alebo finančnou kontrolou na mieste,</w:delText>
        </w:r>
        <w:r w:rsidRPr="00AC3767">
          <w:delText xml:space="preserve"> </w:delText>
        </w:r>
      </w:del>
    </w:p>
    <w:p w14:paraId="4BA473A2"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rPr>
          <w:del w:id="2676" w:author="Autor"/>
        </w:rPr>
      </w:pPr>
      <w:del w:id="2677" w:author="Autor">
        <w:r>
          <w:delText>vyžadovať od kontrolovanej osoby alebo od tretej osoby súčinnosť v rozsahu oprávnení podľa zákona o finančnej kontrole,</w:delText>
        </w:r>
      </w:del>
    </w:p>
    <w:p w14:paraId="7EF4DB40"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rPr>
          <w:del w:id="2678" w:author="Autor"/>
        </w:rPr>
      </w:pPr>
      <w:del w:id="2679" w:author="Autor">
        <w:r>
          <w:delText>vyžadovať od prijímateľa prepracovanie prijatých opatrení na nápravu nedostatkov a na</w:delText>
        </w:r>
        <w:r w:rsidR="00412FD4">
          <w:delText> </w:delText>
        </w:r>
        <w:r>
          <w:delText>odstránenie príčin ich vzniku, ak riadiaci orgán  odôvodnene predpokladá vzhľadom na</w:delText>
        </w:r>
        <w:r w:rsidR="00412FD4">
          <w:delText> </w:delText>
        </w:r>
        <w:r>
          <w:delText>závažnosť nedostatkov, že prijaté opatrenia nie sú účinné, a vyžadovať predloženie nového písomného zoznamu opatrení v lehote určenej riadiacim orgánom,</w:delText>
        </w:r>
      </w:del>
    </w:p>
    <w:p w14:paraId="128C1872"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rPr>
          <w:del w:id="2680" w:author="Autor"/>
        </w:rPr>
      </w:pPr>
      <w:del w:id="2681" w:author="Autor">
        <w:r w:rsidRPr="0070333D">
          <w:delText>osoby poverené na výkon kontroly sú oprávnené v nevyhnutnom rozsahu za podmienok ustanovených v osobitných predpisoch</w:delText>
        </w:r>
        <w:r w:rsidRPr="0070333D">
          <w:rPr>
            <w:rStyle w:val="Odkaznapoznmkupodiarou"/>
          </w:rPr>
          <w:footnoteReference w:id="111"/>
        </w:r>
        <w:r w:rsidRPr="0070333D">
          <w:delTex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delText>
        </w:r>
        <w:r w:rsidR="00412FD4">
          <w:delText>,</w:delText>
        </w:r>
        <w:r w:rsidRPr="0070333D">
          <w:delText xml:space="preserve"> </w:delText>
        </w:r>
      </w:del>
    </w:p>
    <w:p w14:paraId="23927A00"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rPr>
          <w:del w:id="2689" w:author="Autor"/>
        </w:rPr>
      </w:pPr>
      <w:del w:id="2690" w:author="Autor">
        <w:r w:rsidRPr="002576AF">
          <w:delText>vyžadovať od kontrolovanej osoby vytvorenie podmienok na výkon finančnej kontroly na</w:delText>
        </w:r>
        <w:r w:rsidR="00412FD4">
          <w:delText> </w:delText>
        </w:r>
        <w:r w:rsidRPr="002576AF">
          <w:delText>mieste a zdržať sa konania, ktoré by mohlo ohroziť ich začatie a riadny priebeh,</w:delText>
        </w:r>
      </w:del>
    </w:p>
    <w:p w14:paraId="455F0866"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rPr>
          <w:del w:id="2691" w:author="Autor"/>
        </w:rPr>
      </w:pPr>
      <w:del w:id="2692" w:author="Autor">
        <w:r w:rsidRPr="002576AF">
          <w:delText>oboznámiť sa  pri začatí finančnej kontroly na mieste s bezpečnostnými predpismi, ktoré sa vzťahujú na priestory v ktorých sa vykonáva finančná kontrola  na mieste</w:delText>
        </w:r>
        <w:r w:rsidR="00412FD4">
          <w:delText>.</w:delText>
        </w:r>
      </w:del>
    </w:p>
    <w:p w14:paraId="69D205F2" w14:textId="77777777" w:rsidR="00B650E5" w:rsidRDefault="00B650E5">
      <w:pPr>
        <w:pStyle w:val="Odsekzoznamu"/>
        <w:numPr>
          <w:ilvl w:val="0"/>
          <w:numId w:val="31"/>
        </w:numPr>
        <w:spacing w:before="120" w:after="120"/>
        <w:ind w:left="426" w:hanging="426"/>
        <w:contextualSpacing w:val="0"/>
        <w:jc w:val="both"/>
        <w:rPr>
          <w:del w:id="2693" w:author="Autor"/>
        </w:rPr>
      </w:pPr>
      <w:del w:id="2694" w:author="Autor">
        <w:r>
          <w:delText xml:space="preserve">V súvislosti s aplikáciou zákona o finančnej kontrole je RO pri vykonávaní kontroly formou </w:delText>
        </w:r>
        <w:r>
          <w:rPr>
            <w:i/>
          </w:rPr>
          <w:delText>administratívnej finančnej kontroly a finančnej kontroly na mieste</w:delText>
        </w:r>
        <w:r>
          <w:delText xml:space="preserve"> povinný:</w:delText>
        </w:r>
      </w:del>
    </w:p>
    <w:p w14:paraId="393B0D66"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rPr>
          <w:del w:id="2695" w:author="Autor"/>
        </w:rPr>
      </w:pPr>
      <w:del w:id="2696" w:author="Autor">
        <w:r>
          <w:delText>potvrdiť prijímateľovi alebo tretej osobe odobratie poskytnutých originálov alebo úradne osvedčených kópií dokladov</w:delText>
        </w:r>
        <w:r>
          <w:rPr>
            <w:rStyle w:val="Odkaznapoznmkupodiarou"/>
          </w:rPr>
          <w:footnoteReference w:id="112"/>
        </w:r>
        <w:r>
          <w:delText>, písomností, záznamov dát na pamäťových médiách prostriedkov výpočtovej techniky, ich výpisov, výstupov, vyjadrení, informácií, dokumentov a iných podkladov súvisiacich s administratívnou finančnou kontrolou alebo finančnou kontrolou na mieste a zabezpečiť ich riadnu ochranu pred stratou, zničením, poškodením a zneužitím (uvedené potvrdenie sa vydáva, ak RO žiada o poskytnutie podkladov nad rámec definovaný zmluvou o NFP); tieto veci RO vráti bezodkladne tomu, od koho sa vyžiadali, ak nie sú potrebné na konanie podľa Trestného poriadku, alebo na iné konanie podľa osobitných predpisov</w:delText>
        </w:r>
        <w:r>
          <w:rPr>
            <w:rStyle w:val="Odkaznapoznmkupodiarou"/>
          </w:rPr>
          <w:footnoteReference w:id="113"/>
        </w:r>
        <w:r>
          <w:delText xml:space="preserve">, </w:delText>
        </w:r>
      </w:del>
    </w:p>
    <w:p w14:paraId="297DDEE4"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rPr>
          <w:del w:id="2701" w:author="Autor"/>
        </w:rPr>
      </w:pPr>
      <w:del w:id="2702" w:author="Autor">
        <w:r>
          <w:delText>oboznámiť prijímateľa s návrhom čiastkovej správy z kontroly/návrhom správy z kontroly jeho doručením, ak boli zistené nedostatky a vyžiadať od neho v lehote určenej RO písomné námietky k zisteným nedostatkom, navrhnutým odporúčaniam alebo k opatreniam a k lehote na predloženie písomného zoznamu splnených opatrení prijatých na nápravu zistených nedostatkov a na odstránenie príčin ich vzniku, uvedených v návrhu čiastkovej správy z</w:delText>
        </w:r>
        <w:r w:rsidR="00412FD4">
          <w:delText> </w:delText>
        </w:r>
        <w:r>
          <w:delText>kontroly/návrhu správy z kontroly,</w:delText>
        </w:r>
      </w:del>
    </w:p>
    <w:p w14:paraId="5CDCACB0"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rPr>
          <w:del w:id="2703" w:author="Autor"/>
        </w:rPr>
      </w:pPr>
      <w:del w:id="2704" w:author="Autor">
        <w:r>
          <w:delText>preveriť opodstatnenosť námietok k zisteným nedostatkom, navrhnutým odporúčaniam alebo k opatreniam a k lehote na predloženie písomného zoznamu splnených opatrení  prijatých na nápravu zistených nedostatkov a na odstránenie príčin ich vzniku uvedených v návrhu čiastkovej správy/návrhu správy z kontroly a neopodstatnenosť námietok spolu s odôvodnením neopodstatnenosti oznámiť prijímateľovi v čiastkovej správe/ správe z</w:delText>
        </w:r>
        <w:r w:rsidR="00412FD4">
          <w:delText> </w:delText>
        </w:r>
        <w:r>
          <w:delText>kontroly</w:delText>
        </w:r>
        <w:r w:rsidR="00412FD4">
          <w:delText>,</w:delText>
        </w:r>
      </w:del>
    </w:p>
    <w:p w14:paraId="18D9D04E"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rPr>
          <w:del w:id="2705" w:author="Autor"/>
        </w:rPr>
      </w:pPr>
      <w:del w:id="2706" w:author="Autor">
        <w:r>
          <w:delText>zaslať čiastkovú správu/ správu z kontroly prijímateľovi</w:delText>
        </w:r>
        <w:r w:rsidR="00412FD4">
          <w:delText>,</w:delText>
        </w:r>
      </w:del>
    </w:p>
    <w:p w14:paraId="7718F72E" w14:textId="77777777" w:rsidR="00B650E5" w:rsidRPr="006820D9" w:rsidRDefault="00B650E5">
      <w:pPr>
        <w:pStyle w:val="Odsekzoznamu"/>
        <w:numPr>
          <w:ilvl w:val="0"/>
          <w:numId w:val="230"/>
        </w:numPr>
        <w:autoSpaceDE w:val="0"/>
        <w:autoSpaceDN w:val="0"/>
        <w:adjustRightInd w:val="0"/>
        <w:spacing w:before="120" w:after="120"/>
        <w:ind w:left="851" w:hanging="425"/>
        <w:contextualSpacing w:val="0"/>
        <w:jc w:val="both"/>
        <w:rPr>
          <w:del w:id="2707" w:author="Autor"/>
        </w:rPr>
      </w:pPr>
      <w:del w:id="2708" w:author="Autor">
        <w:r>
          <w:delText>oznámiť podozrenie zo spáchania trestného činu, priestupku alebo zo spáchania iného správneho deliktu orgánom príslušným podľa trestného poriadku, alebo podľa osobitných predpisov pričom tieto podozrenia sa v návrhu čiastkovej správy, návrhu správy, čiastkovej správe alebo v </w:delText>
        </w:r>
        <w:r w:rsidRPr="0070333D">
          <w:delText xml:space="preserve">správe </w:delText>
        </w:r>
        <w:r>
          <w:delText xml:space="preserve">z kontroly </w:delText>
        </w:r>
        <w:r w:rsidRPr="0070333D">
          <w:delText>neuvádzajú.</w:delText>
        </w:r>
      </w:del>
    </w:p>
    <w:p w14:paraId="13CF9E6B" w14:textId="77777777" w:rsidR="00B650E5" w:rsidRDefault="00B650E5">
      <w:pPr>
        <w:pStyle w:val="Odsekzoznamu"/>
        <w:numPr>
          <w:ilvl w:val="0"/>
          <w:numId w:val="31"/>
        </w:numPr>
        <w:spacing w:before="120" w:after="120"/>
        <w:ind w:left="426" w:hanging="426"/>
        <w:contextualSpacing w:val="0"/>
        <w:jc w:val="both"/>
        <w:rPr>
          <w:del w:id="2709" w:author="Autor"/>
        </w:rPr>
      </w:pPr>
      <w:del w:id="2710" w:author="Autor">
        <w:r>
          <w:delText xml:space="preserve">V súvislosti s aplikáciou zákona o finančnej kontrole je RO pri vykonávaní kontroly formou administratívnej finančnej kontroly a finančnej kontroly na mieste, okrem povinností uvedených v  </w:delText>
        </w:r>
        <w:r w:rsidR="0035743C">
          <w:rPr>
            <w:rStyle w:val="Hypertextovprepojenie"/>
          </w:rPr>
          <w:fldChar w:fldCharType="begin"/>
        </w:r>
        <w:r w:rsidR="0035743C">
          <w:rPr>
            <w:rStyle w:val="Hypertextovprepojenie"/>
          </w:rPr>
          <w:delInstrText xml:space="preserve"> HYPERLINK \l "kapitola_33611_ods_18" </w:delInstrText>
        </w:r>
        <w:r w:rsidR="0035743C">
          <w:rPr>
            <w:rStyle w:val="Hypertextovprepojenie"/>
          </w:rPr>
          <w:fldChar w:fldCharType="separate"/>
        </w:r>
        <w:r w:rsidRPr="00513AFB">
          <w:rPr>
            <w:rStyle w:val="Hypertextovprepojenie"/>
          </w:rPr>
          <w:delText xml:space="preserve">ods. </w:delText>
        </w:r>
        <w:r w:rsidR="007E05D5">
          <w:rPr>
            <w:rStyle w:val="Hypertextovprepojenie"/>
          </w:rPr>
          <w:delText>20</w:delText>
        </w:r>
        <w:r w:rsidR="0035743C">
          <w:rPr>
            <w:rStyle w:val="Hypertextovprepojenie"/>
          </w:rPr>
          <w:fldChar w:fldCharType="end"/>
        </w:r>
        <w:r>
          <w:delText xml:space="preserve"> povinný:</w:delText>
        </w:r>
      </w:del>
    </w:p>
    <w:p w14:paraId="1EFD2858" w14:textId="77777777" w:rsidR="00B650E5" w:rsidRDefault="00B650E5">
      <w:pPr>
        <w:pStyle w:val="Odsekzoznamu"/>
        <w:numPr>
          <w:ilvl w:val="0"/>
          <w:numId w:val="232"/>
        </w:numPr>
        <w:autoSpaceDE w:val="0"/>
        <w:autoSpaceDN w:val="0"/>
        <w:adjustRightInd w:val="0"/>
        <w:spacing w:before="120" w:after="120"/>
        <w:ind w:left="851" w:hanging="425"/>
        <w:contextualSpacing w:val="0"/>
        <w:jc w:val="both"/>
        <w:rPr>
          <w:del w:id="2711" w:author="Autor"/>
        </w:rPr>
      </w:pPr>
      <w:del w:id="2712" w:author="Autor">
        <w:r>
          <w:delText>vopred oznámiť prijímateľovi a tretej osobe termín a cieľ výkonu finančnej  kontroly na</w:delText>
        </w:r>
        <w:r w:rsidR="00412FD4">
          <w:delText> </w:delText>
        </w:r>
        <w:r>
          <w:delText>mieste; ak by oznámením o výkone finančnej kontroly na mieste mohlo dôjsť k zmareniu cieľa finančnej kontroly na mieste alebo ak hrozí, že doklady alebo iné podklady budú znehodnotené, zničené alebo pozmenené, je RO povinný oznámenie urobiť najneskôr pri</w:delText>
        </w:r>
        <w:r w:rsidR="00412FD4">
          <w:delText> </w:delText>
        </w:r>
        <w:r>
          <w:delText>vstupe do objektu, zariadenia, prevádzky, dopravného prostriedku, na pozemok prijímateľa alebo tretej osoby, alebo pri vstupe do obydlia, ak sa používa aj na podnikanie alebo na vykonávanie inej hospodárskej činnosti,</w:delText>
        </w:r>
      </w:del>
    </w:p>
    <w:p w14:paraId="710177A8" w14:textId="77777777" w:rsidR="00B650E5" w:rsidRDefault="00B650E5">
      <w:pPr>
        <w:pStyle w:val="Odsekzoznamu"/>
        <w:numPr>
          <w:ilvl w:val="0"/>
          <w:numId w:val="232"/>
        </w:numPr>
        <w:autoSpaceDE w:val="0"/>
        <w:autoSpaceDN w:val="0"/>
        <w:adjustRightInd w:val="0"/>
        <w:spacing w:before="120" w:after="120"/>
        <w:ind w:left="851" w:hanging="425"/>
        <w:contextualSpacing w:val="0"/>
        <w:jc w:val="both"/>
        <w:rPr>
          <w:del w:id="2713" w:author="Autor"/>
        </w:rPr>
      </w:pPr>
      <w:del w:id="2714" w:author="Autor">
        <w:r>
          <w:delText>preukázať sa oprávnením na vykonanie finančnej kontroly na mieste a umožniť na základe požiadavky povinnej osoby nahliadnuť do preukazu totožnosti alebo služobného preukazu</w:delText>
        </w:r>
        <w:r w:rsidR="00412FD4">
          <w:delText>.</w:delText>
        </w:r>
      </w:del>
    </w:p>
    <w:p w14:paraId="60585101" w14:textId="77777777" w:rsidR="00B650E5" w:rsidRDefault="00B650E5">
      <w:pPr>
        <w:pStyle w:val="SRK5"/>
        <w:rPr>
          <w:del w:id="2715" w:author="Autor"/>
        </w:rPr>
      </w:pPr>
      <w:bookmarkStart w:id="2716" w:name="_Toc501630074"/>
      <w:del w:id="2717" w:author="Autor">
        <w:r>
          <w:delText>3.3.6.1.2 Predmet a cieľ kontroly projektu</w:delText>
        </w:r>
        <w:bookmarkEnd w:id="2716"/>
      </w:del>
    </w:p>
    <w:p w14:paraId="37287FA3" w14:textId="77777777" w:rsidR="00B650E5" w:rsidRPr="008A679A" w:rsidRDefault="00B650E5">
      <w:pPr>
        <w:numPr>
          <w:ilvl w:val="0"/>
          <w:numId w:val="28"/>
        </w:numPr>
        <w:spacing w:before="120" w:after="120"/>
        <w:ind w:left="426" w:hanging="426"/>
        <w:jc w:val="both"/>
        <w:rPr>
          <w:del w:id="2718" w:author="Autor"/>
        </w:rPr>
      </w:pPr>
      <w:del w:id="2719" w:author="Autor">
        <w:r w:rsidRPr="008A679A">
          <w:delText>RO je oprávnený kontrolovať akékoľvek skutočnosti súvisiace s</w:delText>
        </w:r>
        <w:r w:rsidR="007324D5">
          <w:delText> </w:delText>
        </w:r>
        <w:r w:rsidRPr="008A679A">
          <w:delText>projektom</w:delText>
        </w:r>
        <w:r w:rsidR="007324D5">
          <w:delText>,</w:delText>
        </w:r>
        <w:r w:rsidRPr="008A679A">
          <w:delText xml:space="preserve"> a to kedykoľvek počas účinnosti zmluvy o NFP. Predmet kontroly si určí RO v nadväznosti na požiadavky, ktoré vzniknú počas implementácie projektu. RO vykonáva kontrolu ako zmluvná strana zmluvy o</w:delText>
        </w:r>
        <w:r w:rsidR="000F7D38">
          <w:delText> </w:delText>
        </w:r>
        <w:r w:rsidRPr="008A679A">
          <w:delText>NFP.</w:delText>
        </w:r>
      </w:del>
    </w:p>
    <w:p w14:paraId="27B555C0" w14:textId="77777777" w:rsidR="00B650E5" w:rsidRDefault="00B650E5" w:rsidP="00D13207">
      <w:pPr>
        <w:numPr>
          <w:ilvl w:val="0"/>
          <w:numId w:val="28"/>
        </w:numPr>
        <w:spacing w:before="120" w:after="120"/>
        <w:ind w:left="426" w:hanging="426"/>
        <w:jc w:val="both"/>
        <w:rPr>
          <w:del w:id="2720" w:author="Autor"/>
        </w:rPr>
      </w:pPr>
      <w:del w:id="2721" w:author="Autor">
        <w:r>
          <w:delText xml:space="preserve">Základný rozsah možných osobitných predmetov kontroly je uvedený v </w:delText>
        </w:r>
        <w:r w:rsidR="0035743C">
          <w:rPr>
            <w:rStyle w:val="Hypertextovprepojenie"/>
          </w:rPr>
          <w:fldChar w:fldCharType="begin"/>
        </w:r>
        <w:r w:rsidR="0035743C">
          <w:rPr>
            <w:rStyle w:val="Hypertextovprepojenie"/>
          </w:rPr>
          <w:delInstrText xml:space="preserve"> HYPERLINK \l "kapitola_33621" \o "kapitole 3.3.6.2.1" </w:delInstrText>
        </w:r>
        <w:r w:rsidR="0035743C">
          <w:rPr>
            <w:rStyle w:val="Hypertextovprepojenie"/>
          </w:rPr>
          <w:fldChar w:fldCharType="separate"/>
        </w:r>
        <w:r>
          <w:rPr>
            <w:rStyle w:val="Hypertextovprepojenie"/>
          </w:rPr>
          <w:delText>kapitole 3.3.6.2.1</w:delText>
        </w:r>
        <w:r w:rsidR="0035743C">
          <w:rPr>
            <w:rStyle w:val="Hypertextovprepojenie"/>
          </w:rPr>
          <w:fldChar w:fldCharType="end"/>
        </w:r>
        <w:r>
          <w:delText xml:space="preserve">. RO je oprávnený určiť si predmet kontroly mimo okruhov osobitných predmetov kontroly stanovených v </w:delText>
        </w:r>
        <w:r w:rsidR="0035743C">
          <w:rPr>
            <w:rStyle w:val="Hypertextovprepojenie"/>
          </w:rPr>
          <w:fldChar w:fldCharType="begin"/>
        </w:r>
        <w:r w:rsidR="0035743C">
          <w:rPr>
            <w:rStyle w:val="Hypertextovprepojenie"/>
          </w:rPr>
          <w:delInstrText xml:space="preserve"> HYPERLINK \l "kapitola_33621" \o "kapitole 3.3.6.2.1" </w:delInstrText>
        </w:r>
        <w:r w:rsidR="0035743C">
          <w:rPr>
            <w:rStyle w:val="Hypertextovprepojenie"/>
          </w:rPr>
          <w:fldChar w:fldCharType="separate"/>
        </w:r>
        <w:r>
          <w:rPr>
            <w:rStyle w:val="Hypertextovprepojenie"/>
          </w:rPr>
          <w:delText>kapitole 3.3.6.2.1</w:delText>
        </w:r>
        <w:r w:rsidR="0035743C">
          <w:rPr>
            <w:rStyle w:val="Hypertextovprepojenie"/>
          </w:rPr>
          <w:fldChar w:fldCharType="end"/>
        </w:r>
        <w:r>
          <w:delTex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w:delText>
        </w:r>
      </w:del>
    </w:p>
    <w:p w14:paraId="72A76FCD" w14:textId="77777777" w:rsidR="00B650E5" w:rsidRDefault="00B650E5">
      <w:pPr>
        <w:numPr>
          <w:ilvl w:val="0"/>
          <w:numId w:val="28"/>
        </w:numPr>
        <w:spacing w:before="120" w:after="120"/>
        <w:ind w:left="426" w:hanging="426"/>
        <w:jc w:val="both"/>
        <w:rPr>
          <w:del w:id="2722" w:author="Autor"/>
        </w:rPr>
      </w:pPr>
      <w:del w:id="2723" w:author="Autor">
        <w:r>
          <w:delText>RO vykonáva ďalšie kontroly na základe analýzy rizík, na základe výberu vzorky, z vlastného podnetu, z  podnetu tretích osôb alebo iného podnetu.</w:delText>
        </w:r>
      </w:del>
    </w:p>
    <w:p w14:paraId="69DE2576" w14:textId="77777777" w:rsidR="00B650E5" w:rsidRPr="008A679A" w:rsidRDefault="003D1AF6" w:rsidP="001B709E">
      <w:pPr>
        <w:numPr>
          <w:ilvl w:val="0"/>
          <w:numId w:val="28"/>
        </w:numPr>
        <w:spacing w:before="120" w:after="120"/>
        <w:ind w:left="426" w:hanging="426"/>
        <w:jc w:val="both"/>
        <w:rPr>
          <w:del w:id="2724" w:author="Autor"/>
        </w:rPr>
      </w:pPr>
      <w:moveFromRangeStart w:id="2725" w:author="Autor" w:name="move528646717"/>
      <w:moveFrom w:id="2726" w:author="Autor">
        <w:r w:rsidRPr="008A679A">
          <w:t>Predmetom kontroly projektu môže byť aj skutočnosť, ktorá už bola predmetom inej kontroly (napr. kontrola deklarovaných výdavkov, finančná kontrola VO, kontrola tej istej skutočnosti na</w:t>
        </w:r>
      </w:moveFrom>
      <w:moveFromRangeEnd w:id="2725"/>
      <w:del w:id="2727" w:author="Autor">
        <w:r w:rsidR="00B650E5" w:rsidRPr="008A679A">
          <w:delText xml:space="preserve"> mieste). Predchádzajúce vykonanie kontroly nie je prekážkou pre vykonanie </w:delText>
        </w:r>
        <w:r w:rsidR="008A679A">
          <w:delText xml:space="preserve">opakovanej </w:delText>
        </w:r>
        <w:r w:rsidR="00B650E5" w:rsidRPr="008A679A">
          <w:delText>kontroly tých istých skutočností.</w:delText>
        </w:r>
        <w:r w:rsidR="0089120A" w:rsidRPr="0089120A">
          <w:delText>Pri výkone takejto kontroly postupuje RO podľa ustanovení zákona o</w:delText>
        </w:r>
        <w:r w:rsidR="002458C7">
          <w:delText> </w:delText>
        </w:r>
        <w:r w:rsidR="0089120A" w:rsidRPr="0089120A">
          <w:delText>finančnej kontrole.</w:delText>
        </w:r>
      </w:del>
    </w:p>
    <w:p w14:paraId="1D69FAA3" w14:textId="0D860799" w:rsidR="008F2A8A" w:rsidRDefault="008F2A8A" w:rsidP="00A24556">
      <w:pPr>
        <w:pStyle w:val="Odsekzoznamu"/>
        <w:numPr>
          <w:ilvl w:val="0"/>
          <w:numId w:val="27"/>
        </w:numPr>
        <w:spacing w:before="120" w:after="120"/>
        <w:ind w:left="426" w:hanging="426"/>
        <w:contextualSpacing w:val="0"/>
        <w:jc w:val="both"/>
        <w:pPrChange w:id="2728" w:author="Autor">
          <w:pPr>
            <w:numPr>
              <w:numId w:val="28"/>
            </w:numPr>
            <w:spacing w:before="120" w:after="120"/>
            <w:ind w:left="1065" w:hanging="360"/>
            <w:jc w:val="both"/>
          </w:pPr>
        </w:pPrChange>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05C10A99" w14:textId="77777777" w:rsidR="008F2A8A" w:rsidRDefault="008F2A8A" w:rsidP="008F2A8A">
      <w:pPr>
        <w:pStyle w:val="Odsekzoznamu"/>
        <w:numPr>
          <w:ilvl w:val="0"/>
          <w:numId w:val="35"/>
        </w:numPr>
        <w:spacing w:before="120" w:after="120"/>
        <w:ind w:left="851" w:hanging="425"/>
        <w:contextualSpacing w:val="0"/>
        <w:jc w:val="both"/>
      </w:pPr>
      <w:r>
        <w:t>kontrola ŽoP,</w:t>
      </w:r>
    </w:p>
    <w:p w14:paraId="59C038B7"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3E4CB9F8" w14:textId="0A501881"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w:t>
      </w:r>
      <w:del w:id="2729" w:author="Autor">
        <w:r w:rsidR="00B650E5">
          <w:delText xml:space="preserve"> </w:delText>
        </w:r>
      </w:del>
      <w:r>
        <w:t>predchádzajúcich kontrol projektu,</w:t>
      </w:r>
    </w:p>
    <w:p w14:paraId="208731BE"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7D8C06E8"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7FF1FE05"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14"/>
      </w:r>
      <w:r>
        <w:t>,</w:t>
      </w:r>
    </w:p>
    <w:p w14:paraId="01AAFCE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17B40F58"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15"/>
      </w:r>
      <w:r>
        <w:t xml:space="preserve">, </w:t>
      </w:r>
    </w:p>
    <w:p w14:paraId="3DC8D146" w14:textId="77777777" w:rsidR="00B650E5" w:rsidRDefault="00B650E5">
      <w:pPr>
        <w:pStyle w:val="Odsekzoznamu"/>
        <w:numPr>
          <w:ilvl w:val="0"/>
          <w:numId w:val="35"/>
        </w:numPr>
        <w:spacing w:before="120" w:after="120"/>
        <w:ind w:left="851" w:hanging="425"/>
        <w:contextualSpacing w:val="0"/>
        <w:jc w:val="both"/>
        <w:rPr>
          <w:del w:id="2730" w:author="Autor"/>
        </w:rPr>
      </w:pPr>
      <w:del w:id="2731" w:author="Autor">
        <w:r>
          <w:delText>overenie, či sa spolufinancované výrobky dodávajú a spolufinancované služby poskytujú a či výdavky deklarované prijímateľom boli zaplatené,</w:delText>
        </w:r>
      </w:del>
    </w:p>
    <w:p w14:paraId="093F89DC"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65986169" w14:textId="0EFA781F" w:rsidR="009361A0" w:rsidRDefault="009361A0" w:rsidP="00A24556">
      <w:pPr>
        <w:pStyle w:val="Odsekzoznamu"/>
        <w:numPr>
          <w:ilvl w:val="0"/>
          <w:numId w:val="35"/>
        </w:numPr>
        <w:spacing w:before="120" w:after="120"/>
        <w:ind w:left="851" w:hanging="425"/>
        <w:contextualSpacing w:val="0"/>
        <w:jc w:val="both"/>
        <w:pPrChange w:id="2732" w:author="Autor">
          <w:pPr>
            <w:pStyle w:val="Odsekzoznamu"/>
            <w:numPr>
              <w:numId w:val="35"/>
            </w:numPr>
            <w:spacing w:before="120" w:after="120"/>
            <w:ind w:left="1770" w:hanging="360"/>
            <w:contextualSpacing w:val="0"/>
            <w:jc w:val="both"/>
          </w:pPr>
        </w:pPrChange>
      </w:pPr>
      <w:r>
        <w:t>uistenie sa, že prijímatelia, zapojení do realizácie projektov, ktoré sa implementujú na</w:t>
      </w:r>
      <w:del w:id="2733" w:author="Autor">
        <w:r w:rsidR="00B650E5">
          <w:delText xml:space="preserve"> </w:delText>
        </w:r>
      </w:del>
      <w:ins w:id="2734" w:author="Autor">
        <w:r w:rsidR="00545AC2">
          <w:t> </w:t>
        </w:r>
      </w:ins>
      <w:r>
        <w:t xml:space="preserve">základe preukázania skutočne vzniknutých oprávnených </w:t>
      </w:r>
      <w:del w:id="2735" w:author="Autor">
        <w:r w:rsidR="00B650E5">
          <w:delText>nákladov</w:delText>
        </w:r>
      </w:del>
      <w:ins w:id="2736" w:author="Autor">
        <w:r w:rsidR="00E71659">
          <w:t>výdavkov</w:t>
        </w:r>
      </w:ins>
      <w:r>
        <w:t xml:space="preserve">, </w:t>
      </w:r>
      <w:r w:rsidRPr="0089120A">
        <w:t>účtujú o</w:t>
      </w:r>
      <w:del w:id="2737" w:author="Autor">
        <w:r w:rsidR="0089120A" w:rsidRPr="0089120A">
          <w:delText xml:space="preserve"> </w:delText>
        </w:r>
      </w:del>
      <w:ins w:id="2738" w:author="Autor">
        <w:r w:rsidR="00545AC2">
          <w:t> </w:t>
        </w:r>
      </w:ins>
      <w:r w:rsidRPr="0089120A">
        <w:t>skutočnostiach týkajúcich sa projektu, resp. evidujú skutočnosti týkajúce sa projektu v</w:t>
      </w:r>
      <w:del w:id="2739" w:author="Autor">
        <w:r w:rsidR="0089120A" w:rsidRPr="0089120A">
          <w:delText xml:space="preserve"> </w:delText>
        </w:r>
      </w:del>
      <w:ins w:id="2740" w:author="Autor">
        <w:r w:rsidR="00545AC2">
          <w:t> </w:t>
        </w:r>
      </w:ins>
      <w:r w:rsidRPr="0089120A">
        <w:t>zmysle ustanovenia § 39 zákona o</w:t>
      </w:r>
      <w:r>
        <w:t> </w:t>
      </w:r>
      <w:r w:rsidRPr="0089120A">
        <w:t>príspevku EŠIF,</w:t>
      </w:r>
    </w:p>
    <w:p w14:paraId="21DDE498"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 pri zohľadnení identifikovaných rizík,</w:t>
      </w:r>
    </w:p>
    <w:p w14:paraId="589760D3"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426A750A"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0918DA2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1976A626"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77D0C350"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1EE1C728" w14:textId="3A3923A6" w:rsidR="009361A0" w:rsidRDefault="009361A0" w:rsidP="009361A0">
      <w:pPr>
        <w:pStyle w:val="Odsekzoznamu"/>
        <w:numPr>
          <w:ilvl w:val="0"/>
          <w:numId w:val="35"/>
        </w:numPr>
        <w:spacing w:before="120" w:after="120"/>
        <w:ind w:left="851" w:hanging="425"/>
        <w:contextualSpacing w:val="0"/>
        <w:jc w:val="both"/>
      </w:pPr>
      <w:r>
        <w:t xml:space="preserve">overenie adekvátnosti </w:t>
      </w:r>
      <w:del w:id="2741" w:author="Autor">
        <w:r w:rsidR="00B650E5">
          <w:delText xml:space="preserve"> </w:delText>
        </w:r>
      </w:del>
      <w:r>
        <w:t xml:space="preserve">podporných dokumentov a existencia adekvátneho audit </w:t>
      </w:r>
      <w:del w:id="2742" w:author="Autor">
        <w:r w:rsidR="00B650E5">
          <w:delText>trialu</w:delText>
        </w:r>
      </w:del>
      <w:ins w:id="2743" w:author="Autor">
        <w:r>
          <w:t>tra</w:t>
        </w:r>
        <w:r w:rsidR="00612EA1">
          <w:t>i</w:t>
        </w:r>
        <w:r>
          <w:t>lu</w:t>
        </w:r>
      </w:ins>
      <w:r>
        <w:t>,</w:t>
      </w:r>
    </w:p>
    <w:p w14:paraId="56A1FD02" w14:textId="14D70174" w:rsidR="009361A0" w:rsidRDefault="009361A0" w:rsidP="009361A0">
      <w:pPr>
        <w:pStyle w:val="Odsekzoznamu"/>
        <w:numPr>
          <w:ilvl w:val="0"/>
          <w:numId w:val="35"/>
        </w:numPr>
        <w:spacing w:before="120" w:after="120"/>
        <w:ind w:left="851" w:hanging="425"/>
        <w:contextualSpacing w:val="0"/>
        <w:jc w:val="both"/>
      </w:pPr>
      <w:r>
        <w:t>overenie súladu s podmienkami štátnej pomoci/pomoci de minimis a požiadavkami na</w:t>
      </w:r>
      <w:del w:id="2744" w:author="Autor">
        <w:r w:rsidR="00B650E5">
          <w:delText xml:space="preserve"> </w:delText>
        </w:r>
      </w:del>
      <w:ins w:id="2745" w:author="Autor">
        <w:r>
          <w:t> </w:t>
        </w:r>
      </w:ins>
      <w:r>
        <w:t xml:space="preserve">udržateľný rozvoj, rovnosť </w:t>
      </w:r>
      <w:del w:id="2746" w:author="Autor">
        <w:r w:rsidR="00B650E5">
          <w:delText>príležitostí</w:delText>
        </w:r>
      </w:del>
      <w:ins w:id="2747" w:author="Autor">
        <w:r w:rsidR="00622492">
          <w:t>mužov a žien</w:t>
        </w:r>
      </w:ins>
      <w:r>
        <w:t xml:space="preserve"> a nediskrimináciu,</w:t>
      </w:r>
    </w:p>
    <w:p w14:paraId="1F740767"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414CAD7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35A6BCA4"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589FAB54" w14:textId="29D7EEA1" w:rsidR="009361A0" w:rsidRDefault="009361A0" w:rsidP="00E63F3C">
      <w:pPr>
        <w:pStyle w:val="Odsekzoznamu"/>
        <w:numPr>
          <w:ilvl w:val="0"/>
          <w:numId w:val="35"/>
        </w:numPr>
        <w:spacing w:before="120" w:after="120"/>
        <w:ind w:left="851" w:hanging="425"/>
        <w:contextualSpacing w:val="0"/>
        <w:jc w:val="both"/>
      </w:pPr>
      <w:r>
        <w:t xml:space="preserve">overenie nakladania s majetkom </w:t>
      </w:r>
      <w:del w:id="2748" w:author="Autor">
        <w:r w:rsidR="00B650E5">
          <w:delText>nadobudnutom</w:delText>
        </w:r>
      </w:del>
      <w:ins w:id="2749" w:author="Autor">
        <w:r>
          <w:t>nadobudnut</w:t>
        </w:r>
        <w:r w:rsidR="00545AC2">
          <w:t>ý</w:t>
        </w:r>
        <w:r>
          <w:t>m</w:t>
        </w:r>
      </w:ins>
      <w:r>
        <w:t xml:space="preserve"> z prostriedkov NFP a podmienok, na</w:t>
      </w:r>
      <w:del w:id="2750" w:author="Autor">
        <w:r w:rsidR="00B650E5">
          <w:delText xml:space="preserve"> </w:delText>
        </w:r>
      </w:del>
      <w:ins w:id="2751" w:author="Autor">
        <w:r>
          <w:t> </w:t>
        </w:r>
      </w:ins>
      <w:r>
        <w:t>základe ktorých s ním môžu nakladať ďalšie osoby.</w:t>
      </w:r>
      <w:del w:id="2752" w:author="Autor">
        <w:r w:rsidR="00B650E5">
          <w:delText xml:space="preserve"> </w:delText>
        </w:r>
      </w:del>
    </w:p>
    <w:p w14:paraId="3ECC117F" w14:textId="18A3FF64" w:rsidR="009E5F32" w:rsidRDefault="003D1AF6" w:rsidP="00BD1FBA">
      <w:pPr>
        <w:pStyle w:val="Odsekzoznamu"/>
        <w:numPr>
          <w:ilvl w:val="0"/>
          <w:numId w:val="27"/>
        </w:numPr>
        <w:spacing w:before="120" w:after="120"/>
        <w:ind w:left="426" w:hanging="426"/>
        <w:contextualSpacing w:val="0"/>
        <w:jc w:val="both"/>
        <w:rPr>
          <w:ins w:id="2753" w:author="Autor"/>
        </w:rPr>
      </w:pPr>
      <w:ins w:id="2754" w:author="Autor">
        <w:r w:rsidRPr="005846DE">
          <w:t>V súlade</w:t>
        </w:r>
        <w:r>
          <w:t xml:space="preserve"> s čl.</w:t>
        </w:r>
      </w:ins>
      <w:moveToRangeStart w:id="2755" w:author="Autor" w:name="move528646702"/>
      <w:moveTo w:id="2756" w:author="Autor">
        <w:r>
          <w:t xml:space="preserve"> 125 ods. 4 písm. d) všeobecného nariadenia RO stanoví postupy na zabezpečenie toho, aby sa uchovávali všetky doklady týkajúce sa výdavkov a</w:t>
        </w:r>
      </w:moveTo>
      <w:moveToRangeEnd w:id="2755"/>
      <w:ins w:id="2757" w:author="Autor">
        <w:r>
          <w:t> auditov, ktoré sú potrebné na</w:t>
        </w:r>
        <w:r w:rsidR="00545AC2">
          <w:t> </w:t>
        </w:r>
        <w:r>
          <w:t>účely adekvátneho audit tra</w:t>
        </w:r>
        <w:r w:rsidR="00612EA1">
          <w:t>i</w:t>
        </w:r>
        <w:r>
          <w:t xml:space="preserve">lu. </w:t>
        </w:r>
      </w:ins>
      <w:moveToRangeStart w:id="2758" w:author="Autor" w:name="move528646703"/>
      <w:moveTo w:id="2759" w:author="Autor">
        <w:r>
          <w:t xml:space="preserve">Dokumenty budú uchovávané vo forme, ktorá umožňuje identifikáciu dotknutých údajov po obdobie nie dlhšie ako je nevyhnutné na účely, na ktoré boli údaje zozbierané, alebo na ktoré boli ďalej spracované. </w:t>
        </w:r>
      </w:moveTo>
      <w:moveToRangeEnd w:id="2758"/>
      <w:ins w:id="2760" w:author="Autor">
        <w:r>
          <w:t>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w:t>
        </w:r>
      </w:ins>
    </w:p>
    <w:p w14:paraId="49405D71" w14:textId="278BF1E8" w:rsidR="003D1AF6" w:rsidRDefault="003D1AF6" w:rsidP="00A24556">
      <w:pPr>
        <w:pStyle w:val="Odsekzoznamu"/>
        <w:numPr>
          <w:ilvl w:val="0"/>
          <w:numId w:val="27"/>
        </w:numPr>
        <w:spacing w:before="120" w:after="120"/>
        <w:ind w:left="426" w:hanging="426"/>
        <w:contextualSpacing w:val="0"/>
        <w:jc w:val="both"/>
        <w:rPr>
          <w:moveTo w:id="2761" w:author="Autor"/>
        </w:rPr>
        <w:pPrChange w:id="2762" w:author="Autor">
          <w:pPr>
            <w:pStyle w:val="Odsekzoznamu"/>
            <w:numPr>
              <w:numId w:val="31"/>
            </w:numPr>
            <w:spacing w:before="120" w:after="120"/>
            <w:ind w:hanging="360"/>
            <w:contextualSpacing w:val="0"/>
            <w:jc w:val="both"/>
          </w:pPr>
        </w:pPrChange>
      </w:pPr>
      <w:moveToRangeStart w:id="2763" w:author="Autor" w:name="move528646706"/>
      <w:moveTo w:id="2764" w:author="Auto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2765" w:name="kapitola_3361_ods_16"/>
        <w:bookmarkEnd w:id="2765"/>
      </w:moveTo>
    </w:p>
    <w:p w14:paraId="5BEA62FD" w14:textId="77777777" w:rsidR="00B650E5" w:rsidRPr="005D1036" w:rsidRDefault="003D1AF6" w:rsidP="00AB2DCC">
      <w:pPr>
        <w:spacing w:after="200"/>
        <w:ind w:left="426" w:hanging="426"/>
        <w:jc w:val="both"/>
        <w:rPr>
          <w:del w:id="2766" w:author="Autor"/>
        </w:rPr>
      </w:pPr>
      <w:moveToRangeStart w:id="2767" w:author="Autor" w:name="move528646713"/>
      <w:moveToRangeEnd w:id="2763"/>
      <w:moveTo w:id="2768" w:author="Autor">
        <w:r>
          <w:t>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w:t>
        </w:r>
      </w:moveTo>
      <w:moveToRangeEnd w:id="2767"/>
      <w:del w:id="2769" w:author="Autor">
        <w:r w:rsidR="00B650E5">
          <w:delText xml:space="preserve">6. </w:delText>
        </w:r>
        <w:r w:rsidR="00B650E5">
          <w:tab/>
          <w:delText xml:space="preserve">Cieľom finančnej kontroly je </w:delText>
        </w:r>
        <w:r w:rsidR="00B650E5" w:rsidRPr="005D1036">
          <w:delText>zabezpečiť najmä</w:delText>
        </w:r>
        <w:r w:rsidR="00B650E5">
          <w:delText>:</w:delText>
        </w:r>
      </w:del>
    </w:p>
    <w:p w14:paraId="49E46F35" w14:textId="77777777" w:rsidR="00B650E5" w:rsidRPr="005D1036" w:rsidRDefault="00B650E5" w:rsidP="009D6DF9">
      <w:pPr>
        <w:pStyle w:val="Odsekzoznamu"/>
        <w:numPr>
          <w:ilvl w:val="0"/>
          <w:numId w:val="391"/>
        </w:numPr>
        <w:spacing w:after="120"/>
        <w:ind w:left="851" w:hanging="426"/>
        <w:contextualSpacing w:val="0"/>
        <w:jc w:val="both"/>
        <w:rPr>
          <w:del w:id="2770" w:author="Autor"/>
        </w:rPr>
      </w:pPr>
      <w:del w:id="2771" w:author="Autor">
        <w:r w:rsidRPr="005D1036">
          <w:delText>dodržiavanie hospodárnosti, efektívnosti, účinnosti a účelnosti pri hospodárení s verejnými financiami a realizácii finančnej operácie alebo jej časti,</w:delText>
        </w:r>
      </w:del>
    </w:p>
    <w:p w14:paraId="5B8B224A" w14:textId="77777777" w:rsidR="00B650E5" w:rsidRPr="005D1036" w:rsidRDefault="00B650E5" w:rsidP="009D6DF9">
      <w:pPr>
        <w:pStyle w:val="Odsekzoznamu"/>
        <w:numPr>
          <w:ilvl w:val="0"/>
          <w:numId w:val="391"/>
        </w:numPr>
        <w:spacing w:after="120"/>
        <w:ind w:left="851" w:hanging="426"/>
        <w:contextualSpacing w:val="0"/>
        <w:jc w:val="both"/>
        <w:rPr>
          <w:del w:id="2772" w:author="Autor"/>
        </w:rPr>
      </w:pPr>
      <w:del w:id="2773" w:author="Autor">
        <w:r w:rsidRPr="005D1036">
          <w:delText>dodržiavanie rozpočtu orgánu verejnej správy,</w:delText>
        </w:r>
      </w:del>
    </w:p>
    <w:p w14:paraId="454D8C92" w14:textId="03AF4927" w:rsidR="003D1AF6" w:rsidRDefault="00B650E5" w:rsidP="00E63F3C">
      <w:pPr>
        <w:pStyle w:val="Odsekzoznamu"/>
        <w:numPr>
          <w:ilvl w:val="0"/>
          <w:numId w:val="27"/>
        </w:numPr>
        <w:spacing w:before="120" w:after="120"/>
        <w:ind w:left="426" w:hanging="426"/>
        <w:contextualSpacing w:val="0"/>
        <w:jc w:val="both"/>
        <w:rPr>
          <w:ins w:id="2774" w:author="Autor"/>
        </w:rPr>
      </w:pPr>
      <w:del w:id="2775" w:author="Autor">
        <w:r w:rsidRPr="005D1036">
          <w:delText>dodržiavanie</w:delText>
        </w:r>
      </w:del>
      <w:ins w:id="2776" w:author="Autor">
        <w:r w:rsidR="003D1AF6">
          <w:t xml:space="preserve">.). </w:t>
        </w:r>
        <w:bookmarkStart w:id="2777" w:name="kapitola_3361_ods_17"/>
        <w:bookmarkEnd w:id="2777"/>
      </w:ins>
    </w:p>
    <w:p w14:paraId="76960F97" w14:textId="77777777" w:rsidR="00B650E5" w:rsidRPr="005D1036" w:rsidRDefault="003D1AF6" w:rsidP="009D6DF9">
      <w:pPr>
        <w:pStyle w:val="Odsekzoznamu"/>
        <w:numPr>
          <w:ilvl w:val="0"/>
          <w:numId w:val="391"/>
        </w:numPr>
        <w:spacing w:after="120"/>
        <w:ind w:left="851" w:hanging="426"/>
        <w:contextualSpacing w:val="0"/>
        <w:jc w:val="both"/>
        <w:rPr>
          <w:del w:id="2778" w:author="Autor"/>
        </w:rPr>
      </w:pPr>
      <w:bookmarkStart w:id="2779" w:name="kapitola_3361_ods_18"/>
      <w:bookmarkEnd w:id="2779"/>
      <w:ins w:id="2780" w:author="Autor">
        <w:r w:rsidRPr="00F86B5A">
          <w:t>Ak RO vykonáva kontrolu op</w:t>
        </w:r>
        <w:r w:rsidR="00B51C6D">
          <w:t>akovane</w:t>
        </w:r>
        <w:r w:rsidRPr="00F86B5A">
          <w:t>,</w:t>
        </w:r>
        <w:r>
          <w:t xml:space="preserve"> vykonáva ju v súlade s ustanoveniami</w:t>
        </w:r>
      </w:ins>
      <w:r>
        <w:t xml:space="preserve"> zákona o finančnej kontrole</w:t>
      </w:r>
      <w:del w:id="2781" w:author="Autor">
        <w:r w:rsidR="00B650E5" w:rsidRPr="005D1036">
          <w:delText>, všeobecne záväzných právnych predpisov vydaných na jeho vykonanie, osobitných predpisov, medzinárodných zmlúv, ktorými je Slovenská republika viazaná</w:delText>
        </w:r>
        <w:r w:rsidR="00B650E5" w:rsidRPr="003120E4">
          <w:rPr>
            <w:rStyle w:val="Odkaznapoznmkupodiarou"/>
          </w:rPr>
          <w:footnoteReference w:id="116"/>
        </w:r>
        <w:r w:rsidR="00B650E5" w:rsidRPr="00C03CE9">
          <w:rPr>
            <w:vertAlign w:val="superscript"/>
          </w:rPr>
          <w:delText>)</w:delText>
        </w:r>
        <w:r w:rsidR="00B650E5" w:rsidRPr="005D1036">
          <w:delText xml:space="preserve"> a na základe ktorých sa Slovenskej republike poskytujú finančné prostriedky zo zahraničia, rozhodnutí vydaných na základe osobitných predpisov</w:delText>
        </w:r>
        <w:bookmarkStart w:id="2784" w:name="_Ref424744070"/>
        <w:r w:rsidR="00B650E5" w:rsidRPr="005D1036">
          <w:rPr>
            <w:rStyle w:val="Odkaznapoznmkupodiarou"/>
          </w:rPr>
          <w:footnoteReference w:id="117"/>
        </w:r>
        <w:bookmarkEnd w:id="2784"/>
        <w:r w:rsidR="00B650E5" w:rsidRPr="005D1036">
          <w:delText>) alebo vnútorných predpisov,</w:delText>
        </w:r>
      </w:del>
    </w:p>
    <w:p w14:paraId="75E11D6C" w14:textId="77777777" w:rsidR="00B650E5" w:rsidRPr="005D1036" w:rsidRDefault="00B650E5" w:rsidP="009D6DF9">
      <w:pPr>
        <w:pStyle w:val="Odsekzoznamu"/>
        <w:numPr>
          <w:ilvl w:val="0"/>
          <w:numId w:val="391"/>
        </w:numPr>
        <w:spacing w:after="120"/>
        <w:ind w:left="851" w:hanging="426"/>
        <w:contextualSpacing w:val="0"/>
        <w:jc w:val="both"/>
        <w:rPr>
          <w:del w:id="2787" w:author="Autor"/>
        </w:rPr>
      </w:pPr>
      <w:del w:id="2788" w:author="Autor">
        <w:r w:rsidRPr="005D1036">
          <w:delText>dodržiavanie uzatvorených zmlúv</w:delText>
        </w:r>
        <w:bookmarkStart w:id="2789" w:name="_Ref424740961"/>
        <w:r w:rsidRPr="005D1036">
          <w:rPr>
            <w:rStyle w:val="Odkaznapoznmkupodiarou"/>
          </w:rPr>
          <w:footnoteReference w:id="118"/>
        </w:r>
        <w:bookmarkEnd w:id="2789"/>
        <w:r w:rsidRPr="005D1036">
          <w:delText>) orgánom verejnej správy,</w:delText>
        </w:r>
      </w:del>
    </w:p>
    <w:p w14:paraId="5832A4F4" w14:textId="77777777" w:rsidR="00B650E5" w:rsidRPr="005D1036" w:rsidRDefault="00B650E5" w:rsidP="009D6DF9">
      <w:pPr>
        <w:pStyle w:val="Odsekzoznamu"/>
        <w:numPr>
          <w:ilvl w:val="0"/>
          <w:numId w:val="391"/>
        </w:numPr>
        <w:spacing w:after="120"/>
        <w:ind w:left="851" w:hanging="426"/>
        <w:contextualSpacing w:val="0"/>
        <w:jc w:val="both"/>
        <w:rPr>
          <w:del w:id="2792" w:author="Autor"/>
        </w:rPr>
      </w:pPr>
      <w:del w:id="2793" w:author="Autor">
        <w:r w:rsidRPr="005D1036">
          <w:delText>dodržiavanie podmienok na poskytnutie a použitie verejných financií,</w:delText>
        </w:r>
      </w:del>
    </w:p>
    <w:p w14:paraId="29EF1410" w14:textId="77777777" w:rsidR="00B650E5" w:rsidRPr="005D1036" w:rsidRDefault="00B650E5" w:rsidP="009D6DF9">
      <w:pPr>
        <w:pStyle w:val="Odsekzoznamu"/>
        <w:numPr>
          <w:ilvl w:val="0"/>
          <w:numId w:val="391"/>
        </w:numPr>
        <w:spacing w:after="120"/>
        <w:ind w:left="851" w:hanging="426"/>
        <w:contextualSpacing w:val="0"/>
        <w:jc w:val="both"/>
        <w:rPr>
          <w:del w:id="2794" w:author="Autor"/>
        </w:rPr>
      </w:pPr>
      <w:del w:id="2795" w:author="Autor">
        <w:r w:rsidRPr="005D1036">
          <w:delText>správnosť a preukázateľnosť vykonávania finančnej operácie alebo jej časti, spoľahlivosť výkazníctva,</w:delText>
        </w:r>
      </w:del>
    </w:p>
    <w:p w14:paraId="53E1611C" w14:textId="77777777" w:rsidR="00B650E5" w:rsidRPr="005D1036" w:rsidRDefault="00B650E5" w:rsidP="009D6DF9">
      <w:pPr>
        <w:pStyle w:val="Odsekzoznamu"/>
        <w:numPr>
          <w:ilvl w:val="0"/>
          <w:numId w:val="391"/>
        </w:numPr>
        <w:spacing w:after="120"/>
        <w:ind w:left="851" w:hanging="426"/>
        <w:contextualSpacing w:val="0"/>
        <w:jc w:val="both"/>
        <w:rPr>
          <w:del w:id="2796" w:author="Autor"/>
        </w:rPr>
      </w:pPr>
      <w:del w:id="2797" w:author="Autor">
        <w:r w:rsidRPr="005D1036">
          <w:delText>ochranu majetku v správe alebo vo vlastníctve orgánu verejnej správy,</w:delText>
        </w:r>
      </w:del>
    </w:p>
    <w:p w14:paraId="08574AF6" w14:textId="77777777" w:rsidR="00B650E5" w:rsidRPr="005D1036" w:rsidRDefault="00B650E5" w:rsidP="009D6DF9">
      <w:pPr>
        <w:pStyle w:val="Odsekzoznamu"/>
        <w:numPr>
          <w:ilvl w:val="0"/>
          <w:numId w:val="391"/>
        </w:numPr>
        <w:spacing w:after="120"/>
        <w:ind w:left="851" w:hanging="426"/>
        <w:contextualSpacing w:val="0"/>
        <w:jc w:val="both"/>
        <w:rPr>
          <w:del w:id="2798" w:author="Autor"/>
        </w:rPr>
      </w:pPr>
      <w:del w:id="2799" w:author="Autor">
        <w:r w:rsidRPr="005D1036">
          <w:delText>predchádzanie podvodom a nezrovnalostiam,</w:delText>
        </w:r>
        <w:r>
          <w:rPr>
            <w:rStyle w:val="Odkaznapoznmkupodiarou"/>
          </w:rPr>
          <w:footnoteReference w:id="119"/>
        </w:r>
        <w:r w:rsidRPr="005D1036">
          <w:delText>)</w:delText>
        </w:r>
      </w:del>
    </w:p>
    <w:p w14:paraId="17E38667" w14:textId="77777777" w:rsidR="00B650E5" w:rsidRPr="005D1036" w:rsidRDefault="00B650E5" w:rsidP="009D6DF9">
      <w:pPr>
        <w:pStyle w:val="Odsekzoznamu"/>
        <w:numPr>
          <w:ilvl w:val="0"/>
          <w:numId w:val="391"/>
        </w:numPr>
        <w:spacing w:after="120"/>
        <w:ind w:left="851" w:hanging="426"/>
        <w:contextualSpacing w:val="0"/>
        <w:jc w:val="both"/>
        <w:rPr>
          <w:del w:id="2802" w:author="Autor"/>
        </w:rPr>
      </w:pPr>
      <w:del w:id="2803" w:author="Autor">
        <w:r w:rsidRPr="005D1036">
          <w:delText>včasné a spoľahlivé informovanie štatutárneho orgánu verejnej správy o úrovni hospodárenia s verejnými financiami a o vykonávaných finančných operáciách alebo ich častiach,</w:delText>
        </w:r>
      </w:del>
    </w:p>
    <w:p w14:paraId="0EA7D864" w14:textId="77777777" w:rsidR="00B650E5" w:rsidRPr="005D1036" w:rsidRDefault="00B650E5" w:rsidP="009D6DF9">
      <w:pPr>
        <w:pStyle w:val="Odsekzoznamu"/>
        <w:numPr>
          <w:ilvl w:val="0"/>
          <w:numId w:val="391"/>
        </w:numPr>
        <w:spacing w:after="120"/>
        <w:ind w:left="851" w:hanging="426"/>
        <w:contextualSpacing w:val="0"/>
        <w:jc w:val="both"/>
        <w:rPr>
          <w:del w:id="2804" w:author="Autor"/>
        </w:rPr>
      </w:pPr>
      <w:del w:id="2805" w:author="Autor">
        <w:r w:rsidRPr="005D1036">
          <w:delText>overova</w:delText>
        </w:r>
        <w:r>
          <w:delText>nie</w:delText>
        </w:r>
        <w:r w:rsidRPr="005D1036">
          <w:delText xml:space="preserve"> plneni</w:delText>
        </w:r>
        <w:r>
          <w:delText>a</w:delText>
        </w:r>
        <w:r w:rsidRPr="005D1036">
          <w:delText xml:space="preserve"> opatrení prijatých na nápravu nedostatkov zistených administratívnou finančnou kontrolu alebo finančnou kontrolou na mieste a na odstránenie príčin ich vzniku,</w:delText>
        </w:r>
      </w:del>
    </w:p>
    <w:p w14:paraId="582525EE" w14:textId="77777777" w:rsidR="00B650E5" w:rsidRPr="005D1036" w:rsidRDefault="00B650E5" w:rsidP="009D6DF9">
      <w:pPr>
        <w:pStyle w:val="Odsekzoznamu"/>
        <w:numPr>
          <w:ilvl w:val="0"/>
          <w:numId w:val="391"/>
        </w:numPr>
        <w:spacing w:after="120"/>
        <w:ind w:left="851" w:hanging="426"/>
        <w:contextualSpacing w:val="0"/>
        <w:jc w:val="both"/>
        <w:rPr>
          <w:del w:id="2806" w:author="Autor"/>
        </w:rPr>
      </w:pPr>
      <w:del w:id="2807" w:author="Autor">
        <w:r w:rsidRPr="005D1036">
          <w:delText>overova</w:delText>
        </w:r>
        <w:r>
          <w:delText>nie</w:delText>
        </w:r>
        <w:r w:rsidRPr="005D1036">
          <w:delText xml:space="preserve"> ďalš</w:delText>
        </w:r>
        <w:r>
          <w:delText>ích</w:delText>
        </w:r>
        <w:r w:rsidRPr="005D1036">
          <w:delText xml:space="preserve"> skutočnost</w:delText>
        </w:r>
        <w:r>
          <w:delText>í</w:delText>
        </w:r>
        <w:r w:rsidRPr="005D1036">
          <w:delText xml:space="preserve"> súvisiac</w:delText>
        </w:r>
        <w:r>
          <w:delText>ich</w:delText>
        </w:r>
        <w:r w:rsidRPr="005D1036">
          <w:delText xml:space="preserve"> s finančnou operáciou alebo jej časťou a finančným riadením.</w:delText>
        </w:r>
      </w:del>
    </w:p>
    <w:p w14:paraId="242CFEBE" w14:textId="77777777" w:rsidR="00B650E5" w:rsidRDefault="00B650E5" w:rsidP="003120E4">
      <w:pPr>
        <w:pStyle w:val="SRK5"/>
        <w:numPr>
          <w:ilvl w:val="4"/>
          <w:numId w:val="289"/>
        </w:numPr>
        <w:rPr>
          <w:del w:id="2808" w:author="Autor"/>
        </w:rPr>
      </w:pPr>
      <w:del w:id="2809" w:author="Autor">
        <w:r>
          <w:delText>Výstup z finančnej kontroly projektu a ukončenie kontroly projektu</w:delText>
        </w:r>
      </w:del>
    </w:p>
    <w:p w14:paraId="26F97A31" w14:textId="77777777" w:rsidR="003D1AF6" w:rsidRPr="00913B11" w:rsidRDefault="00B650E5" w:rsidP="00A24556">
      <w:pPr>
        <w:pStyle w:val="Odsekzoznamu"/>
        <w:numPr>
          <w:ilvl w:val="0"/>
          <w:numId w:val="421"/>
        </w:numPr>
        <w:spacing w:before="120" w:after="120"/>
        <w:ind w:left="426" w:hanging="426"/>
        <w:contextualSpacing w:val="0"/>
        <w:jc w:val="both"/>
        <w:rPr>
          <w:moveFrom w:id="2810" w:author="Autor"/>
        </w:rPr>
        <w:pPrChange w:id="2811" w:author="Autor">
          <w:pPr>
            <w:pStyle w:val="Odsekzoznamu"/>
            <w:numPr>
              <w:numId w:val="32"/>
            </w:numPr>
            <w:spacing w:before="120" w:after="120"/>
            <w:ind w:hanging="360"/>
            <w:contextualSpacing w:val="0"/>
            <w:jc w:val="both"/>
          </w:pPr>
        </w:pPrChange>
      </w:pPr>
      <w:del w:id="2812" w:author="Autor">
        <w:r>
          <w:delText>Výstupom z každej administratívnej finančnej kontroly a finančnej kontroly na mieste je návrh</w:delText>
        </w:r>
      </w:del>
      <w:ins w:id="2813" w:author="Autor">
        <w:r w:rsidR="003D1AF6">
          <w:t>.</w:t>
        </w:r>
        <w:r w:rsidR="003D1AF6" w:rsidRPr="00F86B5A">
          <w:t xml:space="preserve"> </w:t>
        </w:r>
        <w:r w:rsidR="003D1AF6">
          <w:t>V návrhu</w:t>
        </w:r>
      </w:ins>
      <w:r w:rsidR="003D1AF6">
        <w:t xml:space="preserve"> čiastkovej správy</w:t>
      </w:r>
      <w:del w:id="2814" w:author="Autor">
        <w:r>
          <w:delText>/ návrh správy</w:delText>
        </w:r>
      </w:del>
      <w:r w:rsidR="003D1AF6">
        <w:t xml:space="preserve"> z kontroly</w:t>
      </w:r>
      <w:del w:id="2815" w:author="Autor">
        <w:r>
          <w:delText xml:space="preserve"> (v prípade zistených nedostatkov) a čiastková správa</w:delText>
        </w:r>
      </w:del>
      <w:ins w:id="2816" w:author="Autor">
        <w:r w:rsidR="003D1AF6">
          <w:t>/návrhu správy</w:t>
        </w:r>
      </w:ins>
      <w:r w:rsidR="003D1AF6">
        <w:t xml:space="preserve"> z kontroly</w:t>
      </w:r>
      <w:del w:id="2817" w:author="Autor">
        <w:r>
          <w:delText xml:space="preserve">/ správa </w:delText>
        </w:r>
      </w:del>
      <w:ins w:id="2818" w:author="Autor">
        <w:r w:rsidR="003D1AF6">
          <w:t xml:space="preserve"> a v čiastkovej správe </w:t>
        </w:r>
      </w:ins>
      <w:r w:rsidR="003D1AF6">
        <w:t>z kontroly</w:t>
      </w:r>
      <w:del w:id="2819" w:author="Autor">
        <w:r>
          <w:delText>.</w:delText>
        </w:r>
      </w:del>
      <w:ins w:id="2820" w:author="Autor">
        <w:r w:rsidR="003D1AF6">
          <w:t>/správe</w:t>
        </w:r>
      </w:ins>
      <w:moveFromRangeStart w:id="2821" w:author="Autor" w:name="move528646718"/>
      <w:moveFrom w:id="2822" w:author="Autor">
        <w:r w:rsidR="003D1AF6">
          <w:t xml:space="preserve"> Legislatívnym rámcom pre ich vypracovanie je § 22 </w:t>
        </w:r>
        <w:r w:rsidR="003D1AF6" w:rsidRPr="005A343C">
          <w:t>zákona o finančnej kontrole</w:t>
        </w:r>
        <w:r w:rsidR="003D1AF6" w:rsidRPr="00913B11">
          <w:t>.</w:t>
        </w:r>
      </w:moveFrom>
    </w:p>
    <w:moveFromRangeEnd w:id="2821"/>
    <w:p w14:paraId="3E46ECAD" w14:textId="77777777" w:rsidR="00B650E5" w:rsidRDefault="00B650E5" w:rsidP="005475B5">
      <w:pPr>
        <w:pStyle w:val="Odsekzoznamu"/>
        <w:numPr>
          <w:ilvl w:val="0"/>
          <w:numId w:val="32"/>
        </w:numPr>
        <w:spacing w:before="120" w:after="120"/>
        <w:ind w:left="425" w:hanging="425"/>
        <w:contextualSpacing w:val="0"/>
        <w:jc w:val="both"/>
        <w:rPr>
          <w:del w:id="2823" w:author="Autor"/>
        </w:rPr>
      </w:pPr>
      <w:del w:id="2824" w:author="Autor">
        <w:r>
          <w:delText>Záverom</w:delText>
        </w:r>
      </w:del>
      <w:r w:rsidR="003D1AF6">
        <w:t xml:space="preserve"> z </w:t>
      </w:r>
      <w:del w:id="2825" w:author="Autor">
        <w:r>
          <w:delText>každej vykonanej základnej  finančnej kontroly, je na základe overených skutočností jedno z nasledovných vyjadrení osôb, ktoré kontrolu vykonali:</w:delText>
        </w:r>
      </w:del>
    </w:p>
    <w:p w14:paraId="0D6D240E" w14:textId="77777777" w:rsidR="00B650E5" w:rsidRDefault="00B650E5" w:rsidP="001B709E">
      <w:pPr>
        <w:pStyle w:val="Odsekzoznamu"/>
        <w:numPr>
          <w:ilvl w:val="1"/>
          <w:numId w:val="32"/>
        </w:numPr>
        <w:tabs>
          <w:tab w:val="left" w:pos="851"/>
        </w:tabs>
        <w:spacing w:before="120" w:after="120"/>
        <w:ind w:left="851" w:hanging="425"/>
        <w:contextualSpacing w:val="0"/>
        <w:jc w:val="both"/>
        <w:rPr>
          <w:del w:id="2826" w:author="Autor"/>
        </w:rPr>
      </w:pPr>
      <w:del w:id="2827" w:author="Autor">
        <w:r>
          <w:delText>vo finančnej operácií je možné pokračovať – v prípade, ak je overené splnenie všetkých podmienok overovaných</w:delText>
        </w:r>
      </w:del>
      <w:ins w:id="2828" w:author="Autor">
        <w:r w:rsidR="003D1AF6">
          <w:t>kontroly vyhotovenej</w:t>
        </w:r>
      </w:ins>
      <w:r w:rsidR="003D1AF6">
        <w:t xml:space="preserve"> v rámci </w:t>
      </w:r>
      <w:del w:id="2829" w:author="Autor">
        <w:r>
          <w:delText>vykonávanej kontroly/ administratívnom overení a nedochádza k dožadovaniu údajov ani k zastaveniu konania, resp. k vydaniu rozhodnutia o neschválení, resp. k inému postupu v dôsledku ktorého dôjde k nepokračovaniu vo</w:delText>
        </w:r>
        <w:r w:rsidR="002458C7">
          <w:delText> </w:delText>
        </w:r>
        <w:r>
          <w:delText>finančnej operácii alebo k jej pozastaveniu do doby odstránenia dôvodov, pre ktoré nie je možné vo finančnej operácii pokračovať;</w:delText>
        </w:r>
        <w:r w:rsidRPr="00517B1D">
          <w:delText xml:space="preserve"> </w:delText>
        </w:r>
        <w:r>
          <w:delText>v</w:delText>
        </w:r>
        <w:r w:rsidRPr="008B6CAA">
          <w:delText> </w:delText>
        </w:r>
        <w:r w:rsidRPr="00EE61C2">
          <w:delText>prípade identifikovania neoprávnených výdavkov v</w:delText>
        </w:r>
        <w:r w:rsidRPr="002F0FAA">
          <w:delText> procese administratívneho overovania ŽoNFP je potrebné k vyjadreniu doplniť text s</w:delText>
        </w:r>
        <w:r w:rsidR="008F6E58">
          <w:delText xml:space="preserve"> uvedením </w:delText>
        </w:r>
        <w:r w:rsidRPr="002F0FAA">
          <w:delText>podmienk</w:delText>
        </w:r>
        <w:r w:rsidR="008F6E58">
          <w:delText>y</w:delText>
        </w:r>
        <w:r>
          <w:delText>,</w:delText>
        </w:r>
        <w:r w:rsidRPr="002F0FAA">
          <w:delText xml:space="preserve"> za </w:delText>
        </w:r>
        <w:r w:rsidR="009407C8">
          <w:delText xml:space="preserve">splnenia </w:delText>
        </w:r>
        <w:r w:rsidRPr="002F0FAA">
          <w:delText>ktorej je možné vo</w:delText>
        </w:r>
        <w:r>
          <w:delText> </w:delText>
        </w:r>
        <w:r w:rsidRPr="002F0FAA">
          <w:delText>finančnej operáci</w:delText>
        </w:r>
        <w:r>
          <w:delText>i</w:delText>
        </w:r>
        <w:r w:rsidRPr="002F0FAA">
          <w:delText xml:space="preserve"> pokračovať;</w:delText>
        </w:r>
      </w:del>
    </w:p>
    <w:p w14:paraId="2F0CEBBA" w14:textId="77777777" w:rsidR="00B650E5" w:rsidRDefault="00B650E5" w:rsidP="001B709E">
      <w:pPr>
        <w:pStyle w:val="Odsekzoznamu"/>
        <w:numPr>
          <w:ilvl w:val="1"/>
          <w:numId w:val="32"/>
        </w:numPr>
        <w:tabs>
          <w:tab w:val="left" w:pos="851"/>
        </w:tabs>
        <w:spacing w:before="120" w:after="120"/>
        <w:ind w:left="851" w:hanging="425"/>
        <w:contextualSpacing w:val="0"/>
        <w:jc w:val="both"/>
        <w:rPr>
          <w:del w:id="2830" w:author="Autor"/>
        </w:rPr>
      </w:pPr>
      <w:del w:id="2831" w:author="Autor">
        <w:r>
          <w:delText>vo finančnej operácií nie je možné pokračovať – ak v rámci administratívneho overenia/vykonávanej kontroly boli identifikované také dôvody, ktoré neumožňujú pokračovať vo finančnej operácií, a je potrebné ju ukončiť (napr. ak dochádza k zastaveniu konania alebo k vydaniu rozhodnutia o neschválení, k nevyhláseniu výzvy a pod.);</w:delText>
        </w:r>
      </w:del>
    </w:p>
    <w:p w14:paraId="4B169E25" w14:textId="5326CFA5" w:rsidR="003D1AF6" w:rsidRDefault="003D1AF6" w:rsidP="00A24556">
      <w:pPr>
        <w:pStyle w:val="Odsekzoznamu"/>
        <w:numPr>
          <w:ilvl w:val="0"/>
          <w:numId w:val="27"/>
        </w:numPr>
        <w:spacing w:before="120" w:after="120"/>
        <w:ind w:left="426" w:hanging="426"/>
        <w:contextualSpacing w:val="0"/>
        <w:jc w:val="both"/>
        <w:pPrChange w:id="2832" w:author="Autor">
          <w:pPr>
            <w:pStyle w:val="Odsekzoznamu"/>
            <w:numPr>
              <w:ilvl w:val="1"/>
              <w:numId w:val="32"/>
            </w:numPr>
            <w:tabs>
              <w:tab w:val="left" w:pos="851"/>
            </w:tabs>
            <w:spacing w:before="120" w:after="120"/>
            <w:ind w:left="1440" w:hanging="360"/>
            <w:contextualSpacing w:val="0"/>
            <w:jc w:val="both"/>
          </w:pPr>
        </w:pPrChange>
      </w:pPr>
      <w:ins w:id="2833" w:author="Autor">
        <w:r>
          <w:t>op</w:t>
        </w:r>
        <w:r w:rsidR="00B51C6D">
          <w:t>ätovnej</w:t>
        </w:r>
        <w:r>
          <w:t xml:space="preserve"> kontroly </w:t>
        </w:r>
      </w:ins>
      <w:r>
        <w:t xml:space="preserve">je potrebné </w:t>
      </w:r>
      <w:del w:id="2834" w:author="Autor">
        <w:r w:rsidR="00B650E5" w:rsidRPr="00594B46">
          <w:delText>vymáhať poskytnuté plnenie - ak sa finančná operácia alebo jej časť už</w:delText>
        </w:r>
      </w:del>
      <w:ins w:id="2835" w:author="Autor">
        <w:r>
          <w:t>uviesť okrem ostatných povinných náležitostí aj jednoznačné označenie pôvodnej kontroly (číslo kontroly z ITMS2014+), ku ktorej sa op</w:t>
        </w:r>
        <w:r w:rsidR="00B51C6D">
          <w:t>äto</w:t>
        </w:r>
        <w:r>
          <w:t>vná kontrola</w:t>
        </w:r>
      </w:ins>
      <w:r>
        <w:t xml:space="preserve"> vykonala</w:t>
      </w:r>
      <w:del w:id="2836" w:author="Autor">
        <w:r w:rsidR="00B650E5" w:rsidRPr="00594B46">
          <w:delText>, pričom bola zistená nezrovnalosť s finančným dopadom (napr. pri spätnom overení ŽoP, pri</w:delText>
        </w:r>
        <w:r w:rsidR="008D24EF">
          <w:delText> </w:delText>
        </w:r>
        <w:r w:rsidR="00B650E5" w:rsidRPr="00594B46">
          <w:delText>výkone finančnej kontroly na mieste po vykonaní úhrady ŽoP a pod.</w:delText>
        </w:r>
      </w:del>
      <w:ins w:id="2837" w:author="Autor">
        <w:r>
          <w:t xml:space="preserve">. </w:t>
        </w:r>
      </w:ins>
    </w:p>
    <w:p w14:paraId="3DBDDADE" w14:textId="744D7642" w:rsidR="003D1AF6" w:rsidRDefault="003D1AF6" w:rsidP="00E63F3C">
      <w:pPr>
        <w:pStyle w:val="Odsekzoznamu"/>
        <w:numPr>
          <w:ilvl w:val="0"/>
          <w:numId w:val="27"/>
        </w:numPr>
        <w:spacing w:before="120" w:after="120"/>
        <w:ind w:left="426" w:hanging="426"/>
        <w:contextualSpacing w:val="0"/>
        <w:jc w:val="both"/>
        <w:rPr>
          <w:ins w:id="2838" w:author="Autor"/>
        </w:rPr>
      </w:pPr>
      <w:ins w:id="2839" w:author="Autor">
        <w:r>
          <w:t>Op</w:t>
        </w:r>
        <w:r w:rsidR="00B51C6D">
          <w:t>äto</w:t>
        </w:r>
        <w:r>
          <w:t>vnú kontrolu nie je potrebné vykonať v prípade, a</w:t>
        </w:r>
        <w:r w:rsidRPr="00DA7D9B">
          <w:t xml:space="preserve">k sú po skončení </w:t>
        </w:r>
        <w:r>
          <w:t xml:space="preserve">kontroly projektu </w:t>
        </w:r>
        <w:r w:rsidRPr="00DA7D9B">
          <w:t xml:space="preserve"> </w:t>
        </w:r>
        <w:r>
          <w:t xml:space="preserve">v čiastkovej správe z kontroly/správe z kontroly </w:t>
        </w:r>
        <w:r w:rsidRPr="00DA7D9B">
          <w:t>zistené chyby v písaní, počítaní alebo iné zrejmé nesprávnosti</w:t>
        </w:r>
        <w:r>
          <w:rPr>
            <w:rStyle w:val="Odkaznapoznmkupodiarou"/>
          </w:rPr>
          <w:footnoteReference w:id="120"/>
        </w:r>
        <w:r>
          <w:t>. Tieto chyby sa opravia v súlade s ustanovením § 22 ods. 7 zákona o finančnej kontrole.</w:t>
        </w:r>
      </w:ins>
    </w:p>
    <w:p w14:paraId="37823FEE" w14:textId="1BC506F9" w:rsidR="003D1AF6" w:rsidRDefault="003D1AF6" w:rsidP="00E63F3C">
      <w:pPr>
        <w:pStyle w:val="Odsekzoznamu"/>
        <w:numPr>
          <w:ilvl w:val="0"/>
          <w:numId w:val="27"/>
        </w:numPr>
        <w:spacing w:before="120" w:after="120"/>
        <w:ind w:left="426" w:hanging="426"/>
        <w:contextualSpacing w:val="0"/>
        <w:jc w:val="both"/>
        <w:rPr>
          <w:ins w:id="2842" w:author="Autor"/>
        </w:rPr>
      </w:pPr>
      <w:ins w:id="2843" w:author="Autor">
        <w:r>
          <w:t>V prípade zistenia nezrovnalosti</w:t>
        </w:r>
        <w:r>
          <w:rPr>
            <w:rStyle w:val="Odkaznapoznmkupodiarou"/>
          </w:rPr>
          <w:footnoteReference w:id="121"/>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OCKÚ OLAF</w:t>
        </w:r>
        <w:r>
          <w:t>).</w:t>
        </w:r>
      </w:ins>
    </w:p>
    <w:p w14:paraId="1ADB59AA" w14:textId="083DFC12" w:rsidR="003D1AF6" w:rsidRDefault="003D1AF6" w:rsidP="00E63F3C">
      <w:pPr>
        <w:pStyle w:val="Odsekzoznamu"/>
        <w:numPr>
          <w:ilvl w:val="0"/>
          <w:numId w:val="27"/>
        </w:numPr>
        <w:spacing w:before="120" w:after="120"/>
        <w:ind w:left="426" w:hanging="426"/>
        <w:contextualSpacing w:val="0"/>
        <w:jc w:val="both"/>
        <w:rPr>
          <w:ins w:id="2846" w:author="Autor"/>
        </w:rPr>
      </w:pPr>
      <w:ins w:id="2847" w:author="Auto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22"/>
        </w:r>
        <w:r>
          <w:t xml:space="preserve"> v prípade, že je to potrebné pre efektívnejšie vykonanie kontroly projektu (napr. </w:t>
        </w:r>
      </w:ins>
      <w:moveToRangeStart w:id="2850" w:author="Autor" w:name="move528646712"/>
      <w:moveTo w:id="2851" w:author="Autor">
        <w:r>
          <w:t xml:space="preserve">znalcov a expertov vo vzťahu k jednotlivým aspektom projektov, gestorov HP, zástupcov OCKÚ OLAF, orgány činné v trestnom konaní a pod.). </w:t>
        </w:r>
      </w:moveTo>
      <w:moveToRangeEnd w:id="2850"/>
      <w:ins w:id="2852" w:author="Autor">
        <w:r>
          <w:t>Prizvanie má formu písomného poverenia</w:t>
        </w:r>
        <w:r>
          <w:rPr>
            <w:rStyle w:val="Odkaznapoznmkupodiarou"/>
          </w:rPr>
          <w:footnoteReference w:id="123"/>
        </w:r>
        <w:r>
          <w:t xml:space="preserve"> na vykonanie kontroly projektu a je </w:t>
        </w:r>
        <w:r w:rsidRPr="00C10700">
          <w:t>vydané štatutárnym orgánom alebo ním písomne povereným</w:t>
        </w:r>
        <w:r>
          <w:t xml:space="preserve"> vedúcim zamestnancom RO. </w:t>
        </w:r>
      </w:ins>
    </w:p>
    <w:p w14:paraId="6C0B9E2E" w14:textId="6DCEEE3D" w:rsidR="003D1AF6" w:rsidRPr="003D1AF6" w:rsidRDefault="003D1AF6" w:rsidP="00A24556">
      <w:pPr>
        <w:pStyle w:val="Odsekzoznamu"/>
        <w:numPr>
          <w:ilvl w:val="0"/>
          <w:numId w:val="27"/>
        </w:numPr>
        <w:spacing w:before="120" w:after="120"/>
        <w:ind w:left="426" w:hanging="426"/>
        <w:contextualSpacing w:val="0"/>
        <w:jc w:val="both"/>
        <w:pPrChange w:id="2855" w:author="Autor">
          <w:pPr>
            <w:pStyle w:val="Odsekzoznamu"/>
            <w:numPr>
              <w:numId w:val="32"/>
            </w:numPr>
            <w:spacing w:before="120" w:after="120"/>
            <w:ind w:hanging="360"/>
            <w:contextualSpacing w:val="0"/>
            <w:jc w:val="both"/>
          </w:pPr>
        </w:pPrChange>
      </w:pPr>
      <w:r>
        <w:t xml:space="preserve">V </w:t>
      </w:r>
      <w:del w:id="2856" w:author="Autor">
        <w:r w:rsidR="002B386E">
          <w:delText> </w:delText>
        </w:r>
      </w:del>
      <w:r>
        <w:t xml:space="preserve">prípade, ak je kontrolovanej osobe zasielaná výzva na doplnenie, opravu alebo vyjadrenie,  alebo ak nastali iné skutočnosti, ktoré do doby ich pominutia neumožňujú </w:t>
      </w:r>
      <w:del w:id="2857" w:author="Autor">
        <w:r w:rsidR="002B386E">
          <w:delText xml:space="preserve">vyslovenie jednoznačného vyjadrenia o možnosti/nemožnosti pokračovania vo finančnej operácií, možno k dátumu zastavenia konania alebo prerušenia kontroly vypracovať kontrolný zoznam s vyjadrením, že finančnú operáciu je potrebné zastaviť. Takto vypracovaný kontrolný zoznam nie je výstupom z finančnej kontroly a slúži len na zachytenie skontrolovaných skutočností do okamihu keď došlo ku skutočnosti, ktoré bránia vysloveniu vyjadrenia podľa ustanovenia § 7 ods. 3 zákona o finančnej kontrole, a to z dôvodu,  aby nebolo potrebné opätovne overovať skutočnosti, ktoré pred prerušením už boli overené. Uvedené vyjadrenie je len dočasným, nie trvalým výrokom. Po pominutí dôvodov alebo uplynutím lehoty na doplnenie, opravu alebo vyjadrenie je potrebné vypracovať kompletný kontrolný zoznam s jedným z vyjadrení uvedených </w:delText>
        </w:r>
        <w:r w:rsidR="0035743C">
          <w:rPr>
            <w:rStyle w:val="Hypertextovprepojenie"/>
          </w:rPr>
          <w:fldChar w:fldCharType="begin"/>
        </w:r>
        <w:r w:rsidR="0035743C">
          <w:rPr>
            <w:rStyle w:val="Hypertextovprepojenie"/>
          </w:rPr>
          <w:delInstrText xml:space="preserve"> HYPERLINK \l "kapitola_33613_ods_2</w:delInstrText>
        </w:r>
        <w:r w:rsidR="0035743C">
          <w:rPr>
            <w:rStyle w:val="Hypertextovprepojenie"/>
          </w:rPr>
          <w:delInstrText xml:space="preserve">" </w:delInstrText>
        </w:r>
        <w:r w:rsidR="0035743C">
          <w:rPr>
            <w:rStyle w:val="Hypertextovprepojenie"/>
          </w:rPr>
          <w:fldChar w:fldCharType="separate"/>
        </w:r>
        <w:r w:rsidR="002B386E" w:rsidRPr="00703E58">
          <w:rPr>
            <w:rStyle w:val="Hypertextovprepojenie"/>
          </w:rPr>
          <w:delText>v ods. 2 písm. a) až c) tejto kapitoly</w:delText>
        </w:r>
        <w:r w:rsidR="0035743C">
          <w:rPr>
            <w:rStyle w:val="Hypertextovprepojenie"/>
          </w:rPr>
          <w:fldChar w:fldCharType="end"/>
        </w:r>
        <w:r w:rsidR="002B386E">
          <w:delText>.</w:delText>
        </w:r>
      </w:del>
      <w:ins w:id="2858" w:author="Autor">
        <w:r>
          <w:t xml:space="preserve">ukončiť kontrolu projektu, plynutie lehôt možno prerušiť v zmysle článku 132 ods. 2 všeobecného </w:t>
        </w:r>
        <w:r w:rsidRPr="003D1AF6">
          <w:t xml:space="preserve">nariadenia.   </w:t>
        </w:r>
      </w:ins>
      <w:bookmarkStart w:id="2859" w:name="kapitola_33611_ods_23"/>
      <w:bookmarkEnd w:id="2859"/>
    </w:p>
    <w:p w14:paraId="486DCD66" w14:textId="77777777" w:rsidR="00B650E5" w:rsidRDefault="00B650E5" w:rsidP="00F05094">
      <w:pPr>
        <w:pStyle w:val="Odsekzoznamu"/>
        <w:numPr>
          <w:ilvl w:val="0"/>
          <w:numId w:val="32"/>
        </w:numPr>
        <w:spacing w:before="120" w:after="120"/>
        <w:ind w:left="426" w:hanging="426"/>
        <w:contextualSpacing w:val="0"/>
        <w:jc w:val="both"/>
        <w:rPr>
          <w:del w:id="2860" w:author="Autor"/>
        </w:rPr>
      </w:pPr>
      <w:del w:id="2861" w:author="Autor">
        <w:r>
          <w:delText xml:space="preserve">Minimálnymi obsahovými náležitosťami </w:delText>
        </w:r>
        <w:r w:rsidRPr="00F05094">
          <w:rPr>
            <w:b/>
          </w:rPr>
          <w:delText>návrhu čiastkovej správy z</w:delText>
        </w:r>
        <w:r w:rsidRPr="005475B5">
          <w:rPr>
            <w:b/>
          </w:rPr>
          <w:delText> </w:delText>
        </w:r>
      </w:del>
      <w:ins w:id="2862" w:author="Autor">
        <w:r w:rsidR="00347C97" w:rsidRPr="00347C97">
          <w:t xml:space="preserve">Moment začatia </w:t>
        </w:r>
      </w:ins>
      <w:r w:rsidR="00347C97" w:rsidRPr="00A24556">
        <w:rPr>
          <w:rPrChange w:id="2863" w:author="Autor">
            <w:rPr>
              <w:b/>
            </w:rPr>
          </w:rPrChange>
        </w:rPr>
        <w:t>kontroly</w:t>
      </w:r>
      <w:del w:id="2864" w:author="Autor">
        <w:r w:rsidRPr="005475B5">
          <w:rPr>
            <w:b/>
          </w:rPr>
          <w:delText>/návrhu správy z kontroly</w:delText>
        </w:r>
        <w:r>
          <w:delText xml:space="preserve"> sú: </w:delText>
        </w:r>
      </w:del>
    </w:p>
    <w:p w14:paraId="376D8EA2" w14:textId="77777777" w:rsidR="00B650E5" w:rsidRDefault="00B650E5">
      <w:pPr>
        <w:pStyle w:val="Odsekzoznamu"/>
        <w:numPr>
          <w:ilvl w:val="1"/>
          <w:numId w:val="26"/>
        </w:numPr>
        <w:tabs>
          <w:tab w:val="clear" w:pos="1069"/>
        </w:tabs>
        <w:spacing w:before="120" w:after="120"/>
        <w:ind w:left="851" w:hanging="425"/>
        <w:contextualSpacing w:val="0"/>
        <w:jc w:val="both"/>
        <w:rPr>
          <w:del w:id="2865" w:author="Autor"/>
        </w:rPr>
      </w:pPr>
      <w:del w:id="2866" w:author="Autor">
        <w:r>
          <w:delText>označenie RO, ktorý kontrolu vykonal;</w:delText>
        </w:r>
      </w:del>
    </w:p>
    <w:p w14:paraId="0105A8C2" w14:textId="77777777" w:rsidR="00B650E5" w:rsidRDefault="00B650E5">
      <w:pPr>
        <w:numPr>
          <w:ilvl w:val="1"/>
          <w:numId w:val="26"/>
        </w:numPr>
        <w:tabs>
          <w:tab w:val="clear" w:pos="1069"/>
          <w:tab w:val="num" w:pos="1134"/>
        </w:tabs>
        <w:spacing w:before="120" w:after="120"/>
        <w:ind w:left="851" w:hanging="425"/>
        <w:jc w:val="both"/>
        <w:rPr>
          <w:del w:id="2867" w:author="Autor"/>
        </w:rPr>
      </w:pPr>
      <w:del w:id="2868" w:author="Autor">
        <w:r>
          <w:delText>mená, priezviská a podpisy zamestnancov RO a prizvaných osôb, ktorí vykonali kontrolu;</w:delText>
        </w:r>
      </w:del>
    </w:p>
    <w:p w14:paraId="5127CE07" w14:textId="77777777" w:rsidR="00B650E5" w:rsidRDefault="00B650E5">
      <w:pPr>
        <w:numPr>
          <w:ilvl w:val="1"/>
          <w:numId w:val="26"/>
        </w:numPr>
        <w:tabs>
          <w:tab w:val="clear" w:pos="1069"/>
          <w:tab w:val="num" w:pos="1134"/>
        </w:tabs>
        <w:spacing w:before="120" w:after="120"/>
        <w:ind w:left="851" w:hanging="425"/>
        <w:jc w:val="both"/>
        <w:rPr>
          <w:del w:id="2869" w:author="Autor"/>
        </w:rPr>
      </w:pPr>
      <w:del w:id="2870" w:author="Autor">
        <w:r>
          <w:delText>označenie kontrolovanej osoby;</w:delText>
        </w:r>
      </w:del>
    </w:p>
    <w:p w14:paraId="7F17BB2E" w14:textId="77777777" w:rsidR="00B650E5" w:rsidRDefault="00B650E5">
      <w:pPr>
        <w:numPr>
          <w:ilvl w:val="1"/>
          <w:numId w:val="26"/>
        </w:numPr>
        <w:tabs>
          <w:tab w:val="clear" w:pos="1069"/>
          <w:tab w:val="num" w:pos="1134"/>
        </w:tabs>
        <w:spacing w:before="120" w:after="120"/>
        <w:ind w:left="851" w:hanging="425"/>
        <w:jc w:val="both"/>
        <w:rPr>
          <w:del w:id="2871" w:author="Autor"/>
        </w:rPr>
      </w:pPr>
      <w:del w:id="2872" w:author="Autor">
        <w:r>
          <w:delText>označenie formy kontroly (administratívna finančná kontrola/finančná kontrola na mieste);</w:delText>
        </w:r>
      </w:del>
    </w:p>
    <w:p w14:paraId="39FAFDDB" w14:textId="77777777" w:rsidR="00B650E5" w:rsidRDefault="00B650E5">
      <w:pPr>
        <w:numPr>
          <w:ilvl w:val="1"/>
          <w:numId w:val="26"/>
        </w:numPr>
        <w:tabs>
          <w:tab w:val="clear" w:pos="1069"/>
          <w:tab w:val="left" w:pos="1134"/>
        </w:tabs>
        <w:spacing w:before="120" w:after="120"/>
        <w:ind w:left="851" w:hanging="425"/>
        <w:jc w:val="both"/>
        <w:rPr>
          <w:del w:id="2873" w:author="Autor"/>
        </w:rPr>
      </w:pPr>
      <w:del w:id="2874" w:author="Autor">
        <w:r>
          <w:delText>identifikačné údaje</w:delText>
        </w:r>
      </w:del>
      <w:r w:rsidR="00347C97" w:rsidRPr="00347C97">
        <w:t xml:space="preserve"> projektu </w:t>
      </w:r>
      <w:del w:id="2875" w:author="Autor">
        <w:r>
          <w:delText xml:space="preserve">(názov a kód projektu); </w:delText>
        </w:r>
      </w:del>
    </w:p>
    <w:p w14:paraId="6CE99F69" w14:textId="77777777" w:rsidR="00B650E5" w:rsidRDefault="00B650E5">
      <w:pPr>
        <w:numPr>
          <w:ilvl w:val="1"/>
          <w:numId w:val="26"/>
        </w:numPr>
        <w:tabs>
          <w:tab w:val="clear" w:pos="1069"/>
          <w:tab w:val="num" w:pos="1134"/>
        </w:tabs>
        <w:spacing w:before="120" w:after="120"/>
        <w:ind w:left="851" w:hanging="425"/>
        <w:jc w:val="both"/>
        <w:rPr>
          <w:del w:id="2876" w:author="Autor"/>
        </w:rPr>
      </w:pPr>
      <w:del w:id="2877" w:author="Autor">
        <w:r>
          <w:delText>predmet kontroly;</w:delText>
        </w:r>
      </w:del>
    </w:p>
    <w:p w14:paraId="59956BB7" w14:textId="77777777" w:rsidR="00B650E5" w:rsidRDefault="00B650E5">
      <w:pPr>
        <w:numPr>
          <w:ilvl w:val="1"/>
          <w:numId w:val="26"/>
        </w:numPr>
        <w:tabs>
          <w:tab w:val="clear" w:pos="1069"/>
          <w:tab w:val="num" w:pos="1134"/>
        </w:tabs>
        <w:spacing w:before="120" w:after="120"/>
        <w:ind w:left="851" w:hanging="425"/>
        <w:jc w:val="both"/>
        <w:rPr>
          <w:del w:id="2878" w:author="Autor"/>
        </w:rPr>
      </w:pPr>
      <w:del w:id="2879" w:author="Autor">
        <w:r>
          <w:delText>cieľ kontroly</w:delText>
        </w:r>
        <w:r w:rsidR="008C2015">
          <w:delText>;</w:delText>
        </w:r>
      </w:del>
    </w:p>
    <w:p w14:paraId="54522CF6" w14:textId="77777777" w:rsidR="00B650E5" w:rsidRDefault="00B650E5">
      <w:pPr>
        <w:numPr>
          <w:ilvl w:val="1"/>
          <w:numId w:val="26"/>
        </w:numPr>
        <w:tabs>
          <w:tab w:val="clear" w:pos="1069"/>
          <w:tab w:val="num" w:pos="1134"/>
        </w:tabs>
        <w:spacing w:before="120" w:after="120"/>
        <w:ind w:left="851" w:hanging="425"/>
        <w:jc w:val="both"/>
        <w:rPr>
          <w:del w:id="2880" w:author="Autor"/>
        </w:rPr>
      </w:pPr>
      <w:del w:id="2881" w:author="Autor">
        <w:r>
          <w:delTex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 (vrátane kvalifikácie zistených nezrovnalostí alebo zisteného podozrenia z nezrovnalosti) spolu s návrhmi opatrení na nápravu zistených nedostatkov a na odstránenie príčin ich vzniku;</w:delText>
        </w:r>
      </w:del>
    </w:p>
    <w:p w14:paraId="6F93BF44" w14:textId="77777777" w:rsidR="00B650E5" w:rsidRDefault="00B650E5" w:rsidP="00736062">
      <w:pPr>
        <w:numPr>
          <w:ilvl w:val="1"/>
          <w:numId w:val="26"/>
        </w:numPr>
        <w:tabs>
          <w:tab w:val="clear" w:pos="1069"/>
          <w:tab w:val="num" w:pos="1134"/>
        </w:tabs>
        <w:spacing w:before="120" w:after="120"/>
        <w:ind w:left="851" w:hanging="425"/>
        <w:jc w:val="both"/>
        <w:rPr>
          <w:del w:id="2882" w:author="Autor"/>
        </w:rPr>
      </w:pPr>
      <w:del w:id="2883" w:author="Autor">
        <w:r>
          <w:delText>zoznam príloh preukazujúcich nedostatky zistené kontrolou;</w:delText>
        </w:r>
      </w:del>
    </w:p>
    <w:p w14:paraId="121D951B" w14:textId="77777777" w:rsidR="00B650E5" w:rsidRDefault="00B650E5" w:rsidP="00736062">
      <w:pPr>
        <w:numPr>
          <w:ilvl w:val="1"/>
          <w:numId w:val="26"/>
        </w:numPr>
        <w:tabs>
          <w:tab w:val="clear" w:pos="1069"/>
          <w:tab w:val="num" w:pos="1134"/>
        </w:tabs>
        <w:spacing w:before="120" w:after="120"/>
        <w:ind w:left="851" w:hanging="425"/>
        <w:jc w:val="both"/>
        <w:rPr>
          <w:del w:id="2884" w:author="Autor"/>
        </w:rPr>
      </w:pPr>
      <w:del w:id="2885" w:author="Autor">
        <w:r>
          <w:delText>dátum vyhotovenia návrhu čiastkovej správy z kontroly/návrhu správy z  kontroly;</w:delText>
        </w:r>
      </w:del>
    </w:p>
    <w:p w14:paraId="13EDFAF6" w14:textId="77777777" w:rsidR="00B650E5" w:rsidRDefault="00B650E5">
      <w:pPr>
        <w:numPr>
          <w:ilvl w:val="1"/>
          <w:numId w:val="26"/>
        </w:numPr>
        <w:tabs>
          <w:tab w:val="clear" w:pos="1069"/>
          <w:tab w:val="num" w:pos="1134"/>
        </w:tabs>
        <w:spacing w:before="120" w:after="120"/>
        <w:ind w:left="851" w:hanging="425"/>
        <w:jc w:val="both"/>
        <w:rPr>
          <w:del w:id="2886" w:author="Autor"/>
        </w:rPr>
      </w:pPr>
      <w:del w:id="2887" w:author="Autor">
        <w:r>
          <w:delText>závery kontroly; </w:delText>
        </w:r>
      </w:del>
    </w:p>
    <w:p w14:paraId="2BC17427" w14:textId="77777777" w:rsidR="00B650E5" w:rsidRDefault="00B650E5">
      <w:pPr>
        <w:numPr>
          <w:ilvl w:val="1"/>
          <w:numId w:val="26"/>
        </w:numPr>
        <w:tabs>
          <w:tab w:val="clear" w:pos="1069"/>
          <w:tab w:val="num" w:pos="1134"/>
        </w:tabs>
        <w:spacing w:before="120" w:after="120"/>
        <w:ind w:left="851" w:hanging="425"/>
        <w:jc w:val="both"/>
        <w:rPr>
          <w:del w:id="2888" w:author="Autor"/>
        </w:rPr>
      </w:pPr>
      <w:del w:id="2889" w:author="Autor">
        <w:r>
          <w:delText>zoznam dokladov a iných písomností vzťahujúcich sa k predmetu kontroly;</w:delText>
        </w:r>
      </w:del>
    </w:p>
    <w:p w14:paraId="3791CC44" w14:textId="77777777" w:rsidR="00B650E5" w:rsidRPr="005D1036" w:rsidRDefault="00B650E5" w:rsidP="00AB2DCC">
      <w:pPr>
        <w:numPr>
          <w:ilvl w:val="1"/>
          <w:numId w:val="26"/>
        </w:numPr>
        <w:tabs>
          <w:tab w:val="clear" w:pos="1069"/>
          <w:tab w:val="num" w:pos="1134"/>
        </w:tabs>
        <w:spacing w:before="120" w:after="120"/>
        <w:ind w:left="851" w:hanging="425"/>
        <w:jc w:val="both"/>
        <w:rPr>
          <w:del w:id="2890" w:author="Autor"/>
        </w:rPr>
      </w:pPr>
      <w:del w:id="2891" w:author="Autor">
        <w:r>
          <w:delText>lehota na podanie námietok k zisteným nedostatkom</w:delText>
        </w:r>
        <w:r w:rsidRPr="005D1036">
          <w:delText>, navrhnutým odporúčaniam alebo opatreniam  a k lehote na predloženie písomného zoznamu splnených opatrení prijatých na nápravu zistených nedostatkov a na odstránenie príčin ich vzniku</w:delText>
        </w:r>
        <w:r w:rsidR="008C2015">
          <w:delText>;</w:delText>
        </w:r>
      </w:del>
    </w:p>
    <w:p w14:paraId="6F562D35" w14:textId="77777777" w:rsidR="00B650E5" w:rsidRDefault="006F6B80" w:rsidP="009D6DF9">
      <w:pPr>
        <w:numPr>
          <w:ilvl w:val="1"/>
          <w:numId w:val="26"/>
        </w:numPr>
        <w:tabs>
          <w:tab w:val="clear" w:pos="1069"/>
          <w:tab w:val="num" w:pos="1134"/>
        </w:tabs>
        <w:spacing w:before="120" w:after="120"/>
        <w:ind w:left="851" w:hanging="425"/>
        <w:jc w:val="both"/>
        <w:rPr>
          <w:del w:id="2892" w:author="Autor"/>
        </w:rPr>
      </w:pPr>
      <w:del w:id="2893" w:author="Autor">
        <w:r>
          <w:delText>l</w:delText>
        </w:r>
        <w:r w:rsidRPr="006F6B80">
          <w:delText>ehota na predloženie písomného zoznamu splnených opatrení prijatých na nápravu zistených nedostatkov a na odstránenie príčin ich</w:delText>
        </w:r>
        <w:r w:rsidR="006B163F">
          <w:delText xml:space="preserve"> </w:delText>
        </w:r>
        <w:r w:rsidR="00B650E5">
          <w:delText>vzniku.</w:delText>
        </w:r>
      </w:del>
    </w:p>
    <w:p w14:paraId="2A1D3F5B" w14:textId="77777777" w:rsidR="00B650E5" w:rsidRDefault="00B650E5">
      <w:pPr>
        <w:pStyle w:val="Odsekzoznamu"/>
        <w:numPr>
          <w:ilvl w:val="0"/>
          <w:numId w:val="32"/>
        </w:numPr>
        <w:spacing w:before="120" w:after="120"/>
        <w:ind w:left="426" w:hanging="426"/>
        <w:contextualSpacing w:val="0"/>
        <w:jc w:val="both"/>
        <w:rPr>
          <w:del w:id="2894" w:author="Autor"/>
        </w:rPr>
      </w:pPr>
      <w:del w:id="2895" w:author="Autor">
        <w:r>
          <w:delText xml:space="preserve">Ak je kontrola vykonaná </w:delText>
        </w:r>
      </w:del>
      <w:r w:rsidR="00347C97" w:rsidRPr="00347C97">
        <w:t xml:space="preserve">formou </w:t>
      </w:r>
      <w:del w:id="2896" w:author="Autor">
        <w:r w:rsidRPr="00AB2DCC">
          <w:rPr>
            <w:i/>
          </w:rPr>
          <w:delText>finančnej</w:delText>
        </w:r>
        <w:r>
          <w:delText xml:space="preserve"> </w:delText>
        </w:r>
        <w:r>
          <w:rPr>
            <w:i/>
          </w:rPr>
          <w:delText>kontroly na mieste</w:delText>
        </w:r>
        <w:r>
          <w:delText>, minimálnymi náležitosťami návrhu čiastkovej správy z kontroly/správy z kontroly sú okrem náležitostí uvedených v predchádzajúcom odseku aj:</w:delText>
        </w:r>
      </w:del>
    </w:p>
    <w:p w14:paraId="0A3CFCEA" w14:textId="77777777" w:rsidR="00B650E5" w:rsidRDefault="00B650E5">
      <w:pPr>
        <w:pStyle w:val="Odsekzoznamu"/>
        <w:numPr>
          <w:ilvl w:val="3"/>
          <w:numId w:val="8"/>
        </w:numPr>
        <w:spacing w:before="120" w:after="120"/>
        <w:ind w:left="851" w:hanging="425"/>
        <w:contextualSpacing w:val="0"/>
        <w:jc w:val="both"/>
        <w:rPr>
          <w:del w:id="2897" w:author="Autor"/>
        </w:rPr>
      </w:pPr>
      <w:del w:id="2898" w:author="Autor">
        <w:r>
          <w:delText>dátum fyzického výkonu</w:delText>
        </w:r>
      </w:del>
      <w:ins w:id="2899" w:author="Autor">
        <w:r w:rsidR="00347C97" w:rsidRPr="00347C97">
          <w:t xml:space="preserve">administratívnej </w:t>
        </w:r>
        <w:r w:rsidR="00347C97" w:rsidRPr="000E7F17">
          <w:t>finančnej kontroly, resp.</w:t>
        </w:r>
      </w:ins>
      <w:r w:rsidR="00347C97" w:rsidRPr="000E7F17">
        <w:t xml:space="preserve"> finančnej kontroly na mieste</w:t>
      </w:r>
      <w:del w:id="2900" w:author="Autor">
        <w:r>
          <w:delText>;</w:delText>
        </w:r>
      </w:del>
    </w:p>
    <w:p w14:paraId="14C0393C" w14:textId="259C60F0" w:rsidR="00347C97" w:rsidRPr="00347C97" w:rsidRDefault="00B650E5" w:rsidP="00A24556">
      <w:pPr>
        <w:pStyle w:val="Odsekzoznamu"/>
        <w:numPr>
          <w:ilvl w:val="0"/>
          <w:numId w:val="27"/>
        </w:numPr>
        <w:spacing w:before="120" w:after="120"/>
        <w:ind w:left="426" w:hanging="426"/>
        <w:contextualSpacing w:val="0"/>
        <w:jc w:val="both"/>
        <w:pPrChange w:id="2901" w:author="Autor">
          <w:pPr>
            <w:pStyle w:val="Odsekzoznamu"/>
            <w:numPr>
              <w:ilvl w:val="3"/>
              <w:numId w:val="8"/>
            </w:numPr>
            <w:spacing w:before="120" w:after="120"/>
            <w:ind w:left="2880" w:hanging="360"/>
            <w:contextualSpacing w:val="0"/>
            <w:jc w:val="both"/>
          </w:pPr>
        </w:pPrChange>
      </w:pPr>
      <w:del w:id="2902" w:author="Autor">
        <w:r>
          <w:delText xml:space="preserve">miesto fyzického výkonu </w:delText>
        </w:r>
      </w:del>
      <w:ins w:id="2903" w:author="Autor">
        <w:r w:rsidR="00347C97" w:rsidRPr="000E7F17">
          <w:t xml:space="preserve"> je definovaný v</w:t>
        </w:r>
        <w:r w:rsidR="00347C97" w:rsidRPr="00347C97">
          <w:t> ustanovení § 20 ods. 1 zákona o </w:t>
        </w:r>
      </w:ins>
      <w:r w:rsidR="00347C97" w:rsidRPr="00347C97">
        <w:t xml:space="preserve">finančnej </w:t>
      </w:r>
      <w:del w:id="2904" w:author="Autor">
        <w:r>
          <w:delText>kontroly na mieste;</w:delText>
        </w:r>
      </w:del>
      <w:ins w:id="2905" w:author="Autor">
        <w:r w:rsidR="00347C97" w:rsidRPr="00347C97">
          <w:t>kontrole.</w:t>
        </w:r>
      </w:ins>
    </w:p>
    <w:p w14:paraId="2D606347" w14:textId="12718EEB" w:rsidR="003D1AF6" w:rsidRPr="003D1AF6" w:rsidRDefault="003D1AF6" w:rsidP="00E63F3C">
      <w:pPr>
        <w:pStyle w:val="Odsekzoznamu"/>
        <w:numPr>
          <w:ilvl w:val="0"/>
          <w:numId w:val="27"/>
        </w:numPr>
        <w:spacing w:before="120" w:after="120"/>
        <w:ind w:left="426" w:hanging="426"/>
        <w:contextualSpacing w:val="0"/>
        <w:jc w:val="both"/>
        <w:rPr>
          <w:ins w:id="2906" w:author="Autor"/>
        </w:rPr>
      </w:pPr>
      <w:ins w:id="2907" w:author="Autor">
        <w:r w:rsidRPr="00E63F3C">
          <w:t xml:space="preserve">Kontrolu projektu vykonanú formou administratívnej finančnej kontroly alebo finančnej kontroly na mieste možno zastaviť, ak zákon o finančnej kontrole takúto možnosť pripúšťa. Zastavenie sa vykoná v súlade so zákonom o finančnej kontrole. </w:t>
        </w:r>
      </w:ins>
    </w:p>
    <w:p w14:paraId="65CD6246" w14:textId="77777777" w:rsidR="003D1AF6" w:rsidRDefault="003D1AF6" w:rsidP="00E63F3C">
      <w:pPr>
        <w:pStyle w:val="Odsekzoznamu"/>
        <w:numPr>
          <w:ilvl w:val="0"/>
          <w:numId w:val="27"/>
        </w:numPr>
        <w:spacing w:before="120" w:after="120"/>
        <w:ind w:left="426" w:hanging="426"/>
        <w:contextualSpacing w:val="0"/>
        <w:jc w:val="both"/>
        <w:rPr>
          <w:ins w:id="2908" w:author="Autor"/>
        </w:rPr>
      </w:pPr>
      <w:bookmarkStart w:id="2909" w:name="kapitola_3361_ods_24"/>
      <w:bookmarkStart w:id="2910" w:name="kapitola_3361_ods_25"/>
      <w:bookmarkEnd w:id="2909"/>
      <w:bookmarkEnd w:id="2910"/>
      <w:ins w:id="2911" w:author="Autor">
        <w:r>
          <w:t>Pre účely ITMS2014+ CKO definuje nasledovný prehľad výsledkov kontroly:</w:t>
        </w:r>
      </w:ins>
    </w:p>
    <w:p w14:paraId="133FFC36" w14:textId="6AD4C69B" w:rsidR="003D1AF6" w:rsidRPr="00BD1FBA" w:rsidRDefault="00837560" w:rsidP="00837560">
      <w:pPr>
        <w:tabs>
          <w:tab w:val="left" w:pos="5936"/>
        </w:tabs>
        <w:spacing w:before="120" w:after="120"/>
        <w:jc w:val="both"/>
        <w:rPr>
          <w:ins w:id="2912" w:author="Autor"/>
          <w:b/>
        </w:rPr>
      </w:pPr>
      <w:bookmarkStart w:id="2913" w:name="kapitola_336_tabulka_vysledkov_kontrol"/>
      <w:bookmarkStart w:id="2914" w:name="kapitola_3361_tabulka_vysledkov_kontrol"/>
      <w:bookmarkEnd w:id="2913"/>
      <w:bookmarkEnd w:id="2914"/>
      <w:ins w:id="2915" w:author="Autor">
        <w:r>
          <w:rPr>
            <w:b/>
          </w:rPr>
          <w:tab/>
        </w:r>
      </w:ins>
    </w:p>
    <w:p w14:paraId="18BB62DC" w14:textId="77777777" w:rsidR="003D1AF6" w:rsidRPr="00D11AFB" w:rsidRDefault="003D1AF6" w:rsidP="003D1AF6">
      <w:pPr>
        <w:spacing w:before="120" w:after="120"/>
        <w:jc w:val="both"/>
        <w:rPr>
          <w:moveTo w:id="2916" w:author="Autor"/>
          <w:b/>
        </w:rPr>
      </w:pPr>
      <w:moveToRangeStart w:id="2917" w:author="Autor" w:name="move528646704"/>
      <w:moveTo w:id="2918" w:author="Autor">
        <w:r w:rsidRPr="00D11AFB">
          <w:rPr>
            <w:b/>
          </w:rPr>
          <w:t>Tabuľka výsledkov kontroly:</w:t>
        </w:r>
      </w:moveTo>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F9276E" w:rsidRPr="00A30C60" w14:paraId="2813E1EA" w14:textId="77777777" w:rsidTr="00F9276E">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67CC5116" w14:textId="77777777" w:rsidR="003D1AF6" w:rsidRPr="000E286B" w:rsidRDefault="003D1AF6" w:rsidP="003D1AF6">
            <w:pPr>
              <w:jc w:val="center"/>
              <w:rPr>
                <w:moveTo w:id="2919" w:author="Autor"/>
                <w:rFonts w:ascii="Calibri" w:hAnsi="Calibri" w:cs="Arial"/>
                <w:b/>
                <w:bCs/>
                <w:color w:val="000000"/>
              </w:rPr>
            </w:pPr>
            <w:moveTo w:id="2920" w:author="Autor">
              <w:r w:rsidRPr="000E286B">
                <w:rPr>
                  <w:rFonts w:ascii="Calibri" w:hAnsi="Calibri" w:cs="Arial"/>
                  <w:b/>
                  <w:bCs/>
                  <w:color w:val="000000"/>
                  <w:sz w:val="22"/>
                  <w:szCs w:val="22"/>
                </w:rPr>
                <w:t>Výsledok kontroly</w:t>
              </w:r>
            </w:moveTo>
          </w:p>
        </w:tc>
        <w:tc>
          <w:tcPr>
            <w:tcW w:w="993" w:type="dxa"/>
            <w:tcBorders>
              <w:top w:val="single" w:sz="4" w:space="0" w:color="auto"/>
              <w:left w:val="nil"/>
              <w:bottom w:val="single" w:sz="4" w:space="0" w:color="auto"/>
              <w:right w:val="single" w:sz="4" w:space="0" w:color="auto"/>
            </w:tcBorders>
            <w:shd w:val="clear" w:color="000000" w:fill="D9D9D9"/>
            <w:vAlign w:val="center"/>
          </w:tcPr>
          <w:p w14:paraId="244F978E" w14:textId="77777777" w:rsidR="003D1AF6" w:rsidRPr="000E286B" w:rsidRDefault="003D1AF6" w:rsidP="003D1AF6">
            <w:pPr>
              <w:jc w:val="center"/>
              <w:rPr>
                <w:moveTo w:id="2921" w:author="Autor"/>
                <w:rFonts w:ascii="Calibri" w:hAnsi="Calibri" w:cs="Arial"/>
                <w:b/>
                <w:bCs/>
                <w:color w:val="000000"/>
              </w:rPr>
            </w:pPr>
            <w:moveTo w:id="2922" w:author="Autor">
              <w:r w:rsidRPr="000E286B">
                <w:rPr>
                  <w:rFonts w:ascii="Calibri" w:hAnsi="Calibri" w:cs="Arial"/>
                  <w:b/>
                  <w:bCs/>
                  <w:color w:val="000000"/>
                  <w:sz w:val="22"/>
                  <w:szCs w:val="22"/>
                </w:rPr>
                <w:t>Predmet kontroly</w:t>
              </w:r>
            </w:moveTo>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1C75DEE8" w14:textId="77777777" w:rsidR="003D1AF6" w:rsidRPr="000E286B" w:rsidRDefault="003D1AF6" w:rsidP="003D1AF6">
            <w:pPr>
              <w:jc w:val="center"/>
              <w:rPr>
                <w:moveTo w:id="2923" w:author="Autor"/>
                <w:rFonts w:ascii="Calibri" w:hAnsi="Calibri" w:cs="Arial"/>
                <w:b/>
                <w:bCs/>
                <w:color w:val="000000"/>
              </w:rPr>
            </w:pPr>
            <w:moveTo w:id="2924" w:author="Autor">
              <w:r w:rsidRPr="000E286B">
                <w:rPr>
                  <w:rFonts w:ascii="Calibri" w:hAnsi="Calibri" w:cs="Arial"/>
                  <w:b/>
                  <w:bCs/>
                  <w:color w:val="000000"/>
                  <w:sz w:val="22"/>
                  <w:szCs w:val="22"/>
                </w:rPr>
                <w:t>Druh kontroly</w:t>
              </w:r>
            </w:moveTo>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70F52639" w14:textId="77777777" w:rsidR="003D1AF6" w:rsidRPr="000E286B" w:rsidRDefault="003D1AF6" w:rsidP="003D1AF6">
            <w:pPr>
              <w:jc w:val="center"/>
              <w:rPr>
                <w:moveTo w:id="2925" w:author="Autor"/>
                <w:rFonts w:ascii="Calibri" w:hAnsi="Calibri" w:cs="Arial"/>
                <w:b/>
                <w:bCs/>
                <w:color w:val="000000"/>
              </w:rPr>
            </w:pPr>
            <w:moveTo w:id="2926" w:author="Autor">
              <w:r w:rsidRPr="000E286B">
                <w:rPr>
                  <w:rFonts w:ascii="Calibri" w:hAnsi="Calibri" w:cs="Arial"/>
                  <w:b/>
                  <w:bCs/>
                  <w:color w:val="000000"/>
                  <w:sz w:val="22"/>
                  <w:szCs w:val="22"/>
                </w:rPr>
                <w:t>Farba</w:t>
              </w:r>
            </w:moveTo>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07C83E8A" w14:textId="77777777" w:rsidR="003D1AF6" w:rsidRPr="000E286B" w:rsidRDefault="003D1AF6" w:rsidP="003D1AF6">
            <w:pPr>
              <w:jc w:val="center"/>
              <w:rPr>
                <w:moveTo w:id="2927" w:author="Autor"/>
                <w:rFonts w:ascii="Calibri" w:hAnsi="Calibri" w:cs="Arial"/>
                <w:b/>
                <w:bCs/>
                <w:color w:val="000000"/>
              </w:rPr>
            </w:pPr>
            <w:moveTo w:id="2928" w:author="Autor">
              <w:r w:rsidRPr="000E286B">
                <w:rPr>
                  <w:rFonts w:ascii="Calibri" w:hAnsi="Calibri" w:cs="Arial"/>
                  <w:b/>
                  <w:bCs/>
                  <w:color w:val="000000"/>
                  <w:sz w:val="22"/>
                  <w:szCs w:val="22"/>
                </w:rPr>
                <w:t>Popis</w:t>
              </w:r>
            </w:moveTo>
          </w:p>
        </w:tc>
      </w:tr>
      <w:moveToRangeEnd w:id="2917"/>
      <w:tr w:rsidR="003D1AF6" w:rsidRPr="00A30C60" w14:paraId="5BD65ABD" w14:textId="77777777" w:rsidTr="003D1AF6">
        <w:trPr>
          <w:trHeight w:val="600"/>
          <w:ins w:id="2929"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1DCEA72D" w14:textId="77777777" w:rsidR="003D1AF6" w:rsidRPr="000E286B" w:rsidRDefault="003D1AF6" w:rsidP="003D1AF6">
            <w:pPr>
              <w:rPr>
                <w:ins w:id="2930" w:author="Autor"/>
                <w:rFonts w:ascii="Calibri" w:hAnsi="Calibri" w:cs="Arial"/>
                <w:color w:val="000000"/>
              </w:rPr>
            </w:pPr>
            <w:ins w:id="2931" w:author="Auto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ins>
          </w:p>
        </w:tc>
        <w:tc>
          <w:tcPr>
            <w:tcW w:w="993" w:type="dxa"/>
            <w:tcBorders>
              <w:top w:val="nil"/>
              <w:left w:val="nil"/>
              <w:bottom w:val="single" w:sz="4" w:space="0" w:color="auto"/>
              <w:right w:val="single" w:sz="4" w:space="0" w:color="auto"/>
            </w:tcBorders>
            <w:shd w:val="clear" w:color="000000" w:fill="92D050"/>
            <w:noWrap/>
            <w:vAlign w:val="center"/>
          </w:tcPr>
          <w:p w14:paraId="1BF022AC" w14:textId="77777777" w:rsidR="003D1AF6" w:rsidRPr="000E286B" w:rsidRDefault="003D1AF6" w:rsidP="003D1AF6">
            <w:pPr>
              <w:jc w:val="center"/>
              <w:rPr>
                <w:ins w:id="2932" w:author="Autor"/>
                <w:rFonts w:ascii="Calibri" w:hAnsi="Calibri" w:cs="Arial"/>
                <w:color w:val="000000"/>
              </w:rPr>
            </w:pPr>
            <w:ins w:id="2933"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tcPr>
          <w:p w14:paraId="666ED23C" w14:textId="77777777" w:rsidR="003D1AF6" w:rsidRPr="000E286B" w:rsidRDefault="003D1AF6" w:rsidP="003D1AF6">
            <w:pPr>
              <w:jc w:val="center"/>
              <w:rPr>
                <w:ins w:id="2934" w:author="Autor"/>
                <w:rFonts w:ascii="Calibri" w:hAnsi="Calibri" w:cs="Arial"/>
                <w:color w:val="000000"/>
              </w:rPr>
            </w:pPr>
            <w:ins w:id="2935" w:author="Autor">
              <w:r w:rsidRPr="000E286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92D050"/>
            <w:noWrap/>
            <w:vAlign w:val="center"/>
          </w:tcPr>
          <w:p w14:paraId="44843903" w14:textId="77777777" w:rsidR="003D1AF6" w:rsidRPr="000E286B" w:rsidRDefault="003D1AF6" w:rsidP="003D1AF6">
            <w:pPr>
              <w:jc w:val="center"/>
              <w:rPr>
                <w:ins w:id="2936" w:author="Autor"/>
                <w:rFonts w:ascii="Calibri" w:hAnsi="Calibri" w:cs="Arial"/>
                <w:color w:val="000000"/>
              </w:rPr>
            </w:pPr>
            <w:ins w:id="2937"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tcPr>
          <w:p w14:paraId="1F8C138A" w14:textId="77777777" w:rsidR="003D1AF6" w:rsidRPr="000E286B" w:rsidRDefault="003D1AF6" w:rsidP="003D1AF6">
            <w:pPr>
              <w:rPr>
                <w:ins w:id="2938" w:author="Autor"/>
                <w:rFonts w:ascii="Calibri" w:hAnsi="Calibri" w:cs="Arial"/>
                <w:color w:val="000000"/>
                <w:sz w:val="20"/>
                <w:szCs w:val="20"/>
              </w:rPr>
            </w:pPr>
            <w:ins w:id="2939" w:author="Autor">
              <w:r w:rsidRPr="000E286B">
                <w:rPr>
                  <w:rFonts w:ascii="Calibri" w:hAnsi="Calibri" w:cs="Arial"/>
                  <w:color w:val="000000"/>
                  <w:sz w:val="20"/>
                  <w:szCs w:val="20"/>
                </w:rPr>
                <w:t>1. ex ante; doklady predbežne schválené, prijímateľ môže vyhlásiť verejné obstarávanie</w:t>
              </w:r>
            </w:ins>
          </w:p>
        </w:tc>
      </w:tr>
      <w:tr w:rsidR="003D1AF6" w:rsidRPr="00A30C60" w14:paraId="216884DC" w14:textId="77777777" w:rsidTr="003D1AF6">
        <w:trPr>
          <w:trHeight w:val="1275"/>
          <w:ins w:id="2940"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4963FB0C" w14:textId="77777777" w:rsidR="003D1AF6" w:rsidRPr="000E286B" w:rsidRDefault="003D1AF6" w:rsidP="003D1AF6">
            <w:pPr>
              <w:rPr>
                <w:ins w:id="2941" w:author="Autor"/>
                <w:rFonts w:ascii="Calibri" w:hAnsi="Calibri" w:cs="Arial"/>
                <w:color w:val="000000"/>
              </w:rPr>
            </w:pPr>
            <w:ins w:id="2942" w:author="Auto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ins>
          </w:p>
        </w:tc>
        <w:tc>
          <w:tcPr>
            <w:tcW w:w="993" w:type="dxa"/>
            <w:tcBorders>
              <w:top w:val="nil"/>
              <w:left w:val="nil"/>
              <w:bottom w:val="single" w:sz="4" w:space="0" w:color="auto"/>
              <w:right w:val="single" w:sz="4" w:space="0" w:color="auto"/>
            </w:tcBorders>
            <w:shd w:val="clear" w:color="000000" w:fill="FF0000"/>
            <w:noWrap/>
            <w:vAlign w:val="center"/>
          </w:tcPr>
          <w:p w14:paraId="1BA2D4E7" w14:textId="77777777" w:rsidR="003D1AF6" w:rsidRPr="000E286B" w:rsidRDefault="003D1AF6" w:rsidP="003D1AF6">
            <w:pPr>
              <w:jc w:val="center"/>
              <w:rPr>
                <w:ins w:id="2943" w:author="Autor"/>
                <w:rFonts w:ascii="Calibri" w:hAnsi="Calibri" w:cs="Arial"/>
                <w:color w:val="000000"/>
              </w:rPr>
            </w:pPr>
            <w:ins w:id="2944"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tcPr>
          <w:p w14:paraId="50CE57B7" w14:textId="77777777" w:rsidR="003D1AF6" w:rsidRPr="000E286B" w:rsidRDefault="003D1AF6" w:rsidP="003D1AF6">
            <w:pPr>
              <w:jc w:val="center"/>
              <w:rPr>
                <w:ins w:id="2945" w:author="Autor"/>
                <w:rFonts w:ascii="Calibri" w:hAnsi="Calibri" w:cs="Arial"/>
                <w:color w:val="000000"/>
              </w:rPr>
            </w:pPr>
            <w:ins w:id="2946" w:author="Autor">
              <w:r w:rsidRPr="000E286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FF0000"/>
            <w:noWrap/>
            <w:vAlign w:val="center"/>
          </w:tcPr>
          <w:p w14:paraId="1707F15B" w14:textId="77777777" w:rsidR="003D1AF6" w:rsidRPr="000E286B" w:rsidRDefault="003D1AF6" w:rsidP="003D1AF6">
            <w:pPr>
              <w:jc w:val="center"/>
              <w:rPr>
                <w:ins w:id="2947" w:author="Autor"/>
                <w:rFonts w:ascii="Calibri" w:hAnsi="Calibri" w:cs="Arial"/>
                <w:color w:val="000000"/>
              </w:rPr>
            </w:pPr>
            <w:ins w:id="2948"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tcPr>
          <w:p w14:paraId="26C2FCC9" w14:textId="77777777" w:rsidR="003D1AF6" w:rsidRPr="000E286B" w:rsidRDefault="003D1AF6" w:rsidP="003D1AF6">
            <w:pPr>
              <w:rPr>
                <w:ins w:id="2949" w:author="Autor"/>
                <w:rFonts w:ascii="Calibri" w:hAnsi="Calibri" w:cs="Arial"/>
                <w:color w:val="000000"/>
                <w:sz w:val="20"/>
                <w:szCs w:val="20"/>
              </w:rPr>
            </w:pPr>
            <w:ins w:id="2950" w:author="Auto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ins>
          </w:p>
        </w:tc>
      </w:tr>
      <w:tr w:rsidR="003D1AF6" w:rsidRPr="00A30C60" w14:paraId="3149A19A" w14:textId="77777777" w:rsidTr="003D1AF6">
        <w:trPr>
          <w:trHeight w:val="900"/>
          <w:ins w:id="2951"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41BDBD98" w14:textId="77777777" w:rsidR="003D1AF6" w:rsidRPr="000E286B" w:rsidRDefault="003D1AF6" w:rsidP="003D1AF6">
            <w:pPr>
              <w:rPr>
                <w:ins w:id="2952" w:author="Autor"/>
                <w:rFonts w:ascii="Calibri" w:hAnsi="Calibri" w:cs="Arial"/>
                <w:color w:val="000000"/>
              </w:rPr>
            </w:pPr>
            <w:ins w:id="2953" w:author="Auto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ins>
          </w:p>
        </w:tc>
        <w:tc>
          <w:tcPr>
            <w:tcW w:w="993" w:type="dxa"/>
            <w:tcBorders>
              <w:top w:val="nil"/>
              <w:left w:val="nil"/>
              <w:bottom w:val="single" w:sz="4" w:space="0" w:color="auto"/>
              <w:right w:val="single" w:sz="4" w:space="0" w:color="auto"/>
            </w:tcBorders>
            <w:shd w:val="clear" w:color="000000" w:fill="92D050"/>
            <w:noWrap/>
            <w:vAlign w:val="center"/>
          </w:tcPr>
          <w:p w14:paraId="271F499C" w14:textId="77777777" w:rsidR="003D1AF6" w:rsidRPr="000E286B" w:rsidRDefault="003D1AF6" w:rsidP="003D1AF6">
            <w:pPr>
              <w:jc w:val="center"/>
              <w:rPr>
                <w:ins w:id="2954" w:author="Autor"/>
                <w:rFonts w:ascii="Calibri" w:hAnsi="Calibri" w:cs="Arial"/>
                <w:color w:val="000000"/>
              </w:rPr>
            </w:pPr>
            <w:ins w:id="2955"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tcPr>
          <w:p w14:paraId="7657B3E5" w14:textId="77777777" w:rsidR="003D1AF6" w:rsidRPr="000E286B" w:rsidRDefault="003D1AF6" w:rsidP="003D1AF6">
            <w:pPr>
              <w:jc w:val="center"/>
              <w:rPr>
                <w:ins w:id="2956" w:author="Autor"/>
                <w:rFonts w:ascii="Calibri" w:hAnsi="Calibri" w:cs="Arial"/>
                <w:color w:val="000000"/>
              </w:rPr>
            </w:pPr>
            <w:ins w:id="2957" w:author="Autor">
              <w:r w:rsidRPr="000E286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92D050"/>
            <w:noWrap/>
            <w:vAlign w:val="center"/>
          </w:tcPr>
          <w:p w14:paraId="1D9D4A4F" w14:textId="77777777" w:rsidR="003D1AF6" w:rsidRPr="000E286B" w:rsidRDefault="003D1AF6" w:rsidP="003D1AF6">
            <w:pPr>
              <w:jc w:val="center"/>
              <w:rPr>
                <w:ins w:id="2958" w:author="Autor"/>
                <w:rFonts w:ascii="Calibri" w:hAnsi="Calibri" w:cs="Arial"/>
                <w:color w:val="000000"/>
              </w:rPr>
            </w:pPr>
            <w:ins w:id="2959"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tcPr>
          <w:p w14:paraId="363884C1" w14:textId="77777777" w:rsidR="003D1AF6" w:rsidRPr="000E286B" w:rsidRDefault="003D1AF6" w:rsidP="003D1AF6">
            <w:pPr>
              <w:rPr>
                <w:ins w:id="2960" w:author="Autor"/>
                <w:rFonts w:ascii="Calibri" w:hAnsi="Calibri" w:cs="Arial"/>
                <w:color w:val="000000"/>
                <w:sz w:val="20"/>
                <w:szCs w:val="20"/>
              </w:rPr>
            </w:pPr>
            <w:ins w:id="2961" w:author="Auto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ins>
          </w:p>
        </w:tc>
      </w:tr>
      <w:tr w:rsidR="003D1AF6" w:rsidRPr="00A30C60" w14:paraId="1BCEE8C5" w14:textId="77777777" w:rsidTr="003D1AF6">
        <w:trPr>
          <w:trHeight w:val="900"/>
          <w:ins w:id="2962"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70C96157" w14:textId="77777777" w:rsidR="003D1AF6" w:rsidRPr="000E286B" w:rsidRDefault="003D1AF6" w:rsidP="003D1AF6">
            <w:pPr>
              <w:rPr>
                <w:ins w:id="2963" w:author="Autor"/>
                <w:rFonts w:ascii="Calibri" w:hAnsi="Calibri" w:cs="Arial"/>
                <w:color w:val="000000"/>
              </w:rPr>
            </w:pPr>
            <w:ins w:id="2964" w:author="Auto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ins>
          </w:p>
        </w:tc>
        <w:tc>
          <w:tcPr>
            <w:tcW w:w="993" w:type="dxa"/>
            <w:tcBorders>
              <w:top w:val="nil"/>
              <w:left w:val="nil"/>
              <w:bottom w:val="single" w:sz="4" w:space="0" w:color="auto"/>
              <w:right w:val="single" w:sz="4" w:space="0" w:color="auto"/>
            </w:tcBorders>
            <w:shd w:val="clear" w:color="000000" w:fill="F79646"/>
            <w:noWrap/>
            <w:vAlign w:val="center"/>
          </w:tcPr>
          <w:p w14:paraId="78A842FC" w14:textId="77777777" w:rsidR="003D1AF6" w:rsidRPr="000E286B" w:rsidRDefault="003D1AF6" w:rsidP="003D1AF6">
            <w:pPr>
              <w:jc w:val="center"/>
              <w:rPr>
                <w:ins w:id="2965" w:author="Autor"/>
                <w:rFonts w:ascii="Calibri" w:hAnsi="Calibri" w:cs="Arial"/>
                <w:color w:val="000000"/>
              </w:rPr>
            </w:pPr>
            <w:ins w:id="2966"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79646"/>
            <w:noWrap/>
            <w:vAlign w:val="center"/>
          </w:tcPr>
          <w:p w14:paraId="6A1EAB77" w14:textId="77777777" w:rsidR="003D1AF6" w:rsidRPr="000E286B" w:rsidRDefault="003D1AF6" w:rsidP="003D1AF6">
            <w:pPr>
              <w:jc w:val="center"/>
              <w:rPr>
                <w:ins w:id="2967" w:author="Autor"/>
                <w:rFonts w:ascii="Calibri" w:hAnsi="Calibri" w:cs="Arial"/>
                <w:color w:val="000000"/>
              </w:rPr>
            </w:pPr>
            <w:ins w:id="2968" w:author="Autor">
              <w:r w:rsidRPr="000E286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F79646"/>
            <w:noWrap/>
            <w:vAlign w:val="center"/>
          </w:tcPr>
          <w:p w14:paraId="35A4E00E" w14:textId="77777777" w:rsidR="003D1AF6" w:rsidRPr="000E286B" w:rsidRDefault="003D1AF6" w:rsidP="003D1AF6">
            <w:pPr>
              <w:jc w:val="center"/>
              <w:rPr>
                <w:ins w:id="2969" w:author="Autor"/>
                <w:rFonts w:ascii="Calibri" w:hAnsi="Calibri" w:cs="Arial"/>
                <w:color w:val="000000"/>
              </w:rPr>
            </w:pPr>
            <w:ins w:id="2970" w:author="Autor">
              <w:r w:rsidRPr="000E286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tcPr>
          <w:p w14:paraId="11343B2D" w14:textId="77777777" w:rsidR="003D1AF6" w:rsidRPr="000E286B" w:rsidRDefault="003D1AF6" w:rsidP="003D1AF6">
            <w:pPr>
              <w:rPr>
                <w:ins w:id="2971" w:author="Autor"/>
                <w:rFonts w:ascii="Calibri" w:hAnsi="Calibri" w:cs="Arial"/>
                <w:color w:val="000000"/>
                <w:sz w:val="20"/>
                <w:szCs w:val="20"/>
              </w:rPr>
            </w:pPr>
            <w:ins w:id="2972" w:author="Auto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ins>
          </w:p>
        </w:tc>
      </w:tr>
      <w:tr w:rsidR="003D1AF6" w:rsidRPr="00A30C60" w14:paraId="537BB751" w14:textId="77777777" w:rsidTr="003D1AF6">
        <w:trPr>
          <w:trHeight w:val="900"/>
          <w:ins w:id="2973"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6BC4829D" w14:textId="77777777" w:rsidR="003D1AF6" w:rsidRPr="000E286B" w:rsidRDefault="003D1AF6" w:rsidP="003D1AF6">
            <w:pPr>
              <w:rPr>
                <w:ins w:id="2974" w:author="Autor"/>
                <w:rFonts w:ascii="Calibri" w:hAnsi="Calibri" w:cs="Arial"/>
                <w:color w:val="000000"/>
              </w:rPr>
            </w:pPr>
            <w:ins w:id="2975" w:author="Auto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ins>
          </w:p>
        </w:tc>
        <w:tc>
          <w:tcPr>
            <w:tcW w:w="993" w:type="dxa"/>
            <w:tcBorders>
              <w:top w:val="nil"/>
              <w:left w:val="nil"/>
              <w:bottom w:val="single" w:sz="4" w:space="0" w:color="auto"/>
              <w:right w:val="single" w:sz="4" w:space="0" w:color="auto"/>
            </w:tcBorders>
            <w:shd w:val="clear" w:color="000000" w:fill="FF0000"/>
            <w:noWrap/>
            <w:vAlign w:val="center"/>
          </w:tcPr>
          <w:p w14:paraId="6CD3B1F3" w14:textId="77777777" w:rsidR="003D1AF6" w:rsidRPr="000E286B" w:rsidRDefault="003D1AF6" w:rsidP="003D1AF6">
            <w:pPr>
              <w:jc w:val="center"/>
              <w:rPr>
                <w:ins w:id="2976" w:author="Autor"/>
                <w:rFonts w:ascii="Calibri" w:hAnsi="Calibri" w:cs="Arial"/>
                <w:color w:val="000000"/>
              </w:rPr>
            </w:pPr>
            <w:ins w:id="2977"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tcPr>
          <w:p w14:paraId="105EAD4B" w14:textId="77777777" w:rsidR="003D1AF6" w:rsidRPr="000E286B" w:rsidRDefault="003D1AF6" w:rsidP="003D1AF6">
            <w:pPr>
              <w:jc w:val="center"/>
              <w:rPr>
                <w:ins w:id="2978" w:author="Autor"/>
                <w:rFonts w:ascii="Calibri" w:hAnsi="Calibri" w:cs="Arial"/>
                <w:color w:val="000000"/>
              </w:rPr>
            </w:pPr>
            <w:ins w:id="2979" w:author="Autor">
              <w:r w:rsidRPr="000E286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FF0000"/>
            <w:noWrap/>
            <w:vAlign w:val="center"/>
          </w:tcPr>
          <w:p w14:paraId="1B2ACD05" w14:textId="77777777" w:rsidR="003D1AF6" w:rsidRPr="000E286B" w:rsidRDefault="003D1AF6" w:rsidP="003D1AF6">
            <w:pPr>
              <w:jc w:val="center"/>
              <w:rPr>
                <w:ins w:id="2980" w:author="Autor"/>
                <w:rFonts w:ascii="Calibri" w:hAnsi="Calibri" w:cs="Arial"/>
                <w:color w:val="000000"/>
              </w:rPr>
            </w:pPr>
            <w:ins w:id="2981"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tcPr>
          <w:p w14:paraId="54080A30" w14:textId="77777777" w:rsidR="003D1AF6" w:rsidRPr="000E286B" w:rsidRDefault="003D1AF6" w:rsidP="003D1AF6">
            <w:pPr>
              <w:rPr>
                <w:ins w:id="2982" w:author="Autor"/>
                <w:rFonts w:ascii="Calibri" w:hAnsi="Calibri" w:cs="Arial"/>
                <w:color w:val="000000"/>
                <w:sz w:val="20"/>
                <w:szCs w:val="20"/>
              </w:rPr>
            </w:pPr>
            <w:ins w:id="2983" w:author="Auto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ins>
          </w:p>
        </w:tc>
      </w:tr>
      <w:tr w:rsidR="003D1AF6" w:rsidRPr="00A30C60" w14:paraId="567318D2" w14:textId="77777777" w:rsidTr="003D1AF6">
        <w:trPr>
          <w:trHeight w:val="1020"/>
          <w:ins w:id="2984"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4C347D22" w14:textId="77777777" w:rsidR="003D1AF6" w:rsidRPr="000E286B" w:rsidRDefault="003D1AF6" w:rsidP="003D1AF6">
            <w:pPr>
              <w:rPr>
                <w:ins w:id="2985" w:author="Autor"/>
                <w:rFonts w:ascii="Calibri" w:hAnsi="Calibri" w:cs="Arial"/>
                <w:color w:val="000000"/>
              </w:rPr>
            </w:pPr>
            <w:ins w:id="2986" w:author="Auto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ins>
          </w:p>
        </w:tc>
        <w:tc>
          <w:tcPr>
            <w:tcW w:w="993" w:type="dxa"/>
            <w:tcBorders>
              <w:top w:val="nil"/>
              <w:left w:val="nil"/>
              <w:bottom w:val="single" w:sz="4" w:space="0" w:color="auto"/>
              <w:right w:val="single" w:sz="4" w:space="0" w:color="auto"/>
            </w:tcBorders>
            <w:shd w:val="clear" w:color="000000" w:fill="92D050"/>
            <w:noWrap/>
            <w:vAlign w:val="center"/>
          </w:tcPr>
          <w:p w14:paraId="14B171F9" w14:textId="77777777" w:rsidR="003D1AF6" w:rsidRPr="000E286B" w:rsidRDefault="003D1AF6" w:rsidP="003D1AF6">
            <w:pPr>
              <w:jc w:val="center"/>
              <w:rPr>
                <w:ins w:id="2987" w:author="Autor"/>
                <w:rFonts w:ascii="Calibri" w:hAnsi="Calibri" w:cs="Arial"/>
                <w:color w:val="000000"/>
              </w:rPr>
            </w:pPr>
            <w:ins w:id="2988"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tcPr>
          <w:p w14:paraId="766E1128" w14:textId="77777777" w:rsidR="003D1AF6" w:rsidRPr="000E286B" w:rsidRDefault="003D1AF6" w:rsidP="003D1AF6">
            <w:pPr>
              <w:jc w:val="center"/>
              <w:rPr>
                <w:ins w:id="2989" w:author="Autor"/>
                <w:rFonts w:ascii="Calibri" w:hAnsi="Calibri" w:cs="Arial"/>
                <w:color w:val="000000"/>
              </w:rPr>
            </w:pPr>
            <w:ins w:id="2990" w:author="Autor">
              <w:r w:rsidRPr="000E286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92D050"/>
            <w:noWrap/>
            <w:vAlign w:val="center"/>
          </w:tcPr>
          <w:p w14:paraId="7795121B" w14:textId="77777777" w:rsidR="003D1AF6" w:rsidRPr="000E286B" w:rsidRDefault="003D1AF6" w:rsidP="003D1AF6">
            <w:pPr>
              <w:jc w:val="center"/>
              <w:rPr>
                <w:ins w:id="2991" w:author="Autor"/>
                <w:rFonts w:ascii="Calibri" w:hAnsi="Calibri" w:cs="Arial"/>
                <w:color w:val="000000"/>
              </w:rPr>
            </w:pPr>
            <w:ins w:id="2992"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tcPr>
          <w:p w14:paraId="2CE48946" w14:textId="77777777" w:rsidR="003D1AF6" w:rsidRPr="000E286B" w:rsidRDefault="003D1AF6" w:rsidP="003D1AF6">
            <w:pPr>
              <w:rPr>
                <w:ins w:id="2993" w:author="Autor"/>
                <w:rFonts w:ascii="Calibri" w:hAnsi="Calibri" w:cs="Arial"/>
                <w:color w:val="000000"/>
                <w:sz w:val="20"/>
                <w:szCs w:val="20"/>
              </w:rPr>
            </w:pPr>
            <w:ins w:id="2994" w:author="Auto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ins>
          </w:p>
        </w:tc>
      </w:tr>
      <w:tr w:rsidR="003D1AF6" w:rsidRPr="00A30C60" w14:paraId="322753E1" w14:textId="77777777" w:rsidTr="003D1AF6">
        <w:trPr>
          <w:trHeight w:val="1020"/>
          <w:ins w:id="2995"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188C1AB1" w14:textId="77777777" w:rsidR="003D1AF6" w:rsidRPr="000E286B" w:rsidRDefault="003D1AF6" w:rsidP="003D1AF6">
            <w:pPr>
              <w:rPr>
                <w:ins w:id="2996" w:author="Autor"/>
                <w:rFonts w:ascii="Calibri" w:hAnsi="Calibri" w:cs="Arial"/>
                <w:color w:val="000000"/>
              </w:rPr>
            </w:pPr>
            <w:ins w:id="2997" w:author="Auto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ins>
          </w:p>
        </w:tc>
        <w:tc>
          <w:tcPr>
            <w:tcW w:w="993" w:type="dxa"/>
            <w:tcBorders>
              <w:top w:val="nil"/>
              <w:left w:val="nil"/>
              <w:bottom w:val="single" w:sz="4" w:space="0" w:color="auto"/>
              <w:right w:val="single" w:sz="4" w:space="0" w:color="auto"/>
            </w:tcBorders>
            <w:shd w:val="clear" w:color="000000" w:fill="FF0000"/>
            <w:noWrap/>
            <w:vAlign w:val="center"/>
          </w:tcPr>
          <w:p w14:paraId="51E8A914" w14:textId="77777777" w:rsidR="003D1AF6" w:rsidRPr="000E286B" w:rsidRDefault="003D1AF6" w:rsidP="003D1AF6">
            <w:pPr>
              <w:jc w:val="center"/>
              <w:rPr>
                <w:ins w:id="2998" w:author="Autor"/>
                <w:rFonts w:ascii="Calibri" w:hAnsi="Calibri" w:cs="Arial"/>
                <w:color w:val="000000"/>
              </w:rPr>
            </w:pPr>
            <w:ins w:id="2999"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tcPr>
          <w:p w14:paraId="65AB479E" w14:textId="77777777" w:rsidR="003D1AF6" w:rsidRPr="000E286B" w:rsidRDefault="003D1AF6" w:rsidP="003D1AF6">
            <w:pPr>
              <w:jc w:val="center"/>
              <w:rPr>
                <w:ins w:id="3000" w:author="Autor"/>
                <w:rFonts w:ascii="Calibri" w:hAnsi="Calibri" w:cs="Arial"/>
                <w:color w:val="000000"/>
              </w:rPr>
            </w:pPr>
            <w:ins w:id="3001" w:author="Autor">
              <w:r w:rsidRPr="000E286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FF0000"/>
            <w:noWrap/>
            <w:vAlign w:val="center"/>
          </w:tcPr>
          <w:p w14:paraId="76E7730E" w14:textId="77777777" w:rsidR="003D1AF6" w:rsidRPr="000E286B" w:rsidRDefault="003D1AF6" w:rsidP="003D1AF6">
            <w:pPr>
              <w:jc w:val="center"/>
              <w:rPr>
                <w:ins w:id="3002" w:author="Autor"/>
                <w:rFonts w:ascii="Calibri" w:hAnsi="Calibri" w:cs="Arial"/>
                <w:color w:val="000000"/>
              </w:rPr>
            </w:pPr>
            <w:ins w:id="3003"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tcPr>
          <w:p w14:paraId="2835C730" w14:textId="77777777" w:rsidR="003D1AF6" w:rsidRPr="000E286B" w:rsidRDefault="003D1AF6" w:rsidP="003D1AF6">
            <w:pPr>
              <w:rPr>
                <w:ins w:id="3004" w:author="Autor"/>
                <w:rFonts w:ascii="Calibri" w:hAnsi="Calibri" w:cs="Arial"/>
                <w:color w:val="000000"/>
                <w:sz w:val="20"/>
                <w:szCs w:val="20"/>
              </w:rPr>
            </w:pPr>
            <w:ins w:id="3005" w:author="Auto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ins>
          </w:p>
        </w:tc>
      </w:tr>
      <w:tr w:rsidR="003D1AF6" w:rsidRPr="00A30C60" w14:paraId="0C0F203D" w14:textId="77777777" w:rsidTr="003D1AF6">
        <w:trPr>
          <w:trHeight w:val="1020"/>
          <w:ins w:id="3006"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29C9B79B" w14:textId="77777777" w:rsidR="003D1AF6" w:rsidRPr="000E286B" w:rsidRDefault="003D1AF6" w:rsidP="003D1AF6">
            <w:pPr>
              <w:rPr>
                <w:ins w:id="3007" w:author="Autor"/>
                <w:rFonts w:ascii="Calibri" w:hAnsi="Calibri" w:cs="Arial"/>
                <w:color w:val="000000"/>
              </w:rPr>
            </w:pPr>
            <w:ins w:id="3008" w:author="Auto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ins>
          </w:p>
        </w:tc>
        <w:tc>
          <w:tcPr>
            <w:tcW w:w="993" w:type="dxa"/>
            <w:tcBorders>
              <w:top w:val="nil"/>
              <w:left w:val="nil"/>
              <w:bottom w:val="single" w:sz="4" w:space="0" w:color="auto"/>
              <w:right w:val="single" w:sz="4" w:space="0" w:color="auto"/>
            </w:tcBorders>
            <w:shd w:val="clear" w:color="000000" w:fill="92D050"/>
            <w:noWrap/>
            <w:vAlign w:val="center"/>
          </w:tcPr>
          <w:p w14:paraId="3A95791F" w14:textId="77777777" w:rsidR="003D1AF6" w:rsidRPr="000E286B" w:rsidRDefault="003D1AF6" w:rsidP="003D1AF6">
            <w:pPr>
              <w:jc w:val="center"/>
              <w:rPr>
                <w:ins w:id="3009" w:author="Autor"/>
                <w:rFonts w:ascii="Calibri" w:hAnsi="Calibri" w:cs="Arial"/>
                <w:color w:val="000000"/>
              </w:rPr>
            </w:pPr>
            <w:ins w:id="3010"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tcPr>
          <w:p w14:paraId="13545C80" w14:textId="77777777" w:rsidR="003D1AF6" w:rsidRPr="000E286B" w:rsidRDefault="003D1AF6" w:rsidP="003D1AF6">
            <w:pPr>
              <w:jc w:val="center"/>
              <w:rPr>
                <w:ins w:id="3011" w:author="Autor"/>
                <w:rFonts w:ascii="Calibri" w:hAnsi="Calibri" w:cs="Arial"/>
                <w:color w:val="000000"/>
              </w:rPr>
            </w:pPr>
            <w:ins w:id="3012" w:author="Autor">
              <w:r w:rsidRPr="000E286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92D050"/>
            <w:noWrap/>
            <w:vAlign w:val="center"/>
          </w:tcPr>
          <w:p w14:paraId="266D63DB" w14:textId="77777777" w:rsidR="003D1AF6" w:rsidRPr="000E286B" w:rsidRDefault="003D1AF6" w:rsidP="003D1AF6">
            <w:pPr>
              <w:jc w:val="center"/>
              <w:rPr>
                <w:ins w:id="3013" w:author="Autor"/>
                <w:rFonts w:ascii="Calibri" w:hAnsi="Calibri" w:cs="Arial"/>
                <w:color w:val="000000"/>
              </w:rPr>
            </w:pPr>
            <w:ins w:id="3014"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tcPr>
          <w:p w14:paraId="4D9C9BBA" w14:textId="77777777" w:rsidR="003D1AF6" w:rsidRPr="000E286B" w:rsidRDefault="003D1AF6" w:rsidP="003D1AF6">
            <w:pPr>
              <w:rPr>
                <w:ins w:id="3015" w:author="Autor"/>
                <w:rFonts w:ascii="Calibri" w:hAnsi="Calibri" w:cs="Arial"/>
                <w:color w:val="000000"/>
                <w:sz w:val="20"/>
                <w:szCs w:val="20"/>
              </w:rPr>
            </w:pPr>
            <w:ins w:id="3016" w:author="Auto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ins>
          </w:p>
        </w:tc>
      </w:tr>
      <w:tr w:rsidR="003D1AF6" w:rsidRPr="00A30C60" w14:paraId="7E73DB9D" w14:textId="77777777" w:rsidTr="003D1AF6">
        <w:trPr>
          <w:trHeight w:val="1020"/>
          <w:ins w:id="3017"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3B548CB1" w14:textId="77777777" w:rsidR="003D1AF6" w:rsidRPr="000E286B" w:rsidRDefault="003D1AF6" w:rsidP="003D1AF6">
            <w:pPr>
              <w:rPr>
                <w:ins w:id="3018" w:author="Autor"/>
                <w:rFonts w:ascii="Calibri" w:hAnsi="Calibri" w:cs="Arial"/>
                <w:color w:val="000000"/>
              </w:rPr>
            </w:pPr>
            <w:ins w:id="3019" w:author="Auto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ins>
          </w:p>
        </w:tc>
        <w:tc>
          <w:tcPr>
            <w:tcW w:w="993" w:type="dxa"/>
            <w:tcBorders>
              <w:top w:val="nil"/>
              <w:left w:val="nil"/>
              <w:bottom w:val="single" w:sz="4" w:space="0" w:color="auto"/>
              <w:right w:val="single" w:sz="4" w:space="0" w:color="auto"/>
            </w:tcBorders>
            <w:shd w:val="clear" w:color="000000" w:fill="FF0000"/>
            <w:noWrap/>
            <w:vAlign w:val="center"/>
          </w:tcPr>
          <w:p w14:paraId="35A6358C" w14:textId="77777777" w:rsidR="003D1AF6" w:rsidRPr="000E286B" w:rsidRDefault="003D1AF6" w:rsidP="003D1AF6">
            <w:pPr>
              <w:jc w:val="center"/>
              <w:rPr>
                <w:ins w:id="3020" w:author="Autor"/>
                <w:rFonts w:ascii="Calibri" w:hAnsi="Calibri" w:cs="Arial"/>
                <w:color w:val="000000"/>
              </w:rPr>
            </w:pPr>
            <w:ins w:id="3021"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tcPr>
          <w:p w14:paraId="44610E21" w14:textId="77777777" w:rsidR="003D1AF6" w:rsidRPr="000E286B" w:rsidRDefault="003D1AF6" w:rsidP="003D1AF6">
            <w:pPr>
              <w:jc w:val="center"/>
              <w:rPr>
                <w:ins w:id="3022" w:author="Autor"/>
                <w:rFonts w:ascii="Calibri" w:hAnsi="Calibri" w:cs="Arial"/>
                <w:color w:val="000000"/>
              </w:rPr>
            </w:pPr>
            <w:ins w:id="3023" w:author="Autor">
              <w:r w:rsidRPr="000E286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FF0000"/>
            <w:noWrap/>
            <w:vAlign w:val="center"/>
          </w:tcPr>
          <w:p w14:paraId="5A67F2C3" w14:textId="77777777" w:rsidR="003D1AF6" w:rsidRPr="000E286B" w:rsidRDefault="003D1AF6" w:rsidP="003D1AF6">
            <w:pPr>
              <w:jc w:val="center"/>
              <w:rPr>
                <w:ins w:id="3024" w:author="Autor"/>
                <w:rFonts w:ascii="Calibri" w:hAnsi="Calibri" w:cs="Arial"/>
                <w:color w:val="000000"/>
              </w:rPr>
            </w:pPr>
            <w:ins w:id="3025"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tcPr>
          <w:p w14:paraId="60D8F675" w14:textId="77777777" w:rsidR="003D1AF6" w:rsidRPr="000E286B" w:rsidRDefault="003D1AF6" w:rsidP="003D1AF6">
            <w:pPr>
              <w:rPr>
                <w:ins w:id="3026" w:author="Autor"/>
                <w:rFonts w:ascii="Calibri" w:hAnsi="Calibri" w:cs="Arial"/>
                <w:color w:val="000000"/>
                <w:sz w:val="20"/>
                <w:szCs w:val="20"/>
              </w:rPr>
            </w:pPr>
            <w:ins w:id="3027" w:author="Auto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ins>
          </w:p>
        </w:tc>
      </w:tr>
      <w:tr w:rsidR="003D1AF6" w:rsidRPr="00A30C60" w14:paraId="2DE337CD" w14:textId="77777777" w:rsidTr="003D1AF6">
        <w:trPr>
          <w:trHeight w:val="1020"/>
          <w:ins w:id="3028"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3DBD1291" w14:textId="77777777" w:rsidR="003D1AF6" w:rsidRPr="000E286B" w:rsidRDefault="003D1AF6" w:rsidP="003D1AF6">
            <w:pPr>
              <w:rPr>
                <w:ins w:id="3029" w:author="Autor"/>
                <w:rFonts w:ascii="Calibri" w:hAnsi="Calibri" w:cs="Arial"/>
                <w:color w:val="000000"/>
              </w:rPr>
            </w:pPr>
            <w:ins w:id="3030" w:author="Auto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ins>
          </w:p>
        </w:tc>
        <w:tc>
          <w:tcPr>
            <w:tcW w:w="993" w:type="dxa"/>
            <w:tcBorders>
              <w:top w:val="nil"/>
              <w:left w:val="nil"/>
              <w:bottom w:val="single" w:sz="4" w:space="0" w:color="auto"/>
              <w:right w:val="single" w:sz="4" w:space="0" w:color="auto"/>
            </w:tcBorders>
            <w:shd w:val="clear" w:color="000000" w:fill="92D050"/>
            <w:noWrap/>
            <w:vAlign w:val="center"/>
          </w:tcPr>
          <w:p w14:paraId="197E1A52" w14:textId="77777777" w:rsidR="003D1AF6" w:rsidRPr="000E286B" w:rsidRDefault="003D1AF6" w:rsidP="003D1AF6">
            <w:pPr>
              <w:jc w:val="center"/>
              <w:rPr>
                <w:ins w:id="3031" w:author="Autor"/>
                <w:rFonts w:ascii="Calibri" w:hAnsi="Calibri" w:cs="Arial"/>
                <w:color w:val="000000"/>
              </w:rPr>
            </w:pPr>
            <w:ins w:id="3032"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tcPr>
          <w:p w14:paraId="15C486DF" w14:textId="77777777" w:rsidR="003D1AF6" w:rsidRPr="000E286B" w:rsidRDefault="003D1AF6" w:rsidP="003D1AF6">
            <w:pPr>
              <w:jc w:val="center"/>
              <w:rPr>
                <w:ins w:id="3033" w:author="Autor"/>
                <w:rFonts w:ascii="Calibri" w:hAnsi="Calibri" w:cs="Arial"/>
                <w:color w:val="000000"/>
              </w:rPr>
            </w:pPr>
            <w:ins w:id="3034" w:author="Autor">
              <w:r w:rsidRPr="000E286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92D050"/>
            <w:noWrap/>
            <w:vAlign w:val="center"/>
          </w:tcPr>
          <w:p w14:paraId="2F76CCA3" w14:textId="77777777" w:rsidR="003D1AF6" w:rsidRPr="000E286B" w:rsidRDefault="003D1AF6" w:rsidP="003D1AF6">
            <w:pPr>
              <w:jc w:val="center"/>
              <w:rPr>
                <w:ins w:id="3035" w:author="Autor"/>
                <w:rFonts w:ascii="Calibri" w:hAnsi="Calibri" w:cs="Arial"/>
                <w:color w:val="000000"/>
              </w:rPr>
            </w:pPr>
            <w:ins w:id="3036"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tcPr>
          <w:p w14:paraId="7B9568D2" w14:textId="77777777" w:rsidR="003D1AF6" w:rsidRPr="000E286B" w:rsidRDefault="003D1AF6" w:rsidP="003D1AF6">
            <w:pPr>
              <w:rPr>
                <w:ins w:id="3037" w:author="Autor"/>
                <w:rFonts w:ascii="Calibri" w:hAnsi="Calibri" w:cs="Arial"/>
                <w:color w:val="000000"/>
                <w:sz w:val="20"/>
                <w:szCs w:val="20"/>
              </w:rPr>
            </w:pPr>
            <w:ins w:id="3038" w:author="Auto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ins>
          </w:p>
        </w:tc>
      </w:tr>
      <w:tr w:rsidR="003D1AF6" w:rsidRPr="00A30C60" w14:paraId="1FF52ED0" w14:textId="77777777" w:rsidTr="003D1AF6">
        <w:trPr>
          <w:trHeight w:val="765"/>
          <w:ins w:id="3039"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00E08287" w14:textId="77777777" w:rsidR="003D1AF6" w:rsidRPr="000E286B" w:rsidRDefault="003D1AF6" w:rsidP="003D1AF6">
            <w:pPr>
              <w:rPr>
                <w:ins w:id="3040" w:author="Autor"/>
                <w:rFonts w:ascii="Calibri" w:hAnsi="Calibri" w:cs="Arial"/>
                <w:color w:val="000000"/>
              </w:rPr>
            </w:pPr>
            <w:ins w:id="3041" w:author="Auto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ins>
          </w:p>
        </w:tc>
        <w:tc>
          <w:tcPr>
            <w:tcW w:w="993" w:type="dxa"/>
            <w:tcBorders>
              <w:top w:val="nil"/>
              <w:left w:val="nil"/>
              <w:bottom w:val="single" w:sz="4" w:space="0" w:color="auto"/>
              <w:right w:val="single" w:sz="4" w:space="0" w:color="auto"/>
            </w:tcBorders>
            <w:shd w:val="clear" w:color="000000" w:fill="FF0000"/>
            <w:noWrap/>
            <w:vAlign w:val="center"/>
          </w:tcPr>
          <w:p w14:paraId="3FFC1A5C" w14:textId="77777777" w:rsidR="003D1AF6" w:rsidRPr="000E286B" w:rsidRDefault="003D1AF6" w:rsidP="003D1AF6">
            <w:pPr>
              <w:jc w:val="center"/>
              <w:rPr>
                <w:ins w:id="3042" w:author="Autor"/>
                <w:rFonts w:ascii="Calibri" w:hAnsi="Calibri" w:cs="Arial"/>
                <w:color w:val="000000"/>
              </w:rPr>
            </w:pPr>
            <w:ins w:id="3043"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tcPr>
          <w:p w14:paraId="458C006F" w14:textId="77777777" w:rsidR="003D1AF6" w:rsidRPr="000E286B" w:rsidRDefault="003D1AF6" w:rsidP="003D1AF6">
            <w:pPr>
              <w:jc w:val="center"/>
              <w:rPr>
                <w:ins w:id="3044" w:author="Autor"/>
                <w:rFonts w:ascii="Calibri" w:hAnsi="Calibri" w:cs="Arial"/>
                <w:color w:val="000000"/>
              </w:rPr>
            </w:pPr>
            <w:ins w:id="3045" w:author="Autor">
              <w:r w:rsidRPr="000E286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FF0000"/>
            <w:noWrap/>
            <w:vAlign w:val="center"/>
          </w:tcPr>
          <w:p w14:paraId="26F96C6E" w14:textId="77777777" w:rsidR="003D1AF6" w:rsidRPr="000E286B" w:rsidRDefault="003D1AF6" w:rsidP="003D1AF6">
            <w:pPr>
              <w:jc w:val="center"/>
              <w:rPr>
                <w:ins w:id="3046" w:author="Autor"/>
                <w:rFonts w:ascii="Calibri" w:hAnsi="Calibri" w:cs="Arial"/>
                <w:color w:val="000000"/>
              </w:rPr>
            </w:pPr>
            <w:ins w:id="3047"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tcPr>
          <w:p w14:paraId="49C18416" w14:textId="77777777" w:rsidR="003D1AF6" w:rsidRPr="000E286B" w:rsidRDefault="003D1AF6" w:rsidP="003D1AF6">
            <w:pPr>
              <w:rPr>
                <w:ins w:id="3048" w:author="Autor"/>
                <w:rFonts w:ascii="Calibri" w:hAnsi="Calibri" w:cs="Arial"/>
                <w:color w:val="000000"/>
                <w:sz w:val="20"/>
                <w:szCs w:val="20"/>
              </w:rPr>
            </w:pPr>
            <w:ins w:id="3049" w:author="Auto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ins>
          </w:p>
        </w:tc>
      </w:tr>
      <w:tr w:rsidR="003D1AF6" w:rsidRPr="00A30C60" w14:paraId="361AC94C" w14:textId="77777777" w:rsidTr="003D1AF6">
        <w:trPr>
          <w:trHeight w:val="1020"/>
          <w:ins w:id="3050"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1C11ADD8" w14:textId="77777777" w:rsidR="003D1AF6" w:rsidRPr="000E286B" w:rsidRDefault="003D1AF6" w:rsidP="003D1AF6">
            <w:pPr>
              <w:rPr>
                <w:ins w:id="3051" w:author="Autor"/>
                <w:rFonts w:ascii="Calibri" w:hAnsi="Calibri" w:cs="Arial"/>
                <w:color w:val="000000"/>
              </w:rPr>
            </w:pPr>
            <w:ins w:id="3052" w:author="Auto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ins>
          </w:p>
        </w:tc>
        <w:tc>
          <w:tcPr>
            <w:tcW w:w="993" w:type="dxa"/>
            <w:tcBorders>
              <w:top w:val="nil"/>
              <w:left w:val="nil"/>
              <w:bottom w:val="single" w:sz="4" w:space="0" w:color="auto"/>
              <w:right w:val="single" w:sz="4" w:space="0" w:color="auto"/>
            </w:tcBorders>
            <w:shd w:val="clear" w:color="000000" w:fill="92D050"/>
            <w:noWrap/>
            <w:vAlign w:val="center"/>
          </w:tcPr>
          <w:p w14:paraId="6D46E77F" w14:textId="77777777" w:rsidR="003D1AF6" w:rsidRPr="000E286B" w:rsidRDefault="003D1AF6" w:rsidP="003D1AF6">
            <w:pPr>
              <w:jc w:val="center"/>
              <w:rPr>
                <w:ins w:id="3053" w:author="Autor"/>
                <w:rFonts w:ascii="Calibri" w:hAnsi="Calibri" w:cs="Arial"/>
                <w:color w:val="000000"/>
              </w:rPr>
            </w:pPr>
            <w:ins w:id="3054"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tcPr>
          <w:p w14:paraId="542BDD89" w14:textId="77777777" w:rsidR="003D1AF6" w:rsidRPr="000E286B" w:rsidRDefault="003D1AF6" w:rsidP="003D1AF6">
            <w:pPr>
              <w:jc w:val="center"/>
              <w:rPr>
                <w:ins w:id="3055" w:author="Autor"/>
                <w:rFonts w:ascii="Calibri" w:hAnsi="Calibri" w:cs="Arial"/>
                <w:color w:val="000000"/>
              </w:rPr>
            </w:pPr>
            <w:ins w:id="3056" w:author="Autor">
              <w:r w:rsidRPr="000E286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92D050"/>
            <w:noWrap/>
            <w:vAlign w:val="center"/>
          </w:tcPr>
          <w:p w14:paraId="31DEA7EA" w14:textId="77777777" w:rsidR="003D1AF6" w:rsidRPr="000E286B" w:rsidRDefault="003D1AF6" w:rsidP="003D1AF6">
            <w:pPr>
              <w:jc w:val="center"/>
              <w:rPr>
                <w:ins w:id="3057" w:author="Autor"/>
                <w:rFonts w:ascii="Calibri" w:hAnsi="Calibri" w:cs="Arial"/>
                <w:color w:val="000000"/>
              </w:rPr>
            </w:pPr>
            <w:ins w:id="3058"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tcPr>
          <w:p w14:paraId="45DC7900" w14:textId="77777777" w:rsidR="003D1AF6" w:rsidRPr="000E286B" w:rsidRDefault="003D1AF6" w:rsidP="003D1AF6">
            <w:pPr>
              <w:rPr>
                <w:ins w:id="3059" w:author="Autor"/>
                <w:rFonts w:ascii="Calibri" w:hAnsi="Calibri" w:cs="Arial"/>
                <w:color w:val="000000"/>
                <w:sz w:val="20"/>
                <w:szCs w:val="20"/>
              </w:rPr>
            </w:pPr>
            <w:ins w:id="3060" w:author="Auto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ins>
          </w:p>
        </w:tc>
      </w:tr>
      <w:tr w:rsidR="003D1AF6" w:rsidRPr="00A30C60" w14:paraId="72363FAE" w14:textId="77777777" w:rsidTr="003D1AF6">
        <w:trPr>
          <w:trHeight w:val="1020"/>
          <w:ins w:id="3061"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3CA92959" w14:textId="77777777" w:rsidR="003D1AF6" w:rsidRPr="000E286B" w:rsidRDefault="003D1AF6" w:rsidP="003D1AF6">
            <w:pPr>
              <w:rPr>
                <w:ins w:id="3062" w:author="Autor"/>
                <w:rFonts w:ascii="Calibri" w:hAnsi="Calibri" w:cs="Arial"/>
                <w:color w:val="000000"/>
              </w:rPr>
            </w:pPr>
            <w:ins w:id="3063" w:author="Auto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ins>
          </w:p>
        </w:tc>
        <w:tc>
          <w:tcPr>
            <w:tcW w:w="993" w:type="dxa"/>
            <w:tcBorders>
              <w:top w:val="nil"/>
              <w:left w:val="nil"/>
              <w:bottom w:val="single" w:sz="4" w:space="0" w:color="auto"/>
              <w:right w:val="single" w:sz="4" w:space="0" w:color="auto"/>
            </w:tcBorders>
            <w:shd w:val="clear" w:color="000000" w:fill="FF0000"/>
            <w:noWrap/>
            <w:vAlign w:val="center"/>
          </w:tcPr>
          <w:p w14:paraId="40A412C6" w14:textId="77777777" w:rsidR="003D1AF6" w:rsidRPr="000E286B" w:rsidRDefault="003D1AF6" w:rsidP="003D1AF6">
            <w:pPr>
              <w:jc w:val="center"/>
              <w:rPr>
                <w:ins w:id="3064" w:author="Autor"/>
                <w:rFonts w:ascii="Calibri" w:hAnsi="Calibri" w:cs="Arial"/>
                <w:color w:val="000000"/>
              </w:rPr>
            </w:pPr>
            <w:ins w:id="3065" w:author="Autor">
              <w:r w:rsidRPr="000E286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tcPr>
          <w:p w14:paraId="71710ECB" w14:textId="77777777" w:rsidR="003D1AF6" w:rsidRPr="000E286B" w:rsidRDefault="003D1AF6" w:rsidP="003D1AF6">
            <w:pPr>
              <w:jc w:val="center"/>
              <w:rPr>
                <w:ins w:id="3066" w:author="Autor"/>
                <w:rFonts w:ascii="Calibri" w:hAnsi="Calibri" w:cs="Arial"/>
                <w:color w:val="000000"/>
              </w:rPr>
            </w:pPr>
            <w:ins w:id="3067" w:author="Autor">
              <w:r w:rsidRPr="000E286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FF0000"/>
            <w:noWrap/>
            <w:vAlign w:val="center"/>
          </w:tcPr>
          <w:p w14:paraId="19516BEC" w14:textId="77777777" w:rsidR="003D1AF6" w:rsidRPr="000E286B" w:rsidRDefault="003D1AF6" w:rsidP="003D1AF6">
            <w:pPr>
              <w:jc w:val="center"/>
              <w:rPr>
                <w:ins w:id="3068" w:author="Autor"/>
                <w:rFonts w:ascii="Calibri" w:hAnsi="Calibri" w:cs="Arial"/>
                <w:color w:val="000000"/>
              </w:rPr>
            </w:pPr>
            <w:ins w:id="3069"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tcPr>
          <w:p w14:paraId="63A5FF0B" w14:textId="77777777" w:rsidR="003D1AF6" w:rsidRPr="000E286B" w:rsidRDefault="003D1AF6" w:rsidP="003D1AF6">
            <w:pPr>
              <w:rPr>
                <w:ins w:id="3070" w:author="Autor"/>
                <w:rFonts w:ascii="Calibri" w:hAnsi="Calibri" w:cs="Arial"/>
                <w:color w:val="000000"/>
                <w:sz w:val="20"/>
                <w:szCs w:val="20"/>
              </w:rPr>
            </w:pPr>
            <w:ins w:id="3071" w:author="Auto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ins>
          </w:p>
        </w:tc>
      </w:tr>
      <w:tr w:rsidR="003D1AF6" w:rsidRPr="00A30C60" w14:paraId="6DFAF5C2" w14:textId="77777777" w:rsidTr="003D1AF6">
        <w:trPr>
          <w:trHeight w:val="300"/>
          <w:ins w:id="3072"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2635EBA0" w14:textId="77777777" w:rsidR="003D1AF6" w:rsidRPr="000E286B" w:rsidRDefault="003D1AF6" w:rsidP="003D1AF6">
            <w:pPr>
              <w:rPr>
                <w:ins w:id="3073" w:author="Autor"/>
                <w:rFonts w:ascii="Calibri" w:hAnsi="Calibri" w:cs="Arial"/>
                <w:color w:val="000000"/>
              </w:rPr>
            </w:pPr>
            <w:ins w:id="3074" w:author="Auto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ins>
          </w:p>
        </w:tc>
        <w:tc>
          <w:tcPr>
            <w:tcW w:w="993" w:type="dxa"/>
            <w:tcBorders>
              <w:top w:val="nil"/>
              <w:left w:val="nil"/>
              <w:bottom w:val="single" w:sz="4" w:space="0" w:color="auto"/>
              <w:right w:val="single" w:sz="4" w:space="0" w:color="auto"/>
            </w:tcBorders>
            <w:shd w:val="clear" w:color="000000" w:fill="92D050"/>
            <w:noWrap/>
            <w:vAlign w:val="center"/>
          </w:tcPr>
          <w:p w14:paraId="7D9D24E0" w14:textId="77777777" w:rsidR="003D1AF6" w:rsidRPr="000E286B" w:rsidRDefault="003D1AF6" w:rsidP="003D1AF6">
            <w:pPr>
              <w:jc w:val="center"/>
              <w:rPr>
                <w:ins w:id="3075" w:author="Autor"/>
                <w:rFonts w:ascii="Calibri" w:hAnsi="Calibri" w:cs="Arial"/>
                <w:color w:val="000000"/>
              </w:rPr>
            </w:pPr>
            <w:ins w:id="3076" w:author="Auto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ins>
          </w:p>
        </w:tc>
        <w:tc>
          <w:tcPr>
            <w:tcW w:w="1920" w:type="dxa"/>
            <w:tcBorders>
              <w:top w:val="nil"/>
              <w:left w:val="nil"/>
              <w:bottom w:val="single" w:sz="4" w:space="0" w:color="auto"/>
              <w:right w:val="single" w:sz="4" w:space="0" w:color="auto"/>
            </w:tcBorders>
            <w:shd w:val="clear" w:color="000000" w:fill="92D050"/>
            <w:noWrap/>
            <w:vAlign w:val="center"/>
          </w:tcPr>
          <w:p w14:paraId="109C97B8" w14:textId="77777777" w:rsidR="003D1AF6" w:rsidRPr="000E286B" w:rsidRDefault="003D1AF6" w:rsidP="003D1AF6">
            <w:pPr>
              <w:jc w:val="center"/>
              <w:rPr>
                <w:ins w:id="3077" w:author="Autor"/>
                <w:rFonts w:ascii="Calibri" w:hAnsi="Calibri" w:cs="Arial"/>
                <w:color w:val="000000"/>
              </w:rPr>
            </w:pPr>
            <w:ins w:id="3078" w:author="Auto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ins>
          </w:p>
        </w:tc>
        <w:tc>
          <w:tcPr>
            <w:tcW w:w="1008" w:type="dxa"/>
            <w:tcBorders>
              <w:top w:val="nil"/>
              <w:left w:val="nil"/>
              <w:bottom w:val="single" w:sz="4" w:space="0" w:color="auto"/>
              <w:right w:val="single" w:sz="4" w:space="0" w:color="auto"/>
            </w:tcBorders>
            <w:shd w:val="clear" w:color="000000" w:fill="92D050"/>
            <w:noWrap/>
            <w:vAlign w:val="center"/>
          </w:tcPr>
          <w:p w14:paraId="62752883" w14:textId="77777777" w:rsidR="003D1AF6" w:rsidRPr="000E286B" w:rsidRDefault="003D1AF6" w:rsidP="003D1AF6">
            <w:pPr>
              <w:jc w:val="center"/>
              <w:rPr>
                <w:ins w:id="3079" w:author="Autor"/>
                <w:rFonts w:ascii="Calibri" w:hAnsi="Calibri" w:cs="Arial"/>
                <w:color w:val="000000"/>
              </w:rPr>
            </w:pPr>
            <w:ins w:id="3080"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center"/>
          </w:tcPr>
          <w:p w14:paraId="43A00C0C" w14:textId="77777777" w:rsidR="003D1AF6" w:rsidRPr="000E286B" w:rsidRDefault="003D1AF6" w:rsidP="003D1AF6">
            <w:pPr>
              <w:rPr>
                <w:ins w:id="3081" w:author="Autor"/>
                <w:rFonts w:ascii="Calibri" w:hAnsi="Calibri" w:cs="Arial"/>
                <w:color w:val="000000"/>
                <w:sz w:val="20"/>
                <w:szCs w:val="20"/>
              </w:rPr>
            </w:pPr>
            <w:ins w:id="3082" w:author="Auto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ins>
          </w:p>
        </w:tc>
      </w:tr>
      <w:tr w:rsidR="003D1AF6" w:rsidRPr="00A30C60" w14:paraId="542A1596" w14:textId="77777777" w:rsidTr="003D1AF6">
        <w:trPr>
          <w:trHeight w:val="1035"/>
          <w:ins w:id="3083"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4FB305AB" w14:textId="77777777" w:rsidR="003D1AF6" w:rsidRPr="000E286B" w:rsidRDefault="003D1AF6" w:rsidP="003D1AF6">
            <w:pPr>
              <w:rPr>
                <w:ins w:id="3084" w:author="Autor"/>
                <w:rFonts w:ascii="Calibri" w:hAnsi="Calibri" w:cs="Arial"/>
                <w:color w:val="000000"/>
              </w:rPr>
            </w:pPr>
            <w:ins w:id="3085" w:author="Auto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ins>
          </w:p>
        </w:tc>
        <w:tc>
          <w:tcPr>
            <w:tcW w:w="993" w:type="dxa"/>
            <w:tcBorders>
              <w:top w:val="nil"/>
              <w:left w:val="nil"/>
              <w:bottom w:val="single" w:sz="4" w:space="0" w:color="auto"/>
              <w:right w:val="single" w:sz="4" w:space="0" w:color="auto"/>
            </w:tcBorders>
            <w:shd w:val="clear" w:color="000000" w:fill="F79646"/>
            <w:noWrap/>
            <w:vAlign w:val="center"/>
          </w:tcPr>
          <w:p w14:paraId="21ED4412" w14:textId="77777777" w:rsidR="003D1AF6" w:rsidRPr="000E286B" w:rsidRDefault="003D1AF6" w:rsidP="003D1AF6">
            <w:pPr>
              <w:jc w:val="center"/>
              <w:rPr>
                <w:ins w:id="3086" w:author="Autor"/>
                <w:rFonts w:ascii="Calibri" w:hAnsi="Calibri" w:cs="Arial"/>
                <w:color w:val="000000"/>
              </w:rPr>
            </w:pPr>
            <w:ins w:id="3087" w:author="Auto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ins>
          </w:p>
        </w:tc>
        <w:tc>
          <w:tcPr>
            <w:tcW w:w="1920" w:type="dxa"/>
            <w:tcBorders>
              <w:top w:val="nil"/>
              <w:left w:val="nil"/>
              <w:bottom w:val="single" w:sz="4" w:space="0" w:color="auto"/>
              <w:right w:val="single" w:sz="4" w:space="0" w:color="auto"/>
            </w:tcBorders>
            <w:shd w:val="clear" w:color="000000" w:fill="F79646"/>
            <w:noWrap/>
            <w:vAlign w:val="center"/>
          </w:tcPr>
          <w:p w14:paraId="26591CF0" w14:textId="77777777" w:rsidR="003D1AF6" w:rsidRPr="000E286B" w:rsidRDefault="003D1AF6" w:rsidP="003D1AF6">
            <w:pPr>
              <w:jc w:val="center"/>
              <w:rPr>
                <w:ins w:id="3088" w:author="Autor"/>
                <w:rFonts w:ascii="Calibri" w:hAnsi="Calibri" w:cs="Arial"/>
                <w:color w:val="000000"/>
              </w:rPr>
            </w:pPr>
            <w:ins w:id="3089" w:author="Auto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ins>
          </w:p>
        </w:tc>
        <w:tc>
          <w:tcPr>
            <w:tcW w:w="1008" w:type="dxa"/>
            <w:tcBorders>
              <w:top w:val="nil"/>
              <w:left w:val="nil"/>
              <w:bottom w:val="single" w:sz="4" w:space="0" w:color="auto"/>
              <w:right w:val="single" w:sz="4" w:space="0" w:color="auto"/>
            </w:tcBorders>
            <w:shd w:val="clear" w:color="000000" w:fill="F79646"/>
            <w:noWrap/>
            <w:vAlign w:val="center"/>
          </w:tcPr>
          <w:p w14:paraId="43B7F815" w14:textId="77777777" w:rsidR="003D1AF6" w:rsidRPr="000E286B" w:rsidRDefault="003D1AF6" w:rsidP="003D1AF6">
            <w:pPr>
              <w:jc w:val="center"/>
              <w:rPr>
                <w:ins w:id="3090" w:author="Autor"/>
                <w:rFonts w:ascii="Calibri" w:hAnsi="Calibri" w:cs="Arial"/>
                <w:color w:val="000000"/>
              </w:rPr>
            </w:pPr>
            <w:ins w:id="3091" w:author="Autor">
              <w:r w:rsidRPr="000E286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tcPr>
          <w:p w14:paraId="03B50FC1" w14:textId="77777777" w:rsidR="003D1AF6" w:rsidRPr="000E286B" w:rsidRDefault="003D1AF6" w:rsidP="003D1AF6">
            <w:pPr>
              <w:rPr>
                <w:ins w:id="3092" w:author="Autor"/>
                <w:rFonts w:ascii="Calibri" w:hAnsi="Calibri" w:cs="Arial"/>
                <w:color w:val="000000"/>
                <w:sz w:val="20"/>
                <w:szCs w:val="20"/>
              </w:rPr>
            </w:pPr>
            <w:ins w:id="3093" w:author="Auto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ins>
          </w:p>
        </w:tc>
      </w:tr>
      <w:tr w:rsidR="003D1AF6" w:rsidRPr="00A30C60" w14:paraId="4E06DF5F" w14:textId="77777777" w:rsidTr="003D1AF6">
        <w:trPr>
          <w:trHeight w:val="1275"/>
          <w:ins w:id="3094"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6D8AF75A" w14:textId="77777777" w:rsidR="003D1AF6" w:rsidRPr="000E286B" w:rsidRDefault="003D1AF6" w:rsidP="003D1AF6">
            <w:pPr>
              <w:rPr>
                <w:ins w:id="3095" w:author="Autor"/>
                <w:rFonts w:ascii="Calibri" w:hAnsi="Calibri" w:cs="Arial"/>
                <w:color w:val="000000"/>
              </w:rPr>
            </w:pPr>
            <w:ins w:id="3096" w:author="Auto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ins>
          </w:p>
        </w:tc>
        <w:tc>
          <w:tcPr>
            <w:tcW w:w="993" w:type="dxa"/>
            <w:tcBorders>
              <w:top w:val="nil"/>
              <w:left w:val="nil"/>
              <w:bottom w:val="single" w:sz="4" w:space="0" w:color="auto"/>
              <w:right w:val="single" w:sz="4" w:space="0" w:color="auto"/>
            </w:tcBorders>
            <w:shd w:val="clear" w:color="000000" w:fill="F79646"/>
            <w:noWrap/>
            <w:vAlign w:val="center"/>
          </w:tcPr>
          <w:p w14:paraId="07402C10" w14:textId="77777777" w:rsidR="003D1AF6" w:rsidRPr="000E286B" w:rsidRDefault="003D1AF6" w:rsidP="003D1AF6">
            <w:pPr>
              <w:jc w:val="center"/>
              <w:rPr>
                <w:ins w:id="3097" w:author="Autor"/>
                <w:rFonts w:ascii="Calibri" w:hAnsi="Calibri" w:cs="Arial"/>
                <w:color w:val="000000"/>
              </w:rPr>
            </w:pPr>
            <w:ins w:id="3098" w:author="Auto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ins>
          </w:p>
        </w:tc>
        <w:tc>
          <w:tcPr>
            <w:tcW w:w="1920" w:type="dxa"/>
            <w:tcBorders>
              <w:top w:val="nil"/>
              <w:left w:val="nil"/>
              <w:bottom w:val="single" w:sz="4" w:space="0" w:color="auto"/>
              <w:right w:val="single" w:sz="4" w:space="0" w:color="auto"/>
            </w:tcBorders>
            <w:shd w:val="clear" w:color="000000" w:fill="F79646"/>
            <w:noWrap/>
            <w:vAlign w:val="center"/>
          </w:tcPr>
          <w:p w14:paraId="43E718BC" w14:textId="77777777" w:rsidR="003D1AF6" w:rsidRPr="000E286B" w:rsidRDefault="003D1AF6" w:rsidP="003D1AF6">
            <w:pPr>
              <w:jc w:val="center"/>
              <w:rPr>
                <w:ins w:id="3099" w:author="Autor"/>
                <w:rFonts w:ascii="Calibri" w:hAnsi="Calibri" w:cs="Arial"/>
                <w:color w:val="000000"/>
              </w:rPr>
            </w:pPr>
            <w:ins w:id="3100" w:author="Auto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ins>
          </w:p>
        </w:tc>
        <w:tc>
          <w:tcPr>
            <w:tcW w:w="1008" w:type="dxa"/>
            <w:tcBorders>
              <w:top w:val="nil"/>
              <w:left w:val="nil"/>
              <w:bottom w:val="single" w:sz="4" w:space="0" w:color="auto"/>
              <w:right w:val="single" w:sz="4" w:space="0" w:color="auto"/>
            </w:tcBorders>
            <w:shd w:val="clear" w:color="000000" w:fill="F79646"/>
            <w:noWrap/>
            <w:vAlign w:val="center"/>
          </w:tcPr>
          <w:p w14:paraId="13ACC39C" w14:textId="77777777" w:rsidR="003D1AF6" w:rsidRPr="000E286B" w:rsidRDefault="003D1AF6" w:rsidP="003D1AF6">
            <w:pPr>
              <w:jc w:val="center"/>
              <w:rPr>
                <w:ins w:id="3101" w:author="Autor"/>
                <w:rFonts w:ascii="Calibri" w:hAnsi="Calibri" w:cs="Arial"/>
                <w:color w:val="000000"/>
              </w:rPr>
            </w:pPr>
            <w:ins w:id="3102" w:author="Autor">
              <w:r w:rsidRPr="000E286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tcPr>
          <w:p w14:paraId="65D8ECF2" w14:textId="77777777" w:rsidR="003D1AF6" w:rsidRPr="000E286B" w:rsidRDefault="003D1AF6" w:rsidP="003D1AF6">
            <w:pPr>
              <w:rPr>
                <w:ins w:id="3103" w:author="Autor"/>
                <w:rFonts w:ascii="Calibri" w:hAnsi="Calibri" w:cs="Arial"/>
                <w:color w:val="000000"/>
                <w:sz w:val="20"/>
                <w:szCs w:val="20"/>
              </w:rPr>
            </w:pPr>
            <w:ins w:id="3104" w:author="Autor">
              <w:r w:rsidRPr="000E286B">
                <w:rPr>
                  <w:rFonts w:ascii="Calibri" w:hAnsi="Calibri" w:cs="Arial"/>
                  <w:color w:val="000000"/>
                  <w:sz w:val="20"/>
                  <w:szCs w:val="20"/>
                </w:rPr>
                <w:t>RO navrhuje schváliť nárokované finančné prostriedky/deklarované výdavky bez výdavkov, pri ktorých počas kontroly rozhodol, že budú predmetom samostatnej kontroly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ins>
          </w:p>
        </w:tc>
      </w:tr>
      <w:tr w:rsidR="003D1AF6" w:rsidRPr="00A30C60" w14:paraId="57C467AD" w14:textId="77777777" w:rsidTr="003D1AF6">
        <w:trPr>
          <w:trHeight w:val="1365"/>
          <w:ins w:id="3105"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78B42915" w14:textId="77777777" w:rsidR="003D1AF6" w:rsidRPr="000E286B" w:rsidRDefault="003D1AF6" w:rsidP="003D1AF6">
            <w:pPr>
              <w:rPr>
                <w:ins w:id="3106" w:author="Autor"/>
                <w:rFonts w:ascii="Calibri" w:hAnsi="Calibri" w:cs="Arial"/>
                <w:color w:val="000000"/>
              </w:rPr>
            </w:pPr>
            <w:ins w:id="3107" w:author="Auto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ins>
          </w:p>
        </w:tc>
        <w:tc>
          <w:tcPr>
            <w:tcW w:w="993" w:type="dxa"/>
            <w:tcBorders>
              <w:top w:val="nil"/>
              <w:left w:val="nil"/>
              <w:bottom w:val="single" w:sz="4" w:space="0" w:color="auto"/>
              <w:right w:val="single" w:sz="4" w:space="0" w:color="auto"/>
            </w:tcBorders>
            <w:shd w:val="clear" w:color="000000" w:fill="FF0000"/>
            <w:noWrap/>
            <w:vAlign w:val="center"/>
          </w:tcPr>
          <w:p w14:paraId="32990836" w14:textId="77777777" w:rsidR="003D1AF6" w:rsidRPr="000E286B" w:rsidRDefault="003D1AF6" w:rsidP="003D1AF6">
            <w:pPr>
              <w:jc w:val="center"/>
              <w:rPr>
                <w:ins w:id="3108" w:author="Autor"/>
                <w:rFonts w:ascii="Calibri" w:hAnsi="Calibri" w:cs="Arial"/>
                <w:color w:val="000000"/>
              </w:rPr>
            </w:pPr>
            <w:ins w:id="3109" w:author="Auto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ins>
          </w:p>
        </w:tc>
        <w:tc>
          <w:tcPr>
            <w:tcW w:w="1920" w:type="dxa"/>
            <w:tcBorders>
              <w:top w:val="nil"/>
              <w:left w:val="nil"/>
              <w:bottom w:val="single" w:sz="4" w:space="0" w:color="auto"/>
              <w:right w:val="single" w:sz="4" w:space="0" w:color="auto"/>
            </w:tcBorders>
            <w:shd w:val="clear" w:color="000000" w:fill="FF0000"/>
            <w:noWrap/>
            <w:vAlign w:val="center"/>
          </w:tcPr>
          <w:p w14:paraId="33DCC394" w14:textId="77777777" w:rsidR="003D1AF6" w:rsidRPr="000E286B" w:rsidRDefault="003D1AF6" w:rsidP="003D1AF6">
            <w:pPr>
              <w:jc w:val="center"/>
              <w:rPr>
                <w:ins w:id="3110" w:author="Autor"/>
                <w:rFonts w:ascii="Calibri" w:hAnsi="Calibri" w:cs="Arial"/>
                <w:color w:val="000000"/>
              </w:rPr>
            </w:pPr>
            <w:ins w:id="3111" w:author="Auto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ins>
          </w:p>
        </w:tc>
        <w:tc>
          <w:tcPr>
            <w:tcW w:w="1008" w:type="dxa"/>
            <w:tcBorders>
              <w:top w:val="nil"/>
              <w:left w:val="nil"/>
              <w:bottom w:val="single" w:sz="4" w:space="0" w:color="auto"/>
              <w:right w:val="single" w:sz="4" w:space="0" w:color="auto"/>
            </w:tcBorders>
            <w:shd w:val="clear" w:color="000000" w:fill="FF0000"/>
            <w:noWrap/>
            <w:vAlign w:val="center"/>
          </w:tcPr>
          <w:p w14:paraId="3747D4F1" w14:textId="77777777" w:rsidR="003D1AF6" w:rsidRPr="000E286B" w:rsidRDefault="003D1AF6" w:rsidP="003D1AF6">
            <w:pPr>
              <w:jc w:val="center"/>
              <w:rPr>
                <w:ins w:id="3112" w:author="Autor"/>
                <w:rFonts w:ascii="Calibri" w:hAnsi="Calibri" w:cs="Arial"/>
                <w:color w:val="000000"/>
              </w:rPr>
            </w:pPr>
            <w:ins w:id="3113"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center"/>
          </w:tcPr>
          <w:p w14:paraId="59C0E2AA" w14:textId="77777777" w:rsidR="003D1AF6" w:rsidRPr="000E286B" w:rsidRDefault="003D1AF6" w:rsidP="003D1AF6">
            <w:pPr>
              <w:rPr>
                <w:ins w:id="3114" w:author="Autor"/>
                <w:rFonts w:ascii="Calibri" w:hAnsi="Calibri" w:cs="Arial"/>
                <w:color w:val="000000"/>
                <w:sz w:val="20"/>
                <w:szCs w:val="20"/>
              </w:rPr>
            </w:pPr>
            <w:ins w:id="3115" w:author="Autor">
              <w:r w:rsidRPr="000E286B">
                <w:rPr>
                  <w:rFonts w:ascii="Calibri" w:hAnsi="Calibri" w:cs="Arial"/>
                  <w:color w:val="000000"/>
                  <w:sz w:val="20"/>
                  <w:szCs w:val="20"/>
                </w:rPr>
                <w:t>Neschválená ŽoP. RO neschvaľuje všetky nárokované finančné prostriedky/deklarované výdavky.</w:t>
              </w:r>
            </w:ins>
          </w:p>
        </w:tc>
      </w:tr>
      <w:tr w:rsidR="003D1AF6" w:rsidRPr="00A30C60" w14:paraId="266D09C0" w14:textId="77777777" w:rsidTr="003D1AF6">
        <w:trPr>
          <w:trHeight w:val="510"/>
          <w:ins w:id="3116"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24CA4279" w14:textId="77777777" w:rsidR="003D1AF6" w:rsidRPr="000E286B" w:rsidRDefault="003D1AF6" w:rsidP="003D1AF6">
            <w:pPr>
              <w:rPr>
                <w:ins w:id="3117" w:author="Autor"/>
                <w:rFonts w:ascii="Calibri" w:hAnsi="Calibri" w:cs="Arial"/>
                <w:color w:val="000000"/>
              </w:rPr>
            </w:pPr>
            <w:ins w:id="3118" w:author="Autor">
              <w:r w:rsidRPr="000E286B">
                <w:rPr>
                  <w:rFonts w:ascii="Calibri" w:hAnsi="Calibri" w:cs="Arial"/>
                  <w:color w:val="000000"/>
                  <w:sz w:val="22"/>
                  <w:szCs w:val="22"/>
                </w:rPr>
                <w:t>Kontrola projektu bez zistení</w:t>
              </w:r>
            </w:ins>
          </w:p>
        </w:tc>
        <w:tc>
          <w:tcPr>
            <w:tcW w:w="993" w:type="dxa"/>
            <w:tcBorders>
              <w:top w:val="nil"/>
              <w:left w:val="nil"/>
              <w:bottom w:val="single" w:sz="4" w:space="0" w:color="auto"/>
              <w:right w:val="single" w:sz="4" w:space="0" w:color="auto"/>
            </w:tcBorders>
            <w:shd w:val="clear" w:color="000000" w:fill="92D050"/>
            <w:noWrap/>
            <w:vAlign w:val="center"/>
          </w:tcPr>
          <w:p w14:paraId="7E64E1A3" w14:textId="77777777" w:rsidR="003D1AF6" w:rsidRPr="000E286B" w:rsidRDefault="003D1AF6" w:rsidP="003D1AF6">
            <w:pPr>
              <w:jc w:val="center"/>
              <w:rPr>
                <w:ins w:id="3119" w:author="Autor"/>
                <w:rFonts w:ascii="Calibri" w:hAnsi="Calibri" w:cs="Arial"/>
                <w:color w:val="000000"/>
              </w:rPr>
            </w:pPr>
            <w:ins w:id="3120" w:author="Autor">
              <w:r w:rsidRPr="000E286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92D050"/>
            <w:noWrap/>
            <w:vAlign w:val="center"/>
          </w:tcPr>
          <w:p w14:paraId="7F312791" w14:textId="77777777" w:rsidR="003D1AF6" w:rsidRPr="000E286B" w:rsidRDefault="003D1AF6" w:rsidP="003D1AF6">
            <w:pPr>
              <w:jc w:val="center"/>
              <w:rPr>
                <w:ins w:id="3121" w:author="Autor"/>
                <w:rFonts w:ascii="Calibri" w:hAnsi="Calibri" w:cs="Arial"/>
                <w:color w:val="000000"/>
              </w:rPr>
            </w:pPr>
            <w:ins w:id="3122" w:author="Autor">
              <w:r w:rsidRPr="000E286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92D050"/>
            <w:noWrap/>
            <w:vAlign w:val="center"/>
          </w:tcPr>
          <w:p w14:paraId="1BC7E189" w14:textId="77777777" w:rsidR="003D1AF6" w:rsidRPr="000E286B" w:rsidRDefault="003D1AF6" w:rsidP="003D1AF6">
            <w:pPr>
              <w:jc w:val="center"/>
              <w:rPr>
                <w:ins w:id="3123" w:author="Autor"/>
                <w:rFonts w:ascii="Calibri" w:hAnsi="Calibri" w:cs="Arial"/>
                <w:color w:val="000000"/>
              </w:rPr>
            </w:pPr>
            <w:ins w:id="3124"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center"/>
          </w:tcPr>
          <w:p w14:paraId="5E2401FC" w14:textId="77777777" w:rsidR="003D1AF6" w:rsidRPr="000E286B" w:rsidRDefault="003D1AF6" w:rsidP="003D1AF6">
            <w:pPr>
              <w:rPr>
                <w:ins w:id="3125" w:author="Autor"/>
                <w:rFonts w:ascii="Calibri" w:hAnsi="Calibri" w:cs="Arial"/>
                <w:color w:val="000000"/>
                <w:sz w:val="20"/>
                <w:szCs w:val="20"/>
              </w:rPr>
            </w:pPr>
            <w:ins w:id="3126" w:author="Autor">
              <w:r w:rsidRPr="000E286B">
                <w:rPr>
                  <w:rFonts w:ascii="Calibri" w:hAnsi="Calibri" w:cs="Arial"/>
                  <w:color w:val="000000"/>
                  <w:sz w:val="20"/>
                  <w:szCs w:val="20"/>
                </w:rPr>
                <w:t>Kontrola bez zistení</w:t>
              </w:r>
            </w:ins>
          </w:p>
        </w:tc>
      </w:tr>
      <w:tr w:rsidR="003D1AF6" w:rsidRPr="00A30C60" w14:paraId="00F4CBA8" w14:textId="77777777" w:rsidTr="003D1AF6">
        <w:trPr>
          <w:trHeight w:val="1035"/>
          <w:ins w:id="3127"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401BBF20" w14:textId="77777777" w:rsidR="003D1AF6" w:rsidRPr="000E286B" w:rsidRDefault="003D1AF6" w:rsidP="00714CF4">
            <w:pPr>
              <w:rPr>
                <w:ins w:id="3128" w:author="Autor"/>
                <w:rFonts w:ascii="Calibri" w:hAnsi="Calibri" w:cs="Arial"/>
                <w:color w:val="000000"/>
              </w:rPr>
            </w:pPr>
            <w:ins w:id="3129" w:author="Auto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ins>
          </w:p>
        </w:tc>
        <w:tc>
          <w:tcPr>
            <w:tcW w:w="993" w:type="dxa"/>
            <w:tcBorders>
              <w:top w:val="nil"/>
              <w:left w:val="nil"/>
              <w:bottom w:val="single" w:sz="4" w:space="0" w:color="auto"/>
              <w:right w:val="single" w:sz="4" w:space="0" w:color="auto"/>
            </w:tcBorders>
            <w:shd w:val="clear" w:color="000000" w:fill="F79646"/>
            <w:noWrap/>
            <w:vAlign w:val="center"/>
          </w:tcPr>
          <w:p w14:paraId="03800732" w14:textId="77777777" w:rsidR="003D1AF6" w:rsidRPr="000E286B" w:rsidRDefault="003D1AF6" w:rsidP="003D1AF6">
            <w:pPr>
              <w:jc w:val="center"/>
              <w:rPr>
                <w:ins w:id="3130" w:author="Autor"/>
                <w:rFonts w:ascii="Calibri" w:hAnsi="Calibri" w:cs="Arial"/>
                <w:color w:val="000000"/>
              </w:rPr>
            </w:pPr>
            <w:ins w:id="3131" w:author="Autor">
              <w:r w:rsidRPr="000E286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F79646"/>
            <w:noWrap/>
            <w:vAlign w:val="center"/>
          </w:tcPr>
          <w:p w14:paraId="61A0B119" w14:textId="77777777" w:rsidR="003D1AF6" w:rsidRPr="000E286B" w:rsidRDefault="003D1AF6" w:rsidP="003D1AF6">
            <w:pPr>
              <w:jc w:val="center"/>
              <w:rPr>
                <w:ins w:id="3132" w:author="Autor"/>
                <w:rFonts w:ascii="Calibri" w:hAnsi="Calibri" w:cs="Arial"/>
                <w:color w:val="000000"/>
              </w:rPr>
            </w:pPr>
            <w:ins w:id="3133" w:author="Autor">
              <w:r w:rsidRPr="000E286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F79646"/>
            <w:noWrap/>
            <w:vAlign w:val="center"/>
          </w:tcPr>
          <w:p w14:paraId="6CB7052A" w14:textId="77777777" w:rsidR="003D1AF6" w:rsidRPr="000E286B" w:rsidRDefault="003D1AF6" w:rsidP="003D1AF6">
            <w:pPr>
              <w:jc w:val="center"/>
              <w:rPr>
                <w:ins w:id="3134" w:author="Autor"/>
                <w:rFonts w:ascii="Calibri" w:hAnsi="Calibri" w:cs="Arial"/>
                <w:color w:val="000000"/>
              </w:rPr>
            </w:pPr>
            <w:ins w:id="3135" w:author="Autor">
              <w:r w:rsidRPr="000E286B">
                <w:rPr>
                  <w:rFonts w:ascii="Calibri" w:hAnsi="Calibri" w:cs="Arial"/>
                  <w:color w:val="000000"/>
                  <w:sz w:val="22"/>
                  <w:szCs w:val="22"/>
                </w:rPr>
                <w:t>Oranžové</w:t>
              </w:r>
            </w:ins>
          </w:p>
        </w:tc>
        <w:tc>
          <w:tcPr>
            <w:tcW w:w="3167" w:type="dxa"/>
            <w:tcBorders>
              <w:top w:val="nil"/>
              <w:left w:val="nil"/>
              <w:bottom w:val="single" w:sz="4" w:space="0" w:color="auto"/>
              <w:right w:val="single" w:sz="4" w:space="0" w:color="auto"/>
            </w:tcBorders>
            <w:shd w:val="clear" w:color="000000" w:fill="F79646"/>
            <w:vAlign w:val="center"/>
          </w:tcPr>
          <w:p w14:paraId="444E0A7A" w14:textId="77777777" w:rsidR="003D1AF6" w:rsidRPr="000E286B" w:rsidRDefault="003D1AF6" w:rsidP="003D1AF6">
            <w:pPr>
              <w:rPr>
                <w:ins w:id="3136" w:author="Autor"/>
                <w:rFonts w:ascii="Calibri" w:hAnsi="Calibri" w:cs="Arial"/>
                <w:color w:val="000000"/>
                <w:sz w:val="20"/>
                <w:szCs w:val="20"/>
              </w:rPr>
            </w:pPr>
            <w:ins w:id="3137" w:author="Auto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ins>
          </w:p>
        </w:tc>
      </w:tr>
      <w:tr w:rsidR="003D1AF6" w:rsidRPr="00A30C60" w14:paraId="451F7ECB" w14:textId="77777777" w:rsidTr="003D1AF6">
        <w:trPr>
          <w:trHeight w:val="765"/>
          <w:ins w:id="3138"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4A359DA2" w14:textId="77777777" w:rsidR="003D1AF6" w:rsidRPr="000E286B" w:rsidRDefault="003D1AF6" w:rsidP="00714CF4">
            <w:pPr>
              <w:rPr>
                <w:ins w:id="3139" w:author="Autor"/>
                <w:rFonts w:ascii="Calibri" w:hAnsi="Calibri" w:cs="Arial"/>
                <w:color w:val="000000"/>
              </w:rPr>
            </w:pPr>
            <w:ins w:id="3140" w:author="Auto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ins>
          </w:p>
        </w:tc>
        <w:tc>
          <w:tcPr>
            <w:tcW w:w="993" w:type="dxa"/>
            <w:tcBorders>
              <w:top w:val="nil"/>
              <w:left w:val="nil"/>
              <w:bottom w:val="single" w:sz="4" w:space="0" w:color="auto"/>
              <w:right w:val="single" w:sz="4" w:space="0" w:color="auto"/>
            </w:tcBorders>
            <w:shd w:val="clear" w:color="000000" w:fill="FF0000"/>
            <w:noWrap/>
            <w:vAlign w:val="center"/>
          </w:tcPr>
          <w:p w14:paraId="05ED3323" w14:textId="77777777" w:rsidR="003D1AF6" w:rsidRPr="000E286B" w:rsidRDefault="003D1AF6" w:rsidP="003D1AF6">
            <w:pPr>
              <w:jc w:val="center"/>
              <w:rPr>
                <w:ins w:id="3141" w:author="Autor"/>
                <w:rFonts w:ascii="Calibri" w:hAnsi="Calibri" w:cs="Arial"/>
                <w:color w:val="000000"/>
              </w:rPr>
            </w:pPr>
            <w:ins w:id="3142" w:author="Autor">
              <w:r w:rsidRPr="000E286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FF0000"/>
            <w:noWrap/>
            <w:vAlign w:val="center"/>
          </w:tcPr>
          <w:p w14:paraId="77CF7823" w14:textId="77777777" w:rsidR="003D1AF6" w:rsidRPr="000E286B" w:rsidRDefault="003D1AF6" w:rsidP="003D1AF6">
            <w:pPr>
              <w:jc w:val="center"/>
              <w:rPr>
                <w:ins w:id="3143" w:author="Autor"/>
                <w:rFonts w:ascii="Calibri" w:hAnsi="Calibri" w:cs="Arial"/>
                <w:color w:val="000000"/>
              </w:rPr>
            </w:pPr>
            <w:ins w:id="3144" w:author="Autor">
              <w:r w:rsidRPr="000E286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FF0000"/>
            <w:noWrap/>
            <w:vAlign w:val="center"/>
          </w:tcPr>
          <w:p w14:paraId="6D40E048" w14:textId="77777777" w:rsidR="003D1AF6" w:rsidRPr="000E286B" w:rsidRDefault="003D1AF6" w:rsidP="003D1AF6">
            <w:pPr>
              <w:jc w:val="center"/>
              <w:rPr>
                <w:ins w:id="3145" w:author="Autor"/>
                <w:rFonts w:ascii="Calibri" w:hAnsi="Calibri" w:cs="Arial"/>
                <w:color w:val="000000"/>
              </w:rPr>
            </w:pPr>
            <w:ins w:id="3146"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center"/>
          </w:tcPr>
          <w:p w14:paraId="6CE916E0" w14:textId="77777777" w:rsidR="003D1AF6" w:rsidRPr="000E286B" w:rsidRDefault="003D1AF6" w:rsidP="003D1AF6">
            <w:pPr>
              <w:rPr>
                <w:ins w:id="3147" w:author="Autor"/>
                <w:rFonts w:ascii="Calibri" w:hAnsi="Calibri" w:cs="Arial"/>
                <w:color w:val="000000"/>
                <w:sz w:val="20"/>
                <w:szCs w:val="20"/>
              </w:rPr>
            </w:pPr>
            <w:ins w:id="3148" w:author="Autor">
              <w:r w:rsidRPr="000E286B">
                <w:rPr>
                  <w:rFonts w:ascii="Calibri" w:hAnsi="Calibri" w:cs="Arial"/>
                  <w:color w:val="000000"/>
                  <w:sz w:val="20"/>
                  <w:szCs w:val="20"/>
                </w:rPr>
                <w:t>Zistené podstatné porušenie zmluvy</w:t>
              </w:r>
            </w:ins>
          </w:p>
        </w:tc>
      </w:tr>
      <w:tr w:rsidR="003D1AF6" w:rsidRPr="00A30C60" w14:paraId="1CF8D7E6" w14:textId="77777777" w:rsidTr="003D1AF6">
        <w:trPr>
          <w:trHeight w:val="765"/>
          <w:ins w:id="3149"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64500F7B" w14:textId="77777777" w:rsidR="003D1AF6" w:rsidRPr="000E286B" w:rsidRDefault="003D1AF6" w:rsidP="003D1AF6">
            <w:pPr>
              <w:rPr>
                <w:ins w:id="3150" w:author="Autor"/>
                <w:rFonts w:ascii="Calibri" w:hAnsi="Calibri" w:cs="Arial"/>
                <w:color w:val="000000"/>
                <w:sz w:val="20"/>
                <w:szCs w:val="20"/>
              </w:rPr>
            </w:pPr>
            <w:ins w:id="3151" w:author="Auto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ins>
          </w:p>
        </w:tc>
        <w:tc>
          <w:tcPr>
            <w:tcW w:w="993" w:type="dxa"/>
            <w:tcBorders>
              <w:top w:val="nil"/>
              <w:left w:val="nil"/>
              <w:bottom w:val="single" w:sz="4" w:space="0" w:color="auto"/>
              <w:right w:val="single" w:sz="4" w:space="0" w:color="auto"/>
            </w:tcBorders>
            <w:shd w:val="clear" w:color="000000" w:fill="F79646"/>
            <w:noWrap/>
            <w:vAlign w:val="center"/>
          </w:tcPr>
          <w:p w14:paraId="6E6EC470" w14:textId="77777777" w:rsidR="003D1AF6" w:rsidRPr="000E286B" w:rsidRDefault="003D1AF6" w:rsidP="003D1AF6">
            <w:pPr>
              <w:jc w:val="center"/>
              <w:rPr>
                <w:ins w:id="3152" w:author="Autor"/>
                <w:rFonts w:ascii="Calibri" w:hAnsi="Calibri" w:cs="Arial"/>
                <w:color w:val="000000"/>
              </w:rPr>
            </w:pPr>
            <w:ins w:id="3153" w:author="Autor">
              <w:r w:rsidRPr="000E286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F79646"/>
            <w:noWrap/>
            <w:vAlign w:val="center"/>
          </w:tcPr>
          <w:p w14:paraId="2A72E5F7" w14:textId="77777777" w:rsidR="003D1AF6" w:rsidRPr="000E286B" w:rsidRDefault="003D1AF6" w:rsidP="003D1AF6">
            <w:pPr>
              <w:jc w:val="center"/>
              <w:rPr>
                <w:ins w:id="3154" w:author="Autor"/>
                <w:rFonts w:ascii="Calibri" w:hAnsi="Calibri" w:cs="Arial"/>
                <w:color w:val="000000"/>
              </w:rPr>
            </w:pPr>
            <w:ins w:id="3155" w:author="Autor">
              <w:r w:rsidRPr="000E286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F79646"/>
            <w:noWrap/>
            <w:vAlign w:val="center"/>
          </w:tcPr>
          <w:p w14:paraId="14ECF027" w14:textId="77777777" w:rsidR="003D1AF6" w:rsidRPr="000E286B" w:rsidRDefault="003D1AF6" w:rsidP="003D1AF6">
            <w:pPr>
              <w:jc w:val="center"/>
              <w:rPr>
                <w:ins w:id="3156" w:author="Autor"/>
                <w:rFonts w:ascii="Calibri" w:hAnsi="Calibri" w:cs="Arial"/>
                <w:color w:val="000000"/>
                <w:sz w:val="20"/>
                <w:szCs w:val="20"/>
              </w:rPr>
            </w:pPr>
            <w:ins w:id="3157" w:author="Autor">
              <w:r w:rsidRPr="000E286B">
                <w:rPr>
                  <w:rFonts w:ascii="Calibri" w:hAnsi="Calibri" w:cs="Arial"/>
                  <w:color w:val="000000"/>
                  <w:sz w:val="20"/>
                  <w:szCs w:val="20"/>
                </w:rPr>
                <w:t>Oranžová</w:t>
              </w:r>
            </w:ins>
          </w:p>
        </w:tc>
        <w:tc>
          <w:tcPr>
            <w:tcW w:w="3167" w:type="dxa"/>
            <w:tcBorders>
              <w:top w:val="nil"/>
              <w:left w:val="nil"/>
              <w:bottom w:val="single" w:sz="4" w:space="0" w:color="auto"/>
              <w:right w:val="single" w:sz="4" w:space="0" w:color="auto"/>
            </w:tcBorders>
            <w:shd w:val="clear" w:color="000000" w:fill="F79646"/>
            <w:vAlign w:val="center"/>
          </w:tcPr>
          <w:p w14:paraId="60C5BD37" w14:textId="77777777" w:rsidR="003D1AF6" w:rsidRPr="000E286B" w:rsidRDefault="003D1AF6" w:rsidP="003D1AF6">
            <w:pPr>
              <w:rPr>
                <w:ins w:id="3158" w:author="Autor"/>
                <w:rFonts w:ascii="Calibri" w:hAnsi="Calibri" w:cs="Arial"/>
                <w:color w:val="000000"/>
                <w:sz w:val="20"/>
                <w:szCs w:val="20"/>
              </w:rPr>
            </w:pPr>
            <w:ins w:id="3159" w:author="Auto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ins>
          </w:p>
        </w:tc>
      </w:tr>
      <w:tr w:rsidR="003D1AF6" w:rsidRPr="00A30C60" w14:paraId="36DC8C33" w14:textId="77777777" w:rsidTr="003D1AF6">
        <w:trPr>
          <w:trHeight w:val="510"/>
          <w:ins w:id="3160" w:author="Autor"/>
        </w:trPr>
        <w:tc>
          <w:tcPr>
            <w:tcW w:w="3403" w:type="dxa"/>
            <w:tcBorders>
              <w:top w:val="nil"/>
              <w:left w:val="single" w:sz="4" w:space="0" w:color="auto"/>
              <w:bottom w:val="single" w:sz="4" w:space="0" w:color="auto"/>
              <w:right w:val="single" w:sz="4" w:space="0" w:color="auto"/>
            </w:tcBorders>
            <w:shd w:val="clear" w:color="000000" w:fill="92D050"/>
            <w:vAlign w:val="center"/>
          </w:tcPr>
          <w:p w14:paraId="117F6222" w14:textId="298481F9" w:rsidR="003D1AF6" w:rsidRPr="000E286B" w:rsidRDefault="003D1AF6" w:rsidP="005C1E54">
            <w:pPr>
              <w:rPr>
                <w:ins w:id="3161" w:author="Autor"/>
                <w:rFonts w:ascii="Calibri" w:hAnsi="Calibri" w:cs="Arial"/>
                <w:color w:val="000000"/>
                <w:sz w:val="20"/>
                <w:szCs w:val="20"/>
              </w:rPr>
            </w:pPr>
            <w:ins w:id="3162" w:author="Auto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ins>
          </w:p>
        </w:tc>
        <w:tc>
          <w:tcPr>
            <w:tcW w:w="993" w:type="dxa"/>
            <w:tcBorders>
              <w:top w:val="nil"/>
              <w:left w:val="nil"/>
              <w:bottom w:val="single" w:sz="4" w:space="0" w:color="auto"/>
              <w:right w:val="single" w:sz="4" w:space="0" w:color="auto"/>
            </w:tcBorders>
            <w:shd w:val="clear" w:color="000000" w:fill="92D050"/>
            <w:noWrap/>
            <w:vAlign w:val="center"/>
          </w:tcPr>
          <w:p w14:paraId="5EE46214" w14:textId="77777777" w:rsidR="003D1AF6" w:rsidRPr="000E286B" w:rsidRDefault="003D1AF6" w:rsidP="003D1AF6">
            <w:pPr>
              <w:jc w:val="center"/>
              <w:rPr>
                <w:ins w:id="3163" w:author="Autor"/>
                <w:rFonts w:ascii="Calibri" w:hAnsi="Calibri" w:cs="Arial"/>
                <w:color w:val="000000"/>
              </w:rPr>
            </w:pPr>
            <w:ins w:id="3164" w:author="Autor">
              <w:r w:rsidRPr="000E286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92D050"/>
            <w:noWrap/>
            <w:vAlign w:val="center"/>
          </w:tcPr>
          <w:p w14:paraId="7A938E27" w14:textId="5B7AF490" w:rsidR="003D1AF6" w:rsidRPr="000E286B" w:rsidRDefault="003D1AF6" w:rsidP="003D1AF6">
            <w:pPr>
              <w:jc w:val="center"/>
              <w:rPr>
                <w:ins w:id="3165" w:author="Autor"/>
                <w:rFonts w:ascii="Calibri" w:hAnsi="Calibri" w:cs="Arial"/>
                <w:color w:val="000000"/>
              </w:rPr>
            </w:pPr>
            <w:ins w:id="3166" w:author="Auto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ins>
          </w:p>
        </w:tc>
        <w:tc>
          <w:tcPr>
            <w:tcW w:w="1008" w:type="dxa"/>
            <w:tcBorders>
              <w:top w:val="nil"/>
              <w:left w:val="nil"/>
              <w:bottom w:val="single" w:sz="4" w:space="0" w:color="auto"/>
              <w:right w:val="single" w:sz="4" w:space="0" w:color="auto"/>
            </w:tcBorders>
            <w:shd w:val="clear" w:color="000000" w:fill="92D050"/>
            <w:noWrap/>
            <w:vAlign w:val="center"/>
          </w:tcPr>
          <w:p w14:paraId="09C155CC" w14:textId="77777777" w:rsidR="003D1AF6" w:rsidRPr="000E286B" w:rsidRDefault="003D1AF6" w:rsidP="003D1AF6">
            <w:pPr>
              <w:jc w:val="center"/>
              <w:rPr>
                <w:ins w:id="3167" w:author="Autor"/>
                <w:rFonts w:ascii="Calibri" w:hAnsi="Calibri" w:cs="Arial"/>
                <w:color w:val="000000"/>
              </w:rPr>
            </w:pPr>
            <w:ins w:id="3168" w:author="Autor">
              <w:r w:rsidRPr="000E286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tcPr>
          <w:p w14:paraId="59052EAD" w14:textId="77777777" w:rsidR="003D1AF6" w:rsidRPr="000E286B" w:rsidRDefault="003D1AF6" w:rsidP="003D1AF6">
            <w:pPr>
              <w:rPr>
                <w:ins w:id="3169" w:author="Autor"/>
                <w:rFonts w:ascii="Calibri" w:hAnsi="Calibri" w:cs="Arial"/>
                <w:color w:val="000000"/>
                <w:sz w:val="20"/>
                <w:szCs w:val="20"/>
              </w:rPr>
            </w:pPr>
            <w:ins w:id="3170" w:author="Autor">
              <w:r w:rsidRPr="000E286B">
                <w:rPr>
                  <w:rFonts w:ascii="Calibri" w:hAnsi="Calibri" w:cs="Arial"/>
                  <w:color w:val="000000"/>
                  <w:sz w:val="20"/>
                  <w:szCs w:val="20"/>
                </w:rPr>
                <w:t>Kontrola delegovaných právomocí bez zistení</w:t>
              </w:r>
            </w:ins>
          </w:p>
        </w:tc>
      </w:tr>
      <w:tr w:rsidR="003D1AF6" w:rsidRPr="00A30C60" w14:paraId="39E19568" w14:textId="77777777" w:rsidTr="003D1AF6">
        <w:trPr>
          <w:trHeight w:val="510"/>
          <w:ins w:id="3171"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45FB42D7" w14:textId="1705209E" w:rsidR="003D1AF6" w:rsidRPr="000E286B" w:rsidRDefault="003D1AF6" w:rsidP="003D1AF6">
            <w:pPr>
              <w:rPr>
                <w:ins w:id="3172" w:author="Autor"/>
                <w:rFonts w:ascii="Calibri" w:hAnsi="Calibri" w:cs="Arial"/>
                <w:color w:val="000000"/>
                <w:sz w:val="20"/>
                <w:szCs w:val="20"/>
              </w:rPr>
            </w:pPr>
            <w:ins w:id="3173" w:author="Auto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ins>
          </w:p>
        </w:tc>
        <w:tc>
          <w:tcPr>
            <w:tcW w:w="993" w:type="dxa"/>
            <w:tcBorders>
              <w:top w:val="nil"/>
              <w:left w:val="nil"/>
              <w:bottom w:val="single" w:sz="4" w:space="0" w:color="auto"/>
              <w:right w:val="single" w:sz="4" w:space="0" w:color="auto"/>
            </w:tcBorders>
            <w:shd w:val="clear" w:color="000000" w:fill="F79646"/>
            <w:noWrap/>
            <w:vAlign w:val="center"/>
          </w:tcPr>
          <w:p w14:paraId="5340026E" w14:textId="77777777" w:rsidR="003D1AF6" w:rsidRPr="000E286B" w:rsidRDefault="003D1AF6" w:rsidP="003D1AF6">
            <w:pPr>
              <w:jc w:val="center"/>
              <w:rPr>
                <w:ins w:id="3174" w:author="Autor"/>
                <w:rFonts w:ascii="Calibri" w:hAnsi="Calibri" w:cs="Arial"/>
                <w:color w:val="000000"/>
              </w:rPr>
            </w:pPr>
            <w:ins w:id="3175" w:author="Autor">
              <w:r w:rsidRPr="000E286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F79646"/>
            <w:noWrap/>
            <w:vAlign w:val="center"/>
          </w:tcPr>
          <w:p w14:paraId="59AA0502" w14:textId="3AC0FAE1" w:rsidR="003D1AF6" w:rsidRPr="000E286B" w:rsidRDefault="003D1AF6" w:rsidP="003D1AF6">
            <w:pPr>
              <w:jc w:val="center"/>
              <w:rPr>
                <w:ins w:id="3176" w:author="Autor"/>
                <w:rFonts w:ascii="Calibri" w:hAnsi="Calibri" w:cs="Arial"/>
                <w:color w:val="000000"/>
              </w:rPr>
            </w:pPr>
            <w:ins w:id="3177" w:author="Auto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ins>
          </w:p>
        </w:tc>
        <w:tc>
          <w:tcPr>
            <w:tcW w:w="1008" w:type="dxa"/>
            <w:tcBorders>
              <w:top w:val="nil"/>
              <w:left w:val="nil"/>
              <w:bottom w:val="single" w:sz="4" w:space="0" w:color="auto"/>
              <w:right w:val="single" w:sz="4" w:space="0" w:color="auto"/>
            </w:tcBorders>
            <w:shd w:val="clear" w:color="000000" w:fill="F79646"/>
            <w:noWrap/>
            <w:vAlign w:val="center"/>
          </w:tcPr>
          <w:p w14:paraId="6A8F0FC4" w14:textId="77777777" w:rsidR="003D1AF6" w:rsidRPr="000E286B" w:rsidRDefault="003D1AF6" w:rsidP="003D1AF6">
            <w:pPr>
              <w:jc w:val="center"/>
              <w:rPr>
                <w:ins w:id="3178" w:author="Autor"/>
                <w:rFonts w:ascii="Calibri" w:hAnsi="Calibri" w:cs="Arial"/>
                <w:color w:val="000000"/>
                <w:sz w:val="20"/>
                <w:szCs w:val="20"/>
              </w:rPr>
            </w:pPr>
            <w:ins w:id="3179" w:author="Autor">
              <w:r w:rsidRPr="000E286B">
                <w:rPr>
                  <w:rFonts w:ascii="Calibri" w:hAnsi="Calibri" w:cs="Arial"/>
                  <w:color w:val="000000"/>
                  <w:sz w:val="20"/>
                  <w:szCs w:val="20"/>
                </w:rPr>
                <w:t>Oranžové</w:t>
              </w:r>
            </w:ins>
          </w:p>
        </w:tc>
        <w:tc>
          <w:tcPr>
            <w:tcW w:w="3167" w:type="dxa"/>
            <w:tcBorders>
              <w:top w:val="nil"/>
              <w:left w:val="nil"/>
              <w:bottom w:val="single" w:sz="4" w:space="0" w:color="auto"/>
              <w:right w:val="single" w:sz="4" w:space="0" w:color="auto"/>
            </w:tcBorders>
            <w:shd w:val="clear" w:color="000000" w:fill="F79646"/>
            <w:vAlign w:val="bottom"/>
          </w:tcPr>
          <w:p w14:paraId="0D5CBD94" w14:textId="77777777" w:rsidR="003D1AF6" w:rsidRPr="000E286B" w:rsidRDefault="003D1AF6" w:rsidP="003D1AF6">
            <w:pPr>
              <w:rPr>
                <w:ins w:id="3180" w:author="Autor"/>
                <w:rFonts w:ascii="Calibri" w:hAnsi="Calibri" w:cs="Arial"/>
                <w:color w:val="000000"/>
                <w:sz w:val="20"/>
                <w:szCs w:val="20"/>
              </w:rPr>
            </w:pPr>
            <w:ins w:id="3181" w:author="Auto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ins>
          </w:p>
        </w:tc>
      </w:tr>
      <w:tr w:rsidR="003D1AF6" w:rsidRPr="00A30C60" w14:paraId="7075BF50" w14:textId="77777777" w:rsidTr="003D1AF6">
        <w:trPr>
          <w:trHeight w:val="510"/>
          <w:ins w:id="3182" w:author="Autor"/>
        </w:trPr>
        <w:tc>
          <w:tcPr>
            <w:tcW w:w="3403" w:type="dxa"/>
            <w:tcBorders>
              <w:top w:val="nil"/>
              <w:left w:val="single" w:sz="4" w:space="0" w:color="auto"/>
              <w:bottom w:val="single" w:sz="4" w:space="0" w:color="auto"/>
              <w:right w:val="single" w:sz="4" w:space="0" w:color="auto"/>
            </w:tcBorders>
            <w:shd w:val="clear" w:color="000000" w:fill="FF0000"/>
            <w:vAlign w:val="center"/>
          </w:tcPr>
          <w:p w14:paraId="1E2D8AEE" w14:textId="18656D65" w:rsidR="003D1AF6" w:rsidRPr="000E286B" w:rsidRDefault="003D1AF6" w:rsidP="003D1AF6">
            <w:pPr>
              <w:rPr>
                <w:ins w:id="3183" w:author="Autor"/>
                <w:rFonts w:ascii="Calibri" w:hAnsi="Calibri" w:cs="Arial"/>
                <w:color w:val="000000"/>
                <w:sz w:val="20"/>
                <w:szCs w:val="20"/>
              </w:rPr>
            </w:pPr>
            <w:ins w:id="3184" w:author="Auto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ins>
          </w:p>
        </w:tc>
        <w:tc>
          <w:tcPr>
            <w:tcW w:w="993" w:type="dxa"/>
            <w:tcBorders>
              <w:top w:val="nil"/>
              <w:left w:val="nil"/>
              <w:bottom w:val="single" w:sz="4" w:space="0" w:color="auto"/>
              <w:right w:val="single" w:sz="4" w:space="0" w:color="auto"/>
            </w:tcBorders>
            <w:shd w:val="clear" w:color="000000" w:fill="FF0000"/>
            <w:noWrap/>
            <w:vAlign w:val="center"/>
          </w:tcPr>
          <w:p w14:paraId="54377F43" w14:textId="77777777" w:rsidR="003D1AF6" w:rsidRPr="000E286B" w:rsidRDefault="003D1AF6" w:rsidP="003D1AF6">
            <w:pPr>
              <w:jc w:val="center"/>
              <w:rPr>
                <w:ins w:id="3185" w:author="Autor"/>
                <w:rFonts w:ascii="Calibri" w:hAnsi="Calibri" w:cs="Arial"/>
                <w:color w:val="000000"/>
              </w:rPr>
            </w:pPr>
            <w:ins w:id="3186" w:author="Autor">
              <w:r w:rsidRPr="000E286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FF0000"/>
            <w:noWrap/>
            <w:vAlign w:val="center"/>
          </w:tcPr>
          <w:p w14:paraId="701A0D05" w14:textId="06228580" w:rsidR="003D1AF6" w:rsidRPr="000E286B" w:rsidRDefault="003D1AF6" w:rsidP="003D1AF6">
            <w:pPr>
              <w:jc w:val="center"/>
              <w:rPr>
                <w:ins w:id="3187" w:author="Autor"/>
                <w:rFonts w:ascii="Calibri" w:hAnsi="Calibri" w:cs="Arial"/>
                <w:color w:val="000000"/>
              </w:rPr>
            </w:pPr>
            <w:ins w:id="3188" w:author="Auto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ins>
          </w:p>
        </w:tc>
        <w:tc>
          <w:tcPr>
            <w:tcW w:w="1008" w:type="dxa"/>
            <w:tcBorders>
              <w:top w:val="nil"/>
              <w:left w:val="nil"/>
              <w:bottom w:val="single" w:sz="4" w:space="0" w:color="auto"/>
              <w:right w:val="single" w:sz="4" w:space="0" w:color="auto"/>
            </w:tcBorders>
            <w:shd w:val="clear" w:color="000000" w:fill="FF0000"/>
            <w:noWrap/>
            <w:vAlign w:val="center"/>
          </w:tcPr>
          <w:p w14:paraId="3272774C" w14:textId="77777777" w:rsidR="003D1AF6" w:rsidRPr="000E286B" w:rsidRDefault="003D1AF6" w:rsidP="003D1AF6">
            <w:pPr>
              <w:jc w:val="center"/>
              <w:rPr>
                <w:ins w:id="3189" w:author="Autor"/>
                <w:rFonts w:ascii="Calibri" w:hAnsi="Calibri" w:cs="Arial"/>
                <w:color w:val="000000"/>
              </w:rPr>
            </w:pPr>
            <w:ins w:id="3190" w:author="Autor">
              <w:r w:rsidRPr="000E286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tcPr>
          <w:p w14:paraId="6C576976" w14:textId="77777777" w:rsidR="003D1AF6" w:rsidRPr="000E286B" w:rsidRDefault="003D1AF6" w:rsidP="003D1AF6">
            <w:pPr>
              <w:rPr>
                <w:ins w:id="3191" w:author="Autor"/>
                <w:rFonts w:ascii="Calibri" w:hAnsi="Calibri" w:cs="Arial"/>
                <w:color w:val="000000"/>
                <w:sz w:val="20"/>
                <w:szCs w:val="20"/>
              </w:rPr>
            </w:pPr>
            <w:ins w:id="3192" w:author="Autor">
              <w:r w:rsidRPr="000E286B">
                <w:rPr>
                  <w:rFonts w:ascii="Calibri" w:hAnsi="Calibri" w:cs="Arial"/>
                  <w:color w:val="000000"/>
                  <w:sz w:val="20"/>
                  <w:szCs w:val="20"/>
                </w:rPr>
                <w:t>Kontrola delegovaných právomocí so závažnými zisteniami</w:t>
              </w:r>
            </w:ins>
          </w:p>
        </w:tc>
      </w:tr>
      <w:tr w:rsidR="003D1AF6" w:rsidRPr="00A30C60" w14:paraId="5643209A" w14:textId="77777777" w:rsidTr="003D1AF6">
        <w:trPr>
          <w:trHeight w:val="510"/>
          <w:ins w:id="3193" w:author="Autor"/>
        </w:trPr>
        <w:tc>
          <w:tcPr>
            <w:tcW w:w="3403" w:type="dxa"/>
            <w:tcBorders>
              <w:top w:val="nil"/>
              <w:left w:val="single" w:sz="4" w:space="0" w:color="auto"/>
              <w:bottom w:val="single" w:sz="4" w:space="0" w:color="auto"/>
              <w:right w:val="single" w:sz="4" w:space="0" w:color="auto"/>
            </w:tcBorders>
            <w:shd w:val="clear" w:color="000000" w:fill="F79646"/>
            <w:vAlign w:val="center"/>
          </w:tcPr>
          <w:p w14:paraId="70394C2E" w14:textId="75682FC0" w:rsidR="003D1AF6" w:rsidRPr="000E286B" w:rsidRDefault="003D1AF6" w:rsidP="003D1AF6">
            <w:pPr>
              <w:rPr>
                <w:ins w:id="3194" w:author="Autor"/>
                <w:rFonts w:ascii="Calibri" w:hAnsi="Calibri" w:cs="Arial"/>
                <w:color w:val="000000"/>
                <w:sz w:val="20"/>
                <w:szCs w:val="20"/>
              </w:rPr>
            </w:pPr>
            <w:ins w:id="3195" w:author="Auto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ins>
          </w:p>
        </w:tc>
        <w:tc>
          <w:tcPr>
            <w:tcW w:w="993" w:type="dxa"/>
            <w:tcBorders>
              <w:top w:val="nil"/>
              <w:left w:val="nil"/>
              <w:bottom w:val="single" w:sz="4" w:space="0" w:color="auto"/>
              <w:right w:val="single" w:sz="4" w:space="0" w:color="auto"/>
            </w:tcBorders>
            <w:shd w:val="clear" w:color="000000" w:fill="F79646"/>
            <w:noWrap/>
            <w:vAlign w:val="center"/>
          </w:tcPr>
          <w:p w14:paraId="612C851C" w14:textId="77777777" w:rsidR="003D1AF6" w:rsidRPr="000E286B" w:rsidRDefault="003D1AF6" w:rsidP="003D1AF6">
            <w:pPr>
              <w:jc w:val="center"/>
              <w:rPr>
                <w:ins w:id="3196" w:author="Autor"/>
                <w:rFonts w:ascii="Calibri" w:hAnsi="Calibri" w:cs="Arial"/>
                <w:color w:val="000000"/>
              </w:rPr>
            </w:pPr>
            <w:ins w:id="3197" w:author="Autor">
              <w:r w:rsidRPr="000E286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F79646"/>
            <w:noWrap/>
            <w:vAlign w:val="center"/>
          </w:tcPr>
          <w:p w14:paraId="03FB5B84" w14:textId="38FCD80E" w:rsidR="003D1AF6" w:rsidRPr="000E286B" w:rsidRDefault="003D1AF6" w:rsidP="003D1AF6">
            <w:pPr>
              <w:jc w:val="center"/>
              <w:rPr>
                <w:ins w:id="3198" w:author="Autor"/>
                <w:rFonts w:ascii="Calibri" w:hAnsi="Calibri" w:cs="Arial"/>
                <w:color w:val="000000"/>
                <w:sz w:val="20"/>
                <w:szCs w:val="20"/>
              </w:rPr>
            </w:pPr>
            <w:ins w:id="3199" w:author="Auto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ins>
          </w:p>
        </w:tc>
        <w:tc>
          <w:tcPr>
            <w:tcW w:w="1008" w:type="dxa"/>
            <w:tcBorders>
              <w:top w:val="nil"/>
              <w:left w:val="nil"/>
              <w:bottom w:val="single" w:sz="4" w:space="0" w:color="auto"/>
              <w:right w:val="single" w:sz="4" w:space="0" w:color="auto"/>
            </w:tcBorders>
            <w:shd w:val="clear" w:color="000000" w:fill="F79646"/>
            <w:noWrap/>
            <w:vAlign w:val="center"/>
          </w:tcPr>
          <w:p w14:paraId="5CF29059" w14:textId="77777777" w:rsidR="003D1AF6" w:rsidRPr="000E286B" w:rsidRDefault="003D1AF6" w:rsidP="003D1AF6">
            <w:pPr>
              <w:jc w:val="center"/>
              <w:rPr>
                <w:ins w:id="3200" w:author="Autor"/>
                <w:rFonts w:ascii="Calibri" w:hAnsi="Calibri" w:cs="Arial"/>
                <w:color w:val="000000"/>
              </w:rPr>
            </w:pPr>
            <w:ins w:id="3201" w:author="Autor">
              <w:r w:rsidRPr="000E286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tcPr>
          <w:p w14:paraId="6098856A" w14:textId="77777777" w:rsidR="003D1AF6" w:rsidRPr="000E286B" w:rsidRDefault="003D1AF6" w:rsidP="003D1AF6">
            <w:pPr>
              <w:rPr>
                <w:ins w:id="3202" w:author="Autor"/>
                <w:rFonts w:ascii="Calibri" w:hAnsi="Calibri" w:cs="Arial"/>
                <w:color w:val="000000"/>
                <w:sz w:val="20"/>
                <w:szCs w:val="20"/>
              </w:rPr>
            </w:pPr>
            <w:ins w:id="3203" w:author="Autor">
              <w:r w:rsidRPr="000E286B">
                <w:rPr>
                  <w:rFonts w:ascii="Calibri" w:hAnsi="Calibri" w:cs="Arial"/>
                  <w:color w:val="000000"/>
                  <w:sz w:val="20"/>
                  <w:szCs w:val="20"/>
                </w:rPr>
                <w:t>Kontrola delegovaných právomocí ukončená bez meritórneho rozhodnutia</w:t>
              </w:r>
            </w:ins>
          </w:p>
        </w:tc>
      </w:tr>
    </w:tbl>
    <w:p w14:paraId="68469FC4" w14:textId="77777777" w:rsidR="00B650E5" w:rsidRDefault="00B650E5">
      <w:pPr>
        <w:pStyle w:val="SRK5"/>
        <w:rPr>
          <w:moveTo w:id="3204" w:author="Autor"/>
        </w:rPr>
      </w:pPr>
      <w:bookmarkStart w:id="3205" w:name="_Toc453234020"/>
      <w:bookmarkStart w:id="3206" w:name="_Toc528577482"/>
      <w:moveToRangeStart w:id="3207" w:author="Autor" w:name="move528646705"/>
      <w:moveTo w:id="3208" w:author="Autor">
        <w:r>
          <w:t>3.3.6.1.1 Základné povinnosti a oprávnenia riadiaceho orgánu pri výkone kontroly projektu</w:t>
        </w:r>
        <w:bookmarkEnd w:id="3205"/>
        <w:bookmarkEnd w:id="3206"/>
        <w:r>
          <w:t xml:space="preserve">  </w:t>
        </w:r>
      </w:moveTo>
    </w:p>
    <w:moveToRangeEnd w:id="3207"/>
    <w:p w14:paraId="7B3F9CDE" w14:textId="77777777" w:rsidR="00B650E5" w:rsidRDefault="00B650E5">
      <w:pPr>
        <w:pStyle w:val="Odsekzoznamu"/>
        <w:numPr>
          <w:ilvl w:val="3"/>
          <w:numId w:val="8"/>
        </w:numPr>
        <w:spacing w:before="120" w:after="120"/>
        <w:ind w:left="851" w:hanging="425"/>
        <w:contextualSpacing w:val="0"/>
        <w:jc w:val="both"/>
        <w:rPr>
          <w:del w:id="3209" w:author="Autor"/>
        </w:rPr>
      </w:pPr>
      <w:del w:id="3210" w:author="Autor">
        <w:r>
          <w:delTex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delText>
        </w:r>
      </w:del>
    </w:p>
    <w:p w14:paraId="5271EE01" w14:textId="77777777" w:rsidR="00B650E5" w:rsidRDefault="00B650E5">
      <w:pPr>
        <w:pStyle w:val="Odsekzoznamu"/>
        <w:numPr>
          <w:ilvl w:val="3"/>
          <w:numId w:val="8"/>
        </w:numPr>
        <w:spacing w:before="120" w:after="120"/>
        <w:ind w:left="851" w:hanging="425"/>
        <w:contextualSpacing w:val="0"/>
        <w:jc w:val="both"/>
        <w:rPr>
          <w:del w:id="3211" w:author="Autor"/>
        </w:rPr>
      </w:pPr>
      <w:del w:id="3212" w:author="Autor">
        <w:r>
          <w:delText>popis použitej metodológie na výber vzorky kontrolovaných finančných prostriedkov (v</w:delText>
        </w:r>
        <w:r w:rsidR="002458C7">
          <w:delText> </w:delText>
        </w:r>
        <w:r>
          <w:delText>prípade, ak nebola vykonaná 100</w:delText>
        </w:r>
        <w:r w:rsidR="00C93F30">
          <w:delText xml:space="preserve"> </w:delText>
        </w:r>
        <w:r>
          <w:delText>% kontrola deklarovaných výdavkov prijímateľa).</w:delText>
        </w:r>
      </w:del>
    </w:p>
    <w:p w14:paraId="77C471DA" w14:textId="77777777" w:rsidR="003D1AF6" w:rsidRDefault="003D1AF6" w:rsidP="00A24556">
      <w:pPr>
        <w:pStyle w:val="Odsekzoznamu"/>
        <w:numPr>
          <w:ilvl w:val="0"/>
          <w:numId w:val="421"/>
        </w:numPr>
        <w:spacing w:before="120" w:after="120"/>
        <w:ind w:left="426" w:hanging="426"/>
        <w:contextualSpacing w:val="0"/>
        <w:jc w:val="both"/>
        <w:rPr>
          <w:moveFrom w:id="3213" w:author="Autor"/>
        </w:rPr>
        <w:pPrChange w:id="3214" w:author="Autor">
          <w:pPr>
            <w:pStyle w:val="Odsekzoznamu"/>
            <w:numPr>
              <w:numId w:val="32"/>
            </w:numPr>
            <w:spacing w:before="120" w:after="120"/>
            <w:ind w:hanging="360"/>
            <w:contextualSpacing w:val="0"/>
            <w:jc w:val="both"/>
          </w:pPr>
        </w:pPrChange>
      </w:pPr>
      <w:moveFromRangeStart w:id="3215" w:author="Autor" w:name="move528646719"/>
      <w:moveFrom w:id="3216" w:author="Autor">
        <w:r>
          <w:t>Vzor</w:t>
        </w:r>
        <w:r>
          <w:rPr>
            <w:rStyle w:val="Odkaznapoznmkupodiarou"/>
          </w:rPr>
          <w:footnoteReference w:id="124"/>
        </w:r>
        <w:r>
          <w:t xml:space="preserve"> návrhu čiastkovej správy z kontroly/návrhu správy z kontroly vydáva CKO.</w:t>
        </w:r>
      </w:moveFrom>
    </w:p>
    <w:moveFromRangeEnd w:id="3215"/>
    <w:p w14:paraId="2331C20C" w14:textId="77777777" w:rsidR="00B650E5" w:rsidRPr="000659CD" w:rsidRDefault="00B650E5">
      <w:pPr>
        <w:numPr>
          <w:ilvl w:val="0"/>
          <w:numId w:val="32"/>
        </w:numPr>
        <w:spacing w:before="120" w:after="120"/>
        <w:ind w:left="426" w:hanging="426"/>
        <w:jc w:val="both"/>
        <w:rPr>
          <w:del w:id="3219" w:author="Autor"/>
        </w:rPr>
      </w:pPr>
      <w:del w:id="3220" w:author="Autor">
        <w:r w:rsidRPr="000659CD">
          <w:delText xml:space="preserve">Minimálnymi obsahovými náležitosťami </w:delText>
        </w:r>
        <w:r w:rsidRPr="00AB2DCC">
          <w:rPr>
            <w:b/>
          </w:rPr>
          <w:delText>čiastkovej správy</w:delText>
        </w:r>
        <w:r>
          <w:rPr>
            <w:b/>
          </w:rPr>
          <w:delText xml:space="preserve"> z kontroly/</w:delText>
        </w:r>
        <w:r w:rsidRPr="000659CD">
          <w:rPr>
            <w:b/>
          </w:rPr>
          <w:delText>správy z kontroly</w:delText>
        </w:r>
        <w:r w:rsidRPr="000659CD">
          <w:delText xml:space="preserve"> sú:</w:delText>
        </w:r>
      </w:del>
    </w:p>
    <w:p w14:paraId="46EDFEDB" w14:textId="77777777" w:rsidR="00B650E5" w:rsidRPr="00E81986" w:rsidRDefault="00B650E5">
      <w:pPr>
        <w:pStyle w:val="Odsekzoznamu"/>
        <w:numPr>
          <w:ilvl w:val="0"/>
          <w:numId w:val="39"/>
        </w:numPr>
        <w:spacing w:before="120" w:after="120"/>
        <w:ind w:left="851" w:hanging="425"/>
        <w:contextualSpacing w:val="0"/>
        <w:jc w:val="both"/>
        <w:rPr>
          <w:del w:id="3221" w:author="Autor"/>
        </w:rPr>
      </w:pPr>
      <w:del w:id="3222" w:author="Autor">
        <w:r w:rsidRPr="00704702">
          <w:delText>označenie RO, ktorý kontrolu</w:delText>
        </w:r>
        <w:r w:rsidRPr="00F8221C">
          <w:delText xml:space="preserve"> vykonal;</w:delText>
        </w:r>
      </w:del>
    </w:p>
    <w:p w14:paraId="3356EFC0" w14:textId="77777777" w:rsidR="00B650E5" w:rsidRPr="00342CF6" w:rsidRDefault="00B650E5">
      <w:pPr>
        <w:pStyle w:val="Odsekzoznamu"/>
        <w:numPr>
          <w:ilvl w:val="0"/>
          <w:numId w:val="39"/>
        </w:numPr>
        <w:spacing w:before="120" w:after="120"/>
        <w:ind w:left="851" w:hanging="425"/>
        <w:contextualSpacing w:val="0"/>
        <w:jc w:val="both"/>
        <w:rPr>
          <w:del w:id="3223" w:author="Autor"/>
        </w:rPr>
      </w:pPr>
      <w:del w:id="3224" w:author="Autor">
        <w:r w:rsidRPr="009D27EA">
          <w:delText>mená a priezviská za</w:delText>
        </w:r>
        <w:r w:rsidRPr="002D40A7">
          <w:delText>mestnancov</w:delText>
        </w:r>
        <w:r w:rsidRPr="00342CF6">
          <w:delText xml:space="preserve"> RO a prizvaných osôb, ktorí vykonali kontrolu;</w:delText>
        </w:r>
      </w:del>
    </w:p>
    <w:p w14:paraId="29386A93" w14:textId="77777777" w:rsidR="00B650E5" w:rsidRPr="00A94623" w:rsidRDefault="00B650E5">
      <w:pPr>
        <w:pStyle w:val="Odsekzoznamu"/>
        <w:numPr>
          <w:ilvl w:val="0"/>
          <w:numId w:val="39"/>
        </w:numPr>
        <w:spacing w:before="120" w:after="120"/>
        <w:ind w:left="851" w:hanging="425"/>
        <w:contextualSpacing w:val="0"/>
        <w:jc w:val="both"/>
        <w:rPr>
          <w:del w:id="3225" w:author="Autor"/>
        </w:rPr>
      </w:pPr>
      <w:del w:id="3226" w:author="Autor">
        <w:r w:rsidRPr="00B46F8B">
          <w:delText>označenie kontrolovanej osoby</w:delText>
        </w:r>
        <w:r w:rsidRPr="00A35FB0">
          <w:delText>;</w:delText>
        </w:r>
      </w:del>
    </w:p>
    <w:p w14:paraId="745D4A5D" w14:textId="77777777" w:rsidR="00B650E5" w:rsidRPr="00F17AC2" w:rsidRDefault="00B650E5">
      <w:pPr>
        <w:pStyle w:val="Odsekzoznamu"/>
        <w:numPr>
          <w:ilvl w:val="0"/>
          <w:numId w:val="39"/>
        </w:numPr>
        <w:spacing w:before="120" w:after="120"/>
        <w:ind w:left="851" w:hanging="425"/>
        <w:contextualSpacing w:val="0"/>
        <w:jc w:val="both"/>
        <w:rPr>
          <w:del w:id="3227" w:author="Autor"/>
        </w:rPr>
      </w:pPr>
      <w:del w:id="3228" w:author="Autor">
        <w:r w:rsidRPr="0005078E">
          <w:delText xml:space="preserve">označenie formy kontroly (administratívna </w:delText>
        </w:r>
        <w:r w:rsidRPr="00CB7B8D">
          <w:delText xml:space="preserve">finančná </w:delText>
        </w:r>
        <w:r w:rsidRPr="00F17AC2">
          <w:delText>kontrola/finančná kontrola na mieste);</w:delText>
        </w:r>
      </w:del>
    </w:p>
    <w:p w14:paraId="39FABE22" w14:textId="77777777" w:rsidR="00B650E5" w:rsidRPr="003425F6" w:rsidRDefault="00B650E5">
      <w:pPr>
        <w:pStyle w:val="Odsekzoznamu"/>
        <w:numPr>
          <w:ilvl w:val="0"/>
          <w:numId w:val="39"/>
        </w:numPr>
        <w:spacing w:before="120" w:after="120"/>
        <w:ind w:left="851" w:hanging="425"/>
        <w:contextualSpacing w:val="0"/>
        <w:jc w:val="both"/>
        <w:rPr>
          <w:del w:id="3229" w:author="Autor"/>
        </w:rPr>
      </w:pPr>
      <w:del w:id="3230" w:author="Autor">
        <w:r w:rsidRPr="007E4476">
          <w:delText xml:space="preserve">identifikačné údaje projektu (názov a kód projektu); </w:delText>
        </w:r>
      </w:del>
    </w:p>
    <w:p w14:paraId="635CEB00" w14:textId="77777777" w:rsidR="00B650E5" w:rsidRPr="002576AF" w:rsidRDefault="00B650E5">
      <w:pPr>
        <w:pStyle w:val="Odsekzoznamu"/>
        <w:numPr>
          <w:ilvl w:val="0"/>
          <w:numId w:val="39"/>
        </w:numPr>
        <w:spacing w:before="120" w:after="120"/>
        <w:ind w:left="851" w:hanging="425"/>
        <w:contextualSpacing w:val="0"/>
        <w:jc w:val="both"/>
        <w:rPr>
          <w:del w:id="3231" w:author="Autor"/>
        </w:rPr>
      </w:pPr>
      <w:del w:id="3232" w:author="Autor">
        <w:r w:rsidRPr="003425F6">
          <w:delText>predmet kontroly;</w:delText>
        </w:r>
      </w:del>
    </w:p>
    <w:p w14:paraId="7EB0583B" w14:textId="77777777" w:rsidR="00B650E5" w:rsidRPr="000659CD" w:rsidRDefault="00B650E5">
      <w:pPr>
        <w:pStyle w:val="Odsekzoznamu"/>
        <w:numPr>
          <w:ilvl w:val="0"/>
          <w:numId w:val="39"/>
        </w:numPr>
        <w:spacing w:before="120" w:after="120"/>
        <w:ind w:left="851" w:hanging="425"/>
        <w:contextualSpacing w:val="0"/>
        <w:jc w:val="both"/>
        <w:rPr>
          <w:del w:id="3233" w:author="Autor"/>
        </w:rPr>
      </w:pPr>
      <w:del w:id="3234" w:author="Autor">
        <w:r w:rsidRPr="000659CD">
          <w:delText>cieľ kontroly;</w:delText>
        </w:r>
      </w:del>
    </w:p>
    <w:p w14:paraId="4E35CB97" w14:textId="77777777" w:rsidR="00B650E5" w:rsidRPr="000659CD" w:rsidRDefault="00B650E5">
      <w:pPr>
        <w:pStyle w:val="Odsekzoznamu"/>
        <w:numPr>
          <w:ilvl w:val="0"/>
          <w:numId w:val="39"/>
        </w:numPr>
        <w:spacing w:before="120" w:after="120"/>
        <w:ind w:left="851" w:hanging="425"/>
        <w:contextualSpacing w:val="0"/>
        <w:jc w:val="both"/>
        <w:rPr>
          <w:del w:id="3235" w:author="Autor"/>
        </w:rPr>
      </w:pPr>
      <w:del w:id="3236" w:author="Autor">
        <w:r w:rsidRPr="000659CD">
          <w:delTex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(vrátane kvalifikácie zistených nezrovnalostí alebo zisteného podozrenia z nezrovnalosti) spolu s návrhmi opatrení na nápravu zistených nedostatkov a na odstránenie príčin ich vzniku so zohľadnením výsledkov opodstatnenosti podaných námietok (ak relevantné);</w:delText>
        </w:r>
      </w:del>
    </w:p>
    <w:p w14:paraId="00D038F3" w14:textId="77777777" w:rsidR="00B650E5" w:rsidRPr="000659CD" w:rsidRDefault="00B650E5">
      <w:pPr>
        <w:pStyle w:val="Odsekzoznamu"/>
        <w:numPr>
          <w:ilvl w:val="0"/>
          <w:numId w:val="39"/>
        </w:numPr>
        <w:spacing w:before="120" w:after="120"/>
        <w:ind w:left="851" w:hanging="425"/>
        <w:contextualSpacing w:val="0"/>
        <w:jc w:val="both"/>
        <w:rPr>
          <w:del w:id="3237" w:author="Autor"/>
        </w:rPr>
      </w:pPr>
      <w:del w:id="3238" w:author="Autor">
        <w:r w:rsidRPr="000659CD">
          <w:delText>závery kontroly; </w:delText>
        </w:r>
      </w:del>
    </w:p>
    <w:p w14:paraId="4F2574A1" w14:textId="77777777" w:rsidR="00B650E5" w:rsidRPr="000659CD" w:rsidRDefault="00B650E5">
      <w:pPr>
        <w:pStyle w:val="Odsekzoznamu"/>
        <w:numPr>
          <w:ilvl w:val="0"/>
          <w:numId w:val="39"/>
        </w:numPr>
        <w:spacing w:before="120" w:after="120"/>
        <w:ind w:left="851" w:hanging="425"/>
        <w:contextualSpacing w:val="0"/>
        <w:jc w:val="both"/>
        <w:rPr>
          <w:del w:id="3239" w:author="Autor"/>
        </w:rPr>
      </w:pPr>
      <w:del w:id="3240" w:author="Autor">
        <w:r w:rsidRPr="000659CD">
          <w:delText>zoznam dokladov a iných písomností vzťahujúcich sa k predmetu kontroly;</w:delText>
        </w:r>
      </w:del>
    </w:p>
    <w:p w14:paraId="4C0C5583" w14:textId="77777777" w:rsidR="00B650E5" w:rsidRPr="000659CD" w:rsidRDefault="00B650E5">
      <w:pPr>
        <w:pStyle w:val="Odsekzoznamu"/>
        <w:numPr>
          <w:ilvl w:val="0"/>
          <w:numId w:val="39"/>
        </w:numPr>
        <w:spacing w:before="120" w:after="120"/>
        <w:ind w:left="851" w:hanging="425"/>
        <w:contextualSpacing w:val="0"/>
        <w:jc w:val="both"/>
        <w:rPr>
          <w:del w:id="3241" w:author="Autor"/>
        </w:rPr>
      </w:pPr>
      <w:del w:id="3242" w:author="Autor">
        <w:r w:rsidRPr="000659CD">
          <w:delText xml:space="preserve">dátum vyhotovenia čiastkovej správy </w:delText>
        </w:r>
        <w:r>
          <w:delText>z kontroly/</w:delText>
        </w:r>
        <w:r w:rsidRPr="000659CD">
          <w:delText>správy z </w:delText>
        </w:r>
      </w:del>
      <w:ins w:id="3243" w:author="Autor">
        <w:r w:rsidR="003D1AF6">
          <w:t>Základné práva a povinnosti RO pri výkone</w:t>
        </w:r>
      </w:ins>
      <w:r w:rsidR="003D1AF6">
        <w:t xml:space="preserve"> kontroly</w:t>
      </w:r>
      <w:del w:id="3244" w:author="Autor">
        <w:r w:rsidRPr="000659CD">
          <w:delText>;</w:delText>
        </w:r>
      </w:del>
    </w:p>
    <w:p w14:paraId="1039699F" w14:textId="77777777" w:rsidR="00B650E5" w:rsidRPr="000659CD" w:rsidRDefault="00B650E5">
      <w:pPr>
        <w:pStyle w:val="Odsekzoznamu"/>
        <w:numPr>
          <w:ilvl w:val="0"/>
          <w:numId w:val="39"/>
        </w:numPr>
        <w:spacing w:before="120" w:after="120"/>
        <w:ind w:left="851" w:hanging="425"/>
        <w:contextualSpacing w:val="0"/>
        <w:jc w:val="both"/>
        <w:rPr>
          <w:del w:id="3245" w:author="Autor"/>
        </w:rPr>
      </w:pPr>
      <w:del w:id="3246" w:author="Autor">
        <w:r w:rsidRPr="000659CD">
          <w:delText>podpisy zamestnancov RO a prizvaných osôb, ktorí vykonali kontrolu;</w:delText>
        </w:r>
      </w:del>
    </w:p>
    <w:p w14:paraId="0595A2E0" w14:textId="77777777" w:rsidR="00B650E5" w:rsidRPr="003425F6" w:rsidRDefault="00B650E5">
      <w:pPr>
        <w:pStyle w:val="Odsekzoznamu"/>
        <w:numPr>
          <w:ilvl w:val="0"/>
          <w:numId w:val="39"/>
        </w:numPr>
        <w:spacing w:before="120" w:after="120"/>
        <w:ind w:left="851" w:hanging="425"/>
        <w:contextualSpacing w:val="0"/>
        <w:jc w:val="both"/>
        <w:rPr>
          <w:del w:id="3247" w:author="Autor"/>
        </w:rPr>
      </w:pPr>
      <w:del w:id="3248" w:author="Autor">
        <w:r w:rsidRPr="000659CD">
          <w:delText>dátum doručenia návrhu čiastkovej správy</w:delText>
        </w:r>
        <w:r>
          <w:delText xml:space="preserve"> z kontroly/</w:delText>
        </w:r>
        <w:r w:rsidRPr="00F17AC2">
          <w:delText>návrhu správy z  kontroly na</w:delText>
        </w:r>
        <w:r w:rsidR="002458C7">
          <w:delText> </w:delText>
        </w:r>
        <w:r w:rsidRPr="00F17AC2">
          <w:delText>oboznámenie kontro</w:delText>
        </w:r>
        <w:r w:rsidRPr="007E4476">
          <w:delText>lovanej osobe (napr. prijímateľovi), ak relevantné;</w:delText>
        </w:r>
      </w:del>
    </w:p>
    <w:p w14:paraId="589621FF" w14:textId="77777777" w:rsidR="00B650E5" w:rsidRPr="002576AF" w:rsidRDefault="00B650E5">
      <w:pPr>
        <w:pStyle w:val="Odsekzoznamu"/>
        <w:numPr>
          <w:ilvl w:val="0"/>
          <w:numId w:val="39"/>
        </w:numPr>
        <w:spacing w:before="120" w:after="120"/>
        <w:ind w:left="851" w:hanging="425"/>
        <w:contextualSpacing w:val="0"/>
        <w:jc w:val="both"/>
        <w:rPr>
          <w:del w:id="3249" w:author="Autor"/>
        </w:rPr>
      </w:pPr>
      <w:del w:id="3250" w:author="Autor">
        <w:r w:rsidRPr="003425F6">
          <w:delText>informáciu o tom, či kontrolovaná osoba</w:delText>
        </w:r>
        <w:r>
          <w:delText xml:space="preserve"> </w:delText>
        </w:r>
        <w:r w:rsidRPr="003425F6">
          <w:delText xml:space="preserve">podala námietky </w:delText>
        </w:r>
        <w:r w:rsidRPr="002576AF">
          <w:delText>k zisteným nedostatkom, navrhnutým odporúčaniam alebo opatreniam alebo k lehote na predloženie písomného zoznamu splnených opatrení prijatých na náp</w:delText>
        </w:r>
        <w:r w:rsidRPr="000659CD">
          <w:delText>ravu zistených nedostatkov a na odstránenie príčin ich vzniku uvedených v návrhu čiastkovej správy</w:delText>
        </w:r>
        <w:r>
          <w:delText xml:space="preserve"> z kontroly/</w:delText>
        </w:r>
        <w:r w:rsidRPr="00F17AC2">
          <w:delText xml:space="preserve">v návrhu správy </w:delText>
        </w:r>
        <w:r>
          <w:delText xml:space="preserve">z kontroly </w:delText>
        </w:r>
        <w:r w:rsidRPr="00F17AC2">
          <w:delText>a spôsob vysporiadania týchto námietok</w:delText>
        </w:r>
        <w:r w:rsidRPr="003425F6">
          <w:delText xml:space="preserve"> (ak relevantné);</w:delText>
        </w:r>
      </w:del>
    </w:p>
    <w:p w14:paraId="12A31D70" w14:textId="77777777" w:rsidR="00B650E5" w:rsidRPr="000659CD" w:rsidRDefault="00B650E5" w:rsidP="00556762">
      <w:pPr>
        <w:pStyle w:val="Odsekzoznamu"/>
        <w:numPr>
          <w:ilvl w:val="0"/>
          <w:numId w:val="39"/>
        </w:numPr>
        <w:spacing w:before="120" w:after="120"/>
        <w:ind w:left="851" w:hanging="425"/>
        <w:contextualSpacing w:val="0"/>
        <w:jc w:val="both"/>
        <w:rPr>
          <w:del w:id="3251" w:author="Autor"/>
        </w:rPr>
      </w:pPr>
      <w:del w:id="3252" w:author="Autor">
        <w:r w:rsidRPr="000659CD">
          <w:delText>spôsob vysporiadania námietok (ak relevantné);</w:delText>
        </w:r>
      </w:del>
    </w:p>
    <w:p w14:paraId="16AD1773" w14:textId="77777777" w:rsidR="00B650E5" w:rsidRPr="00F8221C" w:rsidRDefault="00B650E5">
      <w:pPr>
        <w:pStyle w:val="Odsekzoznamu"/>
        <w:numPr>
          <w:ilvl w:val="0"/>
          <w:numId w:val="39"/>
        </w:numPr>
        <w:spacing w:before="120" w:after="120"/>
        <w:ind w:left="851" w:hanging="425"/>
        <w:contextualSpacing w:val="0"/>
        <w:jc w:val="both"/>
        <w:rPr>
          <w:del w:id="3253" w:author="Autor"/>
        </w:rPr>
      </w:pPr>
      <w:del w:id="3254" w:author="Autor">
        <w:r w:rsidRPr="000659CD">
          <w:delText xml:space="preserve">zoznam príloh preukazujúcich </w:delText>
        </w:r>
        <w:r w:rsidRPr="00AB2DCC">
          <w:delText xml:space="preserve">zistené </w:delText>
        </w:r>
        <w:r w:rsidRPr="000659CD">
          <w:delText>nedostatky</w:delText>
        </w:r>
        <w:r w:rsidR="00412FD4">
          <w:delText>;</w:delText>
        </w:r>
      </w:del>
    </w:p>
    <w:p w14:paraId="09694E61" w14:textId="77777777" w:rsidR="00B650E5" w:rsidRPr="00A94623" w:rsidRDefault="00B650E5">
      <w:pPr>
        <w:pStyle w:val="Odsekzoznamu"/>
        <w:numPr>
          <w:ilvl w:val="0"/>
          <w:numId w:val="39"/>
        </w:numPr>
        <w:spacing w:before="120" w:after="120"/>
        <w:ind w:left="851" w:hanging="425"/>
        <w:contextualSpacing w:val="0"/>
        <w:jc w:val="both"/>
        <w:rPr>
          <w:del w:id="3255" w:author="Autor"/>
        </w:rPr>
      </w:pPr>
      <w:del w:id="3256" w:author="Autor">
        <w:r w:rsidRPr="009D27EA">
          <w:delText>lehotu na predloženie písomn</w:delText>
        </w:r>
        <w:r w:rsidRPr="002D40A7">
          <w:delText>ého zoznamu splnených opatrení prijatých na nápravu zistených nedostatkov a na odstránenie príčin ich vzniku</w:delText>
        </w:r>
        <w:r w:rsidRPr="00A94623">
          <w:delText xml:space="preserve">. </w:delText>
        </w:r>
      </w:del>
    </w:p>
    <w:p w14:paraId="27F08A2D" w14:textId="77777777" w:rsidR="00B650E5" w:rsidRPr="00A94623" w:rsidRDefault="00B650E5">
      <w:pPr>
        <w:pStyle w:val="Odsekzoznamu"/>
        <w:numPr>
          <w:ilvl w:val="0"/>
          <w:numId w:val="32"/>
        </w:numPr>
        <w:spacing w:before="120" w:after="120"/>
        <w:ind w:left="426" w:hanging="426"/>
        <w:contextualSpacing w:val="0"/>
        <w:jc w:val="both"/>
        <w:rPr>
          <w:del w:id="3257" w:author="Autor"/>
        </w:rPr>
      </w:pPr>
      <w:del w:id="3258" w:author="Autor">
        <w:r w:rsidRPr="00A94623">
          <w:delText xml:space="preserve">Ak je kontrola vykonaná formou </w:delText>
        </w:r>
        <w:r w:rsidRPr="00AB2DCC">
          <w:rPr>
            <w:i/>
          </w:rPr>
          <w:delText xml:space="preserve">finančnej </w:delText>
        </w:r>
        <w:r w:rsidRPr="00A94623">
          <w:rPr>
            <w:i/>
          </w:rPr>
          <w:delText>kontroly na mieste</w:delText>
        </w:r>
        <w:r w:rsidRPr="00A94623">
          <w:delText xml:space="preserve">, minimálnymi náležitosťami </w:delText>
        </w:r>
        <w:r>
          <w:delText>čiastkovej správy z kontroly/</w:delText>
        </w:r>
        <w:r w:rsidRPr="00A94623">
          <w:delText>správy</w:delText>
        </w:r>
        <w:r>
          <w:delText xml:space="preserve"> z kontroly</w:delText>
        </w:r>
        <w:r w:rsidRPr="00A94623">
          <w:delText xml:space="preserve"> sú okrem náležitostí uvedených v predchádzajúcom odseku aj:</w:delText>
        </w:r>
      </w:del>
    </w:p>
    <w:p w14:paraId="51F196E5" w14:textId="77777777" w:rsidR="00B650E5" w:rsidRPr="00CB7B8D" w:rsidRDefault="00B650E5">
      <w:pPr>
        <w:pStyle w:val="Odsekzoznamu"/>
        <w:numPr>
          <w:ilvl w:val="1"/>
          <w:numId w:val="32"/>
        </w:numPr>
        <w:spacing w:before="120" w:after="120"/>
        <w:ind w:left="851" w:hanging="425"/>
        <w:contextualSpacing w:val="0"/>
        <w:jc w:val="both"/>
        <w:rPr>
          <w:del w:id="3259" w:author="Autor"/>
        </w:rPr>
      </w:pPr>
      <w:del w:id="3260" w:author="Autor">
        <w:r w:rsidRPr="0005078E">
          <w:delText xml:space="preserve">dátum fyzického výkonu </w:delText>
        </w:r>
        <w:r>
          <w:delText xml:space="preserve">finančnej </w:delText>
        </w:r>
        <w:r w:rsidRPr="0005078E">
          <w:delText>kontroly na mieste;</w:delText>
        </w:r>
      </w:del>
    </w:p>
    <w:p w14:paraId="3C36B206" w14:textId="77777777" w:rsidR="00B650E5" w:rsidRPr="00F17AC2" w:rsidRDefault="00B650E5">
      <w:pPr>
        <w:pStyle w:val="Odsekzoznamu"/>
        <w:numPr>
          <w:ilvl w:val="1"/>
          <w:numId w:val="32"/>
        </w:numPr>
        <w:spacing w:before="120" w:after="120"/>
        <w:ind w:left="851" w:hanging="425"/>
        <w:contextualSpacing w:val="0"/>
        <w:jc w:val="both"/>
        <w:rPr>
          <w:del w:id="3261" w:author="Autor"/>
        </w:rPr>
      </w:pPr>
      <w:del w:id="3262" w:author="Autor">
        <w:r w:rsidRPr="00F17AC2">
          <w:delText xml:space="preserve">miesto fyzického výkonu </w:delText>
        </w:r>
        <w:r>
          <w:delText xml:space="preserve">finančnej </w:delText>
        </w:r>
        <w:r w:rsidRPr="00F17AC2">
          <w:delText>kontroly na mieste;</w:delText>
        </w:r>
      </w:del>
    </w:p>
    <w:p w14:paraId="786C0AA6" w14:textId="6D83CF08" w:rsidR="003D1AF6" w:rsidRDefault="00B650E5" w:rsidP="00A24556">
      <w:pPr>
        <w:pStyle w:val="Odsekzoznamu"/>
        <w:numPr>
          <w:ilvl w:val="0"/>
          <w:numId w:val="420"/>
        </w:numPr>
        <w:spacing w:before="120" w:after="120"/>
        <w:ind w:left="426" w:hanging="426"/>
        <w:contextualSpacing w:val="0"/>
        <w:jc w:val="both"/>
        <w:pPrChange w:id="3263" w:author="Autor">
          <w:pPr>
            <w:pStyle w:val="Odsekzoznamu"/>
            <w:numPr>
              <w:ilvl w:val="1"/>
              <w:numId w:val="32"/>
            </w:numPr>
            <w:spacing w:before="120" w:after="120"/>
            <w:ind w:left="1440" w:hanging="360"/>
            <w:contextualSpacing w:val="0"/>
            <w:jc w:val="both"/>
          </w:pPr>
        </w:pPrChange>
      </w:pPr>
      <w:del w:id="3264" w:author="Autor">
        <w:r w:rsidRPr="007E4476">
          <w:delText>objem skontrolovaných</w:delText>
        </w:r>
        <w:r>
          <w:delTex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w:delText>
        </w:r>
      </w:del>
      <w:ins w:id="3265" w:author="Autor">
        <w:r w:rsidR="003D1AF6">
          <w:t xml:space="preserve"> projektu definuje zákon a </w:t>
        </w:r>
      </w:ins>
      <w:r w:rsidR="003D1AF6">
        <w:t xml:space="preserve">finančnej </w:t>
      </w:r>
      <w:del w:id="3266" w:author="Autor">
        <w:r>
          <w:delText>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delText>
        </w:r>
      </w:del>
      <w:ins w:id="3267" w:author="Autor">
        <w:r w:rsidR="003D1AF6">
          <w:t xml:space="preserve">kontrole (§ 20). </w:t>
        </w:r>
      </w:ins>
    </w:p>
    <w:p w14:paraId="74AA6116" w14:textId="77777777" w:rsidR="00B650E5" w:rsidRDefault="00B650E5">
      <w:pPr>
        <w:pStyle w:val="Odsekzoznamu"/>
        <w:numPr>
          <w:ilvl w:val="1"/>
          <w:numId w:val="32"/>
        </w:numPr>
        <w:spacing w:before="120" w:after="120"/>
        <w:ind w:left="851" w:hanging="425"/>
        <w:contextualSpacing w:val="0"/>
        <w:jc w:val="both"/>
        <w:rPr>
          <w:del w:id="3268" w:author="Autor"/>
        </w:rPr>
      </w:pPr>
      <w:del w:id="3269" w:author="Autor">
        <w:r>
          <w:delText>popis použitej metodológie na výber vzorky kontrolovaných finančných prostriedkov (v</w:delText>
        </w:r>
        <w:r w:rsidR="002458C7">
          <w:delText> </w:delText>
        </w:r>
        <w:r>
          <w:delText>prípade, ak nebola vykonaná 100</w:delText>
        </w:r>
        <w:r w:rsidR="00C93F30">
          <w:delText xml:space="preserve"> </w:delText>
        </w:r>
        <w:r>
          <w:delText>% kontrola deklarovaných výdavkov prijímateľa).</w:delText>
        </w:r>
      </w:del>
    </w:p>
    <w:p w14:paraId="475B7A82" w14:textId="77777777" w:rsidR="003D1AF6" w:rsidRDefault="003D1AF6" w:rsidP="00A24556">
      <w:pPr>
        <w:pStyle w:val="Odsekzoznamu"/>
        <w:numPr>
          <w:ilvl w:val="0"/>
          <w:numId w:val="421"/>
        </w:numPr>
        <w:spacing w:before="120" w:after="120"/>
        <w:ind w:left="426" w:hanging="426"/>
        <w:contextualSpacing w:val="0"/>
        <w:jc w:val="both"/>
        <w:rPr>
          <w:moveFrom w:id="3270" w:author="Autor"/>
        </w:rPr>
        <w:pPrChange w:id="3271" w:author="Autor">
          <w:pPr>
            <w:pStyle w:val="Odsekzoznamu"/>
            <w:numPr>
              <w:numId w:val="32"/>
            </w:numPr>
            <w:spacing w:before="120" w:after="120"/>
            <w:ind w:hanging="360"/>
            <w:contextualSpacing w:val="0"/>
            <w:jc w:val="both"/>
          </w:pPr>
        </w:pPrChange>
      </w:pPr>
      <w:moveFromRangeStart w:id="3272" w:author="Autor" w:name="move528646720"/>
      <w:moveFrom w:id="3273" w:author="Autor">
        <w:r>
          <w:t>Vzor</w:t>
        </w:r>
        <w:r>
          <w:rPr>
            <w:rStyle w:val="Odkaznapoznmkupodiarou"/>
          </w:rPr>
          <w:footnoteReference w:id="125"/>
        </w:r>
        <w:r>
          <w:t xml:space="preserve"> čiastkovej správy z kontroly/správy z kontroly vydáva CKO.</w:t>
        </w:r>
      </w:moveFrom>
    </w:p>
    <w:moveFromRangeEnd w:id="3272"/>
    <w:p w14:paraId="63E18A73" w14:textId="5964FC6E" w:rsidR="003D1AF6" w:rsidRDefault="00B650E5" w:rsidP="00E63F3C">
      <w:pPr>
        <w:pStyle w:val="Odsekzoznamu"/>
        <w:numPr>
          <w:ilvl w:val="0"/>
          <w:numId w:val="420"/>
        </w:numPr>
        <w:spacing w:before="120" w:after="120"/>
        <w:ind w:left="426" w:hanging="426"/>
        <w:contextualSpacing w:val="0"/>
        <w:jc w:val="both"/>
        <w:rPr>
          <w:ins w:id="3276" w:author="Autor"/>
        </w:rPr>
      </w:pPr>
      <w:del w:id="3277" w:author="Autor">
        <w:r>
          <w:delText>V prípade, ak boli v </w:delText>
        </w:r>
      </w:del>
      <w:ins w:id="3278" w:author="Autor">
        <w:r w:rsidR="003D1AF6" w:rsidRPr="008A679A">
          <w:t>RO je oprávnený kontrolovať akékoľvek skutočnosti súvisiace s</w:t>
        </w:r>
        <w:r w:rsidR="003D1AF6">
          <w:t> </w:t>
        </w:r>
        <w:r w:rsidR="003D1AF6" w:rsidRPr="008A679A">
          <w:t>projektom</w:t>
        </w:r>
        <w:r w:rsidR="003D1AF6">
          <w:t>,</w:t>
        </w:r>
        <w:r w:rsidR="003D1AF6" w:rsidRPr="008A679A">
          <w:t xml:space="preserve"> a to kedykoľvek počas účinnosti zmluvy o</w:t>
        </w:r>
        <w:r w:rsidR="003D1AF6">
          <w:t> </w:t>
        </w:r>
        <w:r w:rsidR="003D1AF6" w:rsidRPr="008A679A">
          <w:t>NFP</w:t>
        </w:r>
        <w:r w:rsidR="003D1AF6">
          <w:t>.</w:t>
        </w:r>
      </w:ins>
    </w:p>
    <w:p w14:paraId="5E893943" w14:textId="77777777" w:rsidR="003D1AF6" w:rsidRDefault="003D1AF6" w:rsidP="00E63F3C">
      <w:pPr>
        <w:pStyle w:val="Odsekzoznamu"/>
        <w:numPr>
          <w:ilvl w:val="0"/>
          <w:numId w:val="420"/>
        </w:numPr>
        <w:spacing w:before="120" w:after="120"/>
        <w:ind w:left="426" w:hanging="426"/>
        <w:contextualSpacing w:val="0"/>
        <w:jc w:val="both"/>
        <w:rPr>
          <w:ins w:id="3279" w:author="Autor"/>
        </w:rPr>
      </w:pPr>
      <w:ins w:id="3280" w:author="Autor">
        <w:r>
          <w:t>V </w:t>
        </w:r>
      </w:ins>
      <w:r>
        <w:t xml:space="preserve">rámci </w:t>
      </w:r>
      <w:ins w:id="3281" w:author="Autor">
        <w:r>
          <w:t>výkonu kontroly projektu je RO povinný overiť, či prijímatelia vynakladajú finančné prostriedky v súlade so zásadami hospodárnosti</w:t>
        </w:r>
        <w:r>
          <w:rPr>
            <w:rStyle w:val="Odkaznapoznmkupodiarou"/>
          </w:rPr>
          <w:footnoteReference w:id="126"/>
        </w:r>
        <w:r>
          <w:t>, efektívnosti</w:t>
        </w:r>
        <w:r>
          <w:rPr>
            <w:rStyle w:val="Odkaznapoznmkupodiarou"/>
          </w:rPr>
          <w:footnoteReference w:id="127"/>
        </w:r>
        <w:r>
          <w:t>, účinnosti</w:t>
        </w:r>
        <w:r>
          <w:rPr>
            <w:rStyle w:val="Odkaznapoznmkupodiarou"/>
          </w:rPr>
          <w:footnoteReference w:id="128"/>
        </w:r>
        <w:r>
          <w:t xml:space="preserve"> a účelnosti</w:t>
        </w:r>
        <w:r>
          <w:rPr>
            <w:rStyle w:val="Odkaznapoznmkupodiarou"/>
          </w:rPr>
          <w:footnoteReference w:id="129"/>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30"/>
        </w:r>
        <w:r w:rsidRPr="00215989">
          <w:t>).</w:t>
        </w:r>
      </w:ins>
    </w:p>
    <w:p w14:paraId="5166B739" w14:textId="3748F1A3" w:rsidR="00306A89" w:rsidRDefault="003D1AF6" w:rsidP="00BD1FBA">
      <w:pPr>
        <w:pStyle w:val="Odsekzoznamu"/>
        <w:numPr>
          <w:ilvl w:val="0"/>
          <w:numId w:val="420"/>
        </w:numPr>
        <w:spacing w:before="120" w:after="120"/>
        <w:ind w:left="426" w:hanging="426"/>
        <w:contextualSpacing w:val="0"/>
        <w:jc w:val="both"/>
        <w:rPr>
          <w:ins w:id="3292" w:author="Autor"/>
        </w:rPr>
      </w:pPr>
      <w:moveToRangeStart w:id="3293" w:author="Autor" w:name="move528646707"/>
      <w:moveTo w:id="3294" w:author="Auto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moveTo>
      <w:moveToRangeEnd w:id="3293"/>
      <w:ins w:id="3295" w:author="Autor">
        <w:r w:rsidR="00B87511" w:rsidRPr="00B87511">
          <w:t xml:space="preserve"> </w:t>
        </w:r>
      </w:ins>
    </w:p>
    <w:p w14:paraId="6C8FF785" w14:textId="5E34A9F7" w:rsidR="003D1AF6" w:rsidRDefault="003D1AF6" w:rsidP="00BD1FBA">
      <w:pPr>
        <w:pStyle w:val="Odsekzoznamu"/>
        <w:numPr>
          <w:ilvl w:val="0"/>
          <w:numId w:val="420"/>
        </w:numPr>
        <w:spacing w:before="120" w:after="120"/>
        <w:ind w:left="426" w:hanging="426"/>
        <w:contextualSpacing w:val="0"/>
        <w:jc w:val="both"/>
        <w:rPr>
          <w:ins w:id="3296" w:author="Autor"/>
        </w:rPr>
      </w:pPr>
      <w:ins w:id="3297" w:author="Autor">
        <w:r>
          <w:t>Ak je to nevyhnutné na výkon kontroly projektu, je RO</w:t>
        </w:r>
      </w:ins>
      <w:moveToRangeStart w:id="3298" w:author="Autor" w:name="move528646708"/>
      <w:moveTo w:id="3299" w:author="Autor">
        <w:r>
          <w:t xml:space="preserve">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správy/</w:t>
        </w:r>
        <w:r w:rsidRPr="00215989">
          <w:t xml:space="preserve">správu, kontrolný zoznam a pod.) eviduje RO v rámci projektového spisu, </w:t>
        </w:r>
      </w:moveTo>
      <w:moveToRangeEnd w:id="3298"/>
      <w:ins w:id="3300" w:author="Autor">
        <w:r w:rsidRPr="00215989">
          <w:t>ako aj v</w:t>
        </w:r>
        <w:r w:rsidR="00D6079E">
          <w:t> </w:t>
        </w:r>
        <w:r w:rsidR="00C25A5B">
          <w:t>ITMS2014+</w:t>
        </w:r>
        <w:r w:rsidRPr="00215989">
          <w:t xml:space="preserve">. </w:t>
        </w:r>
      </w:ins>
    </w:p>
    <w:p w14:paraId="6A17A625" w14:textId="77777777" w:rsidR="003D1AF6" w:rsidRDefault="003D1AF6" w:rsidP="00E63F3C">
      <w:pPr>
        <w:pStyle w:val="Odsekzoznamu"/>
        <w:numPr>
          <w:ilvl w:val="0"/>
          <w:numId w:val="420"/>
        </w:numPr>
        <w:spacing w:before="120" w:after="120"/>
        <w:ind w:left="426" w:hanging="426"/>
        <w:contextualSpacing w:val="0"/>
        <w:jc w:val="both"/>
        <w:rPr>
          <w:ins w:id="3301" w:author="Autor"/>
        </w:rPr>
      </w:pPr>
      <w:ins w:id="3302" w:author="Auto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Pr>
            <w:rStyle w:val="Odkaznapoznmkupodiarou"/>
          </w:rPr>
          <w:footnoteReference w:id="131"/>
        </w:r>
        <w:r>
          <w:t xml:space="preserve">. </w:t>
        </w:r>
      </w:ins>
    </w:p>
    <w:p w14:paraId="284DCAF6" w14:textId="3C2FFF94" w:rsidR="003D1AF6" w:rsidRDefault="003D1AF6" w:rsidP="00A24556">
      <w:pPr>
        <w:pStyle w:val="Odsekzoznamu"/>
        <w:numPr>
          <w:ilvl w:val="0"/>
          <w:numId w:val="420"/>
        </w:numPr>
        <w:spacing w:before="120" w:after="120"/>
        <w:ind w:left="426" w:hanging="426"/>
        <w:contextualSpacing w:val="0"/>
        <w:jc w:val="both"/>
        <w:rPr>
          <w:moveTo w:id="3305" w:author="Autor"/>
        </w:rPr>
        <w:pPrChange w:id="3306" w:author="Autor">
          <w:pPr>
            <w:pStyle w:val="Odsekzoznamu"/>
            <w:numPr>
              <w:numId w:val="31"/>
            </w:numPr>
            <w:spacing w:before="120" w:after="120"/>
            <w:ind w:hanging="360"/>
            <w:contextualSpacing w:val="0"/>
            <w:jc w:val="both"/>
          </w:pPr>
        </w:pPrChange>
      </w:pPr>
      <w:ins w:id="3307" w:author="Autor">
        <w:r w:rsidRPr="00D47103">
          <w:t xml:space="preserve">RO je v súvislosti s výkonom kontroly projektu povinný zabezpečiť vykonávanie kontroly projektu minimálne dvoma osobami (t. </w:t>
        </w:r>
      </w:ins>
      <w:moveToRangeStart w:id="3308" w:author="Autor" w:name="move528646709"/>
      <w:moveTo w:id="3309" w:author="Autor">
        <w:r w:rsidRPr="00D47103">
          <w:t xml:space="preserve">j. dodržanie princípu 4 očí). </w:t>
        </w:r>
      </w:moveTo>
      <w:moveToRangeEnd w:id="3308"/>
      <w:ins w:id="3310" w:author="Autor">
        <w:r w:rsidRPr="00D47103">
          <w:t>Týmto nie je dotknuté ustanovenie § 8 ods. 1 zákona o finančnej kontrole</w:t>
        </w:r>
        <w:r w:rsidRPr="009D3129">
          <w:t>.</w:t>
        </w:r>
      </w:ins>
      <w:moveToRangeStart w:id="3311" w:author="Autor" w:name="move528646710"/>
      <w:moveTo w:id="3312" w:author="Autor">
        <w:r w:rsidRPr="00D47103">
          <w:t xml:space="preserve"> </w:t>
        </w:r>
      </w:moveTo>
    </w:p>
    <w:p w14:paraId="4B6FF9F6" w14:textId="77777777" w:rsidR="003D1AF6" w:rsidRDefault="003D1AF6" w:rsidP="00A24556">
      <w:pPr>
        <w:pStyle w:val="Odsekzoznamu"/>
        <w:numPr>
          <w:ilvl w:val="0"/>
          <w:numId w:val="420"/>
        </w:numPr>
        <w:spacing w:before="120" w:after="120"/>
        <w:ind w:left="426" w:hanging="426"/>
        <w:contextualSpacing w:val="0"/>
        <w:jc w:val="both"/>
        <w:rPr>
          <w:moveTo w:id="3313" w:author="Autor"/>
        </w:rPr>
        <w:pPrChange w:id="3314" w:author="Autor">
          <w:pPr>
            <w:pStyle w:val="Odsekzoznamu"/>
            <w:numPr>
              <w:numId w:val="31"/>
            </w:numPr>
            <w:spacing w:before="120" w:after="120"/>
            <w:ind w:hanging="360"/>
            <w:contextualSpacing w:val="0"/>
            <w:jc w:val="both"/>
          </w:pPr>
        </w:pPrChange>
      </w:pPr>
      <w:moveTo w:id="3315" w:author="Auto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moveTo>
    </w:p>
    <w:p w14:paraId="21D52DDB" w14:textId="48E70C8F" w:rsidR="003D1AF6" w:rsidRDefault="003D1AF6" w:rsidP="00A24556">
      <w:pPr>
        <w:pStyle w:val="Odsekzoznamu"/>
        <w:numPr>
          <w:ilvl w:val="0"/>
          <w:numId w:val="420"/>
        </w:numPr>
        <w:spacing w:before="120" w:after="120"/>
        <w:ind w:left="426" w:hanging="426"/>
        <w:contextualSpacing w:val="0"/>
        <w:jc w:val="both"/>
        <w:rPr>
          <w:moveTo w:id="3316" w:author="Autor"/>
        </w:rPr>
        <w:pPrChange w:id="3317" w:author="Autor">
          <w:pPr>
            <w:pStyle w:val="Odsekzoznamu"/>
            <w:numPr>
              <w:numId w:val="31"/>
            </w:numPr>
            <w:spacing w:before="120" w:after="120"/>
            <w:ind w:hanging="360"/>
            <w:contextualSpacing w:val="0"/>
            <w:jc w:val="both"/>
          </w:pPr>
        </w:pPrChange>
      </w:pPr>
      <w:moveToRangeStart w:id="3318" w:author="Autor" w:name="move528646711"/>
      <w:moveToRangeEnd w:id="3311"/>
      <w:moveTo w:id="3319" w:author="Autor">
        <w:r>
          <w:t xml:space="preserve">RO je pri výkone kontroly projektu povinný vypĺňať kontrolný zoznam v závislosti od zvoleného predmetu </w:t>
        </w:r>
        <w:r w:rsidRPr="00BA58FD">
          <w:t xml:space="preserve">kontroly. </w:t>
        </w:r>
      </w:moveTo>
      <w:moveToRangeEnd w:id="3318"/>
      <w:ins w:id="3320" w:author="Autor">
        <w:r w:rsidRPr="00BA58FD">
          <w:t>Vzor</w:t>
        </w:r>
        <w:r w:rsidRPr="00BA58FD">
          <w:rPr>
            <w:rStyle w:val="Odkaznapoznmkupodiarou"/>
          </w:rPr>
          <w:footnoteReference w:id="132"/>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r w:rsidR="0035743C">
          <w:rPr>
            <w:rStyle w:val="Hypertextovprepojenie"/>
          </w:rPr>
          <w:fldChar w:fldCharType="begin"/>
        </w:r>
        <w:r w:rsidR="0035743C">
          <w:rPr>
            <w:rStyle w:val="Hypertextovprepojenie"/>
          </w:rPr>
          <w:instrText xml:space="preserve"> HYPERLINK \l "kapitola_336" </w:instrText>
        </w:r>
        <w:r w:rsidR="0035743C">
          <w:rPr>
            <w:rStyle w:val="Hypertextovprepojenie"/>
          </w:rPr>
          <w:fldChar w:fldCharType="separate"/>
        </w:r>
        <w:r w:rsidRPr="00D6079E">
          <w:rPr>
            <w:rStyle w:val="Hypertextovprepojenie"/>
          </w:rPr>
          <w:t>v kapitole 3.3.6</w:t>
        </w:r>
        <w:r w:rsidR="0035743C">
          <w:rPr>
            <w:rStyle w:val="Hypertextovprepojenie"/>
          </w:rPr>
          <w:fldChar w:fldCharType="end"/>
        </w:r>
        <w:r>
          <w:t xml:space="preserve"> a pri zachovaní svojich </w:t>
        </w:r>
        <w:r w:rsidRPr="00F634C1">
          <w:t>vnútorných predpisov.</w:t>
        </w:r>
        <w:r>
          <w:t xml:space="preserve"> </w:t>
        </w:r>
        <w:bookmarkStart w:id="3323" w:name="kapitola_33611_ods_9"/>
        <w:r>
          <w:t xml:space="preserve">V prípade osobitných predmetov kontroly </w:t>
        </w:r>
        <w:bookmarkEnd w:id="3323"/>
        <w:r w:rsidRPr="00EF3A1C">
          <w:t xml:space="preserve">RO postupuje </w:t>
        </w:r>
        <w:bookmarkStart w:id="3324" w:name="kapitola_33611_ods_11"/>
        <w:r w:rsidRPr="00EF3A1C">
          <w:t>podľa</w:t>
        </w:r>
        <w:bookmarkEnd w:id="3324"/>
        <w:r>
          <w:t xml:space="preserve"> </w:t>
        </w:r>
        <w:r w:rsidR="0035743C">
          <w:rPr>
            <w:rStyle w:val="Hypertextovprepojenie"/>
          </w:rPr>
          <w:fldChar w:fldCharType="begin"/>
        </w:r>
        <w:r w:rsidR="0035743C">
          <w:rPr>
            <w:rStyle w:val="Hypertextovprepojenie"/>
          </w:rPr>
          <w:instrText xml:space="preserve"> HYPERLINK \l "kapitola_33612_ods_3" </w:instrText>
        </w:r>
        <w:r w:rsidR="0035743C">
          <w:rPr>
            <w:rStyle w:val="Hypertextovprepojenie"/>
          </w:rPr>
          <w:fldChar w:fldCharType="separate"/>
        </w:r>
        <w:r w:rsidRPr="00D6079E">
          <w:rPr>
            <w:rStyle w:val="Hypertextovprepojenie"/>
          </w:rPr>
          <w:t>kapitoly 3.3.6.1.2 ods.</w:t>
        </w:r>
        <w:r w:rsidR="00D6079E">
          <w:rPr>
            <w:rStyle w:val="Hypertextovprepojenie"/>
          </w:rPr>
          <w:t xml:space="preserve"> </w:t>
        </w:r>
        <w:r w:rsidRPr="00D6079E">
          <w:rPr>
            <w:rStyle w:val="Hypertextovprepojenie"/>
          </w:rPr>
          <w:t>3 a nasl</w:t>
        </w:r>
        <w:r w:rsidR="0035743C">
          <w:rPr>
            <w:rStyle w:val="Hypertextovprepojenie"/>
          </w:rPr>
          <w:fldChar w:fldCharType="end"/>
        </w:r>
        <w:r w:rsidRPr="00D6079E">
          <w:rPr>
            <w:rStyle w:val="Hypertextovprepojenie"/>
          </w:rPr>
          <w:t>.</w:t>
        </w:r>
        <w:r>
          <w:t xml:space="preserve"> </w:t>
        </w:r>
      </w:ins>
      <w:moveToRangeStart w:id="3325" w:author="Autor" w:name="move528646714"/>
      <w:moveTo w:id="3326" w:author="Autor">
        <w:r>
          <w:t xml:space="preserve"> </w:t>
        </w:r>
      </w:moveTo>
    </w:p>
    <w:p w14:paraId="0A4CFC16" w14:textId="77777777" w:rsidR="003D1AF6" w:rsidRDefault="003D1AF6" w:rsidP="00A24556">
      <w:pPr>
        <w:pStyle w:val="Odsekzoznamu"/>
        <w:numPr>
          <w:ilvl w:val="0"/>
          <w:numId w:val="420"/>
        </w:numPr>
        <w:spacing w:before="120" w:after="120"/>
        <w:ind w:left="426" w:hanging="426"/>
        <w:contextualSpacing w:val="0"/>
        <w:jc w:val="both"/>
        <w:rPr>
          <w:moveTo w:id="3327" w:author="Autor"/>
        </w:rPr>
        <w:pPrChange w:id="3328" w:author="Autor">
          <w:pPr>
            <w:pStyle w:val="Odsekzoznamu"/>
            <w:numPr>
              <w:numId w:val="31"/>
            </w:numPr>
            <w:spacing w:before="120" w:after="120"/>
            <w:ind w:hanging="360"/>
            <w:contextualSpacing w:val="0"/>
            <w:jc w:val="both"/>
          </w:pPr>
        </w:pPrChange>
      </w:pPr>
      <w:moveTo w:id="3329" w:author="Autor">
        <w:r>
          <w:t xml:space="preserve">RO je povinný v zmysle § 46 zákona o príspevku z EŠIF v rámci výkonu kontroly projektov zabezpečiť vylúčenie konfliktu záujmov zamestnancov vykonávajúcich túto kontrolu, napríklad zadefinovaním povinnosti v manuáli procedúr. </w:t>
        </w:r>
      </w:moveTo>
    </w:p>
    <w:moveToRangeEnd w:id="3325"/>
    <w:p w14:paraId="466F7D15" w14:textId="1BD782FC" w:rsidR="00B650E5" w:rsidRPr="00B94E8F" w:rsidRDefault="003D1AF6" w:rsidP="00E63F3C">
      <w:pPr>
        <w:pStyle w:val="Odsekzoznamu"/>
        <w:numPr>
          <w:ilvl w:val="0"/>
          <w:numId w:val="420"/>
        </w:numPr>
        <w:spacing w:before="120" w:after="120"/>
        <w:ind w:left="426" w:hanging="426"/>
        <w:contextualSpacing w:val="0"/>
        <w:jc w:val="both"/>
        <w:rPr>
          <w:ins w:id="3330" w:author="Autor"/>
        </w:rPr>
      </w:pPr>
      <w:ins w:id="3331" w:author="Autor">
        <w:r>
          <w:t xml:space="preserve">Ak RO </w:t>
        </w:r>
        <w:r w:rsidR="00D14E2A">
          <w:t xml:space="preserve">alebo iný kontrolný orgán </w:t>
        </w:r>
        <w:r w:rsidR="00C95A1E">
          <w:t xml:space="preserve">zistí </w:t>
        </w:r>
        <w:r>
          <w:t>ak</w:t>
        </w:r>
        <w:r w:rsidR="00227CC6">
          <w:t>ý</w:t>
        </w:r>
        <w:r>
          <w:t xml:space="preserve">koľvek </w:t>
        </w:r>
        <w:r w:rsidR="00227CC6">
          <w:t>nedostatok</w:t>
        </w:r>
        <w:r>
          <w:t>, ktor</w:t>
        </w:r>
        <w:r w:rsidR="00C95A1E">
          <w:t>ý</w:t>
        </w:r>
        <w:r>
          <w:t xml:space="preserve"> má alebo môže mať dopad na výsledok predchádzajúcej kontroly</w:t>
        </w:r>
        <w:r w:rsidR="00D6079E">
          <w:t>,</w:t>
        </w:r>
        <w:r>
          <w:t xml:space="preserve"> je povinný z vlastného podnetu vykonať op</w:t>
        </w:r>
        <w:r w:rsidR="00227CC6">
          <w:t>ätovnú</w:t>
        </w:r>
        <w:r>
          <w:t xml:space="preserve"> kontrolu</w:t>
        </w:r>
        <w:r w:rsidRPr="00B94E8F">
          <w:t>. Ak ešte nebola vykonaná žiadna kontrola alebo</w:t>
        </w:r>
        <w:r w:rsidR="00C95A1E" w:rsidRPr="00B94E8F">
          <w:t xml:space="preserve"> </w:t>
        </w:r>
        <w:r w:rsidR="00227CC6" w:rsidRPr="00B94E8F">
          <w:t>nedostatok</w:t>
        </w:r>
        <w:r w:rsidRPr="00B94E8F">
          <w:t xml:space="preserve"> nebol </w:t>
        </w:r>
        <w:r w:rsidR="00C95A1E" w:rsidRPr="002218FA">
          <w:t xml:space="preserve">zistený </w:t>
        </w:r>
        <w:r w:rsidR="00B94E8F" w:rsidRPr="002218FA">
          <w:t>z akéhokoľvek dôvodu v</w:t>
        </w:r>
        <w:r w:rsidRPr="00B94E8F">
          <w:t xml:space="preserve"> predchádzajúcej kontrol</w:t>
        </w:r>
        <w:r w:rsidR="00B94E8F" w:rsidRPr="002218FA">
          <w:t>e</w:t>
        </w:r>
        <w:r w:rsidR="00D6079E">
          <w:t>,</w:t>
        </w:r>
        <w:r w:rsidRPr="00B94E8F">
          <w:t xml:space="preserve"> je RO povinný začať kontrolu projektu formou finančnej kontroly na mieste.</w:t>
        </w:r>
        <w:bookmarkStart w:id="3332" w:name="kapitola_33611_ods_18"/>
        <w:bookmarkEnd w:id="3332"/>
      </w:ins>
    </w:p>
    <w:p w14:paraId="3E1E6519" w14:textId="77777777" w:rsidR="00B650E5" w:rsidRDefault="00B650E5">
      <w:pPr>
        <w:pStyle w:val="SRK5"/>
        <w:rPr>
          <w:ins w:id="3333" w:author="Autor"/>
        </w:rPr>
      </w:pPr>
      <w:bookmarkStart w:id="3334" w:name="_Toc453234021"/>
      <w:bookmarkStart w:id="3335" w:name="_Toc528577483"/>
      <w:ins w:id="3336" w:author="Autor">
        <w:r>
          <w:t>3.3.6.1.2 Predmet kontroly projektu</w:t>
        </w:r>
        <w:bookmarkEnd w:id="3334"/>
        <w:bookmarkEnd w:id="3335"/>
      </w:ins>
    </w:p>
    <w:p w14:paraId="2F193B16" w14:textId="4C24236E" w:rsidR="003D1AF6" w:rsidRDefault="003D1AF6" w:rsidP="003D1AF6">
      <w:pPr>
        <w:pStyle w:val="Odsekzoznamu"/>
        <w:numPr>
          <w:ilvl w:val="0"/>
          <w:numId w:val="416"/>
        </w:numPr>
        <w:spacing w:before="120" w:after="120"/>
        <w:ind w:left="426"/>
        <w:contextualSpacing w:val="0"/>
        <w:jc w:val="both"/>
        <w:rPr>
          <w:ins w:id="3337" w:author="Autor"/>
        </w:rPr>
      </w:pPr>
      <w:ins w:id="3338" w:author="Auto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ins>
    </w:p>
    <w:p w14:paraId="75FC8E03" w14:textId="03351FD6" w:rsidR="003D1AF6" w:rsidRDefault="003D1AF6" w:rsidP="003D1AF6">
      <w:pPr>
        <w:pStyle w:val="Odsekzoznamu"/>
        <w:numPr>
          <w:ilvl w:val="0"/>
          <w:numId w:val="416"/>
        </w:numPr>
        <w:spacing w:before="120" w:after="120"/>
        <w:ind w:left="426"/>
        <w:contextualSpacing w:val="0"/>
        <w:jc w:val="both"/>
        <w:rPr>
          <w:ins w:id="3339" w:author="Autor"/>
        </w:rPr>
      </w:pPr>
      <w:ins w:id="3340" w:author="Autor">
        <w:r w:rsidRPr="00E67FA2">
          <w:t>Základnú databázu osobitných</w:t>
        </w:r>
        <w:r>
          <w:t xml:space="preserve"> predmetov kontroly tvoria nasledovné predmety kontroly:</w:t>
        </w:r>
      </w:ins>
    </w:p>
    <w:p w14:paraId="74E0ECD1" w14:textId="77777777" w:rsidR="003D1AF6" w:rsidRDefault="003D1AF6" w:rsidP="003D1AF6">
      <w:pPr>
        <w:pStyle w:val="Odsekzoznamu"/>
        <w:spacing w:before="120" w:after="120"/>
        <w:ind w:left="851" w:hanging="425"/>
        <w:jc w:val="both"/>
        <w:rPr>
          <w:ins w:id="3341" w:author="Autor"/>
        </w:rPr>
      </w:pPr>
      <w:bookmarkStart w:id="3342" w:name="kapitola_33612_ods_2a"/>
      <w:bookmarkEnd w:id="3342"/>
      <w:ins w:id="3343" w:author="Autor">
        <w:r>
          <w:t>a)</w:t>
        </w:r>
        <w:r>
          <w:tab/>
          <w:t xml:space="preserve">ŽoP; </w:t>
        </w:r>
      </w:ins>
    </w:p>
    <w:p w14:paraId="73EA0522" w14:textId="77777777" w:rsidR="003D1AF6" w:rsidRDefault="003D1AF6" w:rsidP="003D1AF6">
      <w:pPr>
        <w:pStyle w:val="Odsekzoznamu"/>
        <w:spacing w:before="120" w:after="120"/>
        <w:ind w:left="851" w:hanging="425"/>
        <w:jc w:val="both"/>
        <w:rPr>
          <w:ins w:id="3344" w:author="Autor"/>
        </w:rPr>
      </w:pPr>
      <w:bookmarkStart w:id="3345" w:name="kapitola_33612_ods_2b"/>
      <w:bookmarkEnd w:id="3345"/>
      <w:ins w:id="3346" w:author="Autor">
        <w:r>
          <w:t>b)</w:t>
        </w:r>
        <w:r>
          <w:tab/>
          <w:t>dodanie predmetu plnenia (tovarov, služieb, stavebných prác) pri využití preddavkových platieb;</w:t>
        </w:r>
      </w:ins>
    </w:p>
    <w:p w14:paraId="73D3E940" w14:textId="77777777" w:rsidR="003D1AF6" w:rsidRDefault="003D1AF6" w:rsidP="003D1AF6">
      <w:pPr>
        <w:pStyle w:val="Odsekzoznamu"/>
        <w:spacing w:before="120" w:after="120"/>
        <w:ind w:left="851" w:hanging="425"/>
        <w:jc w:val="both"/>
        <w:rPr>
          <w:ins w:id="3347" w:author="Autor"/>
        </w:rPr>
      </w:pPr>
      <w:bookmarkStart w:id="3348" w:name="kapitola_33612_ods_2c"/>
      <w:bookmarkEnd w:id="3348"/>
      <w:ins w:id="3349" w:author="Autor">
        <w:r>
          <w:t>c)</w:t>
        </w:r>
        <w:r>
          <w:tab/>
          <w:t>skutočné dodanie výkonov, tovarov, poskytnutie služieb a vykonanie prác;</w:t>
        </w:r>
      </w:ins>
    </w:p>
    <w:p w14:paraId="23A83EDA" w14:textId="77777777" w:rsidR="003D1AF6" w:rsidRDefault="003D1AF6" w:rsidP="003D1AF6">
      <w:pPr>
        <w:pStyle w:val="Odsekzoznamu"/>
        <w:spacing w:before="120" w:after="120"/>
        <w:ind w:left="851" w:hanging="425"/>
        <w:jc w:val="both"/>
        <w:rPr>
          <w:ins w:id="3350" w:author="Autor"/>
        </w:rPr>
      </w:pPr>
      <w:bookmarkStart w:id="3351" w:name="kapitola_33612_ods_2d"/>
      <w:bookmarkEnd w:id="3351"/>
      <w:ins w:id="3352" w:author="Autor">
        <w:r>
          <w:t>d)</w:t>
        </w:r>
        <w:r>
          <w:tab/>
          <w:t>vedenie účtovníctva o skutočnostiach týkajúcich sa projektu;</w:t>
        </w:r>
      </w:ins>
    </w:p>
    <w:p w14:paraId="087FFBC1" w14:textId="77777777" w:rsidR="003D1AF6" w:rsidRDefault="003D1AF6" w:rsidP="003D1AF6">
      <w:pPr>
        <w:pStyle w:val="Odsekzoznamu"/>
        <w:spacing w:before="120" w:after="120"/>
        <w:ind w:left="851" w:hanging="425"/>
        <w:jc w:val="both"/>
        <w:rPr>
          <w:ins w:id="3353" w:author="Autor"/>
        </w:rPr>
      </w:pPr>
      <w:ins w:id="3354" w:author="Autor">
        <w:r>
          <w:t>e)</w:t>
        </w:r>
        <w:r>
          <w:tab/>
          <w:t>archivácia dokumentov a podkladov súvisiacich s projektom;</w:t>
        </w:r>
      </w:ins>
    </w:p>
    <w:p w14:paraId="30E9C453" w14:textId="77777777" w:rsidR="003D1AF6" w:rsidRDefault="003D1AF6" w:rsidP="003D1AF6">
      <w:pPr>
        <w:pStyle w:val="Odsekzoznamu"/>
        <w:spacing w:before="120" w:after="120"/>
        <w:ind w:left="851" w:hanging="425"/>
        <w:jc w:val="both"/>
        <w:rPr>
          <w:ins w:id="3355" w:author="Autor"/>
        </w:rPr>
      </w:pPr>
      <w:ins w:id="3356" w:author="Autor">
        <w:r>
          <w:t>f)</w:t>
        </w:r>
        <w:r>
          <w:tab/>
          <w:t>cestovné náhrady;</w:t>
        </w:r>
      </w:ins>
    </w:p>
    <w:p w14:paraId="131D7A3F" w14:textId="77777777" w:rsidR="003D1AF6" w:rsidRDefault="003D1AF6" w:rsidP="003D1AF6">
      <w:pPr>
        <w:pStyle w:val="Odsekzoznamu"/>
        <w:spacing w:before="120" w:after="120"/>
        <w:ind w:left="851" w:hanging="425"/>
        <w:jc w:val="both"/>
        <w:rPr>
          <w:ins w:id="3357" w:author="Autor"/>
        </w:rPr>
      </w:pPr>
      <w:ins w:id="3358" w:author="Autor">
        <w:r>
          <w:t>g)</w:t>
        </w:r>
        <w:r>
          <w:tab/>
          <w:t>dokladovanie výdavkov;</w:t>
        </w:r>
      </w:ins>
    </w:p>
    <w:p w14:paraId="6CE79169" w14:textId="77777777" w:rsidR="003D1AF6" w:rsidRDefault="003D1AF6" w:rsidP="003D1AF6">
      <w:pPr>
        <w:pStyle w:val="Odsekzoznamu"/>
        <w:spacing w:before="120" w:after="120"/>
        <w:ind w:left="851" w:hanging="425"/>
        <w:jc w:val="both"/>
        <w:rPr>
          <w:ins w:id="3359" w:author="Autor"/>
        </w:rPr>
      </w:pPr>
      <w:ins w:id="3360" w:author="Autor">
        <w:r>
          <w:t>h)</w:t>
        </w:r>
        <w:r>
          <w:tab/>
          <w:t>ostatné výdavky – externé služby (outsourcing);</w:t>
        </w:r>
      </w:ins>
    </w:p>
    <w:p w14:paraId="0AC250C6" w14:textId="77777777" w:rsidR="003D1AF6" w:rsidRDefault="003D1AF6" w:rsidP="003D1AF6">
      <w:pPr>
        <w:pStyle w:val="Odsekzoznamu"/>
        <w:spacing w:before="120" w:after="120"/>
        <w:ind w:left="851" w:hanging="425"/>
        <w:jc w:val="both"/>
        <w:rPr>
          <w:ins w:id="3361" w:author="Autor"/>
        </w:rPr>
      </w:pPr>
      <w:ins w:id="3362" w:author="Autor">
        <w:r>
          <w:t>i)</w:t>
        </w:r>
        <w:r>
          <w:tab/>
          <w:t>finančné výdavky a poplatky;</w:t>
        </w:r>
      </w:ins>
    </w:p>
    <w:p w14:paraId="5BA1777F" w14:textId="77777777" w:rsidR="003D1AF6" w:rsidRDefault="003D1AF6" w:rsidP="003D1AF6">
      <w:pPr>
        <w:pStyle w:val="Odsekzoznamu"/>
        <w:spacing w:before="120" w:after="120"/>
        <w:ind w:left="851" w:hanging="425"/>
        <w:jc w:val="both"/>
        <w:rPr>
          <w:ins w:id="3363" w:author="Autor"/>
        </w:rPr>
      </w:pPr>
      <w:ins w:id="3364" w:author="Autor">
        <w:r>
          <w:t>j)</w:t>
        </w:r>
        <w:r>
          <w:tab/>
          <w:t>generovanie príjmov z projektu;</w:t>
        </w:r>
      </w:ins>
    </w:p>
    <w:p w14:paraId="5C722C7C" w14:textId="77777777" w:rsidR="003D1AF6" w:rsidRDefault="003D1AF6" w:rsidP="003D1AF6">
      <w:pPr>
        <w:pStyle w:val="Odsekzoznamu"/>
        <w:spacing w:before="120" w:after="120"/>
        <w:ind w:left="851" w:hanging="425"/>
        <w:jc w:val="both"/>
        <w:rPr>
          <w:ins w:id="3365" w:author="Autor"/>
        </w:rPr>
      </w:pPr>
      <w:ins w:id="3366" w:author="Autor">
        <w:r>
          <w:t>k)</w:t>
        </w:r>
        <w:r>
          <w:tab/>
          <w:t>hospodárnosť, efektívnosť, účelnosť a účinnosť výdavkov;</w:t>
        </w:r>
      </w:ins>
    </w:p>
    <w:p w14:paraId="232179B9" w14:textId="77777777" w:rsidR="003D1AF6" w:rsidRDefault="003D1AF6" w:rsidP="003D1AF6">
      <w:pPr>
        <w:pStyle w:val="Odsekzoznamu"/>
        <w:spacing w:before="120" w:after="120"/>
        <w:ind w:left="851" w:hanging="425"/>
        <w:jc w:val="both"/>
        <w:rPr>
          <w:ins w:id="3367" w:author="Autor"/>
        </w:rPr>
      </w:pPr>
      <w:ins w:id="3368" w:author="Autor">
        <w:r>
          <w:t>l)</w:t>
        </w:r>
        <w:r>
          <w:tab/>
          <w:t>krížové financovanie;</w:t>
        </w:r>
      </w:ins>
    </w:p>
    <w:p w14:paraId="56477E87" w14:textId="77777777" w:rsidR="003D1AF6" w:rsidRDefault="003D1AF6" w:rsidP="003D1AF6">
      <w:pPr>
        <w:pStyle w:val="Odsekzoznamu"/>
        <w:spacing w:before="120" w:after="120"/>
        <w:ind w:left="851" w:hanging="425"/>
        <w:jc w:val="both"/>
        <w:rPr>
          <w:ins w:id="3369" w:author="Autor"/>
        </w:rPr>
      </w:pPr>
      <w:ins w:id="3370" w:author="Autor">
        <w:r>
          <w:t>m)</w:t>
        </w:r>
        <w:r>
          <w:tab/>
          <w:t>nákup použitého materiálu;</w:t>
        </w:r>
      </w:ins>
    </w:p>
    <w:p w14:paraId="0FCDF675" w14:textId="77777777" w:rsidR="003D1AF6" w:rsidRDefault="003D1AF6" w:rsidP="003D1AF6">
      <w:pPr>
        <w:pStyle w:val="Odsekzoznamu"/>
        <w:spacing w:before="120" w:after="120"/>
        <w:ind w:left="851" w:hanging="425"/>
        <w:jc w:val="both"/>
        <w:rPr>
          <w:ins w:id="3371" w:author="Autor"/>
        </w:rPr>
      </w:pPr>
      <w:ins w:id="3372" w:author="Autor">
        <w:r>
          <w:t>n)</w:t>
        </w:r>
        <w:r>
          <w:tab/>
          <w:t>nákup pozemkov;</w:t>
        </w:r>
      </w:ins>
    </w:p>
    <w:p w14:paraId="6B74B22E" w14:textId="77777777" w:rsidR="003D1AF6" w:rsidRDefault="003D1AF6" w:rsidP="003D1AF6">
      <w:pPr>
        <w:pStyle w:val="Odsekzoznamu"/>
        <w:spacing w:before="120" w:after="120"/>
        <w:ind w:left="851" w:hanging="425"/>
        <w:jc w:val="both"/>
        <w:rPr>
          <w:ins w:id="3373" w:author="Autor"/>
        </w:rPr>
      </w:pPr>
      <w:ins w:id="3374" w:author="Autor">
        <w:r>
          <w:t>o)</w:t>
        </w:r>
        <w:r>
          <w:tab/>
          <w:t>nákup stavieb;</w:t>
        </w:r>
      </w:ins>
    </w:p>
    <w:p w14:paraId="76E47A15" w14:textId="77777777" w:rsidR="003D1AF6" w:rsidRDefault="003D1AF6" w:rsidP="003D1AF6">
      <w:pPr>
        <w:pStyle w:val="Odsekzoznamu"/>
        <w:spacing w:before="120" w:after="120"/>
        <w:ind w:left="851" w:hanging="425"/>
        <w:jc w:val="both"/>
        <w:rPr>
          <w:ins w:id="3375" w:author="Autor"/>
        </w:rPr>
      </w:pPr>
      <w:ins w:id="3376" w:author="Autor">
        <w:r>
          <w:t>p)</w:t>
        </w:r>
        <w:r>
          <w:tab/>
          <w:t>napĺňanie merateľných ukazovateľov projektu;</w:t>
        </w:r>
      </w:ins>
    </w:p>
    <w:p w14:paraId="362C5CB5" w14:textId="77777777" w:rsidR="003D1AF6" w:rsidRDefault="003D1AF6" w:rsidP="003D1AF6">
      <w:pPr>
        <w:pStyle w:val="Odsekzoznamu"/>
        <w:spacing w:before="120" w:after="120"/>
        <w:ind w:left="851" w:hanging="425"/>
        <w:jc w:val="both"/>
        <w:rPr>
          <w:ins w:id="3377" w:author="Autor"/>
        </w:rPr>
      </w:pPr>
      <w:ins w:id="3378" w:author="Autor">
        <w:r>
          <w:t>q)</w:t>
        </w:r>
        <w:r>
          <w:tab/>
          <w:t xml:space="preserve">neprekrývanie sa výdavkov; </w:t>
        </w:r>
      </w:ins>
    </w:p>
    <w:p w14:paraId="5EED66F1" w14:textId="22AB114D" w:rsidR="003D1AF6" w:rsidRDefault="003D1AF6" w:rsidP="003D1AF6">
      <w:pPr>
        <w:pStyle w:val="Odsekzoznamu"/>
        <w:spacing w:before="120" w:after="120"/>
        <w:ind w:left="851" w:hanging="425"/>
        <w:jc w:val="both"/>
        <w:rPr>
          <w:ins w:id="3379" w:author="Autor"/>
        </w:rPr>
      </w:pPr>
      <w:ins w:id="3380" w:author="Autor">
        <w:r>
          <w:t>r)</w:t>
        </w:r>
        <w:r>
          <w:tab/>
          <w:t xml:space="preserve">vykonanie stavebných prác; </w:t>
        </w:r>
      </w:ins>
    </w:p>
    <w:p w14:paraId="54930790" w14:textId="2813152F" w:rsidR="003D1AF6" w:rsidRDefault="003D1AF6" w:rsidP="003D1AF6">
      <w:pPr>
        <w:pStyle w:val="Odsekzoznamu"/>
        <w:spacing w:before="120" w:after="120"/>
        <w:ind w:left="851" w:hanging="425"/>
        <w:jc w:val="both"/>
        <w:rPr>
          <w:ins w:id="3381" w:author="Autor"/>
        </w:rPr>
      </w:pPr>
      <w:ins w:id="3382" w:author="Autor">
        <w:r>
          <w:t>s)</w:t>
        </w:r>
        <w:r>
          <w:tab/>
          <w:t xml:space="preserve">odpisy, režijné </w:t>
        </w:r>
        <w:r w:rsidR="0021483C">
          <w:t>výdavky</w:t>
        </w:r>
        <w:r>
          <w:t xml:space="preserve"> a vecné príspevky;</w:t>
        </w:r>
      </w:ins>
    </w:p>
    <w:p w14:paraId="2795FB40" w14:textId="77777777" w:rsidR="003D1AF6" w:rsidRDefault="003D1AF6" w:rsidP="003D1AF6">
      <w:pPr>
        <w:pStyle w:val="Odsekzoznamu"/>
        <w:spacing w:before="120" w:after="120"/>
        <w:ind w:left="851" w:hanging="425"/>
        <w:jc w:val="both"/>
        <w:rPr>
          <w:ins w:id="3383" w:author="Autor"/>
        </w:rPr>
      </w:pPr>
      <w:ins w:id="3384" w:author="Autor">
        <w:r>
          <w:t>t)</w:t>
        </w:r>
        <w:r>
          <w:tab/>
          <w:t xml:space="preserve">opatrenia prijaté na základe vykonaných kontrol; </w:t>
        </w:r>
      </w:ins>
    </w:p>
    <w:p w14:paraId="3FD49B38" w14:textId="77777777" w:rsidR="003D1AF6" w:rsidRDefault="003D1AF6" w:rsidP="003D1AF6">
      <w:pPr>
        <w:pStyle w:val="Odsekzoznamu"/>
        <w:spacing w:before="120" w:after="120"/>
        <w:ind w:left="851" w:hanging="425"/>
        <w:jc w:val="both"/>
        <w:rPr>
          <w:ins w:id="3385" w:author="Autor"/>
        </w:rPr>
      </w:pPr>
      <w:ins w:id="3386" w:author="Autor">
        <w:r>
          <w:t>u)</w:t>
        </w:r>
        <w:r>
          <w:tab/>
          <w:t>osobné výdavky;</w:t>
        </w:r>
      </w:ins>
    </w:p>
    <w:p w14:paraId="5A538C6F" w14:textId="2124D026" w:rsidR="003D1AF6" w:rsidRDefault="003D1AF6" w:rsidP="003D1AF6">
      <w:pPr>
        <w:pStyle w:val="Odsekzoznamu"/>
        <w:spacing w:before="120" w:after="120"/>
        <w:ind w:left="851" w:hanging="425"/>
        <w:jc w:val="both"/>
        <w:rPr>
          <w:ins w:id="3387" w:author="Autor"/>
        </w:rPr>
      </w:pPr>
      <w:ins w:id="3388" w:author="Autor">
        <w:r>
          <w:t>v)</w:t>
        </w:r>
        <w:r>
          <w:tab/>
          <w:t>štátna pomoc a pomoc de minimis;</w:t>
        </w:r>
      </w:ins>
    </w:p>
    <w:p w14:paraId="523F570A" w14:textId="77777777" w:rsidR="003D1AF6" w:rsidRDefault="003D1AF6" w:rsidP="003D1AF6">
      <w:pPr>
        <w:pStyle w:val="Odsekzoznamu"/>
        <w:spacing w:before="120" w:after="120"/>
        <w:ind w:left="851" w:hanging="425"/>
        <w:jc w:val="both"/>
        <w:rPr>
          <w:ins w:id="3389" w:author="Autor"/>
        </w:rPr>
      </w:pPr>
      <w:ins w:id="3390" w:author="Autor">
        <w:r>
          <w:t>w)</w:t>
        </w:r>
        <w:r>
          <w:tab/>
          <w:t>vecná, časová a územná oprávnenosť výdavkov;</w:t>
        </w:r>
      </w:ins>
    </w:p>
    <w:p w14:paraId="62FAF6DE" w14:textId="77777777" w:rsidR="003D1AF6" w:rsidRDefault="003D1AF6" w:rsidP="003D1AF6">
      <w:pPr>
        <w:pStyle w:val="Odsekzoznamu"/>
        <w:spacing w:before="120" w:after="120"/>
        <w:ind w:left="851" w:hanging="425"/>
        <w:jc w:val="both"/>
        <w:rPr>
          <w:ins w:id="3391" w:author="Autor"/>
        </w:rPr>
      </w:pPr>
      <w:ins w:id="3392" w:author="Autor">
        <w:r>
          <w:t>x)</w:t>
        </w:r>
        <w:r>
          <w:tab/>
          <w:t>finančný prenájom a operatívny nájom;</w:t>
        </w:r>
      </w:ins>
    </w:p>
    <w:p w14:paraId="50DD937D" w14:textId="77777777" w:rsidR="003D1AF6" w:rsidRDefault="003D1AF6" w:rsidP="003D1AF6">
      <w:pPr>
        <w:pStyle w:val="Odsekzoznamu"/>
        <w:spacing w:before="120" w:after="120"/>
        <w:ind w:left="851" w:hanging="425"/>
        <w:jc w:val="both"/>
        <w:rPr>
          <w:ins w:id="3393" w:author="Autor"/>
        </w:rPr>
      </w:pPr>
      <w:ins w:id="3394" w:author="Autor">
        <w:r>
          <w:t>y)</w:t>
        </w:r>
        <w:r>
          <w:tab/>
          <w:t>fyzická kontrola prebiehajúcich aktivít;</w:t>
        </w:r>
      </w:ins>
    </w:p>
    <w:p w14:paraId="5F701161" w14:textId="77777777" w:rsidR="003D1AF6" w:rsidRDefault="003D1AF6" w:rsidP="003D1AF6">
      <w:pPr>
        <w:pStyle w:val="Odsekzoznamu"/>
        <w:spacing w:before="120" w:after="120"/>
        <w:ind w:left="851" w:hanging="425"/>
        <w:jc w:val="both"/>
        <w:rPr>
          <w:ins w:id="3395" w:author="Autor"/>
        </w:rPr>
      </w:pPr>
      <w:ins w:id="3396" w:author="Autor">
        <w:r>
          <w:t>z)</w:t>
        </w:r>
        <w:r>
          <w:tab/>
          <w:t xml:space="preserve">nakladanie s majetkom nadobudnutým z NFP; </w:t>
        </w:r>
      </w:ins>
    </w:p>
    <w:p w14:paraId="69579073" w14:textId="77777777" w:rsidR="003D1AF6" w:rsidRDefault="003D1AF6" w:rsidP="003D1AF6">
      <w:pPr>
        <w:pStyle w:val="Odsekzoznamu"/>
        <w:tabs>
          <w:tab w:val="left" w:pos="851"/>
        </w:tabs>
        <w:spacing w:before="120" w:after="120"/>
        <w:ind w:left="851" w:hanging="425"/>
        <w:jc w:val="both"/>
        <w:rPr>
          <w:ins w:id="3397" w:author="Autor"/>
        </w:rPr>
      </w:pPr>
      <w:bookmarkStart w:id="3398" w:name="kapitola_33612_ods_2ee"/>
      <w:bookmarkStart w:id="3399" w:name="kapitola_33612_ods_2aa"/>
      <w:bookmarkEnd w:id="3398"/>
      <w:bookmarkEnd w:id="3399"/>
      <w:ins w:id="3400" w:author="Autor">
        <w:r>
          <w:t>aa)</w:t>
        </w:r>
        <w:r>
          <w:tab/>
          <w:t>publicita projektu;</w:t>
        </w:r>
      </w:ins>
    </w:p>
    <w:p w14:paraId="5F4D804A" w14:textId="77777777" w:rsidR="003D1AF6" w:rsidRDefault="003D1AF6" w:rsidP="003D1AF6">
      <w:pPr>
        <w:pStyle w:val="Odsekzoznamu"/>
        <w:tabs>
          <w:tab w:val="left" w:pos="851"/>
        </w:tabs>
        <w:spacing w:before="120" w:after="120"/>
        <w:ind w:left="851" w:hanging="425"/>
        <w:jc w:val="both"/>
        <w:rPr>
          <w:ins w:id="3401" w:author="Autor"/>
        </w:rPr>
      </w:pPr>
      <w:ins w:id="3402" w:author="Autor">
        <w:r>
          <w:t>bb)</w:t>
        </w:r>
        <w:r>
          <w:tab/>
          <w:t>finančná kontrola VO a obstarávania;</w:t>
        </w:r>
      </w:ins>
    </w:p>
    <w:p w14:paraId="3B3F8208" w14:textId="77777777" w:rsidR="003D1AF6" w:rsidRDefault="003D1AF6" w:rsidP="003D1AF6">
      <w:pPr>
        <w:pStyle w:val="Odsekzoznamu"/>
        <w:tabs>
          <w:tab w:val="left" w:pos="851"/>
        </w:tabs>
        <w:spacing w:before="120" w:after="120"/>
        <w:ind w:left="851" w:hanging="425"/>
        <w:jc w:val="both"/>
        <w:rPr>
          <w:ins w:id="3403" w:author="Autor"/>
        </w:rPr>
      </w:pPr>
      <w:ins w:id="3404" w:author="Autor">
        <w:r>
          <w:t>cc)</w:t>
        </w:r>
        <w:r>
          <w:tab/>
          <w:t>kontrola dokumentácie VO v rámci finančnej kontroly na mieste;</w:t>
        </w:r>
      </w:ins>
    </w:p>
    <w:p w14:paraId="0E6C3D02" w14:textId="77777777" w:rsidR="003D1AF6" w:rsidRDefault="003D1AF6" w:rsidP="003D1AF6">
      <w:pPr>
        <w:pStyle w:val="Odsekzoznamu"/>
        <w:tabs>
          <w:tab w:val="left" w:pos="851"/>
        </w:tabs>
        <w:spacing w:before="120" w:after="120"/>
        <w:ind w:left="851" w:hanging="425"/>
        <w:jc w:val="both"/>
        <w:rPr>
          <w:ins w:id="3405" w:author="Autor"/>
        </w:rPr>
      </w:pPr>
      <w:ins w:id="3406" w:author="Autor">
        <w:r>
          <w:t>dd)</w:t>
        </w:r>
        <w:r>
          <w:tab/>
          <w:t>cieľová skupina a s ňou súvisiace dáta;</w:t>
        </w:r>
      </w:ins>
    </w:p>
    <w:p w14:paraId="696D2FDE" w14:textId="61263DA3" w:rsidR="003D1AF6" w:rsidRDefault="003D1AF6" w:rsidP="00D6079E">
      <w:pPr>
        <w:pStyle w:val="Odsekzoznamu"/>
        <w:numPr>
          <w:ilvl w:val="0"/>
          <w:numId w:val="18"/>
        </w:numPr>
        <w:tabs>
          <w:tab w:val="left" w:pos="851"/>
        </w:tabs>
        <w:spacing w:before="120" w:after="120"/>
        <w:ind w:left="850" w:hanging="425"/>
        <w:contextualSpacing w:val="0"/>
        <w:jc w:val="both"/>
        <w:rPr>
          <w:ins w:id="3407" w:author="Autor"/>
        </w:rPr>
      </w:pPr>
      <w:ins w:id="3408" w:author="Autor">
        <w:r>
          <w:t>konflikt záujmov</w:t>
        </w:r>
        <w:r w:rsidR="00227CC6">
          <w:t>.</w:t>
        </w:r>
      </w:ins>
    </w:p>
    <w:p w14:paraId="38E38BAA" w14:textId="12456B2F" w:rsidR="003D1AF6" w:rsidRPr="00221589" w:rsidRDefault="003D1AF6" w:rsidP="00D6079E">
      <w:pPr>
        <w:pStyle w:val="Odsekzoznamu"/>
        <w:numPr>
          <w:ilvl w:val="0"/>
          <w:numId w:val="416"/>
        </w:numPr>
        <w:spacing w:before="120" w:after="120"/>
        <w:ind w:left="425" w:hanging="357"/>
        <w:contextualSpacing w:val="0"/>
        <w:jc w:val="both"/>
        <w:rPr>
          <w:ins w:id="3409" w:author="Autor"/>
        </w:rPr>
      </w:pPr>
      <w:bookmarkStart w:id="3410" w:name="kapitola_33612_ods_3"/>
      <w:bookmarkEnd w:id="3410"/>
      <w:moveToRangeStart w:id="3411" w:author="Autor" w:name="move528646715"/>
      <w:moveTo w:id="3412" w:author="Autor">
        <w:r>
          <w:t xml:space="preserve">RO je oprávnený rozšíriť jednotlivé osobitné predmety kontroly, príp. </w:t>
        </w:r>
        <w:moveToRangeStart w:id="3413" w:author="Autor" w:name="move528646716"/>
        <w:moveToRangeEnd w:id="3411"/>
        <w:r>
          <w:t xml:space="preserve">určiť nové osobitné predmety kontroly v závislosti od potrieb </w:t>
        </w:r>
        <w:r w:rsidRPr="00221589">
          <w:t xml:space="preserve">OP, PO a pod. </w:t>
        </w:r>
      </w:moveTo>
      <w:moveToRangeEnd w:id="3413"/>
      <w:ins w:id="3414" w:author="Autor">
        <w:r>
          <w:t>v prípade, ak predmet kontroly nie je vecne totožný s už zadefinovaným predmetom kontroly.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ins>
    </w:p>
    <w:p w14:paraId="0C71BDFF" w14:textId="77777777" w:rsidR="003D1AF6" w:rsidRPr="00221589" w:rsidRDefault="003D1AF6" w:rsidP="003D1AF6">
      <w:pPr>
        <w:pStyle w:val="Odsekzoznamu"/>
        <w:numPr>
          <w:ilvl w:val="0"/>
          <w:numId w:val="416"/>
        </w:numPr>
        <w:spacing w:before="120" w:after="120"/>
        <w:ind w:left="426"/>
        <w:contextualSpacing w:val="0"/>
        <w:jc w:val="both"/>
        <w:rPr>
          <w:ins w:id="3415" w:author="Autor"/>
        </w:rPr>
      </w:pPr>
      <w:ins w:id="3416" w:author="Autor">
        <w:r w:rsidRPr="00221589">
          <w:t xml:space="preserve">Otázky k zvolenému predmetu kontroly uvedené vo vzore kontrolného zoznamu nie je možné vypúšťať, možné je len dopĺňať </w:t>
        </w:r>
        <w:r>
          <w:t xml:space="preserve">ich </w:t>
        </w:r>
        <w:r w:rsidRPr="00221589">
          <w:t>o ďalšie otázky.</w:t>
        </w:r>
      </w:ins>
    </w:p>
    <w:p w14:paraId="4B311C12" w14:textId="1E61B025" w:rsidR="00343F9E" w:rsidRDefault="003D1AF6" w:rsidP="00A24556">
      <w:pPr>
        <w:pStyle w:val="Odsekzoznamu"/>
        <w:numPr>
          <w:ilvl w:val="0"/>
          <w:numId w:val="416"/>
        </w:numPr>
        <w:spacing w:before="120" w:after="120"/>
        <w:ind w:left="426"/>
        <w:contextualSpacing w:val="0"/>
        <w:jc w:val="both"/>
        <w:rPr>
          <w:moveTo w:id="3417" w:author="Autor"/>
        </w:rPr>
        <w:pPrChange w:id="3418" w:author="Autor">
          <w:pPr>
            <w:pStyle w:val="Odsekzoznamu"/>
            <w:numPr>
              <w:numId w:val="34"/>
            </w:numPr>
            <w:spacing w:before="120" w:after="120"/>
            <w:ind w:left="1065" w:hanging="360"/>
            <w:contextualSpacing w:val="0"/>
            <w:jc w:val="both"/>
          </w:pPr>
        </w:pPrChange>
      </w:pPr>
      <w:moveToRangeStart w:id="3419" w:author="Autor" w:name="move528646721"/>
      <w:moveTo w:id="3420" w:author="Auto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moveTo>
    </w:p>
    <w:moveToRangeEnd w:id="3419"/>
    <w:p w14:paraId="04B0FA99" w14:textId="77777777" w:rsidR="006A0892" w:rsidRDefault="006A0892" w:rsidP="002218FA">
      <w:pPr>
        <w:spacing w:before="120" w:after="120"/>
        <w:jc w:val="both"/>
        <w:rPr>
          <w:ins w:id="3421" w:author="Autor"/>
        </w:rPr>
      </w:pPr>
    </w:p>
    <w:p w14:paraId="107D9B4F" w14:textId="77777777" w:rsidR="006A0892" w:rsidRDefault="006A0892" w:rsidP="002218FA">
      <w:pPr>
        <w:spacing w:before="120" w:after="120"/>
        <w:jc w:val="both"/>
        <w:rPr>
          <w:ins w:id="3422" w:author="Autor"/>
        </w:rPr>
      </w:pPr>
    </w:p>
    <w:p w14:paraId="3DBBE1DE" w14:textId="77777777" w:rsidR="006A0892" w:rsidRDefault="006A0892" w:rsidP="002218FA">
      <w:pPr>
        <w:spacing w:before="120" w:after="120"/>
        <w:jc w:val="both"/>
        <w:rPr>
          <w:ins w:id="3423" w:author="Autor"/>
        </w:rPr>
      </w:pPr>
    </w:p>
    <w:p w14:paraId="6BD4D604" w14:textId="77777777" w:rsidR="006A0892" w:rsidRDefault="006A0892" w:rsidP="002218FA">
      <w:pPr>
        <w:spacing w:before="120" w:after="120"/>
        <w:jc w:val="both"/>
        <w:rPr>
          <w:ins w:id="3424" w:author="Autor"/>
        </w:rPr>
      </w:pPr>
    </w:p>
    <w:p w14:paraId="5F234585" w14:textId="77777777" w:rsidR="006A0892" w:rsidRDefault="006A0892" w:rsidP="002218FA">
      <w:pPr>
        <w:spacing w:before="120" w:after="120"/>
        <w:jc w:val="both"/>
        <w:rPr>
          <w:ins w:id="3425" w:author="Autor"/>
        </w:rPr>
      </w:pPr>
    </w:p>
    <w:p w14:paraId="672EF913" w14:textId="77777777" w:rsidR="006A0892" w:rsidRDefault="006A0892" w:rsidP="002218FA">
      <w:pPr>
        <w:spacing w:before="120" w:after="120"/>
        <w:jc w:val="both"/>
        <w:rPr>
          <w:ins w:id="3426" w:author="Autor"/>
        </w:rPr>
      </w:pPr>
    </w:p>
    <w:p w14:paraId="10162E1D" w14:textId="77777777" w:rsidR="006A0892" w:rsidRDefault="006A0892" w:rsidP="002218FA">
      <w:pPr>
        <w:spacing w:before="120" w:after="120"/>
        <w:jc w:val="both"/>
        <w:rPr>
          <w:ins w:id="3427" w:author="Autor"/>
        </w:rPr>
      </w:pPr>
    </w:p>
    <w:p w14:paraId="24AF3D75" w14:textId="77777777" w:rsidR="006D7482" w:rsidRDefault="006D7482" w:rsidP="002218FA">
      <w:pPr>
        <w:pStyle w:val="Odsekzoznamu"/>
        <w:spacing w:before="120" w:after="120"/>
        <w:ind w:left="426"/>
        <w:contextualSpacing w:val="0"/>
        <w:jc w:val="both"/>
        <w:rPr>
          <w:ins w:id="3428" w:author="Autor"/>
        </w:rPr>
      </w:pPr>
    </w:p>
    <w:p w14:paraId="360EB8D5" w14:textId="77777777" w:rsidR="00343F9E" w:rsidRDefault="00343F9E" w:rsidP="002218FA">
      <w:pPr>
        <w:pStyle w:val="Odsekzoznamu"/>
        <w:spacing w:before="120" w:after="120"/>
        <w:ind w:left="426"/>
        <w:contextualSpacing w:val="0"/>
        <w:jc w:val="both"/>
        <w:rPr>
          <w:ins w:id="3429" w:author="Autor"/>
        </w:rPr>
      </w:pPr>
      <w:ins w:id="3430" w:author="Autor">
        <w:r>
          <w:rPr>
            <w:noProof/>
          </w:rPr>
          <w:drawing>
            <wp:anchor distT="0" distB="0" distL="114300" distR="114300" simplePos="0" relativeHeight="251666432" behindDoc="0" locked="0" layoutInCell="1" allowOverlap="1" wp14:anchorId="232FFE42" wp14:editId="0339EFF7">
              <wp:simplePos x="0" y="0"/>
              <wp:positionH relativeFrom="column">
                <wp:posOffset>900465</wp:posOffset>
              </wp:positionH>
              <wp:positionV relativeFrom="paragraph">
                <wp:posOffset>-95250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4601316" cy="3566890"/>
                      </a:xfrm>
                      <a:prstGeom prst="rect">
                        <a:avLst/>
                      </a:prstGeom>
                      <a:noFill/>
                    </pic:spPr>
                  </pic:pic>
                </a:graphicData>
              </a:graphic>
              <wp14:sizeRelH relativeFrom="page">
                <wp14:pctWidth>0</wp14:pctWidth>
              </wp14:sizeRelH>
              <wp14:sizeRelV relativeFrom="page">
                <wp14:pctHeight>0</wp14:pctHeight>
              </wp14:sizeRelV>
            </wp:anchor>
          </w:drawing>
        </w:r>
      </w:ins>
    </w:p>
    <w:p w14:paraId="6DD58922" w14:textId="77777777" w:rsidR="003D1AF6" w:rsidRDefault="003D1AF6" w:rsidP="003D1AF6">
      <w:pPr>
        <w:pStyle w:val="Odsekzoznamu"/>
        <w:spacing w:before="120" w:after="120"/>
        <w:ind w:left="426" w:hanging="360"/>
        <w:contextualSpacing w:val="0"/>
        <w:jc w:val="both"/>
        <w:rPr>
          <w:ins w:id="3431" w:author="Autor"/>
        </w:rPr>
      </w:pPr>
    </w:p>
    <w:p w14:paraId="33FAE1AD" w14:textId="77777777" w:rsidR="003D1AF6" w:rsidRDefault="003D1AF6" w:rsidP="003D1AF6">
      <w:pPr>
        <w:spacing w:before="120" w:after="120"/>
        <w:ind w:left="426" w:hanging="360"/>
        <w:jc w:val="both"/>
        <w:rPr>
          <w:ins w:id="3432" w:author="Autor"/>
        </w:rPr>
      </w:pPr>
    </w:p>
    <w:p w14:paraId="3AB07B4C" w14:textId="77777777" w:rsidR="003D1AF6" w:rsidRDefault="003D1AF6" w:rsidP="003D1AF6">
      <w:pPr>
        <w:spacing w:before="120" w:after="120"/>
        <w:ind w:left="426" w:hanging="360"/>
        <w:jc w:val="both"/>
        <w:rPr>
          <w:ins w:id="3433" w:author="Autor"/>
        </w:rPr>
      </w:pPr>
    </w:p>
    <w:p w14:paraId="1F76D719" w14:textId="77777777" w:rsidR="003D1AF6" w:rsidRDefault="003D1AF6" w:rsidP="003D1AF6">
      <w:pPr>
        <w:spacing w:before="120" w:after="120"/>
        <w:ind w:left="426" w:hanging="360"/>
        <w:jc w:val="both"/>
        <w:rPr>
          <w:ins w:id="3434" w:author="Autor"/>
        </w:rPr>
      </w:pPr>
    </w:p>
    <w:p w14:paraId="2D268E4F" w14:textId="77777777" w:rsidR="003D1AF6" w:rsidRDefault="003D1AF6" w:rsidP="003D1AF6">
      <w:pPr>
        <w:spacing w:before="120" w:after="120"/>
        <w:ind w:left="426" w:hanging="360"/>
        <w:jc w:val="both"/>
        <w:rPr>
          <w:ins w:id="3435" w:author="Autor"/>
        </w:rPr>
      </w:pPr>
    </w:p>
    <w:p w14:paraId="3B2E3754" w14:textId="77777777" w:rsidR="003D1AF6" w:rsidRDefault="003D1AF6" w:rsidP="003D1AF6">
      <w:pPr>
        <w:spacing w:before="120" w:after="120"/>
        <w:ind w:left="426" w:hanging="360"/>
        <w:jc w:val="both"/>
        <w:rPr>
          <w:ins w:id="3436" w:author="Autor"/>
        </w:rPr>
      </w:pPr>
    </w:p>
    <w:p w14:paraId="770D680E" w14:textId="77777777" w:rsidR="003D1AF6" w:rsidRDefault="003D1AF6" w:rsidP="003D1AF6">
      <w:pPr>
        <w:spacing w:before="120" w:after="120"/>
        <w:ind w:left="426" w:hanging="360"/>
        <w:jc w:val="both"/>
        <w:rPr>
          <w:ins w:id="3437" w:author="Autor"/>
        </w:rPr>
      </w:pPr>
    </w:p>
    <w:p w14:paraId="585DD96B" w14:textId="77777777" w:rsidR="003D1AF6" w:rsidRDefault="003D1AF6" w:rsidP="003D1AF6">
      <w:pPr>
        <w:pStyle w:val="Odsekzoznamu"/>
        <w:spacing w:before="120" w:after="120"/>
        <w:ind w:left="426" w:hanging="360"/>
        <w:contextualSpacing w:val="0"/>
        <w:jc w:val="both"/>
        <w:rPr>
          <w:ins w:id="3438" w:author="Autor"/>
        </w:rPr>
      </w:pPr>
    </w:p>
    <w:p w14:paraId="236AD349" w14:textId="77777777" w:rsidR="00343F9E" w:rsidRDefault="00343F9E" w:rsidP="003D1AF6">
      <w:pPr>
        <w:pStyle w:val="Odsekzoznamu"/>
        <w:spacing w:before="120" w:after="120"/>
        <w:ind w:left="426" w:hanging="360"/>
        <w:contextualSpacing w:val="0"/>
        <w:jc w:val="both"/>
        <w:rPr>
          <w:ins w:id="3439" w:author="Autor"/>
        </w:rPr>
      </w:pPr>
    </w:p>
    <w:p w14:paraId="54386332" w14:textId="77777777" w:rsidR="00343F9E" w:rsidRDefault="00343F9E" w:rsidP="003D1AF6">
      <w:pPr>
        <w:pStyle w:val="Odsekzoznamu"/>
        <w:spacing w:before="120" w:after="120"/>
        <w:ind w:left="426" w:hanging="360"/>
        <w:contextualSpacing w:val="0"/>
        <w:jc w:val="both"/>
        <w:rPr>
          <w:ins w:id="3440" w:author="Autor"/>
        </w:rPr>
      </w:pPr>
    </w:p>
    <w:p w14:paraId="1242608A" w14:textId="77777777" w:rsidR="00343F9E" w:rsidRDefault="00343F9E" w:rsidP="003D1AF6">
      <w:pPr>
        <w:pStyle w:val="Odsekzoznamu"/>
        <w:spacing w:before="120" w:after="120"/>
        <w:ind w:left="426" w:hanging="360"/>
        <w:contextualSpacing w:val="0"/>
        <w:jc w:val="both"/>
        <w:rPr>
          <w:ins w:id="3441" w:author="Autor"/>
        </w:rPr>
      </w:pPr>
    </w:p>
    <w:p w14:paraId="177E4CC7" w14:textId="77777777" w:rsidR="003D1AF6" w:rsidRDefault="003D1AF6" w:rsidP="003D1AF6">
      <w:pPr>
        <w:pStyle w:val="Odsekzoznamu"/>
        <w:numPr>
          <w:ilvl w:val="0"/>
          <w:numId w:val="416"/>
        </w:numPr>
        <w:spacing w:before="120" w:after="120"/>
        <w:ind w:left="426"/>
        <w:contextualSpacing w:val="0"/>
        <w:jc w:val="both"/>
        <w:rPr>
          <w:ins w:id="3442" w:author="Autor"/>
        </w:rPr>
      </w:pPr>
      <w:moveToRangeStart w:id="3443" w:author="Autor" w:name="move528646722"/>
      <w:moveTo w:id="3444" w:author="Auto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moveTo>
      <w:moveToRangeEnd w:id="3443"/>
    </w:p>
    <w:p w14:paraId="63541C13" w14:textId="77777777" w:rsidR="003D1AF6" w:rsidRDefault="003D1AF6" w:rsidP="003D1AF6">
      <w:pPr>
        <w:pStyle w:val="Odsekzoznamu"/>
        <w:spacing w:before="120" w:after="120"/>
        <w:ind w:left="426" w:hanging="360"/>
        <w:jc w:val="both"/>
        <w:rPr>
          <w:ins w:id="3445" w:author="Autor"/>
        </w:rPr>
      </w:pPr>
      <w:ins w:id="3446" w:author="Autor">
        <w:r>
          <w:rPr>
            <w:noProof/>
          </w:rPr>
          <w:drawing>
            <wp:inline distT="0" distB="0" distL="0" distR="0" wp14:anchorId="60B77CDE" wp14:editId="7A3E3BF2">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7" r:lo="rId268" r:qs="rId269" r:cs="rId270"/>
                </a:graphicData>
              </a:graphic>
            </wp:inline>
          </w:drawing>
        </w:r>
      </w:ins>
    </w:p>
    <w:p w14:paraId="2CC5DE12" w14:textId="77777777" w:rsidR="003D1AF6" w:rsidRDefault="003D1AF6" w:rsidP="00A24556">
      <w:pPr>
        <w:pStyle w:val="Odsekzoznamu"/>
        <w:spacing w:before="120" w:after="120"/>
        <w:ind w:left="426" w:hanging="360"/>
        <w:jc w:val="both"/>
        <w:rPr>
          <w:moveTo w:id="3447" w:author="Autor"/>
        </w:rPr>
        <w:pPrChange w:id="3448" w:author="Autor">
          <w:pPr>
            <w:pStyle w:val="Odsekzoznamu"/>
            <w:spacing w:before="120" w:after="120"/>
            <w:ind w:left="426"/>
            <w:jc w:val="both"/>
          </w:pPr>
        </w:pPrChange>
      </w:pPr>
      <w:moveToRangeStart w:id="3449" w:author="Autor" w:name="move528646723"/>
    </w:p>
    <w:p w14:paraId="3DE511DC" w14:textId="1FAAFDC2" w:rsidR="003D1AF6" w:rsidRDefault="00E840F8" w:rsidP="003D1AF6">
      <w:pPr>
        <w:pStyle w:val="Odsekzoznamu"/>
        <w:numPr>
          <w:ilvl w:val="0"/>
          <w:numId w:val="416"/>
        </w:numPr>
        <w:spacing w:before="120" w:after="120"/>
        <w:ind w:left="426" w:hanging="426"/>
        <w:contextualSpacing w:val="0"/>
        <w:jc w:val="both"/>
        <w:rPr>
          <w:ins w:id="3450" w:author="Autor"/>
        </w:rPr>
      </w:pPr>
      <w:bookmarkStart w:id="3451" w:name="kapitola_33612_ods_7"/>
      <w:bookmarkEnd w:id="3451"/>
      <w:moveTo w:id="3452" w:author="Autor">
        <w:r>
          <w:t xml:space="preserve">V súvislosti s výberom </w:t>
        </w:r>
        <w:r w:rsidRPr="00E840F8">
          <w:t xml:space="preserve">osobitného predmetu kontroly si RO </w:t>
        </w:r>
      </w:moveTo>
      <w:moveToRangeEnd w:id="3449"/>
      <w:ins w:id="3453" w:author="Autor">
        <w:r w:rsidRPr="00E840F8">
          <w:t xml:space="preserve">volí aj formu výkonu finančnej kontroly. Kontrola každej ŽoP musí byť vykonaná minimálne formou administratívnej finančnej kontroly s osobitným predmetom </w:t>
        </w:r>
        <w:r w:rsidR="0035743C">
          <w:rPr>
            <w:rStyle w:val="Hypertextovprepojenie"/>
          </w:rPr>
          <w:fldChar w:fldCharType="begin"/>
        </w:r>
        <w:r w:rsidR="0035743C">
          <w:rPr>
            <w:rStyle w:val="Hypertextovprepojenie"/>
          </w:rPr>
          <w:instrText xml:space="preserve"> HYPERLINK \l "kapitola_33612_ods_2a" </w:instrText>
        </w:r>
        <w:r w:rsidR="0035743C">
          <w:rPr>
            <w:rStyle w:val="Hypertextovprepojenie"/>
          </w:rPr>
          <w:fldChar w:fldCharType="separate"/>
        </w:r>
        <w:r w:rsidRPr="00E840F8">
          <w:rPr>
            <w:rStyle w:val="Hypertextovprepojenie"/>
          </w:rPr>
          <w:t>3.3.6.1.2 ods. 2 písm. a)</w:t>
        </w:r>
        <w:r w:rsidR="0035743C">
          <w:rPr>
            <w:rStyle w:val="Hypertextovprepojenie"/>
          </w:rPr>
          <w:fldChar w:fldCharType="end"/>
        </w:r>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r w:rsidR="0035743C">
          <w:rPr>
            <w:rStyle w:val="Hypertextovprepojenie"/>
          </w:rPr>
          <w:fldChar w:fldCharType="begin"/>
        </w:r>
        <w:r w:rsidR="0035743C">
          <w:rPr>
            <w:rStyle w:val="Hypertextovprepojenie"/>
          </w:rPr>
          <w:instrText xml:space="preserve"> HYPERLINK \l "kapitola_33612_ods_2b" </w:instrText>
        </w:r>
        <w:r w:rsidR="0035743C">
          <w:rPr>
            <w:rStyle w:val="Hypertextovprepojenie"/>
          </w:rPr>
          <w:fldChar w:fldCharType="separate"/>
        </w:r>
        <w:r w:rsidR="003D1AF6" w:rsidRPr="009D3129">
          <w:rPr>
            <w:rStyle w:val="Hypertextovprepojenie"/>
          </w:rPr>
          <w:t>kapitole 3.3.6.1.2. ods. 2 písm. b)</w:t>
        </w:r>
        <w:r w:rsidR="0035743C">
          <w:rPr>
            <w:rStyle w:val="Hypertextovprepojenie"/>
          </w:rPr>
          <w:fldChar w:fldCharType="end"/>
        </w:r>
        <w:r w:rsidR="003D1AF6" w:rsidRPr="009D3129">
          <w:t xml:space="preserve">, </w:t>
        </w:r>
        <w:r w:rsidR="0035743C">
          <w:rPr>
            <w:rStyle w:val="Hypertextovprepojenie"/>
          </w:rPr>
          <w:fldChar w:fldCharType="begin"/>
        </w:r>
        <w:r w:rsidR="0035743C">
          <w:rPr>
            <w:rStyle w:val="Hypertextovprepojenie"/>
          </w:rPr>
          <w:instrText xml:space="preserve"> HYPERLINK \l "kapitola_33612_ods_2c" </w:instrText>
        </w:r>
        <w:r w:rsidR="0035743C">
          <w:rPr>
            <w:rStyle w:val="Hypertextovprepojenie"/>
          </w:rPr>
          <w:fldChar w:fldCharType="separate"/>
        </w:r>
        <w:r w:rsidR="003D1AF6" w:rsidRPr="009D3129">
          <w:rPr>
            <w:rStyle w:val="Hypertextovprepojenie"/>
          </w:rPr>
          <w:t>c)</w:t>
        </w:r>
        <w:r w:rsidR="0035743C">
          <w:rPr>
            <w:rStyle w:val="Hypertextovprepojenie"/>
          </w:rPr>
          <w:fldChar w:fldCharType="end"/>
        </w:r>
        <w:r w:rsidR="003D1AF6" w:rsidRPr="009D3129">
          <w:t xml:space="preserve">, </w:t>
        </w:r>
        <w:r w:rsidR="0035743C">
          <w:rPr>
            <w:rStyle w:val="Hypertextovprepojenie"/>
          </w:rPr>
          <w:fldChar w:fldCharType="begin"/>
        </w:r>
        <w:r w:rsidR="0035743C">
          <w:rPr>
            <w:rStyle w:val="Hypertextovprepojenie"/>
          </w:rPr>
          <w:instrText xml:space="preserve"> HYPERLINK \l "kapitola_33612_ods_2d" </w:instrText>
        </w:r>
        <w:r w:rsidR="0035743C">
          <w:rPr>
            <w:rStyle w:val="Hypertextovprepojenie"/>
          </w:rPr>
          <w:fldChar w:fldCharType="separate"/>
        </w:r>
        <w:r w:rsidR="003D1AF6" w:rsidRPr="009D3129">
          <w:rPr>
            <w:rStyle w:val="Hypertextovprepojenie"/>
          </w:rPr>
          <w:t>d)</w:t>
        </w:r>
        <w:r w:rsidR="0035743C">
          <w:rPr>
            <w:rStyle w:val="Hypertextovprepojenie"/>
          </w:rPr>
          <w:fldChar w:fldCharType="end"/>
        </w:r>
        <w:r w:rsidR="003B174F">
          <w:rPr>
            <w:rStyle w:val="Hypertextovprepojenie"/>
          </w:rPr>
          <w:t>, e)</w:t>
        </w:r>
        <w:r w:rsidR="003D1AF6" w:rsidRPr="009D3129">
          <w:t xml:space="preserve">  a </w:t>
        </w:r>
        <w:r w:rsidR="003D1AF6" w:rsidRPr="00C33BA3">
          <w:t xml:space="preserve"> </w:t>
        </w:r>
        <w:r w:rsidR="0035743C">
          <w:rPr>
            <w:rStyle w:val="Hypertextovprepojenie"/>
          </w:rPr>
          <w:fldChar w:fldCharType="begin"/>
        </w:r>
        <w:r w:rsidR="0035743C">
          <w:rPr>
            <w:rStyle w:val="Hypertextovprepojenie"/>
          </w:rPr>
          <w:instrText xml:space="preserve"> HYPERLINK \l "kapitola_33612_ods_2ee" </w:instrText>
        </w:r>
        <w:r w:rsidR="0035743C">
          <w:rPr>
            <w:rStyle w:val="Hypertextovprepojenie"/>
          </w:rPr>
          <w:fldChar w:fldCharType="separate"/>
        </w:r>
        <w:r w:rsidR="003D1AF6" w:rsidRPr="00C33BA3">
          <w:rPr>
            <w:rStyle w:val="Hypertextovprepojenie"/>
          </w:rPr>
          <w:t>písm. aa)</w:t>
        </w:r>
        <w:r w:rsidR="0035743C">
          <w:rPr>
            <w:rStyle w:val="Hypertextovprepojenie"/>
          </w:rPr>
          <w:fldChar w:fldCharType="end"/>
        </w:r>
        <w:r w:rsidR="003D1AF6" w:rsidRPr="00C33BA3">
          <w:t xml:space="preserve">. Výnimkou z uvedeného pravidla môžu byť len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t>
        </w:r>
        <w:r w:rsidR="0035743C">
          <w:rPr>
            <w:rStyle w:val="Hypertextovprepojenie"/>
          </w:rPr>
          <w:fldChar w:fldCharType="begin"/>
        </w:r>
        <w:r w:rsidR="0035743C">
          <w:rPr>
            <w:rStyle w:val="Hypertextovprepojenie"/>
          </w:rPr>
          <w:instrText xml:space="preserve"> HYPERLINK \l "kapitola_33612_ods_2b" </w:instrText>
        </w:r>
        <w:r w:rsidR="0035743C">
          <w:rPr>
            <w:rStyle w:val="Hypertextovprepojenie"/>
          </w:rPr>
          <w:fldChar w:fldCharType="separate"/>
        </w:r>
        <w:r w:rsidR="003D1AF6" w:rsidRPr="009D3129">
          <w:rPr>
            <w:rStyle w:val="Hypertextovprepojenie"/>
          </w:rPr>
          <w:t xml:space="preserve">kapitole 3.3.6.1.2. ods. 2 písm. </w:t>
        </w:r>
        <w:r w:rsidR="0035743C">
          <w:rPr>
            <w:rStyle w:val="Hypertextovprepojenie"/>
          </w:rPr>
          <w:fldChar w:fldCharType="end"/>
        </w:r>
        <w:r w:rsidR="003D1AF6" w:rsidRPr="009D3129">
          <w:t xml:space="preserve"> </w:t>
        </w:r>
        <w:r w:rsidR="0035743C">
          <w:rPr>
            <w:rStyle w:val="Hypertextovprepojenie"/>
          </w:rPr>
          <w:fldChar w:fldCharType="begin"/>
        </w:r>
        <w:r w:rsidR="0035743C">
          <w:rPr>
            <w:rStyle w:val="Hypertextovprepojenie"/>
          </w:rPr>
          <w:instrText xml:space="preserve"> HYPERLINK \l "kapitola_33612_ods_2c" </w:instrText>
        </w:r>
        <w:r w:rsidR="0035743C">
          <w:rPr>
            <w:rStyle w:val="Hypertextovprepojenie"/>
          </w:rPr>
          <w:fldChar w:fldCharType="separate"/>
        </w:r>
        <w:r w:rsidR="003D1AF6" w:rsidRPr="009D3129">
          <w:rPr>
            <w:rStyle w:val="Hypertextovprepojenie"/>
          </w:rPr>
          <w:t>c)</w:t>
        </w:r>
        <w:r w:rsidR="0035743C">
          <w:rPr>
            <w:rStyle w:val="Hypertextovprepojenie"/>
          </w:rPr>
          <w:fldChar w:fldCharType="end"/>
        </w:r>
        <w:r w:rsidR="003D1AF6" w:rsidRPr="009D3129">
          <w:t xml:space="preserve">, </w:t>
        </w:r>
        <w:r w:rsidR="0035743C">
          <w:rPr>
            <w:rStyle w:val="Hypertextovprepojenie"/>
          </w:rPr>
          <w:fldChar w:fldCharType="begin"/>
        </w:r>
        <w:r w:rsidR="0035743C">
          <w:rPr>
            <w:rStyle w:val="Hypertextovprepojenie"/>
          </w:rPr>
          <w:instrText xml:space="preserve"> HYPERLINK \l "kapitola_33612_ods_2d" </w:instrText>
        </w:r>
        <w:r w:rsidR="0035743C">
          <w:rPr>
            <w:rStyle w:val="Hypertextovprepojenie"/>
          </w:rPr>
          <w:fldChar w:fldCharType="separate"/>
        </w:r>
        <w:r w:rsidR="003D1AF6" w:rsidRPr="009D3129">
          <w:rPr>
            <w:rStyle w:val="Hypertextovprepojenie"/>
          </w:rPr>
          <w:t>d)</w:t>
        </w:r>
        <w:r w:rsidR="0035743C">
          <w:rPr>
            <w:rStyle w:val="Hypertextovprepojenie"/>
          </w:rPr>
          <w:fldChar w:fldCharType="end"/>
        </w:r>
        <w:r w:rsidR="003B174F">
          <w:rPr>
            <w:rStyle w:val="Hypertextovprepojenie"/>
          </w:rPr>
          <w:t>, e)</w:t>
        </w:r>
        <w:r w:rsidR="003D1AF6" w:rsidRPr="009D3129">
          <w:t xml:space="preserve">  </w:t>
        </w:r>
        <w:r w:rsidR="003D1AF6" w:rsidRPr="00C33BA3">
          <w:t xml:space="preserve">a  </w:t>
        </w:r>
        <w:r w:rsidR="0035743C">
          <w:rPr>
            <w:rStyle w:val="Hypertextovprepojenie"/>
          </w:rPr>
          <w:fldChar w:fldCharType="begin"/>
        </w:r>
        <w:r w:rsidR="0035743C">
          <w:rPr>
            <w:rStyle w:val="Hypertextovprepojenie"/>
          </w:rPr>
          <w:instrText xml:space="preserve"> HYPERLINK \l "kapitola_33612_ods_2ee" </w:instrText>
        </w:r>
        <w:r w:rsidR="0035743C">
          <w:rPr>
            <w:rStyle w:val="Hypertextovprepojenie"/>
          </w:rPr>
          <w:fldChar w:fldCharType="separate"/>
        </w:r>
        <w:r w:rsidR="003D1AF6" w:rsidRPr="00C33BA3">
          <w:rPr>
            <w:rStyle w:val="Hypertextovprepojenie"/>
          </w:rPr>
          <w:t>písm. aa)</w:t>
        </w:r>
        <w:r w:rsidR="0035743C">
          <w:rPr>
            <w:rStyle w:val="Hypertextovprepojenie"/>
          </w:rPr>
          <w:fldChar w:fldCharType="end"/>
        </w:r>
        <w:r w:rsidR="003D1AF6" w:rsidRPr="00C33BA3">
          <w:t xml:space="preserve"> formou administratívnej finančnej kontroly minimálne jedenkrát počas realizácie projektu</w:t>
        </w:r>
        <w:r w:rsidR="003D1AF6">
          <w:t>.</w:t>
        </w:r>
      </w:ins>
    </w:p>
    <w:p w14:paraId="17EAFD0A" w14:textId="047F3C11" w:rsidR="003D1AF6" w:rsidRPr="008A679A" w:rsidRDefault="003D1AF6" w:rsidP="00BD1FBA">
      <w:pPr>
        <w:numPr>
          <w:ilvl w:val="0"/>
          <w:numId w:val="416"/>
        </w:numPr>
        <w:spacing w:before="120" w:after="120"/>
        <w:ind w:left="426"/>
        <w:jc w:val="both"/>
        <w:rPr>
          <w:ins w:id="3454" w:author="Autor"/>
        </w:rPr>
      </w:pPr>
      <w:moveToRangeStart w:id="3455" w:author="Autor" w:name="move528646717"/>
      <w:moveTo w:id="3456" w:author="Autor">
        <w:r w:rsidRPr="008A679A">
          <w:t>Predmetom kontroly projektu môže byť aj skutočnosť, ktorá už bola predmetom inej kontroly (napr. kontrola deklarovaných výdavkov, finančná kontrola VO, kontrola tej istej skutočnosti na</w:t>
        </w:r>
      </w:moveTo>
      <w:moveToRangeEnd w:id="3455"/>
      <w:ins w:id="3457" w:author="Auto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r w:rsidR="0035743C">
          <w:rPr>
            <w:rStyle w:val="Hypertextovprepojenie"/>
          </w:rPr>
          <w:fldChar w:fldCharType="begin"/>
        </w:r>
        <w:r w:rsidR="0035743C">
          <w:rPr>
            <w:rStyle w:val="Hypertextovprepojenie"/>
          </w:rPr>
          <w:instrText xml:space="preserve"> HYPERLINK \l "kapi</w:instrText>
        </w:r>
        <w:r w:rsidR="0035743C">
          <w:rPr>
            <w:rStyle w:val="Hypertextovprepojenie"/>
          </w:rPr>
          <w:instrText xml:space="preserve">tola_3361_ods_18" </w:instrText>
        </w:r>
        <w:r w:rsidR="0035743C">
          <w:rPr>
            <w:rStyle w:val="Hypertextovprepojenie"/>
          </w:rPr>
          <w:fldChar w:fldCharType="separate"/>
        </w:r>
        <w:r w:rsidR="00311C56" w:rsidRPr="00311C56">
          <w:rPr>
            <w:rStyle w:val="Hypertextovprepojenie"/>
          </w:rPr>
          <w:t>kapitoly 3.3.6.1  ods. 18</w:t>
        </w:r>
        <w:r w:rsidR="0035743C">
          <w:rPr>
            <w:rStyle w:val="Hypertextovprepojenie"/>
          </w:rPr>
          <w:fldChar w:fldCharType="end"/>
        </w:r>
        <w:r w:rsidR="00311C56">
          <w:t>.</w:t>
        </w:r>
      </w:ins>
    </w:p>
    <w:p w14:paraId="2CFA337D" w14:textId="19DBFA2E" w:rsidR="00B650E5" w:rsidRDefault="00B650E5" w:rsidP="003120E4">
      <w:pPr>
        <w:pStyle w:val="SRK5"/>
        <w:numPr>
          <w:ilvl w:val="4"/>
          <w:numId w:val="289"/>
        </w:numPr>
        <w:rPr>
          <w:ins w:id="3458" w:author="Autor"/>
        </w:rPr>
      </w:pPr>
      <w:bookmarkStart w:id="3459" w:name="_Toc521504026"/>
      <w:bookmarkStart w:id="3460" w:name="_Toc522275815"/>
      <w:bookmarkStart w:id="3461" w:name="_Toc521504027"/>
      <w:bookmarkStart w:id="3462" w:name="_Toc522275816"/>
      <w:bookmarkStart w:id="3463" w:name="_Toc521504028"/>
      <w:bookmarkStart w:id="3464" w:name="_Toc522275817"/>
      <w:bookmarkStart w:id="3465" w:name="_Toc521504029"/>
      <w:bookmarkStart w:id="3466" w:name="_Toc522275818"/>
      <w:bookmarkStart w:id="3467" w:name="_Toc521504030"/>
      <w:bookmarkStart w:id="3468" w:name="_Toc522275819"/>
      <w:bookmarkStart w:id="3469" w:name="_Toc521504031"/>
      <w:bookmarkStart w:id="3470" w:name="_Toc522275820"/>
      <w:bookmarkStart w:id="3471" w:name="_Toc521504032"/>
      <w:bookmarkStart w:id="3472" w:name="_Toc522275821"/>
      <w:bookmarkStart w:id="3473" w:name="_Toc521504033"/>
      <w:bookmarkStart w:id="3474" w:name="_Toc522275822"/>
      <w:bookmarkStart w:id="3475" w:name="_Toc521504034"/>
      <w:bookmarkStart w:id="3476" w:name="_Toc522275823"/>
      <w:bookmarkStart w:id="3477" w:name="_Toc521504035"/>
      <w:bookmarkStart w:id="3478" w:name="_Toc522275824"/>
      <w:bookmarkStart w:id="3479" w:name="_Toc521504036"/>
      <w:bookmarkStart w:id="3480" w:name="_Toc522275825"/>
      <w:bookmarkStart w:id="3481" w:name="_Toc521504037"/>
      <w:bookmarkStart w:id="3482" w:name="_Toc522275826"/>
      <w:bookmarkStart w:id="3483" w:name="_Toc521504038"/>
      <w:bookmarkStart w:id="3484" w:name="_Toc522275827"/>
      <w:bookmarkStart w:id="3485" w:name="_Toc521504039"/>
      <w:bookmarkStart w:id="3486" w:name="_Toc522275828"/>
      <w:bookmarkStart w:id="3487" w:name="_Toc521504040"/>
      <w:bookmarkStart w:id="3488" w:name="_Toc522275829"/>
      <w:bookmarkStart w:id="3489" w:name="_Toc521504041"/>
      <w:bookmarkStart w:id="3490" w:name="_Toc522275830"/>
      <w:bookmarkStart w:id="3491" w:name="_Toc521504042"/>
      <w:bookmarkStart w:id="3492" w:name="_Toc522275831"/>
      <w:bookmarkStart w:id="3493" w:name="_Toc521504043"/>
      <w:bookmarkStart w:id="3494" w:name="_Toc522275832"/>
      <w:bookmarkStart w:id="3495" w:name="_Toc521504044"/>
      <w:bookmarkStart w:id="3496" w:name="_Toc522275833"/>
      <w:bookmarkStart w:id="3497" w:name="_Toc521504045"/>
      <w:bookmarkStart w:id="3498" w:name="_Toc522275834"/>
      <w:bookmarkStart w:id="3499" w:name="_Toc521504046"/>
      <w:bookmarkStart w:id="3500" w:name="_Toc522275835"/>
      <w:bookmarkStart w:id="3501" w:name="_Toc521504047"/>
      <w:bookmarkStart w:id="3502" w:name="_Toc522275836"/>
      <w:bookmarkStart w:id="3503" w:name="_Toc521504048"/>
      <w:bookmarkStart w:id="3504" w:name="_Toc522275837"/>
      <w:bookmarkStart w:id="3505" w:name="_Toc521504049"/>
      <w:bookmarkStart w:id="3506" w:name="_Toc522275838"/>
      <w:bookmarkStart w:id="3507" w:name="_Toc521504050"/>
      <w:bookmarkStart w:id="3508" w:name="_Toc522275839"/>
      <w:bookmarkStart w:id="3509" w:name="_Toc521504051"/>
      <w:bookmarkStart w:id="3510" w:name="_Toc522275840"/>
      <w:bookmarkStart w:id="3511" w:name="_Toc521504052"/>
      <w:bookmarkStart w:id="3512" w:name="_Toc522275841"/>
      <w:bookmarkStart w:id="3513" w:name="_Toc521504053"/>
      <w:bookmarkStart w:id="3514" w:name="_Toc522275842"/>
      <w:bookmarkStart w:id="3515" w:name="_Toc521504054"/>
      <w:bookmarkStart w:id="3516" w:name="_Toc522275843"/>
      <w:bookmarkStart w:id="3517" w:name="_Toc521504055"/>
      <w:bookmarkStart w:id="3518" w:name="_Toc522275844"/>
      <w:bookmarkStart w:id="3519" w:name="_Toc521504056"/>
      <w:bookmarkStart w:id="3520" w:name="_Toc522275845"/>
      <w:bookmarkStart w:id="3521" w:name="_Toc521504057"/>
      <w:bookmarkStart w:id="3522" w:name="_Toc522275846"/>
      <w:bookmarkStart w:id="3523" w:name="_Toc521504058"/>
      <w:bookmarkStart w:id="3524" w:name="_Toc522275847"/>
      <w:bookmarkStart w:id="3525" w:name="_Toc521504059"/>
      <w:bookmarkStart w:id="3526" w:name="_Toc522275848"/>
      <w:bookmarkStart w:id="3527" w:name="_Toc521504060"/>
      <w:bookmarkStart w:id="3528" w:name="_Toc522275849"/>
      <w:bookmarkStart w:id="3529" w:name="_Toc521504061"/>
      <w:bookmarkStart w:id="3530" w:name="_Toc522275850"/>
      <w:bookmarkStart w:id="3531" w:name="_Toc521504062"/>
      <w:bookmarkStart w:id="3532" w:name="_Toc522275851"/>
      <w:bookmarkStart w:id="3533" w:name="_Toc521504063"/>
      <w:bookmarkStart w:id="3534" w:name="_Toc522275852"/>
      <w:bookmarkStart w:id="3535" w:name="_Toc521504064"/>
      <w:bookmarkStart w:id="3536" w:name="_Toc522275853"/>
      <w:bookmarkStart w:id="3537" w:name="_Toc521504065"/>
      <w:bookmarkStart w:id="3538" w:name="_Toc522275854"/>
      <w:bookmarkStart w:id="3539" w:name="_Toc442884036"/>
      <w:bookmarkStart w:id="3540" w:name="_Toc453234022"/>
      <w:bookmarkStart w:id="3541" w:name="_Toc501630075"/>
      <w:bookmarkStart w:id="3542" w:name="_Toc528577484"/>
      <w:bookmarkStart w:id="3543" w:name="kapitola_33613"/>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ins w:id="3544" w:author="Autor">
        <w:r>
          <w:t>Výstup z  kontroly projektu a ukončenie kontroly projektu</w:t>
        </w:r>
        <w:bookmarkEnd w:id="3540"/>
        <w:bookmarkEnd w:id="3541"/>
        <w:bookmarkEnd w:id="3542"/>
      </w:ins>
    </w:p>
    <w:bookmarkEnd w:id="3543"/>
    <w:p w14:paraId="1596077F" w14:textId="532C4DA6" w:rsidR="003D1AF6" w:rsidRPr="00913B11" w:rsidRDefault="003D1AF6" w:rsidP="00A24556">
      <w:pPr>
        <w:pStyle w:val="Odsekzoznamu"/>
        <w:numPr>
          <w:ilvl w:val="0"/>
          <w:numId w:val="421"/>
        </w:numPr>
        <w:spacing w:before="120" w:after="120"/>
        <w:ind w:left="426" w:hanging="426"/>
        <w:contextualSpacing w:val="0"/>
        <w:jc w:val="both"/>
        <w:rPr>
          <w:moveTo w:id="3545" w:author="Autor"/>
        </w:rPr>
        <w:pPrChange w:id="3546" w:author="Autor">
          <w:pPr>
            <w:pStyle w:val="Odsekzoznamu"/>
            <w:numPr>
              <w:numId w:val="32"/>
            </w:numPr>
            <w:spacing w:before="120" w:after="120"/>
            <w:ind w:hanging="360"/>
            <w:contextualSpacing w:val="0"/>
            <w:jc w:val="both"/>
          </w:pPr>
        </w:pPrChange>
      </w:pPr>
      <w:ins w:id="3547" w:author="Autor">
        <w:r>
          <w:t>Výstupom z každej kontroly projektu</w:t>
        </w:r>
        <w:r w:rsidR="00B76286">
          <w:t>,</w:t>
        </w:r>
        <w:r>
          <w:t xml:space="preserve"> vykonanej formou administratívnej finančnej kontroly alebo finančnej kontroly na mieste je v prípade zistených nedostatkov návrh čiastkovej správy/ návrh správy z kontroly a čiastková správa z kontroly/správa z kontroly</w:t>
        </w:r>
        <w:r w:rsidRPr="00E63F3C">
          <w:t xml:space="preserve">, s výnimkou prípadov uvedených v </w:t>
        </w:r>
        <w:r w:rsidR="0035743C">
          <w:rPr>
            <w:rStyle w:val="Hypertextovprepojenie"/>
          </w:rPr>
          <w:fldChar w:fldCharType="begin"/>
        </w:r>
        <w:r w:rsidR="0035743C">
          <w:rPr>
            <w:rStyle w:val="Hypertextovprepojenie"/>
          </w:rPr>
          <w:instrText xml:space="preserve"> HYPERLINK \l "kapitola_33611_ods_23" </w:instrText>
        </w:r>
        <w:r w:rsidR="0035743C">
          <w:rPr>
            <w:rStyle w:val="Hypertextovprepojenie"/>
          </w:rPr>
          <w:fldChar w:fldCharType="separate"/>
        </w:r>
        <w:r w:rsidRPr="00E63F3C">
          <w:rPr>
            <w:rStyle w:val="Hypertextovprepojenie"/>
          </w:rPr>
          <w:t>kapitole 3.3.6.1. ods. 23</w:t>
        </w:r>
        <w:r w:rsidR="0035743C">
          <w:rPr>
            <w:rStyle w:val="Hypertextovprepojenie"/>
          </w:rPr>
          <w:fldChar w:fldCharType="end"/>
        </w:r>
        <w:r w:rsidRPr="00E63F3C">
          <w:t>.</w:t>
        </w:r>
      </w:ins>
      <w:moveToRangeStart w:id="3548" w:author="Autor" w:name="move528646718"/>
      <w:moveTo w:id="3549" w:author="Autor">
        <w:r>
          <w:t xml:space="preserve"> Legislatívnym rámcom pre ich vypracovanie je § 22 </w:t>
        </w:r>
        <w:r w:rsidRPr="005A343C">
          <w:t>zákona o finančnej kontrole</w:t>
        </w:r>
        <w:r w:rsidRPr="00913B11">
          <w:t>.</w:t>
        </w:r>
      </w:moveTo>
    </w:p>
    <w:moveToRangeEnd w:id="3548"/>
    <w:p w14:paraId="37AA58BF" w14:textId="2FCA55FF" w:rsidR="003D1AF6" w:rsidRPr="00913B11" w:rsidRDefault="00913B11" w:rsidP="00BD1FBA">
      <w:pPr>
        <w:pStyle w:val="Odsekzoznamu"/>
        <w:numPr>
          <w:ilvl w:val="0"/>
          <w:numId w:val="421"/>
        </w:numPr>
        <w:spacing w:before="120" w:after="120"/>
        <w:ind w:left="426" w:hanging="426"/>
        <w:contextualSpacing w:val="0"/>
        <w:jc w:val="both"/>
        <w:rPr>
          <w:ins w:id="3550" w:author="Autor"/>
        </w:rPr>
      </w:pPr>
      <w:ins w:id="3551" w:author="Autor">
        <w:r>
          <w:t>Za výstup z kontroly projektu sa, okrem dokumentov uvedených v ods. 1 tejto časti, považuje aj vyplnený kontrolný zoznam.</w:t>
        </w:r>
        <w:r w:rsidR="00B76286">
          <w:t xml:space="preserve"> </w:t>
        </w:r>
        <w:r w:rsidR="003D1AF6" w:rsidRPr="00913B11">
          <w:t>Ak je kontrolný zoznam dokladom súvisiacim s finančnou operáciou, kontrolný zoznam musí obsahovať vyjadrenie spôsobom</w:t>
        </w:r>
        <w:r w:rsidR="00B76286">
          <w:t>,</w:t>
        </w:r>
        <w:r w:rsidR="003D1AF6" w:rsidRPr="00913B11">
          <w:t xml:space="preserve"> uvedeným v ustanovení § 7 ods. 3 zákona o finančnej kontrole.</w:t>
        </w:r>
      </w:ins>
    </w:p>
    <w:p w14:paraId="1D1B676A" w14:textId="77777777" w:rsidR="003D1AF6" w:rsidRDefault="003D1AF6" w:rsidP="00A24556">
      <w:pPr>
        <w:pStyle w:val="Odsekzoznamu"/>
        <w:numPr>
          <w:ilvl w:val="0"/>
          <w:numId w:val="421"/>
        </w:numPr>
        <w:spacing w:before="120" w:after="120"/>
        <w:ind w:left="426" w:hanging="426"/>
        <w:contextualSpacing w:val="0"/>
        <w:jc w:val="both"/>
        <w:rPr>
          <w:moveTo w:id="3552" w:author="Autor"/>
        </w:rPr>
        <w:pPrChange w:id="3553" w:author="Autor">
          <w:pPr>
            <w:pStyle w:val="Odsekzoznamu"/>
            <w:numPr>
              <w:numId w:val="32"/>
            </w:numPr>
            <w:spacing w:before="120" w:after="120"/>
            <w:ind w:hanging="360"/>
            <w:contextualSpacing w:val="0"/>
            <w:jc w:val="both"/>
          </w:pPr>
        </w:pPrChange>
      </w:pPr>
      <w:moveToRangeStart w:id="3554" w:author="Autor" w:name="move528646719"/>
      <w:moveTo w:id="3555" w:author="Autor">
        <w:r>
          <w:t>Vzor</w:t>
        </w:r>
        <w:r>
          <w:rPr>
            <w:rStyle w:val="Odkaznapoznmkupodiarou"/>
          </w:rPr>
          <w:footnoteReference w:id="133"/>
        </w:r>
        <w:r>
          <w:t xml:space="preserve"> návrhu čiastkovej správy z kontroly/návrhu správy z kontroly vydáva CKO.</w:t>
        </w:r>
      </w:moveTo>
    </w:p>
    <w:p w14:paraId="3F5B00AF" w14:textId="77777777" w:rsidR="003D1AF6" w:rsidRDefault="003D1AF6" w:rsidP="00A24556">
      <w:pPr>
        <w:pStyle w:val="Odsekzoznamu"/>
        <w:numPr>
          <w:ilvl w:val="0"/>
          <w:numId w:val="421"/>
        </w:numPr>
        <w:spacing w:before="120" w:after="120"/>
        <w:ind w:left="426" w:hanging="426"/>
        <w:contextualSpacing w:val="0"/>
        <w:jc w:val="both"/>
        <w:rPr>
          <w:moveTo w:id="3558" w:author="Autor"/>
        </w:rPr>
        <w:pPrChange w:id="3559" w:author="Autor">
          <w:pPr>
            <w:pStyle w:val="Odsekzoznamu"/>
            <w:numPr>
              <w:numId w:val="32"/>
            </w:numPr>
            <w:spacing w:before="120" w:after="120"/>
            <w:ind w:hanging="360"/>
            <w:contextualSpacing w:val="0"/>
            <w:jc w:val="both"/>
          </w:pPr>
        </w:pPrChange>
      </w:pPr>
      <w:moveToRangeStart w:id="3560" w:author="Autor" w:name="move528646720"/>
      <w:moveToRangeEnd w:id="3554"/>
      <w:moveTo w:id="3561" w:author="Autor">
        <w:r>
          <w:t>Vzor</w:t>
        </w:r>
        <w:r>
          <w:rPr>
            <w:rStyle w:val="Odkaznapoznmkupodiarou"/>
          </w:rPr>
          <w:footnoteReference w:id="134"/>
        </w:r>
        <w:r>
          <w:t xml:space="preserve"> čiastkovej správy z kontroly/správy z kontroly vydáva CKO.</w:t>
        </w:r>
      </w:moveTo>
    </w:p>
    <w:moveToRangeEnd w:id="3560"/>
    <w:p w14:paraId="213615BD" w14:textId="1234FBBA" w:rsidR="003D1AF6" w:rsidRDefault="003D1AF6" w:rsidP="00A24556">
      <w:pPr>
        <w:pStyle w:val="Odsekzoznamu"/>
        <w:numPr>
          <w:ilvl w:val="0"/>
          <w:numId w:val="421"/>
        </w:numPr>
        <w:spacing w:before="120" w:after="120"/>
        <w:ind w:left="426" w:hanging="426"/>
        <w:contextualSpacing w:val="0"/>
        <w:jc w:val="both"/>
        <w:pPrChange w:id="3564" w:author="Autor">
          <w:pPr>
            <w:pStyle w:val="Odsekzoznamu"/>
            <w:numPr>
              <w:numId w:val="32"/>
            </w:numPr>
            <w:spacing w:before="120" w:after="120"/>
            <w:ind w:hanging="360"/>
            <w:contextualSpacing w:val="0"/>
            <w:jc w:val="both"/>
          </w:pPr>
        </w:pPrChange>
      </w:pPr>
      <w:ins w:id="3565" w:author="Autor">
        <w:r>
          <w:t xml:space="preserve">V prípade, ak boli v rámci </w:t>
        </w:r>
      </w:ins>
      <w:r>
        <w:t>kontroly zistené nedostatky</w:t>
      </w:r>
      <w:ins w:id="3566" w:author="Autor">
        <w:r w:rsidR="00B76286">
          <w:t>,</w:t>
        </w:r>
      </w:ins>
      <w:r>
        <w:t xml:space="preserve"> je RO povinný vypracovať návrh čiastkovej správy z kontroly/návrh správy z kontroly s určením lehoty na podanie námietok a zároveň doručiť návrh čiastkovej správy z kontroly/návrh správy z kontroly prijímateľovi. RO je povinný dať prijímateľovi lehotu na podanie námietok v trvaní minimálne </w:t>
      </w:r>
      <w:del w:id="3567" w:author="Autor">
        <w:r w:rsidR="00B650E5">
          <w:delText>5</w:delText>
        </w:r>
      </w:del>
      <w:ins w:id="3568" w:author="Autor">
        <w:r>
          <w:t>piatich</w:t>
        </w:r>
      </w:ins>
      <w:r>
        <w:t xml:space="preserve"> pracovných dní odo dňa doručenia návrhu čiastkovej správy z kontroly/návrhu správy z kontroly prijímateľovi. </w:t>
      </w:r>
    </w:p>
    <w:p w14:paraId="302C4E00" w14:textId="77777777" w:rsidR="003D1AF6" w:rsidRDefault="003D1AF6" w:rsidP="00A24556">
      <w:pPr>
        <w:pStyle w:val="Odsekzoznamu"/>
        <w:numPr>
          <w:ilvl w:val="0"/>
          <w:numId w:val="421"/>
        </w:numPr>
        <w:spacing w:before="120" w:after="120"/>
        <w:ind w:left="426" w:hanging="426"/>
        <w:contextualSpacing w:val="0"/>
        <w:jc w:val="both"/>
        <w:rPr>
          <w:moveFrom w:id="3569" w:author="Autor"/>
        </w:rPr>
        <w:pPrChange w:id="3570" w:author="Autor">
          <w:pPr>
            <w:pStyle w:val="Odsekzoznamu"/>
            <w:numPr>
              <w:numId w:val="32"/>
            </w:numPr>
            <w:spacing w:before="120" w:after="120"/>
            <w:ind w:hanging="360"/>
            <w:contextualSpacing w:val="0"/>
            <w:jc w:val="both"/>
          </w:pPr>
        </w:pPrChange>
      </w:pPr>
      <w:moveToRangeStart w:id="3571" w:author="Autor" w:name="move528646724"/>
      <w:moveTo w:id="3572" w:author="Autor">
        <w:r>
          <w:t xml:space="preserve">V prípade, ak RO neakceptuje námietky podané prijímateľom, resp. </w:t>
        </w:r>
      </w:moveTo>
      <w:moveToRangeEnd w:id="3571"/>
      <w:del w:id="3573" w:author="Autor">
        <w:r w:rsidR="00B650E5">
          <w:delText>V prípade, ak kontrolou neboli zistené nedostatky, vypracuje RO čiastkovú správu z kontroly/ správu z kontroly a zašle ju prijímateľovi. Momentom ukončenia kontroly je zaslanie správy prijímateľovi.</w:delText>
        </w:r>
      </w:del>
      <w:moveFromRangeStart w:id="3574" w:author="Autor" w:name="move528646725"/>
      <w:moveFrom w:id="3575" w:author="Autor">
        <w:r>
          <w:t xml:space="preserve"> </w:t>
        </w:r>
        <w:r w:rsidRPr="001C4524">
          <w:t xml:space="preserve">Zaslaním čiastkovej správy z kontroly je skončená tá časť finančnej kontroly, ktorej sa čiastková správa </w:t>
        </w:r>
        <w:r>
          <w:t xml:space="preserve">z kontroly </w:t>
        </w:r>
        <w:r w:rsidRPr="001C4524">
          <w:t>týka.</w:t>
        </w:r>
        <w:r>
          <w:t xml:space="preserve">  </w:t>
        </w:r>
      </w:moveFrom>
    </w:p>
    <w:p w14:paraId="32ECB72C" w14:textId="105A8524" w:rsidR="003D1AF6" w:rsidRDefault="003D1AF6" w:rsidP="00A24556">
      <w:pPr>
        <w:pStyle w:val="Odsekzoznamu"/>
        <w:numPr>
          <w:ilvl w:val="0"/>
          <w:numId w:val="421"/>
        </w:numPr>
        <w:spacing w:before="120" w:after="120"/>
        <w:ind w:left="426" w:hanging="426"/>
        <w:contextualSpacing w:val="0"/>
        <w:jc w:val="both"/>
        <w:rPr>
          <w:moveTo w:id="3576" w:author="Autor"/>
        </w:rPr>
        <w:pPrChange w:id="3577" w:author="Autor">
          <w:pPr>
            <w:pStyle w:val="Odsekzoznamu"/>
            <w:numPr>
              <w:numId w:val="32"/>
            </w:numPr>
            <w:spacing w:before="120" w:after="120"/>
            <w:ind w:hanging="360"/>
            <w:contextualSpacing w:val="0"/>
            <w:jc w:val="both"/>
          </w:pPr>
        </w:pPrChange>
      </w:pPr>
      <w:moveFromRangeStart w:id="3578" w:author="Autor" w:name="move528646724"/>
      <w:moveFromRangeEnd w:id="3574"/>
      <w:moveFrom w:id="3579" w:author="Autor">
        <w:r>
          <w:t xml:space="preserve">V prípade, ak RO neakceptuje námietky podané prijímateľom, resp. </w:t>
        </w:r>
      </w:moveFrom>
      <w:moveFromRangeEnd w:id="3578"/>
      <w:r w:rsidRPr="00397735">
        <w:t>ak prijímateľ doručí oznámenie, že nemá námietky k zisteným nedostatkom</w:t>
      </w:r>
      <w:r>
        <w:t>, navrhnutým odporúčaniam, opatreniam alebo k </w:t>
      </w:r>
      <w:del w:id="3580" w:author="Autor">
        <w:r w:rsidR="000F7E20">
          <w:delText>lehote na predloženie písomného zoznamu splnených opatrení prijatých na nápravu zistených nedostatkov a na odstránenie príčin ich vzniku uvedených</w:delText>
        </w:r>
      </w:del>
      <w:ins w:id="3581" w:author="Autor">
        <w:r>
          <w:t>lehotám uvedeným</w:t>
        </w:r>
      </w:ins>
      <w:r>
        <w:t xml:space="preserve"> v</w:t>
      </w:r>
      <w:del w:id="3582" w:author="Autor">
        <w:r w:rsidR="000F7E20">
          <w:delText xml:space="preserve"> </w:delText>
        </w:r>
      </w:del>
      <w:ins w:id="3583" w:author="Autor">
        <w:r>
          <w:t> </w:t>
        </w:r>
      </w:ins>
      <w:r>
        <w:t>návrhu čiastkovej správy z</w:t>
      </w:r>
      <w:del w:id="3584" w:author="Autor">
        <w:r w:rsidR="002458C7">
          <w:delText> </w:delText>
        </w:r>
      </w:del>
      <w:ins w:id="3585" w:author="Autor">
        <w:r>
          <w:t xml:space="preserve"> </w:t>
        </w:r>
      </w:ins>
      <w:r>
        <w:t>kontroly/návrhu správy z</w:t>
      </w:r>
      <w:del w:id="3586" w:author="Autor">
        <w:r w:rsidR="000F7E20">
          <w:delText> </w:delText>
        </w:r>
      </w:del>
      <w:ins w:id="3587" w:author="Autor">
        <w:r>
          <w:t xml:space="preserve"> </w:t>
        </w:r>
      </w:ins>
      <w:r>
        <w:t xml:space="preserve">kontroly, RO vypracuje a zašle čiastkovú </w:t>
      </w:r>
      <w:ins w:id="3588" w:author="Autor">
        <w:r>
          <w:t>správu z kontroly/</w:t>
        </w:r>
      </w:ins>
      <w:r>
        <w:t>správu z</w:t>
      </w:r>
      <w:del w:id="3589" w:author="Autor">
        <w:r w:rsidR="00B650E5">
          <w:delText xml:space="preserve"> kontroly/správu z</w:delText>
        </w:r>
      </w:del>
      <w:r>
        <w:t xml:space="preserve"> kontroly prijímateľovi. Vo vypracovanej správe </w:t>
      </w:r>
      <w:del w:id="3590" w:author="Autor">
        <w:r w:rsidR="00A456F1">
          <w:delText xml:space="preserve">zohľadní námietky </w:delText>
        </w:r>
        <w:r w:rsidR="006F6B80">
          <w:delText>prijímateľa, resp.</w:delText>
        </w:r>
        <w:r w:rsidR="00A456F1">
          <w:delText> </w:delText>
        </w:r>
      </w:del>
      <w:r>
        <w:t xml:space="preserve">odôvodní </w:t>
      </w:r>
      <w:del w:id="3591" w:author="Autor">
        <w:r w:rsidR="00A456F1">
          <w:delText xml:space="preserve">ich </w:delText>
        </w:r>
      </w:del>
      <w:r>
        <w:t>neopodstatnenosť</w:t>
      </w:r>
      <w:ins w:id="3592" w:author="Autor">
        <w:r>
          <w:t xml:space="preserve"> neakceptovaných námietok.</w:t>
        </w:r>
      </w:ins>
      <w:moveToRangeStart w:id="3593" w:author="Autor" w:name="move528646726"/>
      <w:moveTo w:id="3594" w:author="Autor">
        <w:r>
          <w:t xml:space="preserve"> Uvedeným nie je dotknutý riadny postup určenia a schválenia ex ante finančnej opravy za nedostatky pri VO. </w:t>
        </w:r>
      </w:moveTo>
    </w:p>
    <w:moveToRangeEnd w:id="3593"/>
    <w:p w14:paraId="06F2997A" w14:textId="77777777" w:rsidR="003D1AF6" w:rsidRDefault="00A456F1" w:rsidP="00A24556">
      <w:pPr>
        <w:pStyle w:val="Odsekzoznamu"/>
        <w:numPr>
          <w:ilvl w:val="0"/>
          <w:numId w:val="421"/>
        </w:numPr>
        <w:spacing w:before="120" w:after="120"/>
        <w:ind w:left="426" w:hanging="426"/>
        <w:contextualSpacing w:val="0"/>
        <w:jc w:val="both"/>
        <w:rPr>
          <w:moveFrom w:id="3595" w:author="Autor"/>
        </w:rPr>
        <w:pPrChange w:id="3596" w:author="Autor">
          <w:pPr>
            <w:pStyle w:val="Odsekzoznamu"/>
            <w:numPr>
              <w:numId w:val="32"/>
            </w:numPr>
            <w:spacing w:before="120" w:after="120"/>
            <w:ind w:hanging="360"/>
            <w:contextualSpacing w:val="0"/>
            <w:jc w:val="both"/>
          </w:pPr>
        </w:pPrChange>
      </w:pPr>
      <w:del w:id="3597" w:author="Autor">
        <w:r>
          <w:delText xml:space="preserve">. </w:delText>
        </w:r>
        <w:r w:rsidR="00B650E5">
          <w:delText>Momentom ukončenia kontroly je zaslanie čiastkovej správy z kontroly/správy z kontroly prijímateľovi.</w:delText>
        </w:r>
      </w:del>
      <w:moveFromRangeStart w:id="3598" w:author="Autor" w:name="move528646726"/>
      <w:moveFrom w:id="3599" w:author="Autor">
        <w:r w:rsidR="003D1AF6">
          <w:t xml:space="preserve"> Uvedeným nie je dotknutý riadny postup určenia a schválenia ex ante finančnej opravy za nedostatky pri VO. </w:t>
        </w:r>
      </w:moveFrom>
    </w:p>
    <w:moveFromRangeEnd w:id="3598"/>
    <w:p w14:paraId="3E3BDFB6" w14:textId="4534B2BF" w:rsidR="003D1AF6" w:rsidRDefault="003D1AF6" w:rsidP="00A24556">
      <w:pPr>
        <w:pStyle w:val="Odsekzoznamu"/>
        <w:numPr>
          <w:ilvl w:val="0"/>
          <w:numId w:val="421"/>
        </w:numPr>
        <w:spacing w:before="120" w:after="120"/>
        <w:ind w:left="426" w:hanging="426"/>
        <w:contextualSpacing w:val="0"/>
        <w:jc w:val="both"/>
        <w:pPrChange w:id="3600" w:author="Autor">
          <w:pPr>
            <w:pStyle w:val="Odsekzoznamu"/>
            <w:numPr>
              <w:numId w:val="32"/>
            </w:numPr>
            <w:spacing w:before="120" w:after="120"/>
            <w:ind w:hanging="360"/>
            <w:contextualSpacing w:val="0"/>
            <w:jc w:val="both"/>
          </w:pPr>
        </w:pPrChange>
      </w:pPr>
      <w:r>
        <w:t xml:space="preserve">Ak RO úplne alebo sčasti akceptuje námietky podané prijímateľom </w:t>
      </w:r>
      <w:r w:rsidRPr="00985B3E">
        <w:t>voči zisteniam</w:t>
      </w:r>
      <w:del w:id="3601" w:author="Autor">
        <w:r w:rsidR="00985B3E" w:rsidRPr="00985B3E">
          <w:delText xml:space="preserve"> uvedených</w:delText>
        </w:r>
      </w:del>
      <w:ins w:id="3602" w:author="Autor">
        <w:r w:rsidR="00B76286">
          <w:t>,</w:t>
        </w:r>
        <w:r w:rsidRPr="00985B3E">
          <w:t xml:space="preserve"> uvedený</w:t>
        </w:r>
        <w:r w:rsidR="00B76286">
          <w:t>m</w:t>
        </w:r>
      </w:ins>
      <w:r w:rsidRPr="00985B3E">
        <w:t xml:space="preserve"> v</w:t>
      </w:r>
      <w:r>
        <w:t> </w:t>
      </w:r>
      <w:r w:rsidRPr="00985B3E">
        <w:t>návrhu čiastkovej správe z kontroly/správe z kontroly</w:t>
      </w:r>
      <w:r>
        <w:t>, je povinný zohľadniť opodstatnenosť týchto námietok</w:t>
      </w:r>
      <w:ins w:id="3603" w:author="Autor">
        <w:r>
          <w:t>, resp. odôvodniť neopodstatnenosť v časti neakceptovaných námietok</w:t>
        </w:r>
      </w:ins>
      <w:r>
        <w:t xml:space="preserve"> v čiastkovej správe z kontroly/v správe z kontroly a zaslať túto čiastkovú správu z kontroly/správu z kontroly prijímateľovi. </w:t>
      </w:r>
      <w:del w:id="3604" w:author="Autor">
        <w:r w:rsidR="00B650E5">
          <w:delText xml:space="preserve">Za moment ukončenia kontroly je v takomto prípade považovaný moment zaslania tejto správy  prijímateľovi. </w:delText>
        </w:r>
        <w:r w:rsidR="00B650E5" w:rsidRPr="009D6DF9">
          <w:delText>Zaslaním čiastkovej správy z kontroly je skončená tá časť finančnej kontroly, ktorej sa čiastková správa z kontroly týka.</w:delText>
        </w:r>
      </w:del>
    </w:p>
    <w:p w14:paraId="1A0222F5" w14:textId="05695433" w:rsidR="003D1AF6" w:rsidRDefault="00B650E5" w:rsidP="00A24556">
      <w:pPr>
        <w:pStyle w:val="Odsekzoznamu"/>
        <w:numPr>
          <w:ilvl w:val="0"/>
          <w:numId w:val="421"/>
        </w:numPr>
        <w:spacing w:before="120" w:after="120"/>
        <w:ind w:left="426" w:hanging="426"/>
        <w:contextualSpacing w:val="0"/>
        <w:jc w:val="both"/>
        <w:pPrChange w:id="3605" w:author="Autor">
          <w:pPr>
            <w:pStyle w:val="Odsekzoznamu"/>
            <w:numPr>
              <w:numId w:val="32"/>
            </w:numPr>
            <w:spacing w:before="120" w:after="120"/>
            <w:ind w:hanging="360"/>
            <w:contextualSpacing w:val="0"/>
            <w:jc w:val="both"/>
          </w:pPr>
        </w:pPrChange>
      </w:pPr>
      <w:del w:id="3606" w:author="Autor">
        <w:r>
          <w:delText xml:space="preserve">Týmto postupom nie je dotknutá povinnosť uvedená v </w:delText>
        </w:r>
        <w:r w:rsidR="0035743C">
          <w:rPr>
            <w:rStyle w:val="Hypertextovprepojenie"/>
          </w:rPr>
          <w:fldChar w:fldCharType="begin"/>
        </w:r>
        <w:r w:rsidR="0035743C">
          <w:rPr>
            <w:rStyle w:val="Hypertextovprepojenie"/>
          </w:rPr>
          <w:delInstrText xml:space="preserve"> HYPERLINK \l "kapitola_33611_ods_9" \o "kapitole 3.3.6.1.1, ods. 9" </w:delInstrText>
        </w:r>
        <w:r w:rsidR="0035743C">
          <w:rPr>
            <w:rStyle w:val="Hypertextovprepojenie"/>
          </w:rPr>
          <w:fldChar w:fldCharType="separate"/>
        </w:r>
        <w:r>
          <w:rPr>
            <w:rStyle w:val="Hypertextovprepojenie"/>
          </w:rPr>
          <w:delText xml:space="preserve">kapitole 3.3.6.1.1 ods. </w:delText>
        </w:r>
        <w:r w:rsidR="004E0189">
          <w:rPr>
            <w:rStyle w:val="Hypertextovprepojenie"/>
          </w:rPr>
          <w:delText>10</w:delText>
        </w:r>
        <w:r w:rsidR="0035743C">
          <w:rPr>
            <w:rStyle w:val="Hypertextovprepojenie"/>
          </w:rPr>
          <w:fldChar w:fldCharType="end"/>
        </w:r>
        <w:r>
          <w:delText xml:space="preserve"> v</w:delText>
        </w:r>
      </w:del>
      <w:ins w:id="3607" w:author="Autor">
        <w:r w:rsidR="003D1AF6">
          <w:t>V</w:t>
        </w:r>
      </w:ins>
      <w:r w:rsidR="003D1AF6">
        <w:t xml:space="preserve"> prípadoch zistenia pochybenia zo strany RO </w:t>
      </w:r>
      <w:del w:id="3608" w:author="Autor">
        <w:r>
          <w:delText xml:space="preserve">aj </w:delText>
        </w:r>
      </w:del>
      <w:r w:rsidR="003D1AF6">
        <w:t>po ukončení kontroly (napr. v nadväznosti na</w:t>
      </w:r>
      <w:ins w:id="3609" w:author="Autor">
        <w:r w:rsidR="00B76286">
          <w:t> </w:t>
        </w:r>
        <w:r w:rsidR="003D1AF6">
          <w:t>relevantné</w:t>
        </w:r>
      </w:ins>
      <w:r w:rsidR="003D1AF6">
        <w:t xml:space="preserve"> námietky predložené zo strany prijímateľa po ukončení kontroly</w:t>
      </w:r>
      <w:del w:id="3610" w:author="Autor">
        <w:r>
          <w:delText>).</w:delText>
        </w:r>
      </w:del>
      <w:ins w:id="3611" w:author="Autor">
        <w:r w:rsidR="003D1AF6">
          <w:t>, zistenia in</w:t>
        </w:r>
        <w:r w:rsidR="004D2526">
          <w:t>ých oprávnených osôb vykonávajúcich kontrolu</w:t>
        </w:r>
        <w:r w:rsidR="004D2526">
          <w:rPr>
            <w:rStyle w:val="Odkaznapoznmkupodiarou"/>
          </w:rPr>
          <w:footnoteReference w:id="135"/>
        </w:r>
        <w:r w:rsidR="003D1AF6">
          <w:t xml:space="preserve">) sa podľa typu pochybenia </w:t>
        </w:r>
        <w:r w:rsidR="003D1AF6" w:rsidRPr="00984F5D">
          <w:t>uplatní postup uvedený</w:t>
        </w:r>
        <w:r w:rsidR="003D1AF6">
          <w:t xml:space="preserve"> </w:t>
        </w:r>
        <w:r w:rsidR="0035743C">
          <w:rPr>
            <w:rStyle w:val="Hypertextovprepojenie"/>
          </w:rPr>
          <w:fldChar w:fldCharType="begin"/>
        </w:r>
        <w:r w:rsidR="0035743C">
          <w:rPr>
            <w:rStyle w:val="Hypertextovprepojenie"/>
          </w:rPr>
          <w:instrText xml:space="preserve"> HYPERLINK \l "kapitola_3361_ods_17" </w:instrText>
        </w:r>
        <w:r w:rsidR="0035743C">
          <w:rPr>
            <w:rStyle w:val="Hypertextovprepojenie"/>
          </w:rPr>
          <w:fldChar w:fldCharType="separate"/>
        </w:r>
        <w:r w:rsidR="003D1AF6" w:rsidRPr="00B76286">
          <w:rPr>
            <w:rStyle w:val="Hypertextovprepojenie"/>
          </w:rPr>
          <w:t>v kapitole 3.3.6.1 ods. 17, resp. 18</w:t>
        </w:r>
        <w:r w:rsidR="0035743C">
          <w:rPr>
            <w:rStyle w:val="Hypertextovprepojenie"/>
          </w:rPr>
          <w:fldChar w:fldCharType="end"/>
        </w:r>
        <w:r w:rsidR="003D1AF6">
          <w:t>.</w:t>
        </w:r>
      </w:ins>
      <w:r w:rsidR="003D1AF6">
        <w:t xml:space="preserve"> </w:t>
      </w:r>
    </w:p>
    <w:p w14:paraId="5F03E2AD" w14:textId="77777777" w:rsidR="00CA213E" w:rsidRDefault="003D1AF6" w:rsidP="00984BF9">
      <w:pPr>
        <w:pStyle w:val="Odsekzoznamu"/>
        <w:numPr>
          <w:ilvl w:val="0"/>
          <w:numId w:val="421"/>
        </w:numPr>
        <w:spacing w:before="120" w:after="120"/>
        <w:ind w:left="426" w:hanging="426"/>
        <w:contextualSpacing w:val="0"/>
        <w:jc w:val="both"/>
        <w:rPr>
          <w:ins w:id="3614" w:author="Autor"/>
        </w:rPr>
      </w:pPr>
      <w:ins w:id="3615" w:author="Autor">
        <w:r>
          <w:t xml:space="preserve">V prípade, ak kontrolou neboli zistené nedostatky, RO vypracuje čiastkovú správu z kontroly/ správu z kontroly a zašle ju prijímateľovi. </w:t>
        </w:r>
      </w:ins>
    </w:p>
    <w:p w14:paraId="331BE03D" w14:textId="77777777" w:rsidR="003D1AF6" w:rsidRDefault="003D1AF6" w:rsidP="00A24556">
      <w:pPr>
        <w:pStyle w:val="Odsekzoznamu"/>
        <w:numPr>
          <w:ilvl w:val="0"/>
          <w:numId w:val="421"/>
        </w:numPr>
        <w:spacing w:before="120" w:after="120"/>
        <w:ind w:left="426" w:hanging="426"/>
        <w:contextualSpacing w:val="0"/>
        <w:jc w:val="both"/>
        <w:rPr>
          <w:moveTo w:id="3616" w:author="Autor"/>
        </w:rPr>
        <w:pPrChange w:id="3617" w:author="Autor">
          <w:pPr>
            <w:pStyle w:val="Odsekzoznamu"/>
            <w:numPr>
              <w:numId w:val="32"/>
            </w:numPr>
            <w:spacing w:before="120" w:after="120"/>
            <w:ind w:hanging="360"/>
            <w:contextualSpacing w:val="0"/>
            <w:jc w:val="both"/>
          </w:pPr>
        </w:pPrChange>
      </w:pPr>
      <w:ins w:id="3618" w:author="Autor">
        <w:r>
          <w:t>Momentom ukončenia kontroly je zaslanie správy prijímateľovi</w:t>
        </w:r>
        <w:r w:rsidR="00CA213E">
          <w:t>, ak zákon o finančnej kontrole neustanovuje inak</w:t>
        </w:r>
        <w:r>
          <w:t>.</w:t>
        </w:r>
      </w:ins>
      <w:moveToRangeStart w:id="3619" w:author="Autor" w:name="move528646725"/>
      <w:moveTo w:id="3620" w:author="Autor">
        <w:r>
          <w:t xml:space="preserve"> </w:t>
        </w:r>
        <w:r w:rsidRPr="001C4524">
          <w:t xml:space="preserve">Zaslaním čiastkovej správy z kontroly je skončená tá časť finančnej kontroly, ktorej sa čiastková správa </w:t>
        </w:r>
        <w:r>
          <w:t xml:space="preserve">z kontroly </w:t>
        </w:r>
        <w:r w:rsidRPr="001C4524">
          <w:t>týka.</w:t>
        </w:r>
        <w:r>
          <w:t xml:space="preserve">  </w:t>
        </w:r>
      </w:moveTo>
    </w:p>
    <w:moveToRangeEnd w:id="3619"/>
    <w:p w14:paraId="4F765262" w14:textId="77777777" w:rsidR="003D1AF6" w:rsidRDefault="003D1AF6" w:rsidP="00A24556">
      <w:pPr>
        <w:pStyle w:val="Odsekzoznamu"/>
        <w:numPr>
          <w:ilvl w:val="0"/>
          <w:numId w:val="421"/>
        </w:numPr>
        <w:spacing w:before="120" w:after="120"/>
        <w:ind w:left="426" w:hanging="426"/>
        <w:contextualSpacing w:val="0"/>
        <w:jc w:val="both"/>
        <w:rPr>
          <w:moveTo w:id="3621" w:author="Autor"/>
        </w:rPr>
        <w:pPrChange w:id="3622" w:author="Autor">
          <w:pPr>
            <w:pStyle w:val="Odsekzoznamu"/>
            <w:numPr>
              <w:numId w:val="233"/>
            </w:numPr>
            <w:spacing w:before="120" w:after="120"/>
            <w:ind w:hanging="360"/>
            <w:contextualSpacing w:val="0"/>
            <w:jc w:val="both"/>
          </w:pPr>
        </w:pPrChange>
      </w:pPr>
      <w:ins w:id="3623" w:author="Autor">
        <w:r>
          <w:t>RO je oprávnený rozšíriť náležitosti návrhu čiastkovej správy z kontroly/</w:t>
        </w:r>
      </w:ins>
      <w:moveToRangeStart w:id="3624" w:author="Autor" w:name="move528646727"/>
      <w:moveTo w:id="3625" w:author="Autor">
        <w:r>
          <w:t xml:space="preserve">návrhu správy z kontroly a z čiastkovej správy z kontroly/správy z kontroly vo vzťahu k potrebám OP, PO a pod. Uvedené rozšírenie podstatných náležitostí zaznamená RO vo svojej internej dokumentácii. </w:t>
        </w:r>
      </w:moveTo>
    </w:p>
    <w:p w14:paraId="09436BB9" w14:textId="272EED68" w:rsidR="00B650E5" w:rsidRDefault="00B650E5" w:rsidP="00A24556">
      <w:pPr>
        <w:pStyle w:val="SRK4"/>
        <w:pPrChange w:id="3626" w:author="Autor">
          <w:pPr>
            <w:pStyle w:val="SRK5"/>
          </w:pPr>
        </w:pPrChange>
      </w:pPr>
      <w:bookmarkStart w:id="3627" w:name="kapitola_33613_ods_2"/>
      <w:bookmarkStart w:id="3628" w:name="_Toc453234024"/>
      <w:bookmarkStart w:id="3629" w:name="_Toc528577485"/>
      <w:bookmarkStart w:id="3630" w:name="_Toc453234023"/>
      <w:bookmarkStart w:id="3631" w:name="_Toc501630076"/>
      <w:bookmarkStart w:id="3632" w:name="kapitola_33614"/>
      <w:bookmarkEnd w:id="3627"/>
      <w:moveToRangeEnd w:id="3624"/>
      <w:r>
        <w:t>3.3.6.</w:t>
      </w:r>
      <w:del w:id="3633" w:author="Autor">
        <w:r>
          <w:delText>1.4</w:delText>
        </w:r>
      </w:del>
      <w:ins w:id="3634" w:author="Autor">
        <w:r>
          <w:t>2</w:t>
        </w:r>
      </w:ins>
      <w:r>
        <w:t xml:space="preserve"> Osobitné ustanovenia </w:t>
      </w:r>
      <w:del w:id="3635" w:author="Autor">
        <w:r>
          <w:delText>pre výkon finančnej kontroly na mieste</w:delText>
        </w:r>
      </w:del>
      <w:ins w:id="3636" w:author="Autor">
        <w:r>
          <w:t>k</w:t>
        </w:r>
        <w:r w:rsidR="001B6FDF">
          <w:t>u</w:t>
        </w:r>
        <w:r>
          <w:t xml:space="preserve"> kontrol</w:t>
        </w:r>
        <w:bookmarkEnd w:id="3628"/>
        <w:r w:rsidR="001B6FDF">
          <w:t>e projektu</w:t>
        </w:r>
      </w:ins>
      <w:bookmarkEnd w:id="3629"/>
    </w:p>
    <w:p w14:paraId="7A883DD1" w14:textId="77777777" w:rsidR="00B650E5" w:rsidRDefault="00B650E5">
      <w:pPr>
        <w:pStyle w:val="SRK5"/>
        <w:rPr>
          <w:ins w:id="3637" w:author="Autor"/>
        </w:rPr>
      </w:pPr>
      <w:bookmarkStart w:id="3638" w:name="_Toc453234025"/>
      <w:bookmarkStart w:id="3639" w:name="_Toc528577486"/>
      <w:bookmarkStart w:id="3640" w:name="kapitola_33621"/>
      <w:ins w:id="3641" w:author="Autor">
        <w:r>
          <w:t xml:space="preserve">3.3.6.2.1 </w:t>
        </w:r>
        <w:r w:rsidR="00092626">
          <w:t>Výkon finančnej kontroly na mieste</w:t>
        </w:r>
        <w:bookmarkEnd w:id="3630"/>
        <w:bookmarkEnd w:id="3631"/>
        <w:bookmarkEnd w:id="3638"/>
        <w:bookmarkEnd w:id="3639"/>
      </w:ins>
    </w:p>
    <w:bookmarkEnd w:id="3632"/>
    <w:bookmarkEnd w:id="3640"/>
    <w:p w14:paraId="57B8822C" w14:textId="77777777" w:rsidR="00092626" w:rsidRDefault="00092626" w:rsidP="00A24556">
      <w:pPr>
        <w:pStyle w:val="Odsekzoznamu"/>
        <w:numPr>
          <w:ilvl w:val="0"/>
          <w:numId w:val="422"/>
        </w:numPr>
        <w:spacing w:before="120" w:after="120"/>
        <w:ind w:left="426"/>
        <w:contextualSpacing w:val="0"/>
        <w:jc w:val="both"/>
        <w:rPr>
          <w:moveTo w:id="3642" w:author="Autor"/>
        </w:rPr>
        <w:pPrChange w:id="3643" w:author="Autor">
          <w:pPr>
            <w:pStyle w:val="Odsekzoznamu"/>
            <w:numPr>
              <w:numId w:val="233"/>
            </w:numPr>
            <w:spacing w:before="120" w:after="120"/>
            <w:ind w:hanging="360"/>
            <w:contextualSpacing w:val="0"/>
            <w:jc w:val="both"/>
          </w:pPr>
        </w:pPrChange>
      </w:pPr>
      <w:moveToRangeStart w:id="3644" w:author="Autor" w:name="move528646728"/>
      <w:moveTo w:id="3645" w:author="Autor">
        <w:r>
          <w:t xml:space="preserve">RO je povinný finančnou kontrolou na mieste minimálne jedenkrát počas realizácie projektu overiť: </w:t>
        </w:r>
      </w:moveTo>
    </w:p>
    <w:p w14:paraId="5C66A694" w14:textId="77777777" w:rsidR="00092626" w:rsidRDefault="00092626" w:rsidP="00092626">
      <w:pPr>
        <w:pStyle w:val="Odsekzoznamu"/>
        <w:numPr>
          <w:ilvl w:val="1"/>
          <w:numId w:val="344"/>
        </w:numPr>
        <w:spacing w:before="120" w:after="120"/>
        <w:ind w:left="851" w:hanging="425"/>
        <w:contextualSpacing w:val="0"/>
        <w:jc w:val="both"/>
        <w:rPr>
          <w:moveTo w:id="3646" w:author="Autor"/>
        </w:rPr>
      </w:pPr>
      <w:moveTo w:id="3647" w:author="Autor">
        <w:r>
          <w:t>skutočné dodanie tovarov, poskytnutie služieb a vykonanie stavebných prác;</w:t>
        </w:r>
      </w:moveTo>
    </w:p>
    <w:p w14:paraId="69115860" w14:textId="77777777" w:rsidR="00092626" w:rsidRDefault="00092626" w:rsidP="00092626">
      <w:pPr>
        <w:pStyle w:val="Odsekzoznamu"/>
        <w:numPr>
          <w:ilvl w:val="1"/>
          <w:numId w:val="344"/>
        </w:numPr>
        <w:spacing w:before="120" w:after="120"/>
        <w:ind w:left="851" w:hanging="425"/>
        <w:contextualSpacing w:val="0"/>
        <w:jc w:val="both"/>
        <w:rPr>
          <w:moveTo w:id="3648" w:author="Autor"/>
        </w:rPr>
      </w:pPr>
      <w:moveTo w:id="3649" w:author="Autor">
        <w:r>
          <w:t>vedenie účtovníctva o skutočnostiach týkajúcich sa projektu;</w:t>
        </w:r>
      </w:moveTo>
    </w:p>
    <w:p w14:paraId="59784832" w14:textId="77777777" w:rsidR="00092626" w:rsidRDefault="00092626" w:rsidP="00092626">
      <w:pPr>
        <w:pStyle w:val="Odsekzoznamu"/>
        <w:numPr>
          <w:ilvl w:val="1"/>
          <w:numId w:val="344"/>
        </w:numPr>
        <w:spacing w:before="120" w:after="120"/>
        <w:ind w:left="851" w:hanging="425"/>
        <w:contextualSpacing w:val="0"/>
        <w:jc w:val="both"/>
        <w:rPr>
          <w:moveTo w:id="3650" w:author="Autor"/>
        </w:rPr>
      </w:pPr>
      <w:moveTo w:id="3651" w:author="Autor">
        <w:r>
          <w:t>archiváciu dokumentov a podkladov súvisiacich s projektom;</w:t>
        </w:r>
      </w:moveTo>
    </w:p>
    <w:p w14:paraId="76768086" w14:textId="22D7B851" w:rsidR="00092626" w:rsidRDefault="00092626" w:rsidP="00092626">
      <w:pPr>
        <w:pStyle w:val="Odsekzoznamu"/>
        <w:numPr>
          <w:ilvl w:val="1"/>
          <w:numId w:val="344"/>
        </w:numPr>
        <w:spacing w:before="120" w:after="120"/>
        <w:ind w:left="851" w:hanging="425"/>
        <w:contextualSpacing w:val="0"/>
        <w:jc w:val="both"/>
        <w:rPr>
          <w:moveTo w:id="3652" w:author="Autor"/>
        </w:rPr>
      </w:pPr>
      <w:moveTo w:id="3653" w:author="Autor">
        <w:r>
          <w:t>publicitu projektu</w:t>
        </w:r>
        <w:r w:rsidR="00B76286">
          <w:t>;</w:t>
        </w:r>
      </w:moveTo>
    </w:p>
    <w:p w14:paraId="3B2D9721" w14:textId="77777777" w:rsidR="00092626" w:rsidRPr="006A6FEB" w:rsidRDefault="00092626" w:rsidP="00092626">
      <w:pPr>
        <w:pStyle w:val="Odsekzoznamu"/>
        <w:numPr>
          <w:ilvl w:val="1"/>
          <w:numId w:val="344"/>
        </w:numPr>
        <w:spacing w:before="120" w:after="120"/>
        <w:ind w:left="851" w:hanging="425"/>
        <w:contextualSpacing w:val="0"/>
        <w:jc w:val="both"/>
        <w:rPr>
          <w:ins w:id="3654" w:author="Autor"/>
        </w:rPr>
      </w:pPr>
      <w:moveTo w:id="3655" w:author="Autor">
        <w:r w:rsidRPr="006A6FEB">
          <w:t>realizáciu projektu u partnera/partnerov prijímateľa</w:t>
        </w:r>
      </w:moveTo>
      <w:moveToRangeEnd w:id="3644"/>
      <w:ins w:id="3656" w:author="Autor">
        <w:r>
          <w:t xml:space="preserve"> (ak je to relevantné)</w:t>
        </w:r>
        <w:r w:rsidRPr="006A6FEB">
          <w:t xml:space="preserve">. </w:t>
        </w:r>
      </w:ins>
    </w:p>
    <w:p w14:paraId="5F0BAFF8" w14:textId="6A13AD93" w:rsidR="00092626" w:rsidRPr="006D7482" w:rsidRDefault="00092626" w:rsidP="00984BF9">
      <w:pPr>
        <w:pStyle w:val="Odsekzoznamu"/>
        <w:numPr>
          <w:ilvl w:val="0"/>
          <w:numId w:val="422"/>
        </w:numPr>
        <w:spacing w:before="120" w:after="120"/>
        <w:ind w:left="426"/>
        <w:contextualSpacing w:val="0"/>
        <w:jc w:val="both"/>
        <w:rPr>
          <w:ins w:id="3657" w:author="Autor"/>
        </w:rPr>
      </w:pPr>
      <w:ins w:id="3658" w:author="Auto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vykonať </w:t>
        </w:r>
        <w:r w:rsidRPr="006D7482">
          <w:t>predmetnú kontrolu</w:t>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6D7482">
          <w:t xml:space="preserve"> na mieste</w:t>
        </w:r>
        <w:r w:rsidR="006D7482" w:rsidRPr="00F94473">
          <w:t xml:space="preserve"> u každého partnera</w:t>
        </w:r>
        <w:r w:rsidR="006D7482">
          <w:t>.</w:t>
        </w:r>
      </w:ins>
    </w:p>
    <w:p w14:paraId="5E6A94E8" w14:textId="77777777" w:rsidR="00092626" w:rsidRDefault="00092626" w:rsidP="00092626">
      <w:pPr>
        <w:pStyle w:val="Odsekzoznamu"/>
        <w:numPr>
          <w:ilvl w:val="0"/>
          <w:numId w:val="422"/>
        </w:numPr>
        <w:spacing w:before="120" w:after="120"/>
        <w:ind w:left="426"/>
        <w:contextualSpacing w:val="0"/>
        <w:jc w:val="both"/>
        <w:rPr>
          <w:ins w:id="3659" w:author="Autor"/>
        </w:rPr>
      </w:pPr>
      <w:ins w:id="3660" w:author="Auto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ins>
    </w:p>
    <w:p w14:paraId="4E566986" w14:textId="77777777" w:rsidR="00B650E5" w:rsidRDefault="00092626">
      <w:pPr>
        <w:pStyle w:val="Odsekzoznamu"/>
        <w:numPr>
          <w:ilvl w:val="0"/>
          <w:numId w:val="233"/>
        </w:numPr>
        <w:spacing w:before="120" w:after="120"/>
        <w:ind w:left="426" w:hanging="426"/>
        <w:contextualSpacing w:val="0"/>
        <w:jc w:val="both"/>
        <w:rPr>
          <w:del w:id="3661" w:author="Autor"/>
        </w:rPr>
      </w:pPr>
      <w:moveToRangeStart w:id="3662" w:author="Autor" w:name="move528646729"/>
      <w:moveTo w:id="3663" w:author="Auto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moveTo>
      <w:moveToRangeEnd w:id="3662"/>
      <w:ins w:id="3664" w:author="Autor">
        <w:r w:rsidR="00E94F37">
          <w:t>,</w:t>
        </w:r>
        <w:r>
          <w:t xml:space="preserve"> vydanom CKO (predmet kontroly č.</w:t>
        </w:r>
      </w:ins>
      <w:moveToRangeStart w:id="3665" w:author="Autor" w:name="move528646730"/>
      <w:moveTo w:id="3666" w:author="Autor">
        <w:r>
          <w:t xml:space="preserve">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moveTo>
      <w:moveToRangeEnd w:id="3665"/>
      <w:del w:id="3667" w:author="Autor">
        <w:r w:rsidR="00B650E5">
          <w:delText>Cieľom finančnej kontroly na mieste môže byť okrem skutočností uvedených v </w:delText>
        </w:r>
        <w:r w:rsidR="0035743C">
          <w:rPr>
            <w:rStyle w:val="Hypertextovprepojenie"/>
          </w:rPr>
          <w:fldChar w:fldCharType="begin"/>
        </w:r>
        <w:r w:rsidR="0035743C">
          <w:rPr>
            <w:rStyle w:val="Hypertextovprepojenie"/>
          </w:rPr>
          <w:delInstrText xml:space="preserve"> HYPERLINK \l "kapitola_3361_ods_10" \o "kapitole 3.3.6.1, ods. 10 " </w:delInstrText>
        </w:r>
        <w:r w:rsidR="0035743C">
          <w:rPr>
            <w:rStyle w:val="Hypertextovprepojenie"/>
          </w:rPr>
          <w:fldChar w:fldCharType="separate"/>
        </w:r>
        <w:r w:rsidR="00B650E5">
          <w:rPr>
            <w:rStyle w:val="Hypertextovprepojenie"/>
          </w:rPr>
          <w:delText>kapitole 3.3.6.1 ods. 10</w:delText>
        </w:r>
        <w:r w:rsidR="0035743C">
          <w:rPr>
            <w:rStyle w:val="Hypertextovprepojenie"/>
          </w:rPr>
          <w:fldChar w:fldCharType="end"/>
        </w:r>
        <w:r w:rsidR="00B650E5">
          <w:delText xml:space="preserve"> aj reálne overenie skutočností, ktoré boli prijímateľom deklarované v rámci iných kontrol. </w:delText>
        </w:r>
      </w:del>
    </w:p>
    <w:p w14:paraId="39DF83FD" w14:textId="11A0D0E7" w:rsidR="00092626" w:rsidRDefault="00092626" w:rsidP="00092626">
      <w:pPr>
        <w:pStyle w:val="Odsekzoznamu"/>
        <w:numPr>
          <w:ilvl w:val="0"/>
          <w:numId w:val="422"/>
        </w:numPr>
        <w:spacing w:before="120" w:after="120"/>
        <w:ind w:left="426"/>
        <w:contextualSpacing w:val="0"/>
        <w:jc w:val="both"/>
        <w:rPr>
          <w:ins w:id="3668" w:author="Autor"/>
        </w:rPr>
      </w:pPr>
      <w:ins w:id="3669" w:author="Autor">
        <w:r>
          <w:t>v súlade s </w:t>
        </w:r>
        <w:r w:rsidR="0035743C">
          <w:rPr>
            <w:rStyle w:val="Hypertextovprepojenie"/>
          </w:rPr>
          <w:fldChar w:fldCharType="begin"/>
        </w:r>
        <w:r w:rsidR="0035743C">
          <w:rPr>
            <w:rStyle w:val="Hypertextovprepojenie"/>
          </w:rPr>
          <w:instrText xml:space="preserve"> HYPERLINK \l "kapitola_33612_ods_3" </w:instrText>
        </w:r>
        <w:r w:rsidR="0035743C">
          <w:rPr>
            <w:rStyle w:val="Hypertextovprepojenie"/>
          </w:rPr>
          <w:fldChar w:fldCharType="separate"/>
        </w:r>
        <w:r w:rsidRPr="00E94F37">
          <w:rPr>
            <w:rStyle w:val="Hypertextovprepojenie"/>
          </w:rPr>
          <w:t>kapitolou 3.3.6.1.2. ods. 3</w:t>
        </w:r>
        <w:r w:rsidR="0035743C">
          <w:rPr>
            <w:rStyle w:val="Hypertextovprepojenie"/>
          </w:rPr>
          <w:fldChar w:fldCharType="end"/>
        </w:r>
        <w:r>
          <w:t>.</w:t>
        </w:r>
      </w:ins>
    </w:p>
    <w:p w14:paraId="641B231A" w14:textId="77777777" w:rsidR="00092626" w:rsidRDefault="00092626" w:rsidP="00A24556">
      <w:pPr>
        <w:pStyle w:val="Odsekzoznamu"/>
        <w:numPr>
          <w:ilvl w:val="0"/>
          <w:numId w:val="422"/>
        </w:numPr>
        <w:spacing w:before="120" w:after="120"/>
        <w:ind w:left="426"/>
        <w:contextualSpacing w:val="0"/>
        <w:jc w:val="both"/>
        <w:rPr>
          <w:moveFrom w:id="3670" w:author="Autor"/>
          <w:u w:val="single"/>
        </w:rPr>
        <w:pPrChange w:id="3671" w:author="Autor">
          <w:pPr>
            <w:pStyle w:val="Odsekzoznamu"/>
            <w:numPr>
              <w:numId w:val="233"/>
            </w:numPr>
            <w:spacing w:before="120" w:after="120"/>
            <w:ind w:hanging="360"/>
            <w:contextualSpacing w:val="0"/>
            <w:jc w:val="both"/>
          </w:pPr>
        </w:pPrChange>
      </w:pPr>
      <w:moveFromRangeStart w:id="3672" w:author="Autor" w:name="move528646731"/>
      <w:moveFrom w:id="3673" w:author="Autor">
        <w:r>
          <w:t>Vykonaniu finančnej kontroly na mieste predchádza vystavenie poverenia na výkon finančnej kontroly na mieste, ktorého vzor</w:t>
        </w:r>
        <w:r>
          <w:rPr>
            <w:rStyle w:val="Odkaznapoznmkupodiarou"/>
          </w:rPr>
          <w:footnoteReference w:id="136"/>
        </w:r>
        <w:r>
          <w:t xml:space="preserve"> vydáva CKO.  </w:t>
        </w:r>
      </w:moveFrom>
    </w:p>
    <w:moveFromRangeEnd w:id="3672"/>
    <w:p w14:paraId="4ED7567A" w14:textId="77777777" w:rsidR="00092626" w:rsidRDefault="00092626" w:rsidP="00A24556">
      <w:pPr>
        <w:pStyle w:val="Odsekzoznamu"/>
        <w:numPr>
          <w:ilvl w:val="0"/>
          <w:numId w:val="422"/>
        </w:numPr>
        <w:spacing w:before="120" w:after="120"/>
        <w:ind w:left="426"/>
        <w:contextualSpacing w:val="0"/>
        <w:jc w:val="both"/>
        <w:pPrChange w:id="3676" w:author="Autor">
          <w:pPr>
            <w:pStyle w:val="Odsekzoznamu"/>
            <w:numPr>
              <w:numId w:val="233"/>
            </w:numPr>
            <w:spacing w:before="120" w:after="120"/>
            <w:ind w:hanging="360"/>
            <w:contextualSpacing w:val="0"/>
            <w:jc w:val="both"/>
          </w:pPr>
        </w:pPrChange>
      </w:pPr>
      <w:r>
        <w:t xml:space="preserve">Predmetom finančnej kontroly na mieste môžu byť všetky skutočnosti súvisiace s implementáciou projektu a plnením podmienok vyplývajúcich zo zmluvy o NFP, napríklad: </w:t>
      </w:r>
    </w:p>
    <w:p w14:paraId="361D70CB" w14:textId="3FF56BF4" w:rsidR="00092626" w:rsidRDefault="00092626" w:rsidP="00092626">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ins w:id="3677" w:author="Autor">
        <w:r w:rsidR="00E94F37">
          <w:t>,</w:t>
        </w:r>
      </w:ins>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227CF9DC"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2F8A25CB"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61D8B16A" w14:textId="2EF11A8F" w:rsidR="00092626" w:rsidRDefault="00092626" w:rsidP="00092626">
      <w:pPr>
        <w:numPr>
          <w:ilvl w:val="0"/>
          <w:numId w:val="29"/>
        </w:numPr>
        <w:tabs>
          <w:tab w:val="clear" w:pos="1068"/>
        </w:tabs>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del w:id="3678" w:author="Autor">
        <w:r w:rsidR="00B650E5">
          <w:delText xml:space="preserve">, </w:delText>
        </w:r>
      </w:del>
      <w:ins w:id="3679" w:author="Autor">
        <w:r w:rsidR="00E94F37">
          <w:t>;</w:t>
        </w:r>
      </w:ins>
    </w:p>
    <w:p w14:paraId="511B1316"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6B81C32"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01E5E8A" w14:textId="4B66F6EB" w:rsidR="00092626" w:rsidRDefault="00092626" w:rsidP="00092626">
      <w:pPr>
        <w:numPr>
          <w:ilvl w:val="0"/>
          <w:numId w:val="29"/>
        </w:numPr>
        <w:tabs>
          <w:tab w:val="clear" w:pos="1068"/>
        </w:tabs>
        <w:spacing w:before="120" w:after="120"/>
        <w:ind w:left="851" w:hanging="425"/>
        <w:jc w:val="both"/>
      </w:pPr>
      <w:r>
        <w:t xml:space="preserve">kontrola, či sú v účtovnom systéme prijímateľa zaúčtované všetky skutočnosti, ktoré sa týkajú projektu a sú predmetom účtovníctva podľa zákona o účtovníctve, a to buď </w:t>
      </w:r>
      <w:del w:id="3680" w:author="Autor">
        <w:r w:rsidR="00B650E5">
          <w:delText> </w:delText>
        </w:r>
      </w:del>
      <w:r>
        <w:t>na</w:t>
      </w:r>
      <w:del w:id="3681" w:author="Autor">
        <w:r w:rsidR="00B650E5">
          <w:delText xml:space="preserve"> </w:delText>
        </w:r>
      </w:del>
      <w:ins w:id="3682" w:author="Autor">
        <w:r w:rsidR="00E94F37">
          <w:t> </w:t>
        </w:r>
      </w:ins>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del w:id="3683" w:author="Autor">
        <w:r w:rsidR="00B650E5">
          <w:delText>sa jedná</w:delText>
        </w:r>
      </w:del>
      <w:ins w:id="3684" w:author="Autor">
        <w:r w:rsidR="00764208">
          <w:t>ide</w:t>
        </w:r>
      </w:ins>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81DACB3"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45771D54" w14:textId="481B6B3D" w:rsidR="00092626" w:rsidRDefault="00092626" w:rsidP="00092626">
      <w:pPr>
        <w:numPr>
          <w:ilvl w:val="0"/>
          <w:numId w:val="29"/>
        </w:numPr>
        <w:tabs>
          <w:tab w:val="clear" w:pos="1068"/>
        </w:tabs>
        <w:spacing w:before="120" w:after="120"/>
        <w:ind w:left="851" w:hanging="425"/>
        <w:jc w:val="both"/>
      </w:pPr>
      <w:r>
        <w:t xml:space="preserve">kontrola dokumentácie VO (pozn. </w:t>
      </w:r>
      <w:del w:id="3685" w:author="Autor">
        <w:r w:rsidR="00B650E5">
          <w:delText>nejedná sa</w:delText>
        </w:r>
      </w:del>
      <w:ins w:id="3686" w:author="Autor">
        <w:r w:rsidR="00764208">
          <w:t>ide</w:t>
        </w:r>
      </w:ins>
      <w:r>
        <w:t xml:space="preserve"> o finančnú kontrolu VO, ale napr. o overenie súladu dokumentácie predloženej RO s dokumentáciou archivovanou prijímateľom);  </w:t>
      </w:r>
    </w:p>
    <w:p w14:paraId="05ACF23E"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56D5D604" w14:textId="77777777" w:rsidR="00092626" w:rsidRDefault="00092626" w:rsidP="00092626">
      <w:pPr>
        <w:numPr>
          <w:ilvl w:val="0"/>
          <w:numId w:val="29"/>
        </w:numPr>
        <w:tabs>
          <w:tab w:val="clear" w:pos="1068"/>
        </w:tabs>
        <w:spacing w:before="120" w:after="120"/>
        <w:ind w:left="851" w:hanging="425"/>
        <w:jc w:val="both"/>
      </w:pPr>
      <w:r>
        <w:t>kontrola súladu s HP;</w:t>
      </w:r>
    </w:p>
    <w:p w14:paraId="648038B5"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260C6F1E" w14:textId="77777777" w:rsidR="00092626" w:rsidRDefault="00092626" w:rsidP="00092626">
      <w:pPr>
        <w:numPr>
          <w:ilvl w:val="0"/>
          <w:numId w:val="29"/>
        </w:numPr>
        <w:tabs>
          <w:tab w:val="clear" w:pos="1068"/>
        </w:tabs>
        <w:spacing w:before="120" w:after="120"/>
        <w:ind w:left="851" w:hanging="425"/>
        <w:jc w:val="both"/>
      </w:pPr>
      <w:r>
        <w:t>kontrola odstránenia nedostatkov a plnenia prijatých opatrení identifikovaných príslušnými kontrolnými orgánmi;</w:t>
      </w:r>
    </w:p>
    <w:p w14:paraId="460F92F0"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5E84CE23"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27E50376"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5EEDE324" w14:textId="77777777" w:rsidR="00092626" w:rsidRDefault="00092626" w:rsidP="00A24556">
      <w:pPr>
        <w:pStyle w:val="Odsekzoznamu"/>
        <w:numPr>
          <w:ilvl w:val="0"/>
          <w:numId w:val="422"/>
        </w:numPr>
        <w:spacing w:before="120" w:after="120"/>
        <w:ind w:left="426"/>
        <w:contextualSpacing w:val="0"/>
        <w:jc w:val="both"/>
        <w:rPr>
          <w:moveFrom w:id="3687" w:author="Autor"/>
        </w:rPr>
        <w:pPrChange w:id="3688" w:author="Autor">
          <w:pPr>
            <w:pStyle w:val="Odsekzoznamu"/>
            <w:numPr>
              <w:numId w:val="233"/>
            </w:numPr>
            <w:spacing w:before="120" w:after="120"/>
            <w:ind w:hanging="360"/>
            <w:contextualSpacing w:val="0"/>
            <w:jc w:val="both"/>
          </w:pPr>
        </w:pPrChange>
      </w:pPr>
      <w:bookmarkStart w:id="3689" w:name="kapitola_33614_ods_4"/>
      <w:moveFromRangeStart w:id="3690" w:author="Autor" w:name="move528646728"/>
      <w:moveFrom w:id="3691" w:author="Autor">
        <w:r>
          <w:t xml:space="preserve">RO je povinný finančnou kontrolou na mieste minimálne jedenkrát počas realizácie projektu overiť: </w:t>
        </w:r>
      </w:moveFrom>
    </w:p>
    <w:bookmarkEnd w:id="3689"/>
    <w:p w14:paraId="672FD011" w14:textId="77777777" w:rsidR="00092626" w:rsidRDefault="00092626" w:rsidP="00092626">
      <w:pPr>
        <w:pStyle w:val="Odsekzoznamu"/>
        <w:numPr>
          <w:ilvl w:val="1"/>
          <w:numId w:val="344"/>
        </w:numPr>
        <w:spacing w:before="120" w:after="120"/>
        <w:ind w:left="851" w:hanging="425"/>
        <w:contextualSpacing w:val="0"/>
        <w:jc w:val="both"/>
        <w:rPr>
          <w:moveFrom w:id="3692" w:author="Autor"/>
        </w:rPr>
      </w:pPr>
      <w:moveFrom w:id="3693" w:author="Autor">
        <w:r>
          <w:t>skutočné dodanie tovarov, poskytnutie služieb a vykonanie stavebných prác;</w:t>
        </w:r>
      </w:moveFrom>
    </w:p>
    <w:p w14:paraId="304DFCE9" w14:textId="77777777" w:rsidR="00092626" w:rsidRDefault="00092626" w:rsidP="00092626">
      <w:pPr>
        <w:pStyle w:val="Odsekzoznamu"/>
        <w:numPr>
          <w:ilvl w:val="1"/>
          <w:numId w:val="344"/>
        </w:numPr>
        <w:spacing w:before="120" w:after="120"/>
        <w:ind w:left="851" w:hanging="425"/>
        <w:contextualSpacing w:val="0"/>
        <w:jc w:val="both"/>
        <w:rPr>
          <w:moveFrom w:id="3694" w:author="Autor"/>
        </w:rPr>
      </w:pPr>
      <w:moveFrom w:id="3695" w:author="Autor">
        <w:r>
          <w:t>vedenie účtovníctva o skutočnostiach týkajúcich sa projektu;</w:t>
        </w:r>
      </w:moveFrom>
    </w:p>
    <w:p w14:paraId="3AEC3D3A" w14:textId="77777777" w:rsidR="00092626" w:rsidRDefault="00092626" w:rsidP="00092626">
      <w:pPr>
        <w:pStyle w:val="Odsekzoznamu"/>
        <w:numPr>
          <w:ilvl w:val="1"/>
          <w:numId w:val="344"/>
        </w:numPr>
        <w:spacing w:before="120" w:after="120"/>
        <w:ind w:left="851" w:hanging="425"/>
        <w:contextualSpacing w:val="0"/>
        <w:jc w:val="both"/>
        <w:rPr>
          <w:moveFrom w:id="3696" w:author="Autor"/>
        </w:rPr>
      </w:pPr>
      <w:moveFrom w:id="3697" w:author="Autor">
        <w:r>
          <w:t>archiváciu dokumentov a podkladov súvisiacich s projektom;</w:t>
        </w:r>
      </w:moveFrom>
    </w:p>
    <w:p w14:paraId="13F5B7F5" w14:textId="77777777" w:rsidR="00092626" w:rsidRDefault="00092626" w:rsidP="00092626">
      <w:pPr>
        <w:pStyle w:val="Odsekzoznamu"/>
        <w:numPr>
          <w:ilvl w:val="1"/>
          <w:numId w:val="344"/>
        </w:numPr>
        <w:spacing w:before="120" w:after="120"/>
        <w:ind w:left="851" w:hanging="425"/>
        <w:contextualSpacing w:val="0"/>
        <w:jc w:val="both"/>
        <w:rPr>
          <w:moveFrom w:id="3698" w:author="Autor"/>
        </w:rPr>
      </w:pPr>
      <w:moveFrom w:id="3699" w:author="Autor">
        <w:r>
          <w:t>publicitu projektu</w:t>
        </w:r>
        <w:r w:rsidR="00B76286">
          <w:t>;</w:t>
        </w:r>
      </w:moveFrom>
    </w:p>
    <w:p w14:paraId="724329E9" w14:textId="77777777" w:rsidR="00B650E5" w:rsidRPr="00803C14" w:rsidRDefault="00092626">
      <w:pPr>
        <w:pStyle w:val="Odsekzoznamu"/>
        <w:numPr>
          <w:ilvl w:val="1"/>
          <w:numId w:val="344"/>
        </w:numPr>
        <w:spacing w:before="120" w:after="120"/>
        <w:ind w:left="851" w:hanging="425"/>
        <w:contextualSpacing w:val="0"/>
        <w:jc w:val="both"/>
        <w:rPr>
          <w:del w:id="3700" w:author="Autor"/>
        </w:rPr>
      </w:pPr>
      <w:moveFrom w:id="3701" w:author="Autor">
        <w:r w:rsidRPr="006A6FEB">
          <w:t>realizáciu projektu u partnera/partnerov prijímateľa</w:t>
        </w:r>
      </w:moveFrom>
      <w:moveFromRangeEnd w:id="3690"/>
      <w:del w:id="3702" w:author="Autor">
        <w:r w:rsidR="00B650E5" w:rsidRPr="001B709E">
          <w:delText>.</w:delText>
        </w:r>
        <w:r w:rsidR="00B650E5" w:rsidRPr="005841B2">
          <w:delText xml:space="preserve"> </w:delText>
        </w:r>
      </w:del>
    </w:p>
    <w:p w14:paraId="15ABB21A" w14:textId="77777777" w:rsidR="00B650E5" w:rsidRDefault="00B650E5">
      <w:pPr>
        <w:pStyle w:val="Odsekzoznamu"/>
        <w:numPr>
          <w:ilvl w:val="0"/>
          <w:numId w:val="233"/>
        </w:numPr>
        <w:spacing w:before="120" w:after="120"/>
        <w:ind w:left="426" w:hanging="426"/>
        <w:contextualSpacing w:val="0"/>
        <w:jc w:val="both"/>
        <w:rPr>
          <w:del w:id="3703" w:author="Autor"/>
        </w:rPr>
      </w:pPr>
      <w:del w:id="3704" w:author="Autor">
        <w:r>
          <w:delText xml:space="preserve">RO vykonáva finančnú kontrolu projektu na mieste ako celku, </w:delText>
        </w:r>
        <w:r w:rsidR="00C93F30">
          <w:delText xml:space="preserve">t. j. </w:delText>
        </w:r>
        <w:r w:rsidRPr="005841B2">
          <w:delText xml:space="preserve"> v prípade existencie partnerov prijímateľa je povinný vykonať predmetnú kontrolu u každého z nich</w:delText>
        </w:r>
        <w:r w:rsidRPr="001B709E">
          <w:delText>, v závislosti od cieľov a zamerania finančnej kontroly projektu na mieste</w:delText>
        </w:r>
        <w:r w:rsidRPr="005841B2">
          <w:delText>.</w:delText>
        </w:r>
      </w:del>
    </w:p>
    <w:p w14:paraId="76DC5CFE" w14:textId="77777777" w:rsidR="00B650E5" w:rsidRDefault="00B650E5">
      <w:pPr>
        <w:pStyle w:val="Odsekzoznamu"/>
        <w:numPr>
          <w:ilvl w:val="0"/>
          <w:numId w:val="233"/>
        </w:numPr>
        <w:spacing w:before="120" w:after="120"/>
        <w:ind w:left="426" w:hanging="426"/>
        <w:contextualSpacing w:val="0"/>
        <w:jc w:val="both"/>
        <w:rPr>
          <w:del w:id="3705" w:author="Autor"/>
        </w:rPr>
      </w:pPr>
      <w:del w:id="3706" w:author="Autor">
        <w:r>
          <w:delText xml:space="preserve">RO vykonáva finančnú kontrolu na mieste na základe poverenia na výkon finančnej kontroly na mieste. </w:delText>
        </w:r>
      </w:del>
    </w:p>
    <w:p w14:paraId="1BC85D6F" w14:textId="77777777" w:rsidR="00B650E5" w:rsidRDefault="00092626">
      <w:pPr>
        <w:pStyle w:val="Odsekzoznamu"/>
        <w:numPr>
          <w:ilvl w:val="0"/>
          <w:numId w:val="233"/>
        </w:numPr>
        <w:spacing w:before="120" w:after="120"/>
        <w:ind w:left="426" w:hanging="426"/>
        <w:contextualSpacing w:val="0"/>
        <w:jc w:val="both"/>
        <w:rPr>
          <w:del w:id="3707" w:author="Autor"/>
        </w:rPr>
      </w:pPr>
      <w:moveFromRangeStart w:id="3708" w:author="Autor" w:name="move528646729"/>
      <w:moveFrom w:id="3709" w:author="Auto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moveFrom>
      <w:moveFromRangeEnd w:id="3708"/>
      <w:del w:id="3710" w:author="Autor">
        <w:r w:rsidR="00B650E5">
          <w:delText xml:space="preserve"> vydanom CKO (predmet kontroly č.</w:delText>
        </w:r>
      </w:del>
      <w:moveFromRangeStart w:id="3711" w:author="Autor" w:name="move528646730"/>
      <w:moveFrom w:id="3712" w:author="Autor">
        <w:r>
          <w:t xml:space="preserve">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moveFrom>
      <w:moveFromRangeEnd w:id="3711"/>
    </w:p>
    <w:p w14:paraId="70B53760" w14:textId="77777777" w:rsidR="00B650E5" w:rsidRDefault="00B650E5">
      <w:pPr>
        <w:pStyle w:val="Odsekzoznamu"/>
        <w:numPr>
          <w:ilvl w:val="0"/>
          <w:numId w:val="233"/>
        </w:numPr>
        <w:spacing w:before="120" w:after="120"/>
        <w:ind w:left="426" w:hanging="426"/>
        <w:contextualSpacing w:val="0"/>
        <w:jc w:val="both"/>
        <w:rPr>
          <w:del w:id="3713" w:author="Autor"/>
        </w:rPr>
      </w:pPr>
      <w:del w:id="3714" w:author="Autor">
        <w:r>
          <w:delText xml:space="preserve">RO zabezpečí, aby bola finančná kontrola na mieste vykonávaná minimálne dvoma osobami. V prípade, že predmet finančnej kontroly na mieste je súčasťou prebiehajúcej alebo už vykonanej administratívnej finančnej kontroly a zároveň osoba, ktorá vykonáva/vykonala takúto administratívnu finančnú kontrolu je odlišná od osoby, ktorá vykonáva finančnú kontrolu na mieste, je RO povinný zabezpečiť obojstrannú výmenu informácií o výsledkoch jednotlivých kontrol. </w:delText>
        </w:r>
      </w:del>
    </w:p>
    <w:p w14:paraId="731A45B9" w14:textId="77777777" w:rsidR="00B650E5" w:rsidRDefault="00B650E5">
      <w:pPr>
        <w:pStyle w:val="Odsekzoznamu"/>
        <w:numPr>
          <w:ilvl w:val="0"/>
          <w:numId w:val="233"/>
        </w:numPr>
        <w:spacing w:before="120" w:after="120"/>
        <w:ind w:left="426" w:hanging="426"/>
        <w:contextualSpacing w:val="0"/>
        <w:jc w:val="both"/>
        <w:rPr>
          <w:del w:id="3715" w:author="Autor"/>
        </w:rPr>
      </w:pPr>
      <w:del w:id="3716" w:author="Autor">
        <w:r>
          <w:delText xml:space="preserve">V súvislosti s implementáciou projektov spolufinancovaných z ESF je RO povinný vykonať minimálne jednu finančnú  kontrolu na mieste počas obdobia realizácie aktivít projektu. V súvislosti s implementáciou fondov a ENRF, je RO povinný vykonať minimálne jednu finančnú kontrolu na mieste počas obdobia realizácie projektu.  Výnimku z povinnosti RO vykonať finančnú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delText>
        </w:r>
        <w:r w:rsidR="0035743C">
          <w:rPr>
            <w:rStyle w:val="Hypertextovprepojenie"/>
          </w:rPr>
          <w:fldChar w:fldCharType="begin"/>
        </w:r>
        <w:r w:rsidR="0035743C">
          <w:rPr>
            <w:rStyle w:val="Hypertextovprepojenie"/>
          </w:rPr>
          <w:delInstrText xml:space="preserve"> HYPERLINK \l "kapitola_33614_ods_4" \o "ods. 4, písm. a), b) a d) tejto kapitoly" </w:delInstrText>
        </w:r>
        <w:r w:rsidR="0035743C">
          <w:rPr>
            <w:rStyle w:val="Hypertextovprepojenie"/>
          </w:rPr>
          <w:fldChar w:fldCharType="separate"/>
        </w:r>
        <w:r>
          <w:rPr>
            <w:rStyle w:val="Hypertextovprepojenie"/>
          </w:rPr>
          <w:delText>ods. 4, písm. a), b) a d) tejto kapitoly</w:delText>
        </w:r>
        <w:r w:rsidR="0035743C">
          <w:rPr>
            <w:rStyle w:val="Hypertextovprepojenie"/>
          </w:rPr>
          <w:fldChar w:fldCharType="end"/>
        </w:r>
        <w:r>
          <w:delText xml:space="preserve"> formou administratívnej finančnej kontroly minimálne jedenkrát počas realizácie projektu.</w:delText>
        </w:r>
      </w:del>
    </w:p>
    <w:p w14:paraId="17C28B2E" w14:textId="7C4FE32E" w:rsidR="00092626" w:rsidRDefault="00092626" w:rsidP="00A24556">
      <w:pPr>
        <w:pStyle w:val="Odsekzoznamu"/>
        <w:numPr>
          <w:ilvl w:val="0"/>
          <w:numId w:val="422"/>
        </w:numPr>
        <w:spacing w:before="120" w:after="120"/>
        <w:ind w:left="426"/>
        <w:contextualSpacing w:val="0"/>
        <w:jc w:val="both"/>
        <w:pPrChange w:id="3717" w:author="Autor">
          <w:pPr>
            <w:pStyle w:val="Odsekzoznamu"/>
            <w:numPr>
              <w:numId w:val="233"/>
            </w:numPr>
            <w:spacing w:before="120" w:after="120"/>
            <w:ind w:hanging="360"/>
            <w:contextualSpacing w:val="0"/>
            <w:jc w:val="both"/>
          </w:pPr>
        </w:pPrChange>
      </w:pPr>
      <w:r>
        <w:t xml:space="preserve">Pokiaľ RO nevie získať primerané uistenie o správnosti a zákonnosti výdavkov na základe minimálne </w:t>
      </w:r>
      <w:r w:rsidRPr="00984F5D">
        <w:t>stanovenej jednej finančnej kontroly na mieste</w:t>
      </w:r>
      <w:del w:id="3718" w:author="Autor">
        <w:r w:rsidR="00B650E5">
          <w:delText>, je RO</w:delText>
        </w:r>
      </w:del>
      <w:ins w:id="3719" w:author="Autor">
        <w:r w:rsidRPr="009D3129">
          <w:t xml:space="preserve"> (</w:t>
        </w:r>
        <w:r w:rsidR="0035743C">
          <w:rPr>
            <w:rStyle w:val="Hypertextovprepojenie"/>
          </w:rPr>
          <w:fldChar w:fldCharType="begin"/>
        </w:r>
        <w:r w:rsidR="0035743C">
          <w:rPr>
            <w:rStyle w:val="Hypertextovprepojenie"/>
          </w:rPr>
          <w:instrText xml:space="preserve"> HYPERLINK \l "kapitola_33612_ods_7" </w:instrText>
        </w:r>
        <w:r w:rsidR="0035743C">
          <w:rPr>
            <w:rStyle w:val="Hypertextovprepojenie"/>
          </w:rPr>
          <w:fldChar w:fldCharType="separate"/>
        </w:r>
        <w:r w:rsidRPr="009D3129">
          <w:rPr>
            <w:rStyle w:val="Hypertextovprepojenie"/>
          </w:rPr>
          <w:t>kapitola 3.3.6.1.2 ods. 7</w:t>
        </w:r>
        <w:r w:rsidR="0035743C">
          <w:rPr>
            <w:rStyle w:val="Hypertextovprepojenie"/>
          </w:rPr>
          <w:fldChar w:fldCharType="end"/>
        </w:r>
        <w:r w:rsidRPr="009D3129">
          <w:t>)</w:t>
        </w:r>
        <w:r w:rsidRPr="00A75CC1">
          <w:t xml:space="preserve"> je</w:t>
        </w:r>
      </w:ins>
      <w:r w:rsidRPr="00A75CC1">
        <w:t xml:space="preserv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37"/>
      </w:r>
      <w:r>
        <w:t xml:space="preserve"> vykonávania finančných kontrol na mieste, v závislosti od charakteru a komplexnosti projektu s ohľadom na dosiahnutý stupeň fyzického a finančného pokroku jeho implementácie. K</w:t>
      </w:r>
      <w:del w:id="3723" w:author="Autor">
        <w:r w:rsidR="00B650E5">
          <w:delText xml:space="preserve"> </w:delText>
        </w:r>
      </w:del>
      <w:ins w:id="3724" w:author="Autor">
        <w:r w:rsidR="00E94F37">
          <w:t> </w:t>
        </w:r>
      </w:ins>
      <w:r>
        <w:t xml:space="preserve">tomuto účelu </w:t>
      </w:r>
      <w:del w:id="3725" w:author="Autor">
        <w:r w:rsidR="00B650E5">
          <w:delText xml:space="preserve">si </w:delText>
        </w:r>
      </w:del>
      <w:r>
        <w:t xml:space="preserve">RO </w:t>
      </w:r>
      <w:del w:id="3726" w:author="Autor">
        <w:r w:rsidR="00B650E5">
          <w:delText xml:space="preserve"> </w:delText>
        </w:r>
      </w:del>
      <w:r>
        <w:t xml:space="preserve">vypracuje analýzu rizík, </w:t>
      </w:r>
      <w:del w:id="3727" w:author="Autor">
        <w:r w:rsidR="00B650E5">
          <w:delText>ktorá bude</w:delText>
        </w:r>
      </w:del>
      <w:ins w:id="3728" w:author="Autor">
        <w:r w:rsidR="00D1083B">
          <w:t xml:space="preserve">v </w:t>
        </w:r>
        <w:r>
          <w:t>ktor</w:t>
        </w:r>
        <w:r w:rsidR="00D1083B">
          <w:t>ej</w:t>
        </w:r>
        <w:r>
          <w:t xml:space="preserve"> </w:t>
        </w:r>
        <w:r w:rsidR="00EE5EC8">
          <w:t xml:space="preserve">sa </w:t>
        </w:r>
        <w:r>
          <w:t>bud</w:t>
        </w:r>
        <w:r w:rsidR="00D1083B">
          <w:t>ú</w:t>
        </w:r>
      </w:ins>
      <w:r>
        <w:t xml:space="preserve"> uvedené aspekty zohľadňovať a ktorú bude povinne využívať. Minimálne povinné náležitosti analýzy rizík</w:t>
      </w:r>
      <w:r w:rsidRPr="00DE5D89">
        <w:rPr>
          <w:rStyle w:val="Odkaznapoznmkupodiarou"/>
        </w:rPr>
        <w:footnoteReference w:id="138"/>
      </w:r>
      <w:r>
        <w:t xml:space="preserve"> </w:t>
      </w:r>
      <w:del w:id="3729" w:author="Autor">
        <w:r w:rsidR="00B650E5">
          <w:delText>stanoví</w:delText>
        </w:r>
      </w:del>
      <w:ins w:id="3730" w:author="Autor">
        <w:r>
          <w:t>stanovuje</w:t>
        </w:r>
      </w:ins>
      <w:r>
        <w:t xml:space="preserve"> CKO</w:t>
      </w:r>
      <w:ins w:id="3731" w:author="Autor">
        <w:r>
          <w:t xml:space="preserve"> vo</w:t>
        </w:r>
        <w:r w:rsidR="00E94F37">
          <w:t> </w:t>
        </w:r>
        <w:r>
          <w:t>vzore</w:t>
        </w:r>
      </w:ins>
      <w:r>
        <w:rPr>
          <w:rStyle w:val="Odkaznapoznmkupodiarou"/>
        </w:rPr>
        <w:footnoteReference w:id="139"/>
      </w:r>
      <w:r>
        <w:t xml:space="preserve">. </w:t>
      </w:r>
    </w:p>
    <w:p w14:paraId="1D6217DD" w14:textId="77777777" w:rsidR="00092626" w:rsidRDefault="00092626" w:rsidP="00A24556">
      <w:pPr>
        <w:pStyle w:val="Odsekzoznamu"/>
        <w:numPr>
          <w:ilvl w:val="0"/>
          <w:numId w:val="422"/>
        </w:numPr>
        <w:spacing w:before="120" w:after="120"/>
        <w:ind w:left="426"/>
        <w:contextualSpacing w:val="0"/>
        <w:jc w:val="both"/>
        <w:rPr>
          <w:moveTo w:id="3732" w:author="Autor"/>
          <w:u w:val="single"/>
        </w:rPr>
        <w:pPrChange w:id="3733" w:author="Autor">
          <w:pPr>
            <w:pStyle w:val="Odsekzoznamu"/>
            <w:numPr>
              <w:numId w:val="233"/>
            </w:numPr>
            <w:spacing w:before="120" w:after="120"/>
            <w:ind w:hanging="360"/>
            <w:contextualSpacing w:val="0"/>
            <w:jc w:val="both"/>
          </w:pPr>
        </w:pPrChange>
      </w:pPr>
      <w:moveToRangeStart w:id="3734" w:author="Autor" w:name="move528646731"/>
      <w:moveTo w:id="3735" w:author="Autor">
        <w:r>
          <w:t>Vykonaniu finančnej kontroly na mieste predchádza vystavenie poverenia na výkon finančnej kontroly na mieste, ktorého vzor</w:t>
        </w:r>
        <w:r>
          <w:rPr>
            <w:rStyle w:val="Odkaznapoznmkupodiarou"/>
          </w:rPr>
          <w:footnoteReference w:id="140"/>
        </w:r>
        <w:r>
          <w:t xml:space="preserve"> vydáva CKO.  </w:t>
        </w:r>
      </w:moveTo>
    </w:p>
    <w:moveToRangeEnd w:id="3734"/>
    <w:p w14:paraId="573A3CF2" w14:textId="4E5444DC" w:rsidR="00092626" w:rsidRDefault="00092626" w:rsidP="00092626">
      <w:pPr>
        <w:pStyle w:val="Odsekzoznamu"/>
        <w:numPr>
          <w:ilvl w:val="0"/>
          <w:numId w:val="422"/>
        </w:numPr>
        <w:spacing w:before="120" w:after="120"/>
        <w:ind w:left="426"/>
        <w:contextualSpacing w:val="0"/>
        <w:jc w:val="both"/>
        <w:rPr>
          <w:ins w:id="3738" w:author="Autor"/>
        </w:rPr>
      </w:pPr>
      <w:ins w:id="3739" w:author="Autor">
        <w:r>
          <w:t>Oprávnenie na vykonanie finančnej kontroly na mieste majú len osoby, ktoré disponujú písomným poverením</w:t>
        </w:r>
        <w:r w:rsidR="00EE5EC8">
          <w:t xml:space="preserve"> vydaným v súlade s ustanovením § 9 ods. 3 zákona o finančnej kontrole</w:t>
        </w:r>
        <w:r>
          <w:t xml:space="preserve">. </w:t>
        </w:r>
      </w:ins>
    </w:p>
    <w:p w14:paraId="7040EA93" w14:textId="6A32D243" w:rsidR="00092626" w:rsidRDefault="00092626" w:rsidP="00A24556">
      <w:pPr>
        <w:pStyle w:val="Odsekzoznamu"/>
        <w:numPr>
          <w:ilvl w:val="0"/>
          <w:numId w:val="422"/>
        </w:numPr>
        <w:spacing w:before="120" w:after="120"/>
        <w:ind w:left="426"/>
        <w:contextualSpacing w:val="0"/>
        <w:jc w:val="both"/>
        <w:pPrChange w:id="3740" w:author="Autor">
          <w:pPr>
            <w:pStyle w:val="Odsekzoznamu"/>
            <w:numPr>
              <w:numId w:val="233"/>
            </w:numPr>
            <w:spacing w:before="120" w:after="120"/>
            <w:ind w:hanging="360"/>
            <w:contextualSpacing w:val="0"/>
            <w:jc w:val="both"/>
          </w:pPr>
        </w:pPrChange>
      </w:pPr>
      <w:r>
        <w:t>RO je povinný oznámiť prijímateľovi termín</w:t>
      </w:r>
      <w:ins w:id="3741" w:author="Autor">
        <w:r>
          <w:t xml:space="preserve"> začatia</w:t>
        </w:r>
      </w:ins>
      <w:r>
        <w:t xml:space="preserve"> a cieľ výkonu finančnej kontroly na mieste, pokiaľ zákon o finančnej kontrole neustanovuje inak. RO oznamuje termín začatia fyzického výkonu finančnej kontroly na mieste </w:t>
      </w:r>
      <w:del w:id="3742" w:author="Autor">
        <w:r w:rsidR="00B650E5">
          <w:delText>najmenej 3</w:delText>
        </w:r>
      </w:del>
      <w:ins w:id="3743" w:author="Autor">
        <w:r>
          <w:t>spravidla tri</w:t>
        </w:r>
      </w:ins>
      <w:r>
        <w:t xml:space="preserve"> pracovné dni vopred, a to v závislosti od</w:t>
      </w:r>
      <w:del w:id="3744" w:author="Autor">
        <w:r w:rsidR="00B650E5">
          <w:delText xml:space="preserve"> </w:delText>
        </w:r>
      </w:del>
      <w:ins w:id="3745" w:author="Autor">
        <w:r w:rsidR="00E94F37">
          <w:t> </w:t>
        </w:r>
      </w:ins>
      <w:r>
        <w:t>komunikácie medzi prijímateľom a</w:t>
      </w:r>
      <w:r w:rsidR="00E94F37">
        <w:t> </w:t>
      </w:r>
      <w:r>
        <w:t>RO</w:t>
      </w:r>
      <w:ins w:id="3746" w:author="Autor">
        <w:r w:rsidR="00E94F37">
          <w:t>,</w:t>
        </w:r>
      </w:ins>
      <w:r>
        <w:t xml:space="preserve"> stanovenej v zmluve o NFP. </w:t>
      </w:r>
      <w:del w:id="3747" w:author="Autor">
        <w:r w:rsidR="00B650E5">
          <w:delText>V prípade, že finančná kontrola na mieste je zameraná aj na zistenie reálnosti projektu (napr. vo vzťahu k realizovaným aktivitám), môže RO oznámiť termín začatia</w:delText>
        </w:r>
      </w:del>
      <w:ins w:id="3748" w:author="Autor">
        <w:r>
          <w:t>A</w:t>
        </w:r>
        <w:r w:rsidRPr="001212A7">
          <w:t>k by oznámením o</w:t>
        </w:r>
        <w:r w:rsidR="00E94F37">
          <w:t> </w:t>
        </w:r>
        <w:r w:rsidRPr="001212A7">
          <w:t>výkone</w:t>
        </w:r>
      </w:ins>
      <w:r w:rsidRPr="001212A7">
        <w:t xml:space="preserve"> finančnej kontroly na mieste </w:t>
      </w:r>
      <w:del w:id="3749" w:author="Autor">
        <w:r w:rsidR="00B650E5">
          <w:delText>a</w:delText>
        </w:r>
        <w:r w:rsidR="006B163F">
          <w:delText> cieľ</w:delText>
        </w:r>
      </w:del>
      <w:ins w:id="3750" w:author="Autor">
        <w:r w:rsidRPr="001212A7">
          <w:t>mohlo dôjsť k zmareniu cieľa</w:t>
        </w:r>
      </w:ins>
      <w:r w:rsidRPr="001212A7">
        <w:t xml:space="preserve"> finančnej kontroly na mieste </w:t>
      </w:r>
      <w:del w:id="3751" w:author="Autor">
        <w:r w:rsidR="00B650E5">
          <w:delText>priamo</w:delText>
        </w:r>
      </w:del>
      <w:ins w:id="3752" w:author="Autor">
        <w:r w:rsidRPr="001212A7">
          <w:t xml:space="preserve">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urobiť najneskôr</w:t>
        </w:r>
      </w:ins>
      <w:r w:rsidRPr="001212A7">
        <w:t xml:space="preserve"> </w:t>
      </w:r>
      <w:r>
        <w:t>pri začatí fyzického výkonu finančnej kontroly na mieste. Vzor</w:t>
      </w:r>
      <w:r>
        <w:rPr>
          <w:rStyle w:val="Odkaznapoznmkupodiarou"/>
        </w:rPr>
        <w:footnoteReference w:id="141"/>
      </w:r>
      <w:r>
        <w:t xml:space="preserve"> oznámenia o vykonaní finančnej kontroly na mieste vydáva CKO.    </w:t>
      </w:r>
    </w:p>
    <w:p w14:paraId="6FBFAEC4" w14:textId="77777777" w:rsidR="00B650E5" w:rsidRDefault="00B650E5" w:rsidP="008317E3">
      <w:pPr>
        <w:pStyle w:val="Odsekzoznamu"/>
        <w:numPr>
          <w:ilvl w:val="0"/>
          <w:numId w:val="233"/>
        </w:numPr>
        <w:spacing w:before="120" w:after="120"/>
        <w:ind w:left="426" w:hanging="426"/>
        <w:contextualSpacing w:val="0"/>
        <w:jc w:val="both"/>
        <w:rPr>
          <w:del w:id="3753" w:author="Autor"/>
        </w:rPr>
      </w:pPr>
      <w:del w:id="3754" w:author="Autor">
        <w:r>
          <w:delText>Poverení zamestnanci RO sú pri začatí fyzického výkonu kontroly povinní</w:delText>
        </w:r>
        <w:r w:rsidDel="00F8221C">
          <w:delText xml:space="preserve"> </w:delText>
        </w:r>
        <w:r>
          <w:delText>voči kontrolovanej osobe</w:delText>
        </w:r>
        <w:r w:rsidDel="00F8221C">
          <w:delText xml:space="preserve"> </w:delText>
        </w:r>
        <w:r>
          <w:delText xml:space="preserve">preukázať sa písomným poverením </w:delText>
        </w:r>
        <w:r w:rsidRPr="005D1036">
          <w:delText>na vykonanie</w:delText>
        </w:r>
      </w:del>
      <w:ins w:id="3755" w:author="Autor">
        <w:r w:rsidR="00092626" w:rsidRPr="009D3129">
          <w:t>Pri výkone</w:t>
        </w:r>
      </w:ins>
      <w:r w:rsidR="00092626" w:rsidRPr="009D3129">
        <w:t xml:space="preserve"> finančnej kontroly na mieste </w:t>
      </w:r>
      <w:ins w:id="3756" w:author="Autor">
        <w:r w:rsidR="00092626" w:rsidRPr="009D3129">
          <w:t xml:space="preserve">sa zamestnanci RO </w:t>
        </w:r>
      </w:ins>
      <w:r w:rsidR="00092626" w:rsidRPr="009D3129">
        <w:t>a </w:t>
      </w:r>
      <w:del w:id="3757" w:author="Autor">
        <w:r>
          <w:delText>umožniť nahliadnuť do</w:delText>
        </w:r>
        <w:r w:rsidRPr="005D1036">
          <w:delText xml:space="preserve"> preukazu totožnosti alebo služobného preukazu.</w:delText>
        </w:r>
        <w:r>
          <w:delText xml:space="preserve"> </w:delText>
        </w:r>
      </w:del>
    </w:p>
    <w:p w14:paraId="0574015E" w14:textId="2DBDEB7F" w:rsidR="00092626" w:rsidRPr="0082688A" w:rsidRDefault="00B650E5" w:rsidP="00A24556">
      <w:pPr>
        <w:pStyle w:val="Odsekzoznamu"/>
        <w:numPr>
          <w:ilvl w:val="0"/>
          <w:numId w:val="422"/>
        </w:numPr>
        <w:spacing w:before="120" w:after="120"/>
        <w:ind w:left="426"/>
        <w:contextualSpacing w:val="0"/>
        <w:jc w:val="both"/>
        <w:pPrChange w:id="3758" w:author="Autor">
          <w:pPr>
            <w:pStyle w:val="Odsekzoznamu"/>
            <w:numPr>
              <w:numId w:val="233"/>
            </w:numPr>
            <w:spacing w:before="120" w:after="120"/>
            <w:ind w:hanging="360"/>
            <w:contextualSpacing w:val="0"/>
            <w:jc w:val="both"/>
          </w:pPr>
        </w:pPrChange>
      </w:pPr>
      <w:del w:id="3759" w:author="Autor">
        <w:r>
          <w:delText>Zamestnanci RO sú povinní vydať prijímateľovi potvrdenie</w:delText>
        </w:r>
      </w:del>
      <w:ins w:id="3760" w:author="Autor">
        <w:r w:rsidR="00092626" w:rsidRPr="009D3129">
          <w:t>prizvané osoby riadia príslušnými ustanoveniami zákona</w:t>
        </w:r>
      </w:ins>
      <w:r w:rsidR="00092626" w:rsidRPr="009D3129">
        <w:t xml:space="preserve"> o </w:t>
      </w:r>
      <w:del w:id="3761" w:author="Autor">
        <w:r>
          <w:delText xml:space="preserve">odobratí originálov dokladov, písomností a iných materiálov mimo priestorov prijímateľa v prípade, ak je toto odobratie nevyhnutné na výkon </w:delText>
        </w:r>
      </w:del>
      <w:r w:rsidR="00092626" w:rsidRPr="009D3129">
        <w:t xml:space="preserve">finančnej </w:t>
      </w:r>
      <w:del w:id="3762" w:author="Autor">
        <w:r>
          <w:delText>kontroly na mieste</w:delText>
        </w:r>
      </w:del>
      <w:ins w:id="3763" w:author="Autor">
        <w:r w:rsidR="00092626" w:rsidRPr="009D3129">
          <w:t>kontrole</w:t>
        </w:r>
      </w:ins>
      <w:r w:rsidR="00092626" w:rsidRPr="009D3129">
        <w:t xml:space="preserve">. </w:t>
      </w:r>
    </w:p>
    <w:p w14:paraId="6A002AF2" w14:textId="77777777" w:rsidR="00B650E5" w:rsidRDefault="00B650E5">
      <w:pPr>
        <w:pStyle w:val="Odsekzoznamu"/>
        <w:numPr>
          <w:ilvl w:val="0"/>
          <w:numId w:val="233"/>
        </w:numPr>
        <w:spacing w:before="120" w:after="120"/>
        <w:ind w:left="426" w:hanging="426"/>
        <w:contextualSpacing w:val="0"/>
        <w:jc w:val="both"/>
        <w:rPr>
          <w:del w:id="3764" w:author="Autor"/>
        </w:rPr>
      </w:pPr>
      <w:del w:id="3765" w:author="Autor">
        <w:r>
          <w:delText>RO má povinnosť zabezpečiť riadnu ochranu odobratých originálov dokladov, písomností a iných materiálov pred stratou, zničením, poškodením a zneužitím a vrátiť ich prijímateľovi, ak už nie sú potrebné na ďalší výkon finančnej kontroly na mieste a vrátiť ich  bezodkladne tomu, od koho sa vyžiadali, ak nie sú potrebné na konanie podľa Trestného poriadku, alebo na iné konanie podľa osobitných predpisov</w:delText>
        </w:r>
        <w:bookmarkStart w:id="3766" w:name="_Ref427589380"/>
        <w:r w:rsidRPr="005D1036">
          <w:rPr>
            <w:rStyle w:val="Odkaznapoznmkupodiarou"/>
          </w:rPr>
          <w:footnoteReference w:id="142"/>
        </w:r>
        <w:bookmarkEnd w:id="3766"/>
        <w:r>
          <w:delText xml:space="preserve">. </w:delText>
        </w:r>
      </w:del>
    </w:p>
    <w:p w14:paraId="237C6E84" w14:textId="77777777" w:rsidR="00B650E5" w:rsidRDefault="00B650E5">
      <w:pPr>
        <w:pStyle w:val="Odsekzoznamu"/>
        <w:numPr>
          <w:ilvl w:val="0"/>
          <w:numId w:val="233"/>
        </w:numPr>
        <w:spacing w:before="120" w:after="120"/>
        <w:ind w:left="426" w:hanging="426"/>
        <w:contextualSpacing w:val="0"/>
        <w:jc w:val="both"/>
        <w:rPr>
          <w:del w:id="3769" w:author="Autor"/>
        </w:rPr>
      </w:pPr>
      <w:del w:id="3770" w:author="Autor">
        <w:r>
          <w:delText>RO je oprávnený vstupovať do objektu, zariadenia, prevádzky, dopravného prostriedku alebo na pozemok prijímateľa, do obydlia, ktoré prijímateľ používa na podnikanie alebo na vykonávanie hospodárskej činnosti, ak je to nevyhnutné na výkon finančnej kontroly na mieste.</w:delText>
        </w:r>
      </w:del>
    </w:p>
    <w:p w14:paraId="77A8874E" w14:textId="77777777" w:rsidR="00B650E5" w:rsidRDefault="00B650E5">
      <w:pPr>
        <w:pStyle w:val="Odsekzoznamu"/>
        <w:numPr>
          <w:ilvl w:val="0"/>
          <w:numId w:val="233"/>
        </w:numPr>
        <w:spacing w:before="120" w:after="120"/>
        <w:ind w:left="426" w:hanging="426"/>
        <w:contextualSpacing w:val="0"/>
        <w:jc w:val="both"/>
        <w:rPr>
          <w:del w:id="3771" w:author="Autor"/>
        </w:rPr>
      </w:pPr>
      <w:del w:id="3772" w:author="Autor">
        <w:r>
          <w:delText>RO je oprávnený vyžadovať od kontrolovanej osoby v určenej lehote poskytnutie originálov, alebo osvedčené kópie dokladov, písomnosti,  záznamov dát na pamäťových médiách prostriedkov výpočtovej techniky, ich výpisov, výstupov, vyjadrenia, informácie, dokumenty a iné podklady súvisiace s výkonom finančnej kontroly na mieste a odoberať ich mimo priestorov kontrolovanej osoby,</w:delText>
        </w:r>
        <w:r w:rsidRPr="002D40A7">
          <w:delText xml:space="preserve"> </w:delText>
        </w:r>
        <w:r w:rsidRPr="005D1036">
          <w:delText>ak ich poskytnutiu nebráni osobitný predpis</w:delText>
        </w:r>
        <w:r w:rsidRPr="005D1036">
          <w:rPr>
            <w:rStyle w:val="Odkaznapoznmkupodiarou"/>
          </w:rPr>
          <w:footnoteReference w:id="143"/>
        </w:r>
        <w:r>
          <w:delText>.</w:delText>
        </w:r>
      </w:del>
    </w:p>
    <w:p w14:paraId="4E651F48" w14:textId="2DD09DB3" w:rsidR="00092626" w:rsidRDefault="00092626" w:rsidP="00A24556">
      <w:pPr>
        <w:pStyle w:val="Odsekzoznamu"/>
        <w:numPr>
          <w:ilvl w:val="0"/>
          <w:numId w:val="422"/>
        </w:numPr>
        <w:spacing w:before="120" w:after="120"/>
        <w:ind w:left="426"/>
        <w:contextualSpacing w:val="0"/>
        <w:jc w:val="both"/>
        <w:pPrChange w:id="3775" w:author="Autor">
          <w:pPr>
            <w:pStyle w:val="Odsekzoznamu"/>
            <w:numPr>
              <w:numId w:val="233"/>
            </w:numPr>
            <w:spacing w:before="120" w:after="120"/>
            <w:ind w:hanging="360"/>
            <w:contextualSpacing w:val="0"/>
            <w:jc w:val="both"/>
          </w:pPr>
        </w:pPrChange>
      </w:pPr>
      <w:r>
        <w:t>V prípade, že RO vykoná finančnú kontrolu na mieste opakovane</w:t>
      </w:r>
      <w:r w:rsidRPr="00D86CD4">
        <w:t xml:space="preserve">, </w:t>
      </w:r>
      <w:r w:rsidRPr="00B03265">
        <w:t>ide o samostatn</w:t>
      </w:r>
      <w:r w:rsidRPr="001227A0">
        <w:t>ú finančnú</w:t>
      </w:r>
      <w:r>
        <w:t xml:space="preserve"> kontrolu na mieste</w:t>
      </w:r>
      <w:del w:id="3776" w:author="Autor">
        <w:r w:rsidR="009549C1">
          <w:delText xml:space="preserve">, podľa </w:delText>
        </w:r>
        <w:r w:rsidR="0035743C">
          <w:rPr>
            <w:rStyle w:val="Hypertextovprepojenie"/>
          </w:rPr>
          <w:fldChar w:fldCharType="begin"/>
        </w:r>
        <w:r w:rsidR="0035743C">
          <w:rPr>
            <w:rStyle w:val="Hypertextovprepojenie"/>
          </w:rPr>
          <w:delInstrText xml:space="preserve"> HYPERLINK \l "kapitola_33611_ods_9" </w:delInstrText>
        </w:r>
        <w:r w:rsidR="0035743C">
          <w:rPr>
            <w:rStyle w:val="Hypertextovprepojenie"/>
          </w:rPr>
          <w:fldChar w:fldCharType="separate"/>
        </w:r>
        <w:r w:rsidR="00B650E5" w:rsidRPr="00EE50E8">
          <w:rPr>
            <w:rStyle w:val="Hypertextovprepojenie"/>
          </w:rPr>
          <w:delText>kapitol</w:delText>
        </w:r>
        <w:r w:rsidR="009549C1">
          <w:rPr>
            <w:rStyle w:val="Hypertextovprepojenie"/>
          </w:rPr>
          <w:delText>y</w:delText>
        </w:r>
        <w:r w:rsidR="00B650E5" w:rsidRPr="00EE50E8">
          <w:rPr>
            <w:rStyle w:val="Hypertextovprepojenie"/>
          </w:rPr>
          <w:delText xml:space="preserve"> 3.3.6.1.1 ods. </w:delText>
        </w:r>
        <w:r w:rsidR="004E0189">
          <w:rPr>
            <w:rStyle w:val="Hypertextovprepojenie"/>
          </w:rPr>
          <w:delText>10</w:delText>
        </w:r>
        <w:r w:rsidR="0035743C">
          <w:rPr>
            <w:rStyle w:val="Hypertextovprepojenie"/>
          </w:rPr>
          <w:fldChar w:fldCharType="end"/>
        </w:r>
        <w:r w:rsidR="00B650E5">
          <w:delText>.</w:delText>
        </w:r>
      </w:del>
      <w:ins w:id="3777" w:author="Autor">
        <w:r>
          <w:t>.</w:t>
        </w:r>
      </w:ins>
    </w:p>
    <w:p w14:paraId="373EA708" w14:textId="77777777" w:rsidR="00B650E5" w:rsidRDefault="00B650E5">
      <w:pPr>
        <w:pStyle w:val="Odsekzoznamu"/>
        <w:numPr>
          <w:ilvl w:val="0"/>
          <w:numId w:val="233"/>
        </w:numPr>
        <w:spacing w:before="120" w:after="120"/>
        <w:ind w:left="426" w:hanging="426"/>
        <w:contextualSpacing w:val="0"/>
        <w:jc w:val="both"/>
        <w:rPr>
          <w:del w:id="3778" w:author="Autor"/>
        </w:rPr>
      </w:pPr>
      <w:del w:id="3779" w:author="Autor">
        <w:r>
          <w:delText>Výstupom z každej finančnej kontroly na mieste je návrh čiastkovej správy z kontroly/návrh správy z kontroly (v prípade zistenia nedostatkov) a čiastková správa z kontroly/správa z kontroly. Bližšie ustanovenia týkajúce sa návrhu čiastkovej správy z kontroly/návrhu správy z kontroly a čiastkovej správy z kontroly/správy z kontroly a ukončenia kontroly sú uvedené v </w:delText>
        </w:r>
        <w:r w:rsidR="0035743C">
          <w:rPr>
            <w:rStyle w:val="Hypertextovprepojenie"/>
          </w:rPr>
          <w:fldChar w:fldCharType="begin"/>
        </w:r>
        <w:r w:rsidR="0035743C">
          <w:rPr>
            <w:rStyle w:val="Hypertextovprepojenie"/>
          </w:rPr>
          <w:delInstrText xml:space="preserve"> HYPERLINK \l "kapitola_33613" \o "kapitole 3.3.6.1.3" </w:delInstrText>
        </w:r>
        <w:r w:rsidR="0035743C">
          <w:rPr>
            <w:rStyle w:val="Hypertextovprepojenie"/>
          </w:rPr>
          <w:fldChar w:fldCharType="separate"/>
        </w:r>
        <w:r>
          <w:rPr>
            <w:rStyle w:val="Hypertextovprepojenie"/>
          </w:rPr>
          <w:delText>kapitole 3.3.6.1.3</w:delText>
        </w:r>
        <w:r w:rsidR="0035743C">
          <w:rPr>
            <w:rStyle w:val="Hypertextovprepojenie"/>
          </w:rPr>
          <w:fldChar w:fldCharType="end"/>
        </w:r>
        <w:r>
          <w:delText xml:space="preserve">. </w:delText>
        </w:r>
      </w:del>
    </w:p>
    <w:p w14:paraId="186DE679" w14:textId="799AB0EC" w:rsidR="00092626" w:rsidRDefault="0053588C" w:rsidP="00092626">
      <w:pPr>
        <w:pStyle w:val="Odsekzoznamu"/>
        <w:numPr>
          <w:ilvl w:val="0"/>
          <w:numId w:val="422"/>
        </w:numPr>
        <w:spacing w:before="120" w:after="120"/>
        <w:ind w:left="426"/>
        <w:contextualSpacing w:val="0"/>
        <w:jc w:val="both"/>
        <w:rPr>
          <w:ins w:id="3780" w:author="Autor"/>
        </w:rPr>
      </w:pPr>
      <w:del w:id="3781" w:author="Autor">
        <w:r>
          <w:rPr>
            <w:noProof/>
          </w:rPr>
          <w:drawing>
            <wp:inline distT="0" distB="0" distL="0" distR="0" wp14:anchorId="3E8257D4" wp14:editId="297030DD">
              <wp:extent cx="5483225" cy="3157220"/>
              <wp:effectExtent l="57150" t="0" r="60325" b="0"/>
              <wp:docPr id="119"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2" r:lo="rId273" r:qs="rId274" r:cs="rId275"/>
                </a:graphicData>
              </a:graphic>
            </wp:inline>
          </w:drawing>
        </w:r>
      </w:del>
      <w:ins w:id="3782" w:author="Autor">
        <w:r w:rsidR="00092626">
          <w:t>Finančnou kontrolou na mieste sa okrem kontroly projektov spravidla vykonáva aj kontrola o</w:t>
        </w:r>
        <w:r w:rsidR="00092626" w:rsidRPr="002E53D4">
          <w:t>vereni</w:t>
        </w:r>
        <w:r w:rsidR="00092626">
          <w:t>a</w:t>
        </w:r>
        <w:r w:rsidR="00092626" w:rsidRPr="002E53D4">
          <w:t xml:space="preserve"> spôsobilosti subjektu na realizáciu práv a povinností sprostredkovateľského orgánu pred</w:t>
        </w:r>
        <w:r w:rsidR="00E94F37">
          <w:t> </w:t>
        </w:r>
        <w:r w:rsidR="00092626" w:rsidRPr="002E53D4">
          <w:t>podpisom Zmluvy o vykonávaní časti úloh riadiaceho orgánu sprostredkovateľským orgánom</w:t>
        </w:r>
        <w:r w:rsidR="00092626">
          <w:t xml:space="preserve"> ako aj kontrola delegovaných právomocí RO na sprostredkovateľský orgán na základe uzatvorenej zmluvy.  </w:t>
        </w:r>
      </w:ins>
    </w:p>
    <w:p w14:paraId="4B2F7737" w14:textId="77777777" w:rsidR="00092626" w:rsidRDefault="00092626" w:rsidP="00092626">
      <w:pPr>
        <w:pStyle w:val="Odsekzoznamu"/>
        <w:spacing w:before="120" w:after="120"/>
        <w:ind w:left="426"/>
        <w:contextualSpacing w:val="0"/>
        <w:jc w:val="both"/>
        <w:rPr>
          <w:ins w:id="3783" w:author="Autor"/>
        </w:rPr>
      </w:pPr>
    </w:p>
    <w:p w14:paraId="76FD48DA" w14:textId="77777777" w:rsidR="00092626" w:rsidRDefault="00092626" w:rsidP="00092626">
      <w:pPr>
        <w:pStyle w:val="Odsekzoznamu"/>
        <w:spacing w:before="120" w:after="120"/>
        <w:ind w:left="426"/>
        <w:jc w:val="both"/>
      </w:pPr>
      <w:ins w:id="3784" w:author="Autor">
        <w:r>
          <w:rPr>
            <w:noProof/>
          </w:rPr>
          <w:drawing>
            <wp:inline distT="0" distB="0" distL="0" distR="0" wp14:anchorId="408EA7F4" wp14:editId="3BCE0AFE">
              <wp:extent cx="5483225" cy="3157220"/>
              <wp:effectExtent l="57150" t="0" r="60325" b="0"/>
              <wp:docPr id="89"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7" r:lo="rId278" r:qs="rId279" r:cs="rId280"/>
                </a:graphicData>
              </a:graphic>
            </wp:inline>
          </w:drawing>
        </w:r>
      </w:ins>
      <w:r>
        <w:t xml:space="preserve"> </w:t>
      </w:r>
    </w:p>
    <w:p w14:paraId="6DE0C529"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62F89A5F"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500F67C0" w14:textId="77777777" w:rsidR="00B650E5" w:rsidRDefault="0053588C">
      <w:pPr>
        <w:pStyle w:val="Odsekzoznamu"/>
        <w:spacing w:before="120" w:after="120"/>
        <w:ind w:left="426"/>
        <w:jc w:val="both"/>
        <w:rPr>
          <w:del w:id="3785" w:author="Autor"/>
        </w:rPr>
      </w:pPr>
      <w:del w:id="3786" w:author="Autor">
        <w:r>
          <w:rPr>
            <w:noProof/>
          </w:rPr>
          <w:drawing>
            <wp:inline distT="0" distB="0" distL="0" distR="0" wp14:anchorId="7A0C05F1" wp14:editId="3A4CDC8C">
              <wp:extent cx="5489575" cy="3191510"/>
              <wp:effectExtent l="57150" t="0" r="53975" b="0"/>
              <wp:docPr id="120"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2" r:lo="rId283" r:qs="rId284" r:cs="rId285"/>
                </a:graphicData>
              </a:graphic>
            </wp:inline>
          </w:drawing>
        </w:r>
      </w:del>
    </w:p>
    <w:p w14:paraId="76471EAD" w14:textId="77777777" w:rsidR="00092626" w:rsidRDefault="00092626" w:rsidP="00092626">
      <w:pPr>
        <w:pStyle w:val="Odsekzoznamu"/>
        <w:spacing w:before="120" w:after="120"/>
        <w:ind w:left="426"/>
        <w:jc w:val="both"/>
        <w:rPr>
          <w:ins w:id="3787" w:author="Autor"/>
        </w:rPr>
      </w:pPr>
      <w:ins w:id="3788" w:author="Autor">
        <w:r>
          <w:rPr>
            <w:noProof/>
          </w:rPr>
          <w:drawing>
            <wp:inline distT="0" distB="0" distL="0" distR="0" wp14:anchorId="6A887375" wp14:editId="0FC250C2">
              <wp:extent cx="5489575" cy="3191510"/>
              <wp:effectExtent l="57150" t="0" r="53975" b="0"/>
              <wp:docPr id="90"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7" r:lo="rId288" r:qs="rId289" r:cs="rId290"/>
                </a:graphicData>
              </a:graphic>
            </wp:inline>
          </w:drawing>
        </w:r>
      </w:ins>
    </w:p>
    <w:p w14:paraId="2170CFD5" w14:textId="77777777" w:rsidR="00092626" w:rsidRDefault="00092626" w:rsidP="00A24556">
      <w:pPr>
        <w:pStyle w:val="Odsekzoznamu"/>
        <w:spacing w:before="120" w:after="120"/>
        <w:ind w:left="426"/>
        <w:jc w:val="center"/>
        <w:rPr>
          <w:i/>
          <w:sz w:val="20"/>
        </w:rPr>
        <w:pPrChange w:id="3789" w:author="Autor">
          <w:pPr>
            <w:pStyle w:val="Odsekzoznamu"/>
            <w:spacing w:before="120" w:after="120"/>
            <w:ind w:left="425"/>
            <w:jc w:val="center"/>
          </w:pPr>
        </w:pPrChange>
      </w:pPr>
      <w:r>
        <w:rPr>
          <w:i/>
          <w:sz w:val="20"/>
        </w:rPr>
        <w:t xml:space="preserve">Príklady procesov v rámci výkonu finančnej kontroly na mieste </w:t>
      </w:r>
    </w:p>
    <w:p w14:paraId="7FE1D0F4" w14:textId="77777777" w:rsidR="00092626" w:rsidRDefault="00092626" w:rsidP="00A24556">
      <w:pPr>
        <w:pStyle w:val="Odsekzoznamu"/>
        <w:spacing w:before="120" w:after="120"/>
        <w:ind w:left="426"/>
        <w:jc w:val="center"/>
        <w:rPr>
          <w:i/>
          <w:sz w:val="20"/>
        </w:rPr>
        <w:pPrChange w:id="3790" w:author="Autor">
          <w:pPr>
            <w:pStyle w:val="Odsekzoznamu"/>
            <w:spacing w:before="120" w:after="120"/>
            <w:ind w:left="425"/>
            <w:jc w:val="center"/>
          </w:pPr>
        </w:pPrChange>
      </w:pPr>
      <w:r>
        <w:rPr>
          <w:i/>
          <w:sz w:val="20"/>
        </w:rPr>
        <w:t>v prípade, ak nie sú kontrolou zistené nedostatky.</w:t>
      </w:r>
    </w:p>
    <w:p w14:paraId="22A8FBFB" w14:textId="77777777" w:rsidR="003D1AF6" w:rsidRDefault="00B650E5" w:rsidP="00A24556">
      <w:pPr>
        <w:pStyle w:val="Odsekzoznamu"/>
        <w:numPr>
          <w:ilvl w:val="0"/>
          <w:numId w:val="421"/>
        </w:numPr>
        <w:spacing w:before="120" w:after="120"/>
        <w:ind w:left="426" w:hanging="426"/>
        <w:contextualSpacing w:val="0"/>
        <w:jc w:val="both"/>
        <w:rPr>
          <w:moveFrom w:id="3791" w:author="Autor"/>
        </w:rPr>
        <w:pPrChange w:id="3792" w:author="Autor">
          <w:pPr>
            <w:pStyle w:val="Odsekzoznamu"/>
            <w:numPr>
              <w:numId w:val="233"/>
            </w:numPr>
            <w:spacing w:before="120" w:after="120"/>
            <w:ind w:hanging="360"/>
            <w:contextualSpacing w:val="0"/>
            <w:jc w:val="both"/>
          </w:pPr>
        </w:pPrChange>
      </w:pPr>
      <w:del w:id="3793" w:author="Autor">
        <w:r>
          <w:delText xml:space="preserve">RO je oprávnený rozšíriť náležitosti návrhu čiastkovej správy z kontroly/ </w:delText>
        </w:r>
      </w:del>
      <w:moveFromRangeStart w:id="3794" w:author="Autor" w:name="move528646727"/>
      <w:moveFrom w:id="3795" w:author="Autor">
        <w:r w:rsidR="003D1AF6">
          <w:t xml:space="preserve">návrhu správy z kontroly a z čiastkovej správy z kontroly/správy z kontroly vo vzťahu k potrebám OP, PO a pod. Uvedené rozšírenie podstatných náležitostí zaznamená RO vo svojej internej dokumentácii. </w:t>
        </w:r>
      </w:moveFrom>
    </w:p>
    <w:moveFromRangeEnd w:id="3794"/>
    <w:p w14:paraId="47D78C19" w14:textId="77777777" w:rsidR="00B650E5" w:rsidRDefault="00B650E5">
      <w:pPr>
        <w:pStyle w:val="Odsekzoznamu"/>
        <w:numPr>
          <w:ilvl w:val="0"/>
          <w:numId w:val="233"/>
        </w:numPr>
        <w:spacing w:before="120" w:after="120"/>
        <w:ind w:left="426" w:hanging="426"/>
        <w:contextualSpacing w:val="0"/>
        <w:jc w:val="both"/>
        <w:rPr>
          <w:del w:id="3796" w:author="Autor"/>
        </w:rPr>
      </w:pPr>
      <w:del w:id="3797" w:author="Autor">
        <w:r>
          <w:delText>Ak RO z vlastného podnetu alebo z podnetu ďalších osôb po zaslaní čiastkovej správy z kontroly/ správy z  kontroly zistí, že skutočnosti uvedené v čiastkovej správe z kontroly/správe z kontroly nie sú správne, je povinný vykonať nápravu formou vykonania novej kontroly. V nadväznosti na vecný charakter nápravy môže byť táto náprava vykonaná formou novej finančnej kontroly na mieste alebo novej administratívnej finančnej kontroly</w:delText>
        </w:r>
        <w:r w:rsidRPr="00517B1D">
          <w:delText xml:space="preserve"> </w:delText>
        </w:r>
        <w:r>
          <w:delText>v závislosti od toho, z akého podnetu sa opakovaná kontrola vykoná (</w:delText>
        </w:r>
        <w:r w:rsidR="0035743C">
          <w:rPr>
            <w:rStyle w:val="Hypertextovprepojenie"/>
          </w:rPr>
          <w:fldChar w:fldCharType="begin"/>
        </w:r>
        <w:r w:rsidR="0035743C">
          <w:rPr>
            <w:rStyle w:val="Hypertextovprepojenie"/>
          </w:rPr>
          <w:delInstrText xml:space="preserve"> HYPERLINK \l "kapitola_33611_ods_9" </w:delInstrText>
        </w:r>
        <w:r w:rsidR="0035743C">
          <w:rPr>
            <w:rStyle w:val="Hypertextovprepojenie"/>
          </w:rPr>
          <w:fldChar w:fldCharType="separate"/>
        </w:r>
        <w:r w:rsidRPr="00DA4436">
          <w:rPr>
            <w:rStyle w:val="Hypertextovprepojenie"/>
          </w:rPr>
          <w:delText xml:space="preserve">kapitola 3.3.6.1.1 ods. </w:delText>
        </w:r>
        <w:r w:rsidR="004E0189">
          <w:rPr>
            <w:rStyle w:val="Hypertextovprepojenie"/>
          </w:rPr>
          <w:delText>10</w:delText>
        </w:r>
        <w:r w:rsidR="0035743C">
          <w:rPr>
            <w:rStyle w:val="Hypertextovprepojenie"/>
          </w:rPr>
          <w:fldChar w:fldCharType="end"/>
        </w:r>
        <w:r>
          <w:delText xml:space="preserve">). </w:delText>
        </w:r>
      </w:del>
    </w:p>
    <w:p w14:paraId="151A11C9" w14:textId="31B5B336" w:rsidR="00092626" w:rsidRDefault="00092626" w:rsidP="00092626">
      <w:pPr>
        <w:pStyle w:val="Odsekzoznamu"/>
        <w:spacing w:before="120" w:after="120"/>
        <w:ind w:left="426"/>
        <w:jc w:val="center"/>
        <w:rPr>
          <w:ins w:id="3798" w:author="Autor"/>
          <w:i/>
          <w:sz w:val="20"/>
        </w:rPr>
      </w:pPr>
    </w:p>
    <w:p w14:paraId="33267299" w14:textId="77777777" w:rsidR="00B650E5" w:rsidRDefault="00B650E5" w:rsidP="0045286B">
      <w:pPr>
        <w:pStyle w:val="SRK4"/>
        <w:rPr>
          <w:del w:id="3799" w:author="Autor"/>
        </w:rPr>
      </w:pPr>
      <w:bookmarkStart w:id="3800" w:name="_Toc501630077"/>
      <w:bookmarkStart w:id="3801" w:name="_Toc453234026"/>
      <w:bookmarkStart w:id="3802" w:name="_Toc528577487"/>
      <w:bookmarkStart w:id="3803" w:name="kapitola_33622"/>
      <w:r>
        <w:t>3.3.6.2</w:t>
      </w:r>
      <w:del w:id="3804" w:author="Autor">
        <w:r>
          <w:delText xml:space="preserve"> Osobitné ustanovenia k predmetu kontroly</w:delText>
        </w:r>
      </w:del>
    </w:p>
    <w:p w14:paraId="698C2DEC" w14:textId="77777777" w:rsidR="00B650E5" w:rsidRDefault="00B650E5">
      <w:pPr>
        <w:pStyle w:val="SRK5"/>
        <w:rPr>
          <w:del w:id="3805" w:author="Autor"/>
        </w:rPr>
      </w:pPr>
      <w:del w:id="3806" w:author="Autor">
        <w:r>
          <w:delText>3.3.6</w:delText>
        </w:r>
      </w:del>
      <w:bookmarkStart w:id="3807" w:name="_Toc501630078"/>
      <w:bookmarkEnd w:id="3800"/>
      <w:r>
        <w:t>.2</w:t>
      </w:r>
      <w:del w:id="3808" w:author="Autor">
        <w:r>
          <w:delText>.1 Osobitné predmety</w:delText>
        </w:r>
      </w:del>
      <w:ins w:id="3809" w:author="Autor">
        <w:r>
          <w:t xml:space="preserve"> </w:t>
        </w:r>
        <w:r w:rsidR="00092626">
          <w:t>Výkon</w:t>
        </w:r>
      </w:ins>
      <w:r w:rsidR="00092626">
        <w:t xml:space="preserve"> k</w:t>
      </w:r>
      <w:r>
        <w:t>ontrol</w:t>
      </w:r>
      <w:r w:rsidR="00092626">
        <w:t>y</w:t>
      </w:r>
    </w:p>
    <w:p w14:paraId="41CAA2EE" w14:textId="77777777" w:rsidR="00343F9E" w:rsidRDefault="003D1AF6" w:rsidP="00A24556">
      <w:pPr>
        <w:pStyle w:val="Odsekzoznamu"/>
        <w:numPr>
          <w:ilvl w:val="0"/>
          <w:numId w:val="416"/>
        </w:numPr>
        <w:spacing w:before="120" w:after="120"/>
        <w:ind w:left="426"/>
        <w:contextualSpacing w:val="0"/>
        <w:jc w:val="both"/>
        <w:rPr>
          <w:moveFrom w:id="3810" w:author="Autor"/>
        </w:rPr>
        <w:pPrChange w:id="3811" w:author="Autor">
          <w:pPr>
            <w:pStyle w:val="Odsekzoznamu"/>
            <w:numPr>
              <w:numId w:val="34"/>
            </w:numPr>
            <w:spacing w:before="120" w:after="120"/>
            <w:ind w:left="1065" w:hanging="360"/>
            <w:contextualSpacing w:val="0"/>
            <w:jc w:val="both"/>
          </w:pPr>
        </w:pPrChange>
      </w:pPr>
      <w:moveFromRangeStart w:id="3812" w:author="Autor" w:name="move528646721"/>
      <w:moveFrom w:id="3813" w:author="Auto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moveFrom>
    </w:p>
    <w:moveFromRangeEnd w:id="3812"/>
    <w:p w14:paraId="15D96964" w14:textId="77777777" w:rsidR="00B650E5" w:rsidRDefault="0053588C">
      <w:pPr>
        <w:spacing w:before="120" w:after="120"/>
        <w:jc w:val="both"/>
        <w:rPr>
          <w:del w:id="3814" w:author="Autor"/>
        </w:rPr>
      </w:pPr>
      <w:del w:id="3815" w:author="Autor">
        <w:r>
          <w:rPr>
            <w:noProof/>
          </w:rPr>
          <w:drawing>
            <wp:anchor distT="0" distB="0" distL="114300" distR="114300" simplePos="0" relativeHeight="251719680" behindDoc="0" locked="0" layoutInCell="1" allowOverlap="1" wp14:anchorId="5D34895C" wp14:editId="438663D7">
              <wp:simplePos x="0" y="0"/>
              <wp:positionH relativeFrom="column">
                <wp:posOffset>704850</wp:posOffset>
              </wp:positionH>
              <wp:positionV relativeFrom="paragraph">
                <wp:posOffset>-2540</wp:posOffset>
              </wp:positionV>
              <wp:extent cx="4438015" cy="3578860"/>
              <wp:effectExtent l="0" t="0" r="0" b="0"/>
              <wp:wrapNone/>
              <wp:docPr id="121"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del>
    </w:p>
    <w:p w14:paraId="50ACEE81" w14:textId="77777777" w:rsidR="00B650E5" w:rsidRDefault="00B650E5">
      <w:pPr>
        <w:spacing w:before="120" w:after="120"/>
        <w:jc w:val="both"/>
        <w:rPr>
          <w:del w:id="3816" w:author="Autor"/>
        </w:rPr>
      </w:pPr>
    </w:p>
    <w:p w14:paraId="1546A827" w14:textId="77777777" w:rsidR="00B650E5" w:rsidRDefault="00B650E5">
      <w:pPr>
        <w:spacing w:before="120" w:after="120"/>
        <w:jc w:val="both"/>
        <w:rPr>
          <w:del w:id="3817" w:author="Autor"/>
        </w:rPr>
      </w:pPr>
    </w:p>
    <w:p w14:paraId="52AD991D" w14:textId="77777777" w:rsidR="00B650E5" w:rsidRDefault="00B650E5">
      <w:pPr>
        <w:spacing w:before="120" w:after="120"/>
        <w:jc w:val="both"/>
        <w:rPr>
          <w:del w:id="3818" w:author="Autor"/>
        </w:rPr>
      </w:pPr>
    </w:p>
    <w:p w14:paraId="68D7C92C" w14:textId="77777777" w:rsidR="00B650E5" w:rsidRDefault="00B650E5">
      <w:pPr>
        <w:spacing w:before="120" w:after="120"/>
        <w:jc w:val="both"/>
        <w:rPr>
          <w:del w:id="3819" w:author="Autor"/>
        </w:rPr>
      </w:pPr>
    </w:p>
    <w:p w14:paraId="394D7C72" w14:textId="77777777" w:rsidR="00B650E5" w:rsidRDefault="00B650E5">
      <w:pPr>
        <w:spacing w:before="120" w:after="120"/>
        <w:jc w:val="both"/>
        <w:rPr>
          <w:del w:id="3820" w:author="Autor"/>
        </w:rPr>
      </w:pPr>
    </w:p>
    <w:p w14:paraId="6CABE49F" w14:textId="77777777" w:rsidR="00B650E5" w:rsidRDefault="00B650E5">
      <w:pPr>
        <w:spacing w:before="120" w:after="120"/>
        <w:jc w:val="both"/>
        <w:rPr>
          <w:del w:id="3821" w:author="Autor"/>
        </w:rPr>
      </w:pPr>
    </w:p>
    <w:p w14:paraId="196EA558" w14:textId="77777777" w:rsidR="00B650E5" w:rsidRDefault="00B650E5">
      <w:pPr>
        <w:spacing w:before="120" w:after="120"/>
        <w:jc w:val="both"/>
        <w:rPr>
          <w:del w:id="3822" w:author="Autor"/>
        </w:rPr>
      </w:pPr>
    </w:p>
    <w:p w14:paraId="44C9E4EE" w14:textId="77777777" w:rsidR="00B650E5" w:rsidRDefault="00B650E5" w:rsidP="00DE5D89">
      <w:pPr>
        <w:pStyle w:val="Odsekzoznamu"/>
        <w:spacing w:before="120" w:after="120"/>
        <w:ind w:left="426"/>
        <w:contextualSpacing w:val="0"/>
        <w:jc w:val="both"/>
        <w:rPr>
          <w:del w:id="3823" w:author="Autor"/>
        </w:rPr>
      </w:pPr>
    </w:p>
    <w:p w14:paraId="10604EA3" w14:textId="77777777" w:rsidR="00B650E5" w:rsidRDefault="00B650E5" w:rsidP="00DE5D89">
      <w:pPr>
        <w:pStyle w:val="Odsekzoznamu"/>
        <w:spacing w:before="120" w:after="120"/>
        <w:ind w:left="426"/>
        <w:contextualSpacing w:val="0"/>
        <w:jc w:val="both"/>
        <w:rPr>
          <w:del w:id="3824" w:author="Autor"/>
        </w:rPr>
      </w:pPr>
    </w:p>
    <w:p w14:paraId="59B58454" w14:textId="77777777" w:rsidR="00B650E5" w:rsidRDefault="00B650E5" w:rsidP="00DE5D89">
      <w:pPr>
        <w:pStyle w:val="Odsekzoznamu"/>
        <w:spacing w:before="120" w:after="120"/>
        <w:ind w:left="426"/>
        <w:contextualSpacing w:val="0"/>
        <w:jc w:val="both"/>
        <w:rPr>
          <w:del w:id="3825" w:author="Autor"/>
        </w:rPr>
      </w:pPr>
    </w:p>
    <w:p w14:paraId="23A25E70" w14:textId="77777777" w:rsidR="00B650E5" w:rsidRDefault="00B650E5" w:rsidP="00DE5D89">
      <w:pPr>
        <w:pStyle w:val="Odsekzoznamu"/>
        <w:spacing w:before="120" w:after="120"/>
        <w:ind w:left="426"/>
        <w:contextualSpacing w:val="0"/>
        <w:jc w:val="both"/>
        <w:rPr>
          <w:del w:id="3826" w:author="Autor"/>
        </w:rPr>
      </w:pPr>
    </w:p>
    <w:p w14:paraId="270DB2F3" w14:textId="77777777" w:rsidR="00B650E5" w:rsidRDefault="00B650E5" w:rsidP="00DE5D89">
      <w:pPr>
        <w:pStyle w:val="Odsekzoznamu"/>
        <w:spacing w:before="120" w:after="120"/>
        <w:ind w:left="426"/>
        <w:contextualSpacing w:val="0"/>
        <w:jc w:val="both"/>
        <w:rPr>
          <w:del w:id="3827" w:author="Autor"/>
        </w:rPr>
      </w:pPr>
    </w:p>
    <w:p w14:paraId="441878EE" w14:textId="77777777" w:rsidR="00B650E5" w:rsidRDefault="00B650E5">
      <w:pPr>
        <w:pStyle w:val="Odsekzoznamu"/>
        <w:numPr>
          <w:ilvl w:val="0"/>
          <w:numId w:val="34"/>
        </w:numPr>
        <w:spacing w:before="120" w:after="120"/>
        <w:ind w:left="426" w:hanging="426"/>
        <w:contextualSpacing w:val="0"/>
        <w:jc w:val="both"/>
        <w:rPr>
          <w:del w:id="3828" w:author="Autor"/>
        </w:rPr>
      </w:pPr>
      <w:del w:id="3829" w:author="Autor">
        <w:r>
          <w:delText>RO je povinný vyplniť pri výkone kontroly kontrolný zoznam v závislosti od zvoleného predmetu kontroly. V prípade, že zvolený predmet výkonu kontroly nie je súčasťou zoznamu uvedeného v </w:delText>
        </w:r>
        <w:r w:rsidR="0035743C">
          <w:rPr>
            <w:rStyle w:val="Hypertextovprepojenie"/>
          </w:rPr>
          <w:fldChar w:fldCharType="begin"/>
        </w:r>
        <w:r w:rsidR="0035743C">
          <w:rPr>
            <w:rStyle w:val="Hypertextovprepojenie"/>
          </w:rPr>
          <w:delInstrText xml:space="preserve"> HYPERLINK \l "kapitola_33621_ods_4" \o "ods. 4 tejto kapitoly" </w:delInstrText>
        </w:r>
        <w:r w:rsidR="0035743C">
          <w:rPr>
            <w:rStyle w:val="Hypertextovprepojenie"/>
          </w:rPr>
          <w:fldChar w:fldCharType="separate"/>
        </w:r>
        <w:r>
          <w:rPr>
            <w:rStyle w:val="Hypertextovprepojenie"/>
          </w:rPr>
          <w:delText>ods. 4 tejto kapitoly</w:delText>
        </w:r>
        <w:r w:rsidR="0035743C">
          <w:rPr>
            <w:rStyle w:val="Hypertextovprepojenie"/>
          </w:rPr>
          <w:fldChar w:fldCharType="end"/>
        </w:r>
        <w:r>
          <w:delText xml:space="preserve">,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w:delText>
        </w:r>
      </w:del>
      <w:moveFromRangeStart w:id="3830" w:author="Autor" w:name="move528646722"/>
      <w:moveFrom w:id="3831" w:author="Autor">
        <w:r w:rsidR="003D1AF6">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moveFrom>
      <w:moveFromRangeEnd w:id="3830"/>
      <w:del w:id="3832" w:author="Autor">
        <w:r>
          <w:delText>Do každého vytvoreného kontrolného zoznamu je RO oprávnený doplniť ďalšie kontrolné otázky podľa špecifického charakteru daného OP, PO a pod. RO však nie je oprávnený vylúčiť otázky prislúchajúce k zvolené</w:delText>
        </w:r>
        <w:r w:rsidRPr="00F76415">
          <w:delText xml:space="preserve">mu </w:delText>
        </w:r>
        <w:r w:rsidRPr="004637AA">
          <w:delText xml:space="preserve">predmetu </w:delText>
        </w:r>
        <w:r w:rsidRPr="00C64D4B">
          <w:delText>kontroly (</w:delText>
        </w:r>
        <w:r w:rsidR="0035743C">
          <w:rPr>
            <w:rStyle w:val="Hypertextovprepojenie"/>
          </w:rPr>
          <w:fldChar w:fldCharType="begin"/>
        </w:r>
        <w:r w:rsidR="0035743C">
          <w:rPr>
            <w:rStyle w:val="Hypertextovprepojenie"/>
          </w:rPr>
          <w:delInstrText xml:space="preserve"> HYPERLINK \l "kapitola_33621" \o "kapitole 3.3.6.2.1" </w:delInstrText>
        </w:r>
        <w:r w:rsidR="0035743C">
          <w:rPr>
            <w:rStyle w:val="Hypertextovprepojenie"/>
          </w:rPr>
          <w:fldChar w:fldCharType="separate"/>
        </w:r>
        <w:r w:rsidRPr="004637AA">
          <w:rPr>
            <w:rStyle w:val="Hypertextovprepojenie"/>
          </w:rPr>
          <w:delText>k</w:delText>
        </w:r>
        <w:r w:rsidRPr="00C64D4B">
          <w:rPr>
            <w:rStyle w:val="Hypertextovprepojenie"/>
          </w:rPr>
          <w:delText>apitola 3.3.6.2.1</w:delText>
        </w:r>
        <w:r w:rsidR="0035743C">
          <w:rPr>
            <w:rStyle w:val="Hypertextovprepojenie"/>
          </w:rPr>
          <w:fldChar w:fldCharType="end"/>
        </w:r>
        <w:r>
          <w:rPr>
            <w:rStyle w:val="Hypertextovprepojenie"/>
          </w:rPr>
          <w:delText xml:space="preserve">), </w:delText>
        </w:r>
        <w:r w:rsidRPr="00CD242D">
          <w:delText xml:space="preserve">uvedené v príslušnom </w:delText>
        </w:r>
        <w:r>
          <w:delText>v</w:delText>
        </w:r>
        <w:r w:rsidRPr="00CD242D">
          <w:delText>zore CKO.</w:delText>
        </w:r>
      </w:del>
    </w:p>
    <w:p w14:paraId="79E420F1" w14:textId="77777777" w:rsidR="00B650E5" w:rsidRDefault="0053588C">
      <w:pPr>
        <w:pStyle w:val="Odsekzoznamu"/>
        <w:spacing w:before="120" w:after="120"/>
        <w:ind w:left="426"/>
        <w:jc w:val="both"/>
        <w:rPr>
          <w:del w:id="3833" w:author="Autor"/>
        </w:rPr>
      </w:pPr>
      <w:del w:id="3834" w:author="Autor">
        <w:r>
          <w:rPr>
            <w:noProof/>
          </w:rPr>
          <w:drawing>
            <wp:inline distT="0" distB="0" distL="0" distR="0" wp14:anchorId="3FD0BFA0" wp14:editId="4654438D">
              <wp:extent cx="5620385" cy="2660015"/>
              <wp:effectExtent l="57150" t="57150" r="56515" b="64135"/>
              <wp:docPr id="122"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2" r:lo="rId293" r:qs="rId294" r:cs="rId295"/>
                </a:graphicData>
              </a:graphic>
            </wp:inline>
          </w:drawing>
        </w:r>
      </w:del>
    </w:p>
    <w:p w14:paraId="29B05DAD" w14:textId="77777777" w:rsidR="003D1AF6" w:rsidRDefault="003D1AF6" w:rsidP="00A24556">
      <w:pPr>
        <w:pStyle w:val="Odsekzoznamu"/>
        <w:spacing w:before="120" w:after="120"/>
        <w:ind w:left="426" w:hanging="360"/>
        <w:jc w:val="both"/>
        <w:rPr>
          <w:moveFrom w:id="3835" w:author="Autor"/>
        </w:rPr>
        <w:pPrChange w:id="3836" w:author="Autor">
          <w:pPr>
            <w:pStyle w:val="Odsekzoznamu"/>
            <w:spacing w:before="120" w:after="120"/>
            <w:ind w:left="426"/>
            <w:jc w:val="both"/>
          </w:pPr>
        </w:pPrChange>
      </w:pPr>
      <w:moveFromRangeStart w:id="3837" w:author="Autor" w:name="move528646723"/>
    </w:p>
    <w:p w14:paraId="0C6CE87E" w14:textId="77777777" w:rsidR="00B650E5" w:rsidRDefault="00E840F8">
      <w:pPr>
        <w:pStyle w:val="Odsekzoznamu"/>
        <w:numPr>
          <w:ilvl w:val="0"/>
          <w:numId w:val="34"/>
        </w:numPr>
        <w:spacing w:before="120" w:after="120"/>
        <w:ind w:left="426" w:hanging="426"/>
        <w:contextualSpacing w:val="0"/>
        <w:jc w:val="both"/>
        <w:rPr>
          <w:del w:id="3838" w:author="Autor"/>
        </w:rPr>
      </w:pPr>
      <w:moveFrom w:id="3839" w:author="Autor">
        <w:r>
          <w:t xml:space="preserve">V súvislosti s výberom </w:t>
        </w:r>
        <w:r w:rsidRPr="00E840F8">
          <w:t xml:space="preserve">osobitného predmetu kontroly si RO </w:t>
        </w:r>
      </w:moveFrom>
      <w:moveFromRangeEnd w:id="3837"/>
      <w:del w:id="3840" w:author="Autor">
        <w:r w:rsidR="00B650E5">
          <w:delText>zvolí aj formu výkonu kontroly pri zachovaní pravidla vykonania povinnej kontroly každej ŽoP minimálne formou administratívnej finančnej kontroly, pričom je RO povinný zvoliť si osobitný predmet kontroly uvedený v </w:delText>
        </w:r>
        <w:r w:rsidR="0035743C">
          <w:rPr>
            <w:rStyle w:val="Hypertextovprepojenie"/>
          </w:rPr>
          <w:fldChar w:fldCharType="begin"/>
        </w:r>
        <w:r w:rsidR="0035743C">
          <w:rPr>
            <w:rStyle w:val="Hypertextovprepojenie"/>
          </w:rPr>
          <w:delInstrText xml:space="preserve"> HYPE</w:delInstrText>
        </w:r>
        <w:r w:rsidR="0035743C">
          <w:rPr>
            <w:rStyle w:val="Hypertextovprepojenie"/>
          </w:rPr>
          <w:delInstrText xml:space="preserve">RLINK \l "kapitola_33621_ods_4a" \o "ods. 4 písm. a)" </w:delInstrText>
        </w:r>
        <w:r w:rsidR="0035743C">
          <w:rPr>
            <w:rStyle w:val="Hypertextovprepojenie"/>
          </w:rPr>
          <w:fldChar w:fldCharType="separate"/>
        </w:r>
        <w:r w:rsidR="00B650E5">
          <w:rPr>
            <w:rStyle w:val="Hypertextovprepojenie"/>
          </w:rPr>
          <w:delText xml:space="preserve">ods. </w:delText>
        </w:r>
        <w:r w:rsidR="00802367">
          <w:rPr>
            <w:rStyle w:val="Hypertextovprepojenie"/>
          </w:rPr>
          <w:delText>4</w:delText>
        </w:r>
        <w:r w:rsidR="00CE2A88">
          <w:rPr>
            <w:rStyle w:val="Hypertextovprepojenie"/>
          </w:rPr>
          <w:delText xml:space="preserve"> </w:delText>
        </w:r>
        <w:r w:rsidR="00B650E5">
          <w:rPr>
            <w:rStyle w:val="Hypertextovprepojenie"/>
          </w:rPr>
          <w:delText>písm. a)</w:delText>
        </w:r>
        <w:r w:rsidR="0035743C">
          <w:rPr>
            <w:rStyle w:val="Hypertextovprepojenie"/>
          </w:rPr>
          <w:fldChar w:fldCharType="end"/>
        </w:r>
        <w:r w:rsidR="00B650E5">
          <w:delText xml:space="preserve"> a pravidla zvolenia si osobitných predmetov kontroly uvedených v </w:delText>
        </w:r>
        <w:r w:rsidR="0035743C">
          <w:rPr>
            <w:rStyle w:val="Hypertextovprepojenie"/>
          </w:rPr>
          <w:fldChar w:fldCharType="begin"/>
        </w:r>
        <w:r w:rsidR="0035743C">
          <w:rPr>
            <w:rStyle w:val="Hypertextovprepojenie"/>
          </w:rPr>
          <w:delInstrText xml:space="preserve"> HYPERLINK \l "kapitola_33621_ods_4b_až_d_z" \o "ods. 4 písm. b) – d) a z)" </w:delInstrText>
        </w:r>
        <w:r w:rsidR="0035743C">
          <w:rPr>
            <w:rStyle w:val="Hypertextovprepojenie"/>
          </w:rPr>
          <w:fldChar w:fldCharType="separate"/>
        </w:r>
        <w:r w:rsidR="00B650E5">
          <w:rPr>
            <w:rStyle w:val="Hypertextovprepojenie"/>
          </w:rPr>
          <w:delText xml:space="preserve">ods. </w:delText>
        </w:r>
        <w:r w:rsidR="00802367">
          <w:rPr>
            <w:rStyle w:val="Hypertextovprepojenie"/>
          </w:rPr>
          <w:delText>4</w:delText>
        </w:r>
        <w:r w:rsidR="00CE2A88">
          <w:rPr>
            <w:rStyle w:val="Hypertextovprepojenie"/>
          </w:rPr>
          <w:delText xml:space="preserve"> </w:delText>
        </w:r>
        <w:r w:rsidR="00B650E5">
          <w:rPr>
            <w:rStyle w:val="Hypertextovprepojenie"/>
          </w:rPr>
          <w:delText>písm. b) – d) a </w:delText>
        </w:r>
        <w:r w:rsidR="0076096E">
          <w:rPr>
            <w:rStyle w:val="Hypertextovprepojenie"/>
          </w:rPr>
          <w:delText>aa</w:delText>
        </w:r>
        <w:r w:rsidR="00B650E5">
          <w:rPr>
            <w:rStyle w:val="Hypertextovprepojenie"/>
          </w:rPr>
          <w:delText>)</w:delText>
        </w:r>
        <w:r w:rsidR="0035743C">
          <w:rPr>
            <w:rStyle w:val="Hypertextovprepojenie"/>
          </w:rPr>
          <w:fldChar w:fldCharType="end"/>
        </w:r>
        <w:r w:rsidR="00B650E5">
          <w:delText xml:space="preserve"> počas výkonu kontroly formou finančnej kontroly na mieste minimálne jedenkrát počas realizácie projektu.</w:delText>
        </w:r>
      </w:del>
    </w:p>
    <w:p w14:paraId="491FE557" w14:textId="77777777" w:rsidR="00B650E5" w:rsidRDefault="00B650E5">
      <w:pPr>
        <w:pStyle w:val="Odsekzoznamu"/>
        <w:numPr>
          <w:ilvl w:val="0"/>
          <w:numId w:val="34"/>
        </w:numPr>
        <w:spacing w:before="120" w:after="120"/>
        <w:ind w:left="426" w:hanging="426"/>
        <w:contextualSpacing w:val="0"/>
        <w:jc w:val="both"/>
        <w:rPr>
          <w:del w:id="3841" w:author="Autor"/>
        </w:rPr>
      </w:pPr>
      <w:bookmarkStart w:id="3842" w:name="kapitola_33621_ods_4"/>
      <w:del w:id="3843" w:author="Autor">
        <w:r>
          <w:delText>Osobitné predmety kontroly:</w:delText>
        </w:r>
      </w:del>
    </w:p>
    <w:p w14:paraId="67AE23F4" w14:textId="77777777" w:rsidR="00B650E5" w:rsidRDefault="00B650E5">
      <w:pPr>
        <w:pStyle w:val="Odsekzoznamu"/>
        <w:numPr>
          <w:ilvl w:val="3"/>
          <w:numId w:val="234"/>
        </w:numPr>
        <w:spacing w:before="120" w:after="120"/>
        <w:ind w:left="851" w:hanging="425"/>
        <w:contextualSpacing w:val="0"/>
        <w:jc w:val="both"/>
        <w:rPr>
          <w:del w:id="3844" w:author="Autor"/>
        </w:rPr>
      </w:pPr>
      <w:bookmarkStart w:id="3845" w:name="kapitola_33621_ods_4a"/>
      <w:bookmarkEnd w:id="3842"/>
      <w:del w:id="3846" w:author="Autor">
        <w:r>
          <w:delText xml:space="preserve">ŽoP; </w:delText>
        </w:r>
      </w:del>
    </w:p>
    <w:p w14:paraId="1EA63051" w14:textId="77777777" w:rsidR="00B650E5" w:rsidRDefault="00B650E5">
      <w:pPr>
        <w:pStyle w:val="Odsekzoznamu"/>
        <w:numPr>
          <w:ilvl w:val="3"/>
          <w:numId w:val="234"/>
        </w:numPr>
        <w:spacing w:before="120" w:after="120"/>
        <w:ind w:left="851" w:hanging="425"/>
        <w:contextualSpacing w:val="0"/>
        <w:jc w:val="both"/>
        <w:rPr>
          <w:del w:id="3847" w:author="Autor"/>
        </w:rPr>
      </w:pPr>
      <w:bookmarkStart w:id="3848" w:name="kapitola_33621_ods_4b_až_d_z"/>
      <w:bookmarkEnd w:id="3845"/>
      <w:del w:id="3849" w:author="Autor">
        <w:r>
          <w:delText>dodanie predmetu plnenia (tovarov, služieb, stavebných prác) pri využití preddavkových platieb</w:delText>
        </w:r>
        <w:r>
          <w:rPr>
            <w:rStyle w:val="Odkaznapoznmkupodiarou"/>
          </w:rPr>
          <w:footnoteReference w:id="144"/>
        </w:r>
        <w:r>
          <w:delText>;</w:delText>
        </w:r>
      </w:del>
    </w:p>
    <w:p w14:paraId="689863BF" w14:textId="77777777" w:rsidR="00B650E5" w:rsidRDefault="00B650E5">
      <w:pPr>
        <w:pStyle w:val="Odsekzoznamu"/>
        <w:numPr>
          <w:ilvl w:val="3"/>
          <w:numId w:val="234"/>
        </w:numPr>
        <w:spacing w:before="120" w:after="120"/>
        <w:ind w:left="851" w:hanging="425"/>
        <w:contextualSpacing w:val="0"/>
        <w:jc w:val="both"/>
        <w:rPr>
          <w:del w:id="3852" w:author="Autor"/>
        </w:rPr>
      </w:pPr>
      <w:del w:id="3853" w:author="Autor">
        <w:r>
          <w:delText>skutočné dodanie výkonov, tovarov, poskytnutie služieb a vykonanie prác;</w:delText>
        </w:r>
      </w:del>
    </w:p>
    <w:p w14:paraId="39378BCD" w14:textId="77777777" w:rsidR="00B650E5" w:rsidRDefault="00B650E5">
      <w:pPr>
        <w:pStyle w:val="Odsekzoznamu"/>
        <w:numPr>
          <w:ilvl w:val="3"/>
          <w:numId w:val="234"/>
        </w:numPr>
        <w:spacing w:before="120" w:after="120"/>
        <w:ind w:left="851" w:hanging="425"/>
        <w:contextualSpacing w:val="0"/>
        <w:jc w:val="both"/>
        <w:rPr>
          <w:del w:id="3854" w:author="Autor"/>
        </w:rPr>
      </w:pPr>
      <w:del w:id="3855" w:author="Autor">
        <w:r>
          <w:delText>vedenie účtovníctva o skutočnostiach týkajúcich sa projektu;</w:delText>
        </w:r>
      </w:del>
    </w:p>
    <w:p w14:paraId="22FB0327" w14:textId="77777777" w:rsidR="00B650E5" w:rsidRDefault="00B650E5">
      <w:pPr>
        <w:pStyle w:val="Odsekzoznamu"/>
        <w:numPr>
          <w:ilvl w:val="3"/>
          <w:numId w:val="234"/>
        </w:numPr>
        <w:spacing w:before="120" w:after="120"/>
        <w:ind w:left="851" w:hanging="425"/>
        <w:contextualSpacing w:val="0"/>
        <w:jc w:val="both"/>
        <w:rPr>
          <w:del w:id="3856" w:author="Autor"/>
        </w:rPr>
      </w:pPr>
      <w:del w:id="3857" w:author="Autor">
        <w:r>
          <w:delText>archivácia dokumentov a podkladov súvisiacich s projektom;</w:delText>
        </w:r>
      </w:del>
    </w:p>
    <w:bookmarkEnd w:id="3848"/>
    <w:p w14:paraId="12B4B42E" w14:textId="77777777" w:rsidR="00B650E5" w:rsidRDefault="00B650E5">
      <w:pPr>
        <w:pStyle w:val="Odsekzoznamu"/>
        <w:numPr>
          <w:ilvl w:val="3"/>
          <w:numId w:val="234"/>
        </w:numPr>
        <w:spacing w:before="120" w:after="120"/>
        <w:ind w:left="851" w:hanging="425"/>
        <w:contextualSpacing w:val="0"/>
        <w:jc w:val="both"/>
        <w:rPr>
          <w:del w:id="3858" w:author="Autor"/>
        </w:rPr>
      </w:pPr>
      <w:del w:id="3859" w:author="Autor">
        <w:r>
          <w:delText>cestovné náhrady;</w:delText>
        </w:r>
      </w:del>
    </w:p>
    <w:p w14:paraId="3971075A" w14:textId="77777777" w:rsidR="00B650E5" w:rsidRDefault="00B650E5">
      <w:pPr>
        <w:pStyle w:val="Odsekzoznamu"/>
        <w:numPr>
          <w:ilvl w:val="3"/>
          <w:numId w:val="234"/>
        </w:numPr>
        <w:spacing w:before="120" w:after="120"/>
        <w:ind w:left="851" w:hanging="425"/>
        <w:contextualSpacing w:val="0"/>
        <w:jc w:val="both"/>
        <w:rPr>
          <w:del w:id="3860" w:author="Autor"/>
        </w:rPr>
      </w:pPr>
      <w:del w:id="3861" w:author="Autor">
        <w:r>
          <w:delText>dokladovanie výdavkov;</w:delText>
        </w:r>
      </w:del>
    </w:p>
    <w:p w14:paraId="4033DBD7" w14:textId="77777777" w:rsidR="00B650E5" w:rsidRDefault="00B650E5">
      <w:pPr>
        <w:pStyle w:val="Odsekzoznamu"/>
        <w:numPr>
          <w:ilvl w:val="3"/>
          <w:numId w:val="234"/>
        </w:numPr>
        <w:spacing w:before="120" w:after="120"/>
        <w:ind w:left="851" w:hanging="425"/>
        <w:contextualSpacing w:val="0"/>
        <w:jc w:val="both"/>
        <w:rPr>
          <w:del w:id="3862" w:author="Autor"/>
        </w:rPr>
      </w:pPr>
      <w:del w:id="3863" w:author="Autor">
        <w:r>
          <w:delText>ostatné výdavky – externé služby (outsourcing);</w:delText>
        </w:r>
      </w:del>
    </w:p>
    <w:p w14:paraId="2085A046" w14:textId="77777777" w:rsidR="00B650E5" w:rsidRDefault="00B650E5">
      <w:pPr>
        <w:pStyle w:val="Odsekzoznamu"/>
        <w:numPr>
          <w:ilvl w:val="3"/>
          <w:numId w:val="234"/>
        </w:numPr>
        <w:spacing w:before="120" w:after="120"/>
        <w:ind w:left="851" w:hanging="425"/>
        <w:contextualSpacing w:val="0"/>
        <w:jc w:val="both"/>
        <w:rPr>
          <w:del w:id="3864" w:author="Autor"/>
        </w:rPr>
      </w:pPr>
      <w:del w:id="3865" w:author="Autor">
        <w:r>
          <w:delText>finančné výdavky a poplatky;</w:delText>
        </w:r>
      </w:del>
    </w:p>
    <w:p w14:paraId="416256C0" w14:textId="77777777" w:rsidR="00B650E5" w:rsidRDefault="00B650E5">
      <w:pPr>
        <w:pStyle w:val="Odsekzoznamu"/>
        <w:numPr>
          <w:ilvl w:val="3"/>
          <w:numId w:val="234"/>
        </w:numPr>
        <w:spacing w:before="120" w:after="120"/>
        <w:ind w:left="851" w:hanging="425"/>
        <w:contextualSpacing w:val="0"/>
        <w:jc w:val="both"/>
        <w:rPr>
          <w:del w:id="3866" w:author="Autor"/>
        </w:rPr>
      </w:pPr>
      <w:del w:id="3867" w:author="Autor">
        <w:r>
          <w:delText>generovanie príjmov z projektu;</w:delText>
        </w:r>
      </w:del>
    </w:p>
    <w:p w14:paraId="74A6DBDD" w14:textId="77777777" w:rsidR="00B650E5" w:rsidRDefault="00B650E5">
      <w:pPr>
        <w:pStyle w:val="Odsekzoznamu"/>
        <w:numPr>
          <w:ilvl w:val="3"/>
          <w:numId w:val="234"/>
        </w:numPr>
        <w:spacing w:before="120" w:after="120"/>
        <w:ind w:left="851" w:hanging="425"/>
        <w:contextualSpacing w:val="0"/>
        <w:jc w:val="both"/>
        <w:rPr>
          <w:del w:id="3868" w:author="Autor"/>
        </w:rPr>
      </w:pPr>
      <w:del w:id="3869" w:author="Autor">
        <w:r>
          <w:delText>hospodárnosť, efektívnosť, účelnosť a účinnosť výdavkov;</w:delText>
        </w:r>
      </w:del>
    </w:p>
    <w:p w14:paraId="404D9E81" w14:textId="77777777" w:rsidR="00B650E5" w:rsidRDefault="00B650E5">
      <w:pPr>
        <w:pStyle w:val="Odsekzoznamu"/>
        <w:numPr>
          <w:ilvl w:val="3"/>
          <w:numId w:val="234"/>
        </w:numPr>
        <w:spacing w:before="120" w:after="120"/>
        <w:ind w:left="851" w:hanging="425"/>
        <w:contextualSpacing w:val="0"/>
        <w:jc w:val="both"/>
        <w:rPr>
          <w:del w:id="3870" w:author="Autor"/>
        </w:rPr>
      </w:pPr>
      <w:del w:id="3871" w:author="Autor">
        <w:r>
          <w:delText>krížové financovanie;</w:delText>
        </w:r>
      </w:del>
    </w:p>
    <w:p w14:paraId="7CC68005" w14:textId="77777777" w:rsidR="00B650E5" w:rsidRDefault="00B650E5">
      <w:pPr>
        <w:pStyle w:val="Odsekzoznamu"/>
        <w:numPr>
          <w:ilvl w:val="3"/>
          <w:numId w:val="234"/>
        </w:numPr>
        <w:spacing w:before="120" w:after="120"/>
        <w:ind w:left="851" w:hanging="425"/>
        <w:contextualSpacing w:val="0"/>
        <w:jc w:val="both"/>
        <w:rPr>
          <w:del w:id="3872" w:author="Autor"/>
        </w:rPr>
      </w:pPr>
      <w:del w:id="3873" w:author="Autor">
        <w:r>
          <w:delText>nákup použitého materiálu;</w:delText>
        </w:r>
      </w:del>
    </w:p>
    <w:p w14:paraId="662A32C1" w14:textId="77777777" w:rsidR="00B650E5" w:rsidRDefault="00B650E5">
      <w:pPr>
        <w:pStyle w:val="Odsekzoznamu"/>
        <w:numPr>
          <w:ilvl w:val="3"/>
          <w:numId w:val="234"/>
        </w:numPr>
        <w:spacing w:before="120" w:after="120"/>
        <w:ind w:left="851" w:hanging="425"/>
        <w:contextualSpacing w:val="0"/>
        <w:jc w:val="both"/>
        <w:rPr>
          <w:del w:id="3874" w:author="Autor"/>
        </w:rPr>
      </w:pPr>
      <w:del w:id="3875" w:author="Autor">
        <w:r>
          <w:delText>nákup pozemkov;</w:delText>
        </w:r>
      </w:del>
    </w:p>
    <w:p w14:paraId="7BEA0887" w14:textId="77777777" w:rsidR="00B650E5" w:rsidRDefault="00B650E5">
      <w:pPr>
        <w:pStyle w:val="Odsekzoznamu"/>
        <w:numPr>
          <w:ilvl w:val="3"/>
          <w:numId w:val="234"/>
        </w:numPr>
        <w:spacing w:before="120" w:after="120"/>
        <w:ind w:left="851" w:hanging="425"/>
        <w:contextualSpacing w:val="0"/>
        <w:jc w:val="both"/>
        <w:rPr>
          <w:del w:id="3876" w:author="Autor"/>
        </w:rPr>
      </w:pPr>
      <w:del w:id="3877" w:author="Autor">
        <w:r>
          <w:delText>nákup stavieb;</w:delText>
        </w:r>
      </w:del>
    </w:p>
    <w:p w14:paraId="5C560AE4" w14:textId="77777777" w:rsidR="00B650E5" w:rsidRDefault="00B650E5">
      <w:pPr>
        <w:pStyle w:val="Odsekzoznamu"/>
        <w:numPr>
          <w:ilvl w:val="3"/>
          <w:numId w:val="234"/>
        </w:numPr>
        <w:spacing w:before="120" w:after="120"/>
        <w:ind w:left="851" w:hanging="425"/>
        <w:contextualSpacing w:val="0"/>
        <w:jc w:val="both"/>
        <w:rPr>
          <w:del w:id="3878" w:author="Autor"/>
        </w:rPr>
      </w:pPr>
      <w:del w:id="3879" w:author="Autor">
        <w:r>
          <w:delText>napĺňanie merateľných ukazovateľov projektu;</w:delText>
        </w:r>
      </w:del>
    </w:p>
    <w:p w14:paraId="6BECC3BD" w14:textId="77777777" w:rsidR="00B650E5" w:rsidRDefault="00B650E5">
      <w:pPr>
        <w:pStyle w:val="Odsekzoznamu"/>
        <w:numPr>
          <w:ilvl w:val="3"/>
          <w:numId w:val="234"/>
        </w:numPr>
        <w:spacing w:before="120" w:after="120"/>
        <w:ind w:left="851" w:hanging="425"/>
        <w:contextualSpacing w:val="0"/>
        <w:jc w:val="both"/>
        <w:rPr>
          <w:del w:id="3880" w:author="Autor"/>
        </w:rPr>
      </w:pPr>
      <w:del w:id="3881" w:author="Autor">
        <w:r>
          <w:delText xml:space="preserve">neprekrývanie sa výdavkov; </w:delText>
        </w:r>
      </w:del>
    </w:p>
    <w:p w14:paraId="751E0D9D" w14:textId="77777777" w:rsidR="00B650E5" w:rsidRDefault="00B650E5">
      <w:pPr>
        <w:pStyle w:val="Odsekzoznamu"/>
        <w:numPr>
          <w:ilvl w:val="3"/>
          <w:numId w:val="234"/>
        </w:numPr>
        <w:spacing w:before="120" w:after="120"/>
        <w:ind w:left="851" w:hanging="425"/>
        <w:contextualSpacing w:val="0"/>
        <w:jc w:val="both"/>
        <w:rPr>
          <w:del w:id="3882" w:author="Autor"/>
        </w:rPr>
      </w:pPr>
      <w:del w:id="3883" w:author="Autor">
        <w:r>
          <w:delText xml:space="preserve">vykonanie  stavebných prác; </w:delText>
        </w:r>
      </w:del>
    </w:p>
    <w:p w14:paraId="1CFD25DD" w14:textId="77777777" w:rsidR="00B650E5" w:rsidRDefault="00B650E5">
      <w:pPr>
        <w:pStyle w:val="Odsekzoznamu"/>
        <w:numPr>
          <w:ilvl w:val="3"/>
          <w:numId w:val="234"/>
        </w:numPr>
        <w:spacing w:before="120" w:after="120"/>
        <w:ind w:left="851" w:hanging="425"/>
        <w:contextualSpacing w:val="0"/>
        <w:jc w:val="both"/>
        <w:rPr>
          <w:del w:id="3884" w:author="Autor"/>
        </w:rPr>
      </w:pPr>
      <w:del w:id="3885" w:author="Autor">
        <w:r>
          <w:delText>odpisy, režijné náklady a vecné príspevky;</w:delText>
        </w:r>
      </w:del>
    </w:p>
    <w:p w14:paraId="36A2636E" w14:textId="77777777" w:rsidR="00B650E5" w:rsidRDefault="00B650E5">
      <w:pPr>
        <w:pStyle w:val="Odsekzoznamu"/>
        <w:numPr>
          <w:ilvl w:val="3"/>
          <w:numId w:val="234"/>
        </w:numPr>
        <w:spacing w:before="120" w:after="120"/>
        <w:ind w:left="851" w:hanging="425"/>
        <w:contextualSpacing w:val="0"/>
        <w:jc w:val="both"/>
        <w:rPr>
          <w:del w:id="3886" w:author="Autor"/>
        </w:rPr>
      </w:pPr>
      <w:del w:id="3887" w:author="Autor">
        <w:r>
          <w:delText xml:space="preserve">opatrenia prijaté na základe vykonaných kontrol; </w:delText>
        </w:r>
      </w:del>
    </w:p>
    <w:p w14:paraId="0ECD4C21" w14:textId="77777777" w:rsidR="00B650E5" w:rsidRDefault="00B650E5">
      <w:pPr>
        <w:pStyle w:val="Odsekzoznamu"/>
        <w:numPr>
          <w:ilvl w:val="3"/>
          <w:numId w:val="234"/>
        </w:numPr>
        <w:spacing w:before="120" w:after="120"/>
        <w:ind w:left="851" w:hanging="425"/>
        <w:contextualSpacing w:val="0"/>
        <w:jc w:val="both"/>
        <w:rPr>
          <w:del w:id="3888" w:author="Autor"/>
        </w:rPr>
      </w:pPr>
      <w:del w:id="3889" w:author="Autor">
        <w:r>
          <w:delText>osobné výdavky;</w:delText>
        </w:r>
      </w:del>
    </w:p>
    <w:p w14:paraId="74EE474E" w14:textId="77777777" w:rsidR="00B650E5" w:rsidRDefault="00B650E5">
      <w:pPr>
        <w:pStyle w:val="Odsekzoznamu"/>
        <w:numPr>
          <w:ilvl w:val="3"/>
          <w:numId w:val="234"/>
        </w:numPr>
        <w:spacing w:before="120" w:after="120"/>
        <w:ind w:left="851" w:hanging="425"/>
        <w:contextualSpacing w:val="0"/>
        <w:jc w:val="both"/>
        <w:rPr>
          <w:del w:id="3890" w:author="Autor"/>
        </w:rPr>
      </w:pPr>
      <w:del w:id="3891" w:author="Autor">
        <w:r>
          <w:delText>štátna pomoc a pomoc de minimis;</w:delText>
        </w:r>
      </w:del>
    </w:p>
    <w:p w14:paraId="743279D0" w14:textId="77777777" w:rsidR="00B650E5" w:rsidRDefault="00B650E5">
      <w:pPr>
        <w:pStyle w:val="Odsekzoznamu"/>
        <w:numPr>
          <w:ilvl w:val="3"/>
          <w:numId w:val="234"/>
        </w:numPr>
        <w:spacing w:before="120" w:after="120"/>
        <w:ind w:left="851" w:hanging="425"/>
        <w:contextualSpacing w:val="0"/>
        <w:jc w:val="both"/>
        <w:rPr>
          <w:del w:id="3892" w:author="Autor"/>
        </w:rPr>
      </w:pPr>
      <w:del w:id="3893" w:author="Autor">
        <w:r>
          <w:delText>vecná, časová a územná oprávnenosť výdavkov;</w:delText>
        </w:r>
      </w:del>
    </w:p>
    <w:p w14:paraId="4F7811C7" w14:textId="77777777" w:rsidR="00B650E5" w:rsidRDefault="00B650E5">
      <w:pPr>
        <w:pStyle w:val="Odsekzoznamu"/>
        <w:numPr>
          <w:ilvl w:val="3"/>
          <w:numId w:val="234"/>
        </w:numPr>
        <w:spacing w:before="120" w:after="120"/>
        <w:ind w:left="851" w:hanging="425"/>
        <w:contextualSpacing w:val="0"/>
        <w:jc w:val="both"/>
        <w:rPr>
          <w:del w:id="3894" w:author="Autor"/>
        </w:rPr>
      </w:pPr>
      <w:del w:id="3895" w:author="Autor">
        <w:r>
          <w:delText>finančný prenájom a operatívny nájom;</w:delText>
        </w:r>
      </w:del>
    </w:p>
    <w:p w14:paraId="4C4EEAD1" w14:textId="77777777" w:rsidR="00B650E5" w:rsidRDefault="00B650E5">
      <w:pPr>
        <w:pStyle w:val="Odsekzoznamu"/>
        <w:numPr>
          <w:ilvl w:val="3"/>
          <w:numId w:val="234"/>
        </w:numPr>
        <w:spacing w:before="120" w:after="120"/>
        <w:ind w:left="851" w:hanging="425"/>
        <w:contextualSpacing w:val="0"/>
        <w:jc w:val="both"/>
        <w:rPr>
          <w:del w:id="3896" w:author="Autor"/>
        </w:rPr>
      </w:pPr>
      <w:del w:id="3897" w:author="Autor">
        <w:r>
          <w:delText>fyzická kontrola prebiehajúcich aktivít;</w:delText>
        </w:r>
      </w:del>
    </w:p>
    <w:p w14:paraId="0A932082" w14:textId="77777777" w:rsidR="00B650E5" w:rsidRDefault="00B650E5">
      <w:pPr>
        <w:pStyle w:val="Odsekzoznamu"/>
        <w:numPr>
          <w:ilvl w:val="3"/>
          <w:numId w:val="234"/>
        </w:numPr>
        <w:spacing w:before="120" w:after="120"/>
        <w:ind w:left="851" w:hanging="425"/>
        <w:contextualSpacing w:val="0"/>
        <w:jc w:val="both"/>
        <w:rPr>
          <w:del w:id="3898" w:author="Autor"/>
        </w:rPr>
      </w:pPr>
      <w:del w:id="3899" w:author="Autor">
        <w:r>
          <w:delText xml:space="preserve">nakladanie s majetkom nadobudnutým z NFP; </w:delText>
        </w:r>
      </w:del>
    </w:p>
    <w:p w14:paraId="4952C0C4" w14:textId="77777777" w:rsidR="00B650E5" w:rsidRDefault="00B650E5">
      <w:pPr>
        <w:pStyle w:val="Odsekzoznamu"/>
        <w:numPr>
          <w:ilvl w:val="3"/>
          <w:numId w:val="234"/>
        </w:numPr>
        <w:spacing w:before="120" w:after="120"/>
        <w:ind w:left="851" w:hanging="425"/>
        <w:contextualSpacing w:val="0"/>
        <w:jc w:val="both"/>
        <w:rPr>
          <w:del w:id="3900" w:author="Autor"/>
        </w:rPr>
      </w:pPr>
      <w:del w:id="3901" w:author="Autor">
        <w:r>
          <w:delText>publicita projektu;</w:delText>
        </w:r>
      </w:del>
    </w:p>
    <w:p w14:paraId="06B9F91F" w14:textId="77777777" w:rsidR="00B650E5" w:rsidRDefault="00B650E5">
      <w:pPr>
        <w:pStyle w:val="Odsekzoznamu"/>
        <w:numPr>
          <w:ilvl w:val="3"/>
          <w:numId w:val="234"/>
        </w:numPr>
        <w:spacing w:before="120" w:after="120"/>
        <w:ind w:left="851" w:hanging="425"/>
        <w:contextualSpacing w:val="0"/>
        <w:jc w:val="both"/>
        <w:rPr>
          <w:del w:id="3902" w:author="Autor"/>
        </w:rPr>
      </w:pPr>
      <w:del w:id="3903" w:author="Autor">
        <w:r>
          <w:delText>finančná kontrola VO a obstarávania;</w:delText>
        </w:r>
      </w:del>
    </w:p>
    <w:p w14:paraId="2796CC8A" w14:textId="77777777" w:rsidR="00B650E5" w:rsidRDefault="00B650E5">
      <w:pPr>
        <w:pStyle w:val="Odsekzoznamu"/>
        <w:numPr>
          <w:ilvl w:val="3"/>
          <w:numId w:val="234"/>
        </w:numPr>
        <w:spacing w:before="120" w:after="120"/>
        <w:ind w:left="851" w:hanging="425"/>
        <w:contextualSpacing w:val="0"/>
        <w:jc w:val="both"/>
        <w:rPr>
          <w:del w:id="3904" w:author="Autor"/>
        </w:rPr>
      </w:pPr>
      <w:del w:id="3905" w:author="Autor">
        <w:r>
          <w:delText>kontrola dokumentácie VO v rámci finančnej kontroly na mieste;</w:delText>
        </w:r>
      </w:del>
    </w:p>
    <w:p w14:paraId="5F319F66" w14:textId="77777777" w:rsidR="00B650E5" w:rsidRDefault="00B650E5">
      <w:pPr>
        <w:pStyle w:val="Odsekzoznamu"/>
        <w:numPr>
          <w:ilvl w:val="3"/>
          <w:numId w:val="234"/>
        </w:numPr>
        <w:spacing w:before="120" w:after="120"/>
        <w:ind w:left="851" w:hanging="425"/>
        <w:contextualSpacing w:val="0"/>
        <w:jc w:val="both"/>
        <w:rPr>
          <w:del w:id="3906" w:author="Autor"/>
        </w:rPr>
      </w:pPr>
      <w:del w:id="3907" w:author="Autor">
        <w:r>
          <w:delText>cieľová skupina a s ňou súvisiace dáta;</w:delText>
        </w:r>
      </w:del>
    </w:p>
    <w:p w14:paraId="0DBD0105" w14:textId="77777777" w:rsidR="00B650E5" w:rsidRDefault="00B650E5">
      <w:pPr>
        <w:pStyle w:val="Odsekzoznamu"/>
        <w:numPr>
          <w:ilvl w:val="3"/>
          <w:numId w:val="234"/>
        </w:numPr>
        <w:spacing w:before="120" w:after="120"/>
        <w:ind w:left="851" w:hanging="425"/>
        <w:contextualSpacing w:val="0"/>
        <w:jc w:val="both"/>
        <w:rPr>
          <w:del w:id="3908" w:author="Autor"/>
        </w:rPr>
      </w:pPr>
      <w:del w:id="3909" w:author="Autor">
        <w:r>
          <w:delText>konflikt záujmov;</w:delText>
        </w:r>
      </w:del>
    </w:p>
    <w:p w14:paraId="26DCE50D" w14:textId="77777777" w:rsidR="00B650E5" w:rsidRDefault="00B650E5">
      <w:pPr>
        <w:pStyle w:val="Odsekzoznamu"/>
        <w:numPr>
          <w:ilvl w:val="3"/>
          <w:numId w:val="234"/>
        </w:numPr>
        <w:spacing w:before="120" w:after="120"/>
        <w:ind w:left="851" w:hanging="425"/>
        <w:contextualSpacing w:val="0"/>
        <w:jc w:val="both"/>
        <w:rPr>
          <w:del w:id="3910" w:author="Autor"/>
        </w:rPr>
      </w:pPr>
      <w:del w:id="3911" w:author="Autor">
        <w:r>
          <w:delText>iný predmet kontroly definovaný RO.</w:delText>
        </w:r>
      </w:del>
    </w:p>
    <w:p w14:paraId="24290A49" w14:textId="034BDB19" w:rsidR="00B650E5" w:rsidRDefault="00B650E5" w:rsidP="00A24556">
      <w:pPr>
        <w:pStyle w:val="SRK5"/>
        <w:spacing w:before="100" w:beforeAutospacing="1" w:after="100" w:afterAutospacing="1"/>
        <w:pPrChange w:id="3912" w:author="Autor">
          <w:pPr>
            <w:pStyle w:val="SRK5"/>
          </w:pPr>
        </w:pPrChange>
      </w:pPr>
      <w:del w:id="3913" w:author="Autor">
        <w:r>
          <w:delText>3.3.6.2.2 Kontrola</w:delText>
        </w:r>
      </w:del>
      <w:bookmarkStart w:id="3914" w:name="_Toc501630079"/>
      <w:bookmarkEnd w:id="3807"/>
      <w:r>
        <w:t xml:space="preserve"> žiadosti o platbu</w:t>
      </w:r>
      <w:bookmarkEnd w:id="3801"/>
      <w:bookmarkEnd w:id="3914"/>
      <w:ins w:id="3915" w:author="Autor">
        <w:r w:rsidR="000954BA">
          <w:rPr>
            <w:rStyle w:val="Odkaznapoznmkupodiarou"/>
          </w:rPr>
          <w:footnoteReference w:id="145"/>
        </w:r>
      </w:ins>
      <w:bookmarkEnd w:id="3802"/>
      <w:r>
        <w:t xml:space="preserve"> </w:t>
      </w:r>
    </w:p>
    <w:bookmarkEnd w:id="3803"/>
    <w:p w14:paraId="557C6A2F" w14:textId="5E9BAD3B" w:rsidR="00092626" w:rsidRPr="00D5281B" w:rsidRDefault="00092626" w:rsidP="00A24556">
      <w:pPr>
        <w:pStyle w:val="Odsekzoznamu"/>
        <w:numPr>
          <w:ilvl w:val="0"/>
          <w:numId w:val="423"/>
        </w:numPr>
        <w:spacing w:before="100" w:beforeAutospacing="1" w:after="100" w:afterAutospacing="1"/>
        <w:ind w:left="426" w:hanging="284"/>
        <w:jc w:val="both"/>
        <w:pPrChange w:id="3918" w:author="Autor">
          <w:pPr>
            <w:pStyle w:val="Odsekzoznamu"/>
            <w:numPr>
              <w:numId w:val="33"/>
            </w:numPr>
            <w:spacing w:before="120" w:after="120"/>
            <w:ind w:left="786" w:hanging="360"/>
            <w:contextualSpacing w:val="0"/>
            <w:jc w:val="both"/>
          </w:pPr>
        </w:pPrChange>
      </w:pPr>
      <w:r w:rsidRPr="00D5281B">
        <w:t>NFP na realizáciu projektu, ktorý je predmetom schválenej ŽoNFP, sa prijímateľovi poskytuje na</w:t>
      </w:r>
      <w:del w:id="3919" w:author="Autor">
        <w:r w:rsidR="00B650E5">
          <w:delText xml:space="preserve"> základe ŽoP. Formulár ŽoP definuje Ministerstvo financií SR v Systéme finančného riadenia. RO je povinný zabezpečiť, aby boli ŽoP prijímateľom vypracované a elektronicky odosielané prostredníctvom elektronického formulára v rámci verejnej časti ITMS 2014+ a následne v originálnom vyhotovení v písomnej forme </w:delText>
        </w:r>
        <w:r w:rsidR="00C864A0" w:rsidRPr="00C864A0">
          <w:delText>(tzn. v listinnej podobe, alebo elektronicky prostredníctvom Ústredného portálu verejnej správy, podpísanú kvalifikovaným elektronickým podpisom, kvalifikovaným elektronickým podpisom s mandátnym certifikátom alebo kvalifikovanou elektronickou pečaťou)</w:delText>
        </w:r>
        <w:r w:rsidR="00C864A0">
          <w:delText xml:space="preserve"> </w:delText>
        </w:r>
        <w:r w:rsidR="00B650E5">
          <w:delText xml:space="preserve">predložené RO v stanovených termínoch spolu s povinnými prílohami. Momentom začatia kontroly ŽoP je doručenie písomnej formy ŽoP. </w:delText>
        </w:r>
      </w:del>
      <w:ins w:id="3920" w:author="Autor">
        <w:r w:rsidR="00E94F37">
          <w:t> </w:t>
        </w:r>
        <w:r w:rsidRPr="00D5281B">
          <w:t>základe ŽoP</w:t>
        </w:r>
        <w:r w:rsidRPr="00D5281B">
          <w:rPr>
            <w:rStyle w:val="Odkaznapoznmkupodiarou"/>
          </w:rPr>
          <w:footnoteReference w:id="146"/>
        </w:r>
        <w:r w:rsidRPr="00D5281B">
          <w:t xml:space="preserve">. Formulár ŽoP ako aj podrobné pravidlá, postupy a činností </w:t>
        </w:r>
        <w:r>
          <w:t xml:space="preserve">pri </w:t>
        </w:r>
        <w:r w:rsidRPr="00D5281B">
          <w:t>financova</w:t>
        </w:r>
        <w:r>
          <w:t>ní</w:t>
        </w:r>
        <w:r w:rsidRPr="00D5281B">
          <w:t xml:space="preserve"> príspevku definuje Systém finančného riadenia.</w:t>
        </w:r>
      </w:ins>
      <w:r w:rsidRPr="00D5281B">
        <w:t xml:space="preserve"> </w:t>
      </w:r>
    </w:p>
    <w:p w14:paraId="21027AD9" w14:textId="034EB296" w:rsidR="00092626" w:rsidRPr="00D5281B" w:rsidRDefault="00B650E5" w:rsidP="00A24556">
      <w:pPr>
        <w:pStyle w:val="Odsekzoznamu"/>
        <w:numPr>
          <w:ilvl w:val="0"/>
          <w:numId w:val="423"/>
        </w:numPr>
        <w:spacing w:before="120" w:after="120"/>
        <w:ind w:left="426" w:hanging="284"/>
        <w:contextualSpacing w:val="0"/>
        <w:jc w:val="both"/>
        <w:pPrChange w:id="3923" w:author="Autor">
          <w:pPr>
            <w:pStyle w:val="Odsekzoznamu"/>
            <w:numPr>
              <w:numId w:val="33"/>
            </w:numPr>
            <w:spacing w:before="120" w:after="120"/>
            <w:ind w:left="786" w:hanging="360"/>
            <w:contextualSpacing w:val="0"/>
            <w:jc w:val="both"/>
          </w:pPr>
        </w:pPrChange>
      </w:pPr>
      <w:del w:id="3924" w:author="Autor">
        <w:r>
          <w:delText>Všetky prijaté ŽoP prijímateľa musia byť podrobené administratívnej finančnej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finančnej kontroly je RO povinný vykonať taktiež kontrolu relevantnej</w:delText>
        </w:r>
      </w:del>
      <w:ins w:id="3925" w:author="Autor">
        <w:r w:rsidR="00092626" w:rsidRPr="00D5281B">
          <w:t xml:space="preserve">Kontrola predloženej ŽoP sa vykonáva formou administratívnej finančnej kontroly, predmetom ktorej </w:t>
        </w:r>
        <w:r w:rsidR="004E4DBC">
          <w:t xml:space="preserve">je </w:t>
        </w:r>
        <w:r w:rsidR="00092626" w:rsidRPr="00D5281B">
          <w:t>overenie správnosti všetkých údajov v nej uvedených vrátane</w:t>
        </w:r>
      </w:ins>
      <w:r w:rsidR="00092626" w:rsidRPr="00D5281B">
        <w:t xml:space="preserve"> podpornej dokumentácie, ktorá </w:t>
      </w:r>
      <w:del w:id="3926" w:author="Autor">
        <w:r>
          <w:delText>tvorí prílohu</w:delText>
        </w:r>
      </w:del>
      <w:ins w:id="3927" w:author="Autor">
        <w:r w:rsidR="00092626" w:rsidRPr="00D5281B">
          <w:t>je súčasťou</w:t>
        </w:r>
      </w:ins>
      <w:r w:rsidR="00092626" w:rsidRPr="00D5281B">
        <w:t xml:space="preserve"> ŽoP. </w:t>
      </w:r>
      <w:ins w:id="3928" w:author="Autor">
        <w:r w:rsidR="00092626" w:rsidRPr="00D5281B">
          <w:t>(</w:t>
        </w:r>
      </w:ins>
      <w:r w:rsidR="00092626" w:rsidRPr="00D5281B">
        <w:t xml:space="preserve">Minimálny rozsah podpornej dokumentácie pre najčastejšie sa vyskytujúce skupiny výdavkov </w:t>
      </w:r>
      <w:del w:id="3929" w:author="Autor">
        <w:r w:rsidR="00043F2B" w:rsidRPr="001B709E">
          <w:rPr>
            <w:strike/>
          </w:rPr>
          <w:delText>budú</w:delText>
        </w:r>
        <w:r w:rsidR="00043F2B" w:rsidRPr="007C2CE4">
          <w:delText xml:space="preserve">sú </w:delText>
        </w:r>
        <w:r w:rsidRPr="000F7D38">
          <w:delText>uvedené</w:delText>
        </w:r>
      </w:del>
      <w:ins w:id="3930" w:author="Autor">
        <w:r w:rsidR="00092626" w:rsidRPr="00D5281B">
          <w:t xml:space="preserve">je </w:t>
        </w:r>
        <w:r w:rsidR="00092626" w:rsidRPr="00EF3A1C">
          <w:t>uvedený</w:t>
        </w:r>
      </w:ins>
      <w:r w:rsidR="00092626" w:rsidRPr="00EF3A1C">
        <w:t xml:space="preserve"> v metodickom pokyne</w:t>
      </w:r>
      <w:r w:rsidR="00092626" w:rsidRPr="00D5281B">
        <w:rPr>
          <w:rStyle w:val="Odkaznapoznmkupodiarou"/>
        </w:rPr>
        <w:footnoteReference w:id="147"/>
      </w:r>
      <w:del w:id="3931" w:author="Autor">
        <w:r>
          <w:delText xml:space="preserve">. </w:delText>
        </w:r>
      </w:del>
      <w:ins w:id="3932" w:author="Autor">
        <w:r w:rsidR="00092626" w:rsidRPr="00D5281B">
          <w:t>.)</w:t>
        </w:r>
        <w:r w:rsidR="00092626" w:rsidRPr="00EF3A1C">
          <w:t xml:space="preserve"> </w:t>
        </w:r>
        <w:r w:rsidR="00092626" w:rsidRPr="00D47103">
          <w:t>Týmto nie je dotknutá povinnosť RO vykonávať ako orgán verejnej správy</w:t>
        </w:r>
        <w:r w:rsidR="00092626" w:rsidRPr="00D47103">
          <w:rPr>
            <w:rStyle w:val="Odkaznapoznmkupodiarou"/>
          </w:rPr>
          <w:footnoteReference w:id="148"/>
        </w:r>
        <w:r w:rsidR="00092626" w:rsidRPr="00D47103">
          <w:t xml:space="preserve"> základnú finančnú kontrolu</w:t>
        </w:r>
        <w:r w:rsidR="00092626" w:rsidRPr="00D47103">
          <w:rPr>
            <w:rStyle w:val="Odkaznapoznmkupodiarou"/>
          </w:rPr>
          <w:footnoteReference w:id="149"/>
        </w:r>
        <w:r w:rsidR="00092626">
          <w:t>.</w:t>
        </w:r>
      </w:ins>
    </w:p>
    <w:p w14:paraId="772F8E47" w14:textId="2FD27728" w:rsidR="00092626" w:rsidRPr="00F67901" w:rsidRDefault="00B650E5" w:rsidP="00092626">
      <w:pPr>
        <w:pStyle w:val="Odsekzoznamu"/>
        <w:numPr>
          <w:ilvl w:val="0"/>
          <w:numId w:val="423"/>
        </w:numPr>
        <w:spacing w:before="120" w:after="120"/>
        <w:ind w:left="426" w:hanging="284"/>
        <w:contextualSpacing w:val="0"/>
        <w:jc w:val="both"/>
        <w:rPr>
          <w:ins w:id="3937" w:author="Autor"/>
        </w:rPr>
      </w:pPr>
      <w:del w:id="3938" w:author="Autor">
        <w:r>
          <w:delText>Na to, aby bola prijímateľovi schválená</w:delText>
        </w:r>
      </w:del>
      <w:ins w:id="3939" w:author="Autor">
        <w:r w:rsidR="00092626" w:rsidRPr="00D5281B">
          <w:t>RO je pri výkone administratívnej finančnej kontroly</w:t>
        </w:r>
      </w:ins>
      <w:r w:rsidR="00092626" w:rsidRPr="00D5281B">
        <w:t xml:space="preserve"> ŽoP</w:t>
      </w:r>
      <w:del w:id="3940" w:author="Autor">
        <w:r>
          <w:delText xml:space="preserve">, </w:delText>
        </w:r>
      </w:del>
      <w:ins w:id="3941" w:author="Autor">
        <w:r w:rsidR="00092626" w:rsidRPr="00D5281B">
          <w:t xml:space="preserve"> povinný vypĺňať kontrolný zoznam, ktorého minimálne náležitosti sú stanovené vo vzore</w:t>
        </w:r>
        <w:r w:rsidR="00092626" w:rsidRPr="00D5281B">
          <w:rPr>
            <w:rStyle w:val="Odkaznapoznmkupodiarou"/>
          </w:rPr>
          <w:footnoteReference w:id="150"/>
        </w:r>
        <w:r w:rsidR="00092626"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 rámci vykonanej kontroly ŽoP pred jej preplatením bude minimálne raz zodpovedané.</w:t>
        </w:r>
        <w:r w:rsidR="006D7482" w:rsidRPr="00BB7630">
          <w:rPr>
            <w:highlight w:val="yellow"/>
          </w:rPr>
          <w:t xml:space="preserve"> </w:t>
        </w:r>
        <w:r w:rsidR="006D7482" w:rsidRPr="00BD1FBA">
          <w:t>RO</w:t>
        </w:r>
        <w:r w:rsidR="00092626" w:rsidRPr="00BA7DDE">
          <w:t xml:space="preserve"> je </w:t>
        </w:r>
        <w:r w:rsidR="000954BA" w:rsidRPr="00BD1FBA">
          <w:t>k</w:t>
        </w:r>
        <w:r w:rsidR="000954BA" w:rsidRPr="00BA7DDE">
          <w:t xml:space="preserve">ontrolný zoznam </w:t>
        </w:r>
        <w:r w:rsidR="00092626" w:rsidRPr="000954BA">
          <w:t>oprávnený rozšíriť o okruh kontrolných otázok v nadväznosti na</w:t>
        </w:r>
        <w:r w:rsidR="000954BA">
          <w:t> </w:t>
        </w:r>
        <w:r w:rsidR="00092626" w:rsidRPr="00BA7DDE">
          <w:t>špecifiká a potreby OP</w:t>
        </w:r>
        <w:r w:rsidR="00092626" w:rsidRPr="00F67901">
          <w:t xml:space="preserve"> pričom sa primerane použije postup uvedený v </w:t>
        </w:r>
        <w:r w:rsidR="0035743C">
          <w:rPr>
            <w:rStyle w:val="Hypertextovprepojenie"/>
          </w:rPr>
          <w:fldChar w:fldCharType="begin"/>
        </w:r>
        <w:r w:rsidR="0035743C">
          <w:rPr>
            <w:rStyle w:val="Hypertextovprepojenie"/>
          </w:rPr>
          <w:instrText xml:space="preserve"> HYPERLINK \l "kapitola_33612_ods_3" </w:instrText>
        </w:r>
        <w:r w:rsidR="0035743C">
          <w:rPr>
            <w:rStyle w:val="Hypertextovprepojenie"/>
          </w:rPr>
          <w:fldChar w:fldCharType="separate"/>
        </w:r>
        <w:r w:rsidR="00092626" w:rsidRPr="00E94F37">
          <w:rPr>
            <w:rStyle w:val="Hypertextovprepojenie"/>
          </w:rPr>
          <w:t>kapitole 3.3.6.1.2 ods. 3</w:t>
        </w:r>
        <w:r w:rsidR="0035743C">
          <w:rPr>
            <w:rStyle w:val="Hypertextovprepojenie"/>
          </w:rPr>
          <w:fldChar w:fldCharType="end"/>
        </w:r>
        <w:r w:rsidR="00092626" w:rsidRPr="00BA7DDE">
          <w:t xml:space="preserve"> a nasl.</w:t>
        </w:r>
      </w:ins>
    </w:p>
    <w:p w14:paraId="76722384" w14:textId="61E06B34" w:rsidR="00092626" w:rsidRPr="00BA7DDE" w:rsidRDefault="00092626" w:rsidP="00BD1FBA">
      <w:pPr>
        <w:pStyle w:val="Odsekzoznamu"/>
        <w:numPr>
          <w:ilvl w:val="0"/>
          <w:numId w:val="423"/>
        </w:numPr>
        <w:spacing w:before="120" w:after="120"/>
        <w:ind w:left="426" w:hanging="284"/>
        <w:contextualSpacing w:val="0"/>
        <w:jc w:val="both"/>
        <w:rPr>
          <w:ins w:id="3944" w:author="Autor"/>
        </w:rPr>
      </w:pPr>
      <w:ins w:id="3945" w:author="Autor">
        <w:r w:rsidRPr="000954BA">
          <w:t xml:space="preserve">Kontrola každej ŽoP </w:t>
        </w:r>
      </w:ins>
      <w:r w:rsidRPr="000954BA">
        <w:t xml:space="preserve">musí byť </w:t>
      </w:r>
      <w:del w:id="3946" w:author="Autor">
        <w:r w:rsidR="00B650E5">
          <w:delText xml:space="preserve">kontrola celej ŽoP </w:delText>
        </w:r>
      </w:del>
      <w:r w:rsidRPr="000954BA">
        <w:t xml:space="preserve">vykonaná </w:t>
      </w:r>
      <w:del w:id="3947" w:author="Autor">
        <w:r w:rsidR="00B650E5">
          <w:delText>vždy</w:delText>
        </w:r>
      </w:del>
      <w:ins w:id="3948" w:author="Autor">
        <w:r w:rsidRPr="000954BA">
          <w:t>minimálne</w:t>
        </w:r>
      </w:ins>
      <w:r w:rsidRPr="000954BA">
        <w:t xml:space="preserve"> formou administratívnej finančnej kontroly</w:t>
      </w:r>
      <w:del w:id="3949" w:author="Autor">
        <w:r w:rsidR="00B650E5">
          <w:delText>, v</w:delText>
        </w:r>
      </w:del>
      <w:ins w:id="3950" w:author="Autor">
        <w:r w:rsidRPr="000954BA">
          <w:t xml:space="preserve"> </w:t>
        </w:r>
        <w:r w:rsidRPr="00BA7DDE">
          <w:t>s</w:t>
        </w:r>
        <w:r w:rsidR="000954BA" w:rsidRPr="000954BA">
          <w:t> </w:t>
        </w:r>
        <w:r w:rsidRPr="000954BA">
          <w:t>osobitným predmetom kontroly uveden</w:t>
        </w:r>
        <w:r w:rsidR="005E78C7" w:rsidRPr="000954BA">
          <w:t>ým</w:t>
        </w:r>
        <w:r w:rsidRPr="000954BA">
          <w:t xml:space="preserve"> v </w:t>
        </w:r>
        <w:r w:rsidR="0035743C">
          <w:rPr>
            <w:rStyle w:val="Hypertextovprepojenie"/>
          </w:rPr>
          <w:fldChar w:fldCharType="begin"/>
        </w:r>
        <w:r w:rsidR="0035743C">
          <w:rPr>
            <w:rStyle w:val="Hypertextovprepojenie"/>
          </w:rPr>
          <w:instrText xml:space="preserve"> HYPERLINK \l "kapitola_33612_ods_2a" </w:instrText>
        </w:r>
        <w:r w:rsidR="0035743C">
          <w:rPr>
            <w:rStyle w:val="Hypertextovprepojenie"/>
          </w:rPr>
          <w:fldChar w:fldCharType="separate"/>
        </w:r>
        <w:r w:rsidRPr="00BA7DDE">
          <w:rPr>
            <w:rStyle w:val="Hypertextovprepojenie"/>
          </w:rPr>
          <w:t>kapitole 3.3.6.1.2 ods.</w:t>
        </w:r>
        <w:r w:rsidRPr="00F67901">
          <w:rPr>
            <w:rStyle w:val="Hypertextovprepojenie"/>
          </w:rPr>
          <w:t xml:space="preserve"> </w:t>
        </w:r>
        <w:r w:rsidRPr="000954BA">
          <w:rPr>
            <w:rStyle w:val="Hypertextovprepojenie"/>
          </w:rPr>
          <w:t>2 písm. a)</w:t>
        </w:r>
        <w:r w:rsidR="0035743C">
          <w:rPr>
            <w:rStyle w:val="Hypertextovprepojenie"/>
          </w:rPr>
          <w:fldChar w:fldCharType="end"/>
        </w:r>
        <w:r w:rsidRPr="00BA7DDE">
          <w:t xml:space="preserve">. </w:t>
        </w:r>
        <w:r w:rsidR="006D7482" w:rsidRPr="00BD1FBA">
          <w:t>V</w:t>
        </w:r>
      </w:ins>
      <w:r w:rsidR="006D7482" w:rsidRPr="00BD1FBA">
        <w:t xml:space="preserve"> prípade </w:t>
      </w:r>
      <w:del w:id="3951" w:author="Autor">
        <w:r w:rsidR="00B650E5">
          <w:delText xml:space="preserve">potreby môže byť doplnená aj formou finančnej kontroly </w:delText>
        </w:r>
      </w:del>
      <w:ins w:id="3952" w:author="Autor">
        <w:r w:rsidR="006D7482" w:rsidRPr="00BD1FBA">
          <w:t>projektov EÚS, týmto nie je dotknutý postup uvedený v ods. 3</w:t>
        </w:r>
        <w:r w:rsidR="000954BA">
          <w:t xml:space="preserve"> tejto kapitoly</w:t>
        </w:r>
        <w:r w:rsidR="006D7482" w:rsidRPr="00BD1FBA">
          <w:t xml:space="preserve">. </w:t>
        </w:r>
        <w:r w:rsidR="006D7482" w:rsidRPr="00BA7DDE">
          <w:t xml:space="preserve"> </w:t>
        </w:r>
      </w:ins>
    </w:p>
    <w:p w14:paraId="13C9642F" w14:textId="5F6CEC04" w:rsidR="00092626" w:rsidRPr="00A24556" w:rsidRDefault="00092626" w:rsidP="00A24556">
      <w:pPr>
        <w:pStyle w:val="Odsekzoznamu"/>
        <w:numPr>
          <w:ilvl w:val="0"/>
          <w:numId w:val="423"/>
        </w:numPr>
        <w:spacing w:before="120" w:after="120"/>
        <w:ind w:left="426" w:hanging="284"/>
        <w:contextualSpacing w:val="0"/>
        <w:jc w:val="both"/>
        <w:rPr>
          <w:color w:val="000000" w:themeColor="text1"/>
          <w:rPrChange w:id="3953" w:author="Autor">
            <w:rPr/>
          </w:rPrChange>
        </w:rPr>
        <w:pPrChange w:id="3954" w:author="Autor">
          <w:pPr>
            <w:pStyle w:val="Odsekzoznamu"/>
            <w:numPr>
              <w:numId w:val="33"/>
            </w:numPr>
            <w:spacing w:before="120" w:after="120"/>
            <w:ind w:left="786" w:hanging="360"/>
            <w:contextualSpacing w:val="0"/>
            <w:jc w:val="both"/>
          </w:pPr>
        </w:pPrChange>
      </w:pPr>
      <w:ins w:id="3955" w:author="Autor">
        <w:r w:rsidRPr="000954BA">
          <w:t xml:space="preserve">Ak RO pri kontrole ŽoP zistí, že je potrebné niektoré skutočnosti overiť </w:t>
        </w:r>
      </w:ins>
      <w:r w:rsidRPr="000954BA">
        <w:t xml:space="preserve">na mieste, </w:t>
      </w:r>
      <w:del w:id="3956" w:author="Autor">
        <w:r w:rsidR="00B650E5">
          <w:delText>pričom platí pravidlo, že kontrola</w:delText>
        </w:r>
      </w:del>
      <w:ins w:id="3957" w:author="Autor">
        <w:r w:rsidRPr="000954BA">
          <w:t>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w:t>
        </w:r>
      </w:ins>
      <w:r>
        <w:t xml:space="preserve"> ŽoP formou finančnej kontroly na mieste </w:t>
      </w:r>
      <w:ins w:id="3958" w:author="Autor">
        <w:r>
          <w:t xml:space="preserve">však </w:t>
        </w:r>
      </w:ins>
      <w:r>
        <w:t>nemôže nahradiť kontrolu ŽoP formou administratívnej finančnej kontroly</w:t>
      </w:r>
      <w:del w:id="3959" w:author="Autor">
        <w:r w:rsidR="00B650E5">
          <w:delText xml:space="preserve">.  </w:delText>
        </w:r>
      </w:del>
      <w:ins w:id="3960" w:author="Autor">
        <w:r>
          <w:t>, t. j. predmetom kontroly musí byť minimálne kontrola ŽoP (</w:t>
        </w:r>
        <w:r w:rsidR="0035743C">
          <w:rPr>
            <w:rStyle w:val="Hypertextovprepojenie"/>
          </w:rPr>
          <w:fldChar w:fldCharType="begin"/>
        </w:r>
        <w:r w:rsidR="0035743C">
          <w:rPr>
            <w:rStyle w:val="Hypertextovprepojenie"/>
          </w:rPr>
          <w:instrText xml:space="preserve"> HYPERLINK \l "kapitola_33612_ods_2a" </w:instrText>
        </w:r>
        <w:r w:rsidR="0035743C">
          <w:rPr>
            <w:rStyle w:val="Hypertextovprepojenie"/>
          </w:rPr>
          <w:fldChar w:fldCharType="separate"/>
        </w:r>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r w:rsidR="0035743C">
          <w:rPr>
            <w:rStyle w:val="Hypertextovprepojenie"/>
          </w:rPr>
          <w:fldChar w:fldCharType="end"/>
        </w:r>
        <w:r>
          <w:t>).</w:t>
        </w:r>
      </w:ins>
    </w:p>
    <w:p w14:paraId="301521D6" w14:textId="70A74FA9" w:rsidR="00092626" w:rsidRPr="001B709E" w:rsidRDefault="00B650E5" w:rsidP="00092626">
      <w:pPr>
        <w:pStyle w:val="Odsekzoznamu"/>
        <w:numPr>
          <w:ilvl w:val="0"/>
          <w:numId w:val="423"/>
        </w:numPr>
        <w:spacing w:before="120" w:after="120"/>
        <w:ind w:left="426" w:hanging="284"/>
        <w:contextualSpacing w:val="0"/>
        <w:jc w:val="both"/>
        <w:rPr>
          <w:ins w:id="3961" w:author="Autor"/>
          <w:color w:val="000000" w:themeColor="text1"/>
        </w:rPr>
      </w:pPr>
      <w:del w:id="3962" w:author="Autor">
        <w:r>
          <w:delText xml:space="preserve">RO je oprávnený rozhodnúť, že počas výkonu administratívnej finančnej kontroly ŽoP  je potrebné overiť deklarované výdavky a ostatné skutočnosti uvedené v ŽoP aj formou finančnej kontroly na mieste. </w:delText>
        </w:r>
      </w:del>
      <w:ins w:id="3963" w:author="Autor">
        <w:r w:rsidR="00092626" w:rsidRPr="001B709E">
          <w:rPr>
            <w:color w:val="000000" w:themeColor="text1"/>
          </w:rPr>
          <w:t xml:space="preserve">Ak sa vykonáva administratívna finančná kontrola </w:t>
        </w:r>
        <w:r w:rsidR="00092626" w:rsidRPr="00D21E4F">
          <w:rPr>
            <w:color w:val="000000" w:themeColor="text1"/>
          </w:rPr>
          <w:t xml:space="preserve">aj </w:t>
        </w:r>
        <w:r w:rsidR="00092626" w:rsidRPr="001B709E">
          <w:rPr>
            <w:color w:val="000000" w:themeColor="text1"/>
          </w:rPr>
          <w:t>finančná kontrola na mieste tej istej finančnej operácie alebo jej časti</w:t>
        </w:r>
        <w:r w:rsidR="00092626">
          <w:rPr>
            <w:color w:val="000000" w:themeColor="text1"/>
          </w:rPr>
          <w:t xml:space="preserve"> súčasne</w:t>
        </w:r>
        <w:r w:rsidR="00092626" w:rsidRPr="001B709E">
          <w:rPr>
            <w:color w:val="000000" w:themeColor="text1"/>
          </w:rPr>
          <w:t>, vypracov</w:t>
        </w:r>
        <w:r w:rsidR="00092626">
          <w:rPr>
            <w:color w:val="000000" w:themeColor="text1"/>
          </w:rPr>
          <w:t>áva sa</w:t>
        </w:r>
        <w:r w:rsidR="00092626" w:rsidRPr="001B709E">
          <w:rPr>
            <w:color w:val="000000" w:themeColor="text1"/>
          </w:rPr>
          <w:t xml:space="preserve"> návrh čiastkovej správy alebo návrh správy a čiastková správa alebo správa </w:t>
        </w:r>
        <w:r w:rsidR="00092626">
          <w:rPr>
            <w:color w:val="000000" w:themeColor="text1"/>
          </w:rPr>
          <w:t xml:space="preserve">podľa ustanovenia </w:t>
        </w:r>
        <w:r w:rsidR="00092626" w:rsidRPr="001B709E">
          <w:rPr>
            <w:color w:val="000000" w:themeColor="text1"/>
          </w:rPr>
          <w:t>§ 22 ods. 1 zákona o </w:t>
        </w:r>
        <w:r w:rsidR="00092626" w:rsidRPr="00BD1FBA">
          <w:rPr>
            <w:color w:val="000000" w:themeColor="text1"/>
          </w:rPr>
          <w:t xml:space="preserve">finančnej </w:t>
        </w:r>
        <w:r w:rsidR="00092626" w:rsidRPr="001B709E">
          <w:rPr>
            <w:color w:val="000000" w:themeColor="text1"/>
          </w:rPr>
          <w:t xml:space="preserve">kontrole. </w:t>
        </w:r>
        <w:r w:rsidR="00092626">
          <w:rPr>
            <w:color w:val="000000" w:themeColor="text1"/>
          </w:rPr>
          <w:t>V</w:t>
        </w:r>
        <w:r w:rsidR="00092626" w:rsidRPr="001B709E">
          <w:rPr>
            <w:color w:val="000000" w:themeColor="text1"/>
          </w:rPr>
          <w:t xml:space="preserve">ypracovaný dokument </w:t>
        </w:r>
        <w:r w:rsidR="00092626">
          <w:rPr>
            <w:color w:val="000000" w:themeColor="text1"/>
          </w:rPr>
          <w:t xml:space="preserve">sa </w:t>
        </w:r>
        <w:r w:rsidR="00092626" w:rsidRPr="001B709E">
          <w:rPr>
            <w:color w:val="000000" w:themeColor="text1"/>
          </w:rPr>
          <w:t xml:space="preserve">do </w:t>
        </w:r>
        <w:r w:rsidR="00C25A5B">
          <w:rPr>
            <w:color w:val="000000" w:themeColor="text1"/>
          </w:rPr>
          <w:t>ITMS2014+</w:t>
        </w:r>
        <w:r w:rsidR="00092626" w:rsidRPr="001B709E">
          <w:rPr>
            <w:color w:val="000000" w:themeColor="text1"/>
          </w:rPr>
          <w:t xml:space="preserve"> </w:t>
        </w:r>
        <w:r w:rsidR="00092626">
          <w:rPr>
            <w:color w:val="000000" w:themeColor="text1"/>
          </w:rPr>
          <w:t xml:space="preserve">vkladá </w:t>
        </w:r>
        <w:r w:rsidR="00092626" w:rsidRPr="001B709E">
          <w:rPr>
            <w:color w:val="000000" w:themeColor="text1"/>
          </w:rPr>
          <w:t>k </w:t>
        </w:r>
        <w:r w:rsidR="00092626" w:rsidRPr="00BD1FBA">
          <w:rPr>
            <w:color w:val="000000" w:themeColor="text1"/>
          </w:rPr>
          <w:t xml:space="preserve">finančnej </w:t>
        </w:r>
        <w:r w:rsidR="00092626" w:rsidRPr="001B709E">
          <w:rPr>
            <w:color w:val="000000" w:themeColor="text1"/>
          </w:rPr>
          <w:t>kontrole</w:t>
        </w:r>
        <w:r w:rsidR="00092626" w:rsidRPr="00BD1FBA">
          <w:rPr>
            <w:color w:val="000000" w:themeColor="text1"/>
          </w:rPr>
          <w:t xml:space="preserve"> na mieste</w:t>
        </w:r>
        <w:r w:rsidR="00092626" w:rsidRPr="001B709E">
          <w:rPr>
            <w:color w:val="000000" w:themeColor="text1"/>
          </w:rPr>
          <w:t xml:space="preserve"> aj k administratívnej finančnej kontrole.</w:t>
        </w:r>
      </w:ins>
    </w:p>
    <w:p w14:paraId="35BFE283" w14:textId="4C01DFD9" w:rsidR="00092626" w:rsidRDefault="00092626" w:rsidP="00A24556">
      <w:pPr>
        <w:pStyle w:val="Odsekzoznamu"/>
        <w:numPr>
          <w:ilvl w:val="0"/>
          <w:numId w:val="423"/>
        </w:numPr>
        <w:spacing w:before="120" w:after="120"/>
        <w:ind w:left="426" w:hanging="284"/>
        <w:contextualSpacing w:val="0"/>
        <w:jc w:val="both"/>
        <w:pPrChange w:id="3964" w:author="Autor">
          <w:pPr>
            <w:pStyle w:val="Odsekzoznamu"/>
            <w:numPr>
              <w:numId w:val="33"/>
            </w:numPr>
            <w:spacing w:before="120" w:after="120"/>
            <w:ind w:left="786" w:hanging="360"/>
            <w:contextualSpacing w:val="0"/>
            <w:jc w:val="both"/>
          </w:pPr>
        </w:pPrChange>
      </w:pPr>
      <w:r>
        <w:t>Ak RO vykoná počas kontroly ŽoP</w:t>
      </w:r>
      <w:ins w:id="3965" w:author="Autor">
        <w:r w:rsidR="008505DD">
          <w:t>,</w:t>
        </w:r>
      </w:ins>
      <w:r>
        <w:t xml:space="preserve"> vykonanej formou administratívnej finančnej kontroly </w:t>
      </w:r>
      <w:ins w:id="3966" w:author="Autor">
        <w:r>
          <w:t xml:space="preserve">aj </w:t>
        </w:r>
      </w:ins>
      <w:r>
        <w:t xml:space="preserve">finančnú kontrolu na mieste, </w:t>
      </w:r>
      <w:del w:id="3967" w:author="Autor">
        <w:r w:rsidR="008B7D1F">
          <w:delText>ide</w:delText>
        </w:r>
        <w:r w:rsidR="00B650E5">
          <w:delText xml:space="preserve"> o prerušenie výkonu</w:delText>
        </w:r>
      </w:del>
      <w:ins w:id="3968" w:author="Autor">
        <w:r>
          <w:t>možno výkon</w:t>
        </w:r>
      </w:ins>
      <w:r>
        <w:t xml:space="preserve"> kontroly ŽoP formou administratívnej finančnej kontroly</w:t>
      </w:r>
      <w:ins w:id="3969" w:author="Autor">
        <w:r>
          <w:t xml:space="preserve"> prerušiť</w:t>
        </w:r>
      </w:ins>
      <w:r>
        <w:t xml:space="preserve"> len v </w:t>
      </w:r>
      <w:del w:id="3970" w:author="Autor">
        <w:r w:rsidR="00B650E5">
          <w:delText>prípade, ak je dôvodom na prerušenie výkonu minimálne jedna zo skutočností uvedených v </w:delText>
        </w:r>
      </w:del>
      <w:ins w:id="3971" w:author="Autor">
        <w:r>
          <w:t xml:space="preserve">zmysle a za podmienok uvedených v ustanovení </w:t>
        </w:r>
      </w:ins>
      <w:r>
        <w:t>článku 132 ods. 2 všeobecného nariadenia</w:t>
      </w:r>
      <w:del w:id="3972" w:author="Autor">
        <w:r w:rsidR="00B650E5">
          <w:delText xml:space="preserve"> (napr</w:delText>
        </w:r>
      </w:del>
      <w:ins w:id="3973" w:author="Autor">
        <w:r>
          <w:t>. T. j</w:t>
        </w:r>
      </w:ins>
      <w:r>
        <w:t>. v </w:t>
      </w:r>
      <w:del w:id="3974" w:author="Autor">
        <w:r w:rsidR="00B650E5">
          <w:delText>prípade</w:delText>
        </w:r>
      </w:del>
      <w:ins w:id="3975" w:author="Autor">
        <w:r>
          <w:t>odôvodnených prípadoch</w:t>
        </w:r>
      </w:ins>
      <w:r>
        <w:t xml:space="preserve">, ak </w:t>
      </w:r>
      <w:del w:id="3976" w:author="Autor">
        <w:r w:rsidR="00B650E5">
          <w:delText>ŽoP nie</w:delText>
        </w:r>
      </w:del>
      <w:ins w:id="3977" w:author="Autor">
        <w:r w:rsidR="006D36C8">
          <w:t>žiadosť o platbu</w:t>
        </w:r>
      </w:ins>
      <w:r w:rsidR="006D36C8">
        <w:t xml:space="preserve"> je </w:t>
      </w:r>
      <w:del w:id="3978" w:author="Autor">
        <w:r w:rsidR="00B650E5">
          <w:delText>správna, ak povinná</w:delText>
        </w:r>
      </w:del>
      <w:ins w:id="3979" w:author="Autor">
        <w:r w:rsidR="006D36C8">
          <w:t>nesprávna,</w:t>
        </w:r>
      </w:ins>
      <w:r w:rsidR="006D36C8">
        <w:t xml:space="preserve"> </w:t>
      </w:r>
      <w:r>
        <w:t xml:space="preserve">podporná dokumentácia nie je </w:t>
      </w:r>
      <w:del w:id="3980" w:author="Autor">
        <w:r w:rsidR="00B650E5">
          <w:delText>súčasťou ŽoP, ak podporná dokumentácia, ktorá je súčasťou ŽoP</w:delText>
        </w:r>
      </w:del>
      <w:ins w:id="3981" w:author="Autor">
        <w:r>
          <w:t>predložená,</w:t>
        </w:r>
      </w:ins>
      <w:r>
        <w:t xml:space="preserve"> nie je úplná, </w:t>
      </w:r>
      <w:del w:id="3982" w:author="Autor">
        <w:r w:rsidR="00B650E5">
          <w:delText>alebo ak je nesprávne vyplnená). V tomto prípade</w:delText>
        </w:r>
      </w:del>
      <w:ins w:id="3983" w:author="Autor">
        <w:r>
          <w:t>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w:t>
        </w:r>
      </w:ins>
      <w:r>
        <w:t xml:space="preserve"> je RO povinný písomne oznámiť prijímateľovi prerušenie plynutia lehoty na spracovanie ŽoP</w:t>
      </w:r>
      <w:del w:id="3984" w:author="Autor">
        <w:r w:rsidR="00B650E5">
          <w:delText xml:space="preserve"> a</w:delText>
        </w:r>
      </w:del>
      <w:ins w:id="3985" w:author="Autor">
        <w:r w:rsidR="008505DD">
          <w:t>,</w:t>
        </w:r>
        <w:r>
          <w:t xml:space="preserve"> ako aj</w:t>
        </w:r>
      </w:ins>
      <w:r>
        <w:t xml:space="preserve"> dôvody tohto prerušenia (napr. prostredníctvom výzvy na doplnenie podpornej dokumentácie). </w:t>
      </w:r>
      <w:del w:id="3986" w:author="Autor">
        <w:r w:rsidR="00B650E5">
          <w:delText xml:space="preserve">Ak je dôvodom na výkon finančnej kontroly na mieste skutočnosť, ktorú nie je možné začleniť pod článok 132 ods. 2 všeobecného nariadenia, lehota určená na výkon kontroly ŽoP formou administratívnej finančnej kontroly naďalej plynie.  </w:delText>
        </w:r>
      </w:del>
    </w:p>
    <w:p w14:paraId="1D619847" w14:textId="7EF55C33" w:rsidR="00092626" w:rsidRPr="009D3129" w:rsidRDefault="00B650E5" w:rsidP="00A24556">
      <w:pPr>
        <w:pStyle w:val="Odsekzoznamu"/>
        <w:numPr>
          <w:ilvl w:val="0"/>
          <w:numId w:val="423"/>
        </w:numPr>
        <w:spacing w:before="120" w:after="120"/>
        <w:ind w:left="426" w:hanging="284"/>
        <w:contextualSpacing w:val="0"/>
        <w:jc w:val="both"/>
        <w:rPr>
          <w:caps/>
        </w:rPr>
        <w:pPrChange w:id="3987" w:author="Autor">
          <w:pPr>
            <w:pStyle w:val="Odsekzoznamu"/>
            <w:numPr>
              <w:numId w:val="33"/>
            </w:numPr>
            <w:spacing w:before="120" w:after="120"/>
            <w:ind w:left="786" w:hanging="360"/>
            <w:contextualSpacing w:val="0"/>
            <w:jc w:val="both"/>
          </w:pPr>
        </w:pPrChange>
      </w:pPr>
      <w:del w:id="3988" w:author="Autor">
        <w:r>
          <w:delText>Cieľom</w:delText>
        </w:r>
      </w:del>
      <w:ins w:id="3989" w:author="Autor">
        <w:r w:rsidR="00092626" w:rsidRPr="00953142">
          <w:t>Základným cieľom</w:t>
        </w:r>
      </w:ins>
      <w:r w:rsidR="00092626" w:rsidRPr="00953142">
        <w:t xml:space="preserve">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441BA9B8" w14:textId="76DA06F9" w:rsidR="00092626" w:rsidRDefault="00092626" w:rsidP="00A24556">
      <w:pPr>
        <w:pStyle w:val="Odsekzoznamu"/>
        <w:numPr>
          <w:ilvl w:val="0"/>
          <w:numId w:val="423"/>
        </w:numPr>
        <w:spacing w:before="120" w:after="120"/>
        <w:ind w:left="426" w:hanging="284"/>
        <w:contextualSpacing w:val="0"/>
        <w:jc w:val="both"/>
        <w:pPrChange w:id="3990" w:author="Autor">
          <w:pPr>
            <w:pStyle w:val="Odsekzoznamu"/>
            <w:numPr>
              <w:numId w:val="33"/>
            </w:numPr>
            <w:spacing w:before="120" w:after="120"/>
            <w:ind w:left="786" w:hanging="360"/>
            <w:contextualSpacing w:val="0"/>
            <w:jc w:val="both"/>
          </w:pPr>
        </w:pPrChange>
      </w:pPr>
      <w:r>
        <w:t>Po doručení ŽoP vykoná RO kontrolu správnosti nárokovaných finančných prostriedkov/deklarovaných výdavkov a ostatných skutočností uvedených v ŽoP v lehote stanovenej Systémom finančného riadenia. RO je povinný vykonať</w:t>
      </w:r>
      <w:del w:id="3991" w:author="Autor">
        <w:r w:rsidR="00B650E5">
          <w:delText xml:space="preserve"> </w:delText>
        </w:r>
      </w:del>
      <w:r>
        <w:t xml:space="preserve"> kontrolu správnosti nárokovaných finančných prostriedkov/deklarovaných výdavkov a ostatných skutočností uvedených v ŽoP vo vzťahu ku všetkým nárokovaným finančným prostriedkom/deklarovaným výdavkom a ostatných skutočností</w:t>
      </w:r>
      <w:ins w:id="3992" w:author="Autor">
        <w:r w:rsidR="008505DD">
          <w:t>,</w:t>
        </w:r>
      </w:ins>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r w:rsidR="0035743C">
        <w:rPr>
          <w:rStyle w:val="Hypertextovprepojenie"/>
        </w:rPr>
        <w:fldChar w:fldCharType="begin"/>
      </w:r>
      <w:r w:rsidR="0035743C">
        <w:rPr>
          <w:rStyle w:val="Hypertextovprepojenie"/>
        </w:rPr>
        <w:instrText xml:space="preserve"> HYPERLINK \l "kapitola_3371_ods_8</w:instrText>
      </w:r>
      <w:r w:rsidR="0035743C">
        <w:rPr>
          <w:rStyle w:val="Hypertextovprepojenie"/>
        </w:rPr>
        <w:instrText xml:space="preserve">" </w:instrText>
      </w:r>
      <w:r w:rsidR="0035743C">
        <w:rPr>
          <w:rStyle w:val="Hypertextovprepojenie"/>
        </w:rPr>
        <w:fldChar w:fldCharType="separate"/>
      </w:r>
      <w:r w:rsidRPr="001B709E">
        <w:rPr>
          <w:rStyle w:val="Hypertextovprepojenie"/>
        </w:rPr>
        <w:t xml:space="preserve">3.3.7.1 ods. </w:t>
      </w:r>
      <w:del w:id="3993" w:author="Autor">
        <w:r w:rsidR="002575CE" w:rsidRPr="001B709E">
          <w:rPr>
            <w:rStyle w:val="Hypertextovprepojenie"/>
          </w:rPr>
          <w:delText>8</w:delText>
        </w:r>
      </w:del>
      <w:ins w:id="3994" w:author="Autor">
        <w:r w:rsidR="00E840F8">
          <w:rPr>
            <w:rStyle w:val="Hypertextovprepojenie"/>
          </w:rPr>
          <w:t>10</w:t>
        </w:r>
      </w:ins>
      <w:r w:rsidR="0035743C">
        <w:rPr>
          <w:rStyle w:val="Hypertextovprepojenie"/>
        </w:rPr>
        <w:fldChar w:fldCharType="end"/>
      </w:r>
      <w:r w:rsidRPr="002575CE">
        <w:t>.</w:t>
      </w:r>
    </w:p>
    <w:p w14:paraId="744ACE15" w14:textId="254A8508" w:rsidR="00092626" w:rsidRDefault="00092626" w:rsidP="00A24556">
      <w:pPr>
        <w:pStyle w:val="Odsekzoznamu"/>
        <w:numPr>
          <w:ilvl w:val="0"/>
          <w:numId w:val="423"/>
        </w:numPr>
        <w:spacing w:before="120" w:after="120"/>
        <w:ind w:left="426" w:hanging="284"/>
        <w:contextualSpacing w:val="0"/>
        <w:jc w:val="both"/>
        <w:pPrChange w:id="3995" w:author="Autor">
          <w:pPr>
            <w:pStyle w:val="Odsekzoznamu"/>
            <w:numPr>
              <w:numId w:val="33"/>
            </w:numPr>
            <w:spacing w:before="120" w:after="120"/>
            <w:ind w:left="786" w:hanging="360"/>
            <w:contextualSpacing w:val="0"/>
            <w:jc w:val="both"/>
          </w:pPr>
        </w:pPrChange>
      </w:pPr>
      <w:r>
        <w:t>RO v rámci kontroly správnosti predložených nárokovaných finančných prostriedkov/deklarovaných výdavkov a ostatných skutočností uvedených v ŽoP overí, či vo</w:t>
      </w:r>
      <w:del w:id="3996" w:author="Autor">
        <w:r w:rsidR="00B650E5">
          <w:delText xml:space="preserve"> </w:delText>
        </w:r>
      </w:del>
      <w:ins w:id="3997" w:author="Autor">
        <w:r w:rsidR="008505DD">
          <w:t> </w:t>
        </w:r>
      </w:ins>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74D0FE73" w14:textId="77777777" w:rsidR="00092626" w:rsidRDefault="00092626" w:rsidP="00A24556">
      <w:pPr>
        <w:pStyle w:val="Odsekzoznamu"/>
        <w:numPr>
          <w:ilvl w:val="1"/>
          <w:numId w:val="33"/>
        </w:numPr>
        <w:spacing w:before="120" w:after="120"/>
        <w:ind w:left="709" w:hanging="283"/>
        <w:contextualSpacing w:val="0"/>
        <w:jc w:val="both"/>
        <w:pPrChange w:id="3998" w:author="Autor">
          <w:pPr>
            <w:pStyle w:val="Odsekzoznamu"/>
            <w:numPr>
              <w:ilvl w:val="1"/>
              <w:numId w:val="33"/>
            </w:numPr>
            <w:spacing w:before="120" w:after="120"/>
            <w:ind w:left="1440" w:hanging="360"/>
            <w:contextualSpacing w:val="0"/>
            <w:jc w:val="both"/>
          </w:pPr>
        </w:pPrChange>
      </w:pPr>
      <w:r>
        <w:t xml:space="preserve">jednoznačnej </w:t>
      </w:r>
      <w:r>
        <w:rPr>
          <w:u w:val="single"/>
        </w:rPr>
        <w:t>identifikácie</w:t>
      </w:r>
      <w:r>
        <w:t xml:space="preserve"> prijímateľa, údajov a ostatných skutočností uvedených k deklarovaným výdavkom,</w:t>
      </w:r>
    </w:p>
    <w:p w14:paraId="10BE87AD" w14:textId="77777777" w:rsidR="00092626" w:rsidRDefault="00092626" w:rsidP="00A24556">
      <w:pPr>
        <w:pStyle w:val="Odsekzoznamu"/>
        <w:numPr>
          <w:ilvl w:val="1"/>
          <w:numId w:val="33"/>
        </w:numPr>
        <w:spacing w:before="120" w:after="120"/>
        <w:ind w:left="709" w:hanging="283"/>
        <w:contextualSpacing w:val="0"/>
        <w:jc w:val="both"/>
        <w:pPrChange w:id="3999" w:author="Autor">
          <w:pPr>
            <w:pStyle w:val="Odsekzoznamu"/>
            <w:numPr>
              <w:ilvl w:val="1"/>
              <w:numId w:val="33"/>
            </w:numPr>
            <w:spacing w:before="120" w:after="120"/>
            <w:ind w:left="1440" w:hanging="360"/>
            <w:contextualSpacing w:val="0"/>
            <w:jc w:val="both"/>
          </w:pPr>
        </w:pPrChange>
      </w:pPr>
      <w:r>
        <w:t xml:space="preserve">oprávnenosti výdavkov vo väzbe na príslušnú </w:t>
      </w:r>
      <w:r>
        <w:rPr>
          <w:u w:val="single"/>
        </w:rPr>
        <w:t>aktivitu</w:t>
      </w:r>
      <w:r>
        <w:t xml:space="preserve"> projektu,</w:t>
      </w:r>
    </w:p>
    <w:p w14:paraId="7867C219" w14:textId="77777777" w:rsidR="00092626" w:rsidRDefault="00092626" w:rsidP="00A24556">
      <w:pPr>
        <w:pStyle w:val="Odsekzoznamu"/>
        <w:numPr>
          <w:ilvl w:val="1"/>
          <w:numId w:val="33"/>
        </w:numPr>
        <w:spacing w:before="120" w:after="120"/>
        <w:ind w:left="709" w:hanging="283"/>
        <w:contextualSpacing w:val="0"/>
        <w:jc w:val="both"/>
        <w:pPrChange w:id="4000" w:author="Autor">
          <w:pPr>
            <w:pStyle w:val="Odsekzoznamu"/>
            <w:numPr>
              <w:ilvl w:val="1"/>
              <w:numId w:val="33"/>
            </w:numPr>
            <w:spacing w:before="120" w:after="120"/>
            <w:ind w:left="1440" w:hanging="360"/>
            <w:contextualSpacing w:val="0"/>
            <w:jc w:val="both"/>
          </w:pPr>
        </w:pPrChange>
      </w:pPr>
      <w:r>
        <w:t xml:space="preserve">oprávnenosti výdavkov vo vzťahu k </w:t>
      </w:r>
      <w:r>
        <w:rPr>
          <w:u w:val="single"/>
        </w:rPr>
        <w:t>miestu realizácie</w:t>
      </w:r>
      <w:r>
        <w:t xml:space="preserve"> projektu,</w:t>
      </w:r>
    </w:p>
    <w:p w14:paraId="3F8E3982" w14:textId="77777777" w:rsidR="00092626" w:rsidRDefault="00092626" w:rsidP="00A24556">
      <w:pPr>
        <w:pStyle w:val="Odsekzoznamu"/>
        <w:numPr>
          <w:ilvl w:val="1"/>
          <w:numId w:val="33"/>
        </w:numPr>
        <w:spacing w:before="120" w:after="120"/>
        <w:ind w:left="709" w:hanging="283"/>
        <w:contextualSpacing w:val="0"/>
        <w:jc w:val="both"/>
        <w:pPrChange w:id="4001" w:author="Autor">
          <w:pPr>
            <w:pStyle w:val="Odsekzoznamu"/>
            <w:numPr>
              <w:ilvl w:val="1"/>
              <w:numId w:val="33"/>
            </w:numPr>
            <w:spacing w:before="120" w:after="120"/>
            <w:ind w:left="1440" w:hanging="360"/>
            <w:contextualSpacing w:val="0"/>
            <w:jc w:val="both"/>
          </w:pPr>
        </w:pPrChange>
      </w:pPr>
      <w:r>
        <w:t xml:space="preserve">kontroly </w:t>
      </w:r>
      <w:r>
        <w:rPr>
          <w:u w:val="single"/>
        </w:rPr>
        <w:t>hospodárnosti, efektívnosti, účinnosti a účelnosti</w:t>
      </w:r>
      <w:r>
        <w:t xml:space="preserve"> výdavkov, </w:t>
      </w:r>
    </w:p>
    <w:p w14:paraId="4E4116F4" w14:textId="77777777" w:rsidR="00092626" w:rsidRDefault="00092626" w:rsidP="00A24556">
      <w:pPr>
        <w:pStyle w:val="Odsekzoznamu"/>
        <w:numPr>
          <w:ilvl w:val="1"/>
          <w:numId w:val="33"/>
        </w:numPr>
        <w:spacing w:before="120" w:after="120"/>
        <w:ind w:left="709" w:hanging="283"/>
        <w:contextualSpacing w:val="0"/>
        <w:jc w:val="both"/>
        <w:pPrChange w:id="4002" w:author="Autor">
          <w:pPr>
            <w:pStyle w:val="Odsekzoznamu"/>
            <w:numPr>
              <w:ilvl w:val="1"/>
              <w:numId w:val="33"/>
            </w:numPr>
            <w:spacing w:before="120" w:after="120"/>
            <w:ind w:left="1440" w:hanging="360"/>
            <w:contextualSpacing w:val="0"/>
            <w:jc w:val="both"/>
          </w:pPr>
        </w:pPrChange>
      </w:pPr>
      <w:r>
        <w:rPr>
          <w:u w:val="single"/>
        </w:rPr>
        <w:t>časovej</w:t>
      </w:r>
      <w:r>
        <w:t xml:space="preserve"> oprávnenosti výdavkov, </w:t>
      </w:r>
    </w:p>
    <w:p w14:paraId="321A699B" w14:textId="77777777" w:rsidR="00092626" w:rsidRDefault="00092626" w:rsidP="00A24556">
      <w:pPr>
        <w:pStyle w:val="Odsekzoznamu"/>
        <w:numPr>
          <w:ilvl w:val="1"/>
          <w:numId w:val="33"/>
        </w:numPr>
        <w:spacing w:before="120" w:after="120"/>
        <w:ind w:left="709" w:hanging="283"/>
        <w:contextualSpacing w:val="0"/>
        <w:jc w:val="both"/>
        <w:pPrChange w:id="4003" w:author="Autor">
          <w:pPr>
            <w:pStyle w:val="Odsekzoznamu"/>
            <w:numPr>
              <w:ilvl w:val="1"/>
              <w:numId w:val="33"/>
            </w:numPr>
            <w:spacing w:before="120" w:after="120"/>
            <w:ind w:left="1440" w:hanging="360"/>
            <w:contextualSpacing w:val="0"/>
            <w:jc w:val="both"/>
          </w:pPr>
        </w:pPrChange>
      </w:pPr>
      <w:r>
        <w:t xml:space="preserve">oprávnenosti výdavkov vo vzťahu k </w:t>
      </w:r>
      <w:r>
        <w:rPr>
          <w:u w:val="single"/>
        </w:rPr>
        <w:t>cieľovej skupine</w:t>
      </w:r>
      <w:r>
        <w:t xml:space="preserve">, </w:t>
      </w:r>
    </w:p>
    <w:p w14:paraId="3A52266B" w14:textId="77777777" w:rsidR="00092626" w:rsidRDefault="00092626" w:rsidP="00A24556">
      <w:pPr>
        <w:pStyle w:val="Odsekzoznamu"/>
        <w:numPr>
          <w:ilvl w:val="1"/>
          <w:numId w:val="33"/>
        </w:numPr>
        <w:spacing w:before="120" w:after="120"/>
        <w:ind w:left="709" w:hanging="283"/>
        <w:contextualSpacing w:val="0"/>
        <w:jc w:val="both"/>
        <w:pPrChange w:id="4004" w:author="Autor">
          <w:pPr>
            <w:pStyle w:val="Odsekzoznamu"/>
            <w:numPr>
              <w:ilvl w:val="1"/>
              <w:numId w:val="33"/>
            </w:numPr>
            <w:spacing w:before="120" w:after="120"/>
            <w:ind w:left="1440" w:hanging="360"/>
            <w:contextualSpacing w:val="0"/>
            <w:jc w:val="both"/>
          </w:pPr>
        </w:pPrChange>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7C9898CE" w14:textId="77777777" w:rsidR="00092626" w:rsidRDefault="00092626" w:rsidP="00A24556">
      <w:pPr>
        <w:pStyle w:val="Odsekzoznamu"/>
        <w:numPr>
          <w:ilvl w:val="1"/>
          <w:numId w:val="33"/>
        </w:numPr>
        <w:spacing w:before="120" w:after="120"/>
        <w:ind w:left="709" w:hanging="283"/>
        <w:contextualSpacing w:val="0"/>
        <w:jc w:val="both"/>
        <w:pPrChange w:id="4005" w:author="Autor">
          <w:pPr>
            <w:pStyle w:val="Odsekzoznamu"/>
            <w:numPr>
              <w:ilvl w:val="1"/>
              <w:numId w:val="33"/>
            </w:numPr>
            <w:spacing w:before="120" w:after="120"/>
            <w:ind w:left="1440" w:hanging="360"/>
            <w:contextualSpacing w:val="0"/>
            <w:jc w:val="both"/>
          </w:pPr>
        </w:pPrChange>
      </w:pPr>
      <w:r>
        <w:rPr>
          <w:u w:val="single"/>
        </w:rPr>
        <w:t>preukázateľnej matematickej správnosti</w:t>
      </w:r>
      <w:r>
        <w:t xml:space="preserve"> výpočtu výdavkov, </w:t>
      </w:r>
    </w:p>
    <w:p w14:paraId="052B110C" w14:textId="36DE4013" w:rsidR="00092626" w:rsidRDefault="00092626" w:rsidP="00A24556">
      <w:pPr>
        <w:pStyle w:val="Odsekzoznamu"/>
        <w:numPr>
          <w:ilvl w:val="1"/>
          <w:numId w:val="33"/>
        </w:numPr>
        <w:spacing w:before="120" w:after="120"/>
        <w:ind w:left="709" w:hanging="283"/>
        <w:contextualSpacing w:val="0"/>
        <w:jc w:val="both"/>
        <w:pPrChange w:id="4006" w:author="Autor">
          <w:pPr>
            <w:pStyle w:val="Odsekzoznamu"/>
            <w:numPr>
              <w:ilvl w:val="1"/>
              <w:numId w:val="33"/>
            </w:numPr>
            <w:spacing w:before="120" w:after="120"/>
            <w:ind w:left="1440" w:hanging="360"/>
            <w:contextualSpacing w:val="0"/>
            <w:jc w:val="both"/>
          </w:pPr>
        </w:pPrChange>
      </w:pPr>
      <w:r>
        <w:rPr>
          <w:u w:val="single"/>
        </w:rPr>
        <w:t>finančnej správnosti</w:t>
      </w:r>
      <w:r>
        <w:t xml:space="preserve"> výdavkov vo vzťahu k rozpočtu projektu (t. j. </w:t>
      </w:r>
      <w:del w:id="4007" w:author="Autor">
        <w:r w:rsidR="00B650E5">
          <w:delText xml:space="preserve"> </w:delText>
        </w:r>
      </w:del>
      <w:r>
        <w:t>vo vzťahu k čerpaniu rozpočtu a v prípade, že je rozpočet stanovený v jednotkových cenách aj kontrola neprekročenia jednotkovej ceny),</w:t>
      </w:r>
    </w:p>
    <w:p w14:paraId="6039B6B9" w14:textId="77777777" w:rsidR="00092626" w:rsidRDefault="00092626" w:rsidP="00A24556">
      <w:pPr>
        <w:pStyle w:val="Odsekzoznamu"/>
        <w:numPr>
          <w:ilvl w:val="1"/>
          <w:numId w:val="33"/>
        </w:numPr>
        <w:spacing w:before="120" w:after="120"/>
        <w:ind w:left="709" w:hanging="283"/>
        <w:contextualSpacing w:val="0"/>
        <w:jc w:val="both"/>
        <w:pPrChange w:id="4008" w:author="Autor">
          <w:pPr>
            <w:pStyle w:val="Odsekzoznamu"/>
            <w:numPr>
              <w:ilvl w:val="1"/>
              <w:numId w:val="33"/>
            </w:numPr>
            <w:spacing w:before="120" w:after="120"/>
            <w:ind w:left="1440" w:hanging="360"/>
            <w:contextualSpacing w:val="0"/>
            <w:jc w:val="both"/>
          </w:pPr>
        </w:pPrChange>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2123CE58" w14:textId="074CED46" w:rsidR="00092626" w:rsidRDefault="00092626" w:rsidP="00A24556">
      <w:pPr>
        <w:pStyle w:val="Odsekzoznamu"/>
        <w:numPr>
          <w:ilvl w:val="1"/>
          <w:numId w:val="33"/>
        </w:numPr>
        <w:spacing w:before="120" w:after="120"/>
        <w:ind w:left="709" w:hanging="283"/>
        <w:contextualSpacing w:val="0"/>
        <w:jc w:val="both"/>
        <w:pPrChange w:id="4009" w:author="Autor">
          <w:pPr>
            <w:pStyle w:val="Odsekzoznamu"/>
            <w:numPr>
              <w:ilvl w:val="1"/>
              <w:numId w:val="33"/>
            </w:numPr>
            <w:spacing w:before="120" w:after="120"/>
            <w:ind w:left="1440" w:hanging="360"/>
            <w:contextualSpacing w:val="0"/>
            <w:jc w:val="both"/>
          </w:pPr>
        </w:pPrChange>
      </w:pPr>
      <w:r>
        <w:t xml:space="preserve">preukázanie zverejnenia zmluvy s úspešným uchádzačom v zmysle § 5a zákona </w:t>
      </w:r>
      <w:del w:id="4010" w:author="Autor">
        <w:r w:rsidR="00B650E5">
          <w:delText xml:space="preserve"> </w:delText>
        </w:r>
      </w:del>
      <w:r>
        <w:t>o slobode informácií (aplikuje sa v prípade, ak toto overenie nebolo predmetom finančnej kontroly VO alebo obstarávania),</w:t>
      </w:r>
    </w:p>
    <w:p w14:paraId="75AFD876" w14:textId="77777777" w:rsidR="00092626" w:rsidRDefault="00092626" w:rsidP="00A24556">
      <w:pPr>
        <w:pStyle w:val="Odsekzoznamu"/>
        <w:numPr>
          <w:ilvl w:val="1"/>
          <w:numId w:val="33"/>
        </w:numPr>
        <w:spacing w:before="120" w:after="120"/>
        <w:ind w:left="709" w:hanging="283"/>
        <w:contextualSpacing w:val="0"/>
        <w:jc w:val="both"/>
        <w:pPrChange w:id="4011" w:author="Autor">
          <w:pPr>
            <w:pStyle w:val="Odsekzoznamu"/>
            <w:numPr>
              <w:ilvl w:val="1"/>
              <w:numId w:val="33"/>
            </w:numPr>
            <w:spacing w:before="120" w:after="120"/>
            <w:ind w:left="1440" w:hanging="360"/>
            <w:contextualSpacing w:val="0"/>
            <w:jc w:val="both"/>
          </w:pPr>
        </w:pPrChange>
      </w:pPr>
      <w:r>
        <w:rPr>
          <w:u w:val="single"/>
        </w:rPr>
        <w:t>preukázateľnosti reálneho vyplatenia</w:t>
      </w:r>
      <w:r>
        <w:t xml:space="preserve"> výdavku prijímateľom (napr. potvrdenie výdavkovými pokladničnými blokmi, výpismi z bankového účtu) ak je relevantné, </w:t>
      </w:r>
    </w:p>
    <w:p w14:paraId="7610268B" w14:textId="3BA675D9" w:rsidR="00092626" w:rsidRDefault="008505DD" w:rsidP="00A24556">
      <w:pPr>
        <w:pStyle w:val="Odsekzoznamu"/>
        <w:numPr>
          <w:ilvl w:val="1"/>
          <w:numId w:val="33"/>
        </w:numPr>
        <w:spacing w:before="120" w:after="120"/>
        <w:ind w:left="709" w:hanging="283"/>
        <w:contextualSpacing w:val="0"/>
        <w:jc w:val="both"/>
        <w:pPrChange w:id="4012" w:author="Autor">
          <w:pPr>
            <w:pStyle w:val="Odsekzoznamu"/>
            <w:numPr>
              <w:ilvl w:val="1"/>
              <w:numId w:val="33"/>
            </w:numPr>
            <w:spacing w:before="120" w:after="120"/>
            <w:ind w:left="1440" w:hanging="360"/>
            <w:contextualSpacing w:val="0"/>
            <w:jc w:val="both"/>
          </w:pPr>
        </w:pPrChange>
      </w:pPr>
      <w:ins w:id="4013" w:author="Autor">
        <w:r w:rsidRPr="008505DD">
          <w:t xml:space="preserve"> </w:t>
        </w:r>
      </w:ins>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64A3901D" w14:textId="77777777" w:rsidR="00092626" w:rsidRDefault="00092626" w:rsidP="00A24556">
      <w:pPr>
        <w:pStyle w:val="Odsekzoznamu"/>
        <w:numPr>
          <w:ilvl w:val="1"/>
          <w:numId w:val="33"/>
        </w:numPr>
        <w:spacing w:before="120" w:after="120"/>
        <w:ind w:left="709" w:hanging="283"/>
        <w:contextualSpacing w:val="0"/>
        <w:jc w:val="both"/>
        <w:pPrChange w:id="4014" w:author="Autor">
          <w:pPr>
            <w:pStyle w:val="Odsekzoznamu"/>
            <w:numPr>
              <w:ilvl w:val="1"/>
              <w:numId w:val="33"/>
            </w:numPr>
            <w:spacing w:before="120" w:after="120"/>
            <w:ind w:left="1440" w:hanging="360"/>
            <w:contextualSpacing w:val="0"/>
            <w:jc w:val="both"/>
          </w:pPr>
        </w:pPrChange>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71DC9ED8" w14:textId="77777777" w:rsidR="00092626" w:rsidRDefault="00092626" w:rsidP="00A24556">
      <w:pPr>
        <w:pStyle w:val="Odsekzoznamu"/>
        <w:numPr>
          <w:ilvl w:val="1"/>
          <w:numId w:val="33"/>
        </w:numPr>
        <w:spacing w:before="120" w:after="120"/>
        <w:ind w:left="709" w:hanging="283"/>
        <w:contextualSpacing w:val="0"/>
        <w:jc w:val="both"/>
        <w:pPrChange w:id="4015" w:author="Autor">
          <w:pPr>
            <w:pStyle w:val="Odsekzoznamu"/>
            <w:numPr>
              <w:ilvl w:val="1"/>
              <w:numId w:val="33"/>
            </w:numPr>
            <w:spacing w:before="120" w:after="120"/>
            <w:ind w:left="1440" w:hanging="360"/>
            <w:contextualSpacing w:val="0"/>
            <w:jc w:val="both"/>
          </w:pPr>
        </w:pPrChange>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37C6BD67" w14:textId="77777777" w:rsidR="00092626" w:rsidRDefault="00092626" w:rsidP="00A24556">
      <w:pPr>
        <w:pStyle w:val="Odsekzoznamu"/>
        <w:numPr>
          <w:ilvl w:val="1"/>
          <w:numId w:val="33"/>
        </w:numPr>
        <w:spacing w:before="120" w:after="120"/>
        <w:ind w:left="709" w:hanging="283"/>
        <w:contextualSpacing w:val="0"/>
        <w:jc w:val="both"/>
        <w:pPrChange w:id="4016" w:author="Autor">
          <w:pPr>
            <w:pStyle w:val="Odsekzoznamu"/>
            <w:numPr>
              <w:ilvl w:val="1"/>
              <w:numId w:val="33"/>
            </w:numPr>
            <w:spacing w:before="120" w:after="120"/>
            <w:ind w:left="1440" w:hanging="360"/>
            <w:contextualSpacing w:val="0"/>
            <w:jc w:val="both"/>
          </w:pPr>
        </w:pPrChange>
      </w:pPr>
      <w:r>
        <w:t xml:space="preserve">dodržania </w:t>
      </w:r>
      <w:r>
        <w:rPr>
          <w:u w:val="single"/>
        </w:rPr>
        <w:t>harmonogramu realizácie aktivít</w:t>
      </w:r>
      <w:r>
        <w:t xml:space="preserve"> projektu,</w:t>
      </w:r>
    </w:p>
    <w:p w14:paraId="5E5CF8D9" w14:textId="77777777" w:rsidR="00092626" w:rsidRDefault="00092626" w:rsidP="00A24556">
      <w:pPr>
        <w:pStyle w:val="Odsekzoznamu"/>
        <w:numPr>
          <w:ilvl w:val="1"/>
          <w:numId w:val="33"/>
        </w:numPr>
        <w:spacing w:before="120" w:after="120"/>
        <w:ind w:left="709" w:hanging="283"/>
        <w:contextualSpacing w:val="0"/>
        <w:jc w:val="both"/>
        <w:pPrChange w:id="4017" w:author="Autor">
          <w:pPr>
            <w:pStyle w:val="Odsekzoznamu"/>
            <w:numPr>
              <w:ilvl w:val="1"/>
              <w:numId w:val="33"/>
            </w:numPr>
            <w:spacing w:before="120" w:after="120"/>
            <w:ind w:left="1440" w:hanging="360"/>
            <w:contextualSpacing w:val="0"/>
            <w:jc w:val="both"/>
          </w:pPr>
        </w:pPrChange>
      </w:pPr>
      <w:r>
        <w:t xml:space="preserve">realizácie </w:t>
      </w:r>
      <w:r>
        <w:rPr>
          <w:u w:val="single"/>
        </w:rPr>
        <w:t>oprávnených aktivít</w:t>
      </w:r>
      <w:r>
        <w:t xml:space="preserve"> v zmysle zmluvy o NFP, resp. dokumentu, na ktorý sa zmluva o NFP odkazuje,</w:t>
      </w:r>
    </w:p>
    <w:p w14:paraId="2FC39445" w14:textId="77777777" w:rsidR="00092626" w:rsidRDefault="00092626" w:rsidP="00A24556">
      <w:pPr>
        <w:pStyle w:val="Odsekzoznamu"/>
        <w:numPr>
          <w:ilvl w:val="1"/>
          <w:numId w:val="33"/>
        </w:numPr>
        <w:spacing w:before="120" w:after="120"/>
        <w:ind w:left="709" w:hanging="283"/>
        <w:contextualSpacing w:val="0"/>
        <w:jc w:val="both"/>
        <w:pPrChange w:id="4018" w:author="Autor">
          <w:pPr>
            <w:pStyle w:val="Odsekzoznamu"/>
            <w:numPr>
              <w:ilvl w:val="1"/>
              <w:numId w:val="33"/>
            </w:numPr>
            <w:spacing w:before="120" w:after="120"/>
            <w:ind w:left="1440" w:hanging="360"/>
            <w:contextualSpacing w:val="0"/>
            <w:jc w:val="both"/>
          </w:pPr>
        </w:pPrChange>
      </w:pPr>
      <w:r>
        <w:t xml:space="preserve">dosiahnutia </w:t>
      </w:r>
      <w:r>
        <w:rPr>
          <w:u w:val="single"/>
        </w:rPr>
        <w:t>merateľných ukazovateľov</w:t>
      </w:r>
      <w:r>
        <w:t xml:space="preserve"> projektu v zmysle zmluvy o NFP (ak je relevantné),</w:t>
      </w:r>
    </w:p>
    <w:p w14:paraId="7D1BE312" w14:textId="77777777" w:rsidR="00092626" w:rsidRDefault="00092626" w:rsidP="00A24556">
      <w:pPr>
        <w:pStyle w:val="Odsekzoznamu"/>
        <w:numPr>
          <w:ilvl w:val="1"/>
          <w:numId w:val="33"/>
        </w:numPr>
        <w:spacing w:before="120" w:after="120"/>
        <w:ind w:left="709" w:hanging="283"/>
        <w:contextualSpacing w:val="0"/>
        <w:jc w:val="both"/>
        <w:pPrChange w:id="4019" w:author="Autor">
          <w:pPr>
            <w:pStyle w:val="Odsekzoznamu"/>
            <w:numPr>
              <w:ilvl w:val="1"/>
              <w:numId w:val="33"/>
            </w:numPr>
            <w:spacing w:before="120" w:after="120"/>
            <w:ind w:left="1440" w:hanging="360"/>
            <w:contextualSpacing w:val="0"/>
            <w:jc w:val="both"/>
          </w:pPr>
        </w:pPrChange>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31E318BC" w14:textId="77777777" w:rsidR="00092626" w:rsidRDefault="00092626" w:rsidP="00A24556">
      <w:pPr>
        <w:pStyle w:val="Odsekzoznamu"/>
        <w:numPr>
          <w:ilvl w:val="1"/>
          <w:numId w:val="33"/>
        </w:numPr>
        <w:spacing w:before="120" w:after="120"/>
        <w:ind w:left="709" w:hanging="283"/>
        <w:contextualSpacing w:val="0"/>
        <w:jc w:val="both"/>
        <w:pPrChange w:id="4020" w:author="Autor">
          <w:pPr>
            <w:pStyle w:val="Odsekzoznamu"/>
            <w:numPr>
              <w:ilvl w:val="1"/>
              <w:numId w:val="33"/>
            </w:numPr>
            <w:spacing w:before="120" w:after="120"/>
            <w:ind w:left="1440" w:hanging="360"/>
            <w:contextualSpacing w:val="0"/>
            <w:jc w:val="both"/>
          </w:pPr>
        </w:pPrChange>
      </w:pPr>
      <w:r>
        <w:rPr>
          <w:u w:val="single"/>
        </w:rPr>
        <w:t>prijatia opatrení</w:t>
      </w:r>
      <w:r>
        <w:t xml:space="preserve"> prijímateľom na odstránenie nedostatkov zistených pri inej kontrole alebo audite vykonaných do času ukončenia kontroly deklarovaných výdavkov (ak je relevantné), </w:t>
      </w:r>
    </w:p>
    <w:p w14:paraId="7038AD0D" w14:textId="77777777" w:rsidR="00092626" w:rsidRDefault="00092626" w:rsidP="00A24556">
      <w:pPr>
        <w:pStyle w:val="Odsekzoznamu"/>
        <w:numPr>
          <w:ilvl w:val="1"/>
          <w:numId w:val="33"/>
        </w:numPr>
        <w:spacing w:before="120" w:after="120"/>
        <w:ind w:left="709" w:hanging="283"/>
        <w:contextualSpacing w:val="0"/>
        <w:jc w:val="both"/>
        <w:pPrChange w:id="4021" w:author="Autor">
          <w:pPr>
            <w:pStyle w:val="Odsekzoznamu"/>
            <w:numPr>
              <w:ilvl w:val="1"/>
              <w:numId w:val="33"/>
            </w:numPr>
            <w:spacing w:before="120" w:after="120"/>
            <w:ind w:left="1440" w:hanging="360"/>
            <w:contextualSpacing w:val="0"/>
            <w:jc w:val="both"/>
          </w:pPr>
        </w:pPrChange>
      </w:pPr>
      <w:r>
        <w:t xml:space="preserve">dodržania </w:t>
      </w:r>
      <w:r>
        <w:rPr>
          <w:u w:val="single"/>
        </w:rPr>
        <w:t>zníženia oprávnených výdavkov</w:t>
      </w:r>
      <w:r>
        <w:t xml:space="preserve"> z dôvodu vykonania finančnej opravy a pod.,</w:t>
      </w:r>
    </w:p>
    <w:p w14:paraId="4953B3DF" w14:textId="77777777" w:rsidR="00092626" w:rsidRDefault="00092626" w:rsidP="00A24556">
      <w:pPr>
        <w:pStyle w:val="Odsekzoznamu"/>
        <w:numPr>
          <w:ilvl w:val="1"/>
          <w:numId w:val="33"/>
        </w:numPr>
        <w:spacing w:before="120" w:after="120"/>
        <w:ind w:left="709" w:hanging="283"/>
        <w:contextualSpacing w:val="0"/>
        <w:jc w:val="both"/>
        <w:pPrChange w:id="4022" w:author="Autor">
          <w:pPr>
            <w:pStyle w:val="Odsekzoznamu"/>
            <w:numPr>
              <w:ilvl w:val="1"/>
              <w:numId w:val="33"/>
            </w:numPr>
            <w:spacing w:before="120" w:after="120"/>
            <w:ind w:left="1440" w:hanging="360"/>
            <w:contextualSpacing w:val="0"/>
            <w:jc w:val="both"/>
          </w:pPr>
        </w:pPrChange>
      </w:pPr>
      <w:r>
        <w:t>kontroly iných skutočností stanovených RO.</w:t>
      </w:r>
    </w:p>
    <w:p w14:paraId="2B285E6F" w14:textId="77777777" w:rsidR="00092626" w:rsidRDefault="00092626" w:rsidP="00A24556">
      <w:pPr>
        <w:pStyle w:val="Odsekzoznamu"/>
        <w:numPr>
          <w:ilvl w:val="0"/>
          <w:numId w:val="423"/>
        </w:numPr>
        <w:spacing w:before="120" w:after="120"/>
        <w:ind w:left="426" w:hanging="284"/>
        <w:contextualSpacing w:val="0"/>
        <w:jc w:val="both"/>
        <w:pPrChange w:id="4023" w:author="Autor">
          <w:pPr>
            <w:pStyle w:val="Odsekzoznamu"/>
            <w:numPr>
              <w:numId w:val="33"/>
            </w:numPr>
            <w:spacing w:before="120" w:after="120"/>
            <w:ind w:left="786" w:hanging="360"/>
            <w:contextualSpacing w:val="0"/>
            <w:jc w:val="both"/>
          </w:pPr>
        </w:pPrChange>
      </w:pPr>
      <w:r>
        <w:t xml:space="preserve">Výdavky prijímateľa deklarované v ŽoP musia spĺňať najmä tieto podmienky: </w:t>
      </w:r>
    </w:p>
    <w:p w14:paraId="46BB9BCB" w14:textId="77777777" w:rsidR="00092626" w:rsidRDefault="00092626" w:rsidP="00A24556">
      <w:pPr>
        <w:numPr>
          <w:ilvl w:val="0"/>
          <w:numId w:val="38"/>
        </w:numPr>
        <w:spacing w:before="120" w:after="120"/>
        <w:ind w:left="709" w:hanging="283"/>
        <w:jc w:val="both"/>
        <w:pPrChange w:id="4024" w:author="Autor">
          <w:pPr>
            <w:numPr>
              <w:numId w:val="38"/>
            </w:numPr>
            <w:spacing w:before="120" w:after="120"/>
            <w:ind w:left="1440" w:hanging="360"/>
            <w:jc w:val="both"/>
          </w:pPr>
        </w:pPrChange>
      </w:pPr>
      <w:r>
        <w:t xml:space="preserve">výdavok je v súlade s platnými všeobecne záväznými právnymi predpismi (napr. zákon o rozpočtových pravidlách, ZVO, zákon o štátnej pomoci, zákonník práce, zákon o slobode informácií); </w:t>
      </w:r>
    </w:p>
    <w:p w14:paraId="2654A1ED" w14:textId="77777777" w:rsidR="00092626" w:rsidRDefault="00092626" w:rsidP="00A24556">
      <w:pPr>
        <w:numPr>
          <w:ilvl w:val="0"/>
          <w:numId w:val="38"/>
        </w:numPr>
        <w:spacing w:before="120" w:after="120"/>
        <w:ind w:left="709" w:hanging="283"/>
        <w:jc w:val="both"/>
        <w:pPrChange w:id="4025" w:author="Autor">
          <w:pPr>
            <w:numPr>
              <w:numId w:val="38"/>
            </w:numPr>
            <w:spacing w:before="120" w:after="120"/>
            <w:ind w:left="1440" w:hanging="360"/>
            <w:jc w:val="both"/>
          </w:pPr>
        </w:pPrChange>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7D4B926" w14:textId="77777777" w:rsidR="00092626" w:rsidRDefault="00092626" w:rsidP="00A24556">
      <w:pPr>
        <w:numPr>
          <w:ilvl w:val="0"/>
          <w:numId w:val="38"/>
        </w:numPr>
        <w:spacing w:before="120" w:after="120"/>
        <w:ind w:left="709" w:hanging="283"/>
        <w:jc w:val="both"/>
        <w:pPrChange w:id="4026" w:author="Autor">
          <w:pPr>
            <w:numPr>
              <w:numId w:val="38"/>
            </w:numPr>
            <w:spacing w:before="120" w:after="120"/>
            <w:ind w:left="1440" w:hanging="360"/>
            <w:jc w:val="both"/>
          </w:pPr>
        </w:pPrChange>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56CF952F" w14:textId="2D375E23" w:rsidR="00092626" w:rsidRDefault="00092626" w:rsidP="00A24556">
      <w:pPr>
        <w:numPr>
          <w:ilvl w:val="0"/>
          <w:numId w:val="38"/>
        </w:numPr>
        <w:spacing w:before="120" w:after="120"/>
        <w:ind w:left="709" w:hanging="283"/>
        <w:jc w:val="both"/>
        <w:pPrChange w:id="4027" w:author="Autor">
          <w:pPr>
            <w:numPr>
              <w:numId w:val="38"/>
            </w:numPr>
            <w:spacing w:before="120" w:after="120"/>
            <w:ind w:left="1440" w:hanging="360"/>
            <w:jc w:val="both"/>
          </w:pPr>
        </w:pPrChange>
      </w:pPr>
      <w:r>
        <w:t xml:space="preserve">výdavok je primeraný, t. j. </w:t>
      </w:r>
      <w:del w:id="4028" w:author="Autor">
        <w:r w:rsidR="00B650E5">
          <w:delText xml:space="preserve"> </w:delText>
        </w:r>
      </w:del>
      <w:r>
        <w:t xml:space="preserve">zodpovedá obvyklým cenám v danom mieste a čase a zodpovedá potrebám projektu; </w:t>
      </w:r>
    </w:p>
    <w:p w14:paraId="749B169F" w14:textId="77777777" w:rsidR="00092626" w:rsidRDefault="00092626" w:rsidP="00A24556">
      <w:pPr>
        <w:numPr>
          <w:ilvl w:val="0"/>
          <w:numId w:val="38"/>
        </w:numPr>
        <w:spacing w:before="120" w:after="120"/>
        <w:ind w:left="709" w:hanging="283"/>
        <w:jc w:val="both"/>
        <w:pPrChange w:id="4029" w:author="Autor">
          <w:pPr>
            <w:numPr>
              <w:numId w:val="38"/>
            </w:numPr>
            <w:spacing w:before="120" w:after="120"/>
            <w:ind w:left="1440" w:hanging="360"/>
            <w:jc w:val="both"/>
          </w:pPr>
        </w:pPrChange>
      </w:pPr>
      <w:r>
        <w:t xml:space="preserve">výdavok spĺňa podmienky hospodárnosti, efektívnosti, účelnosti a účinnosti; </w:t>
      </w:r>
    </w:p>
    <w:p w14:paraId="7CBFB6D6" w14:textId="77777777" w:rsidR="00092626" w:rsidRDefault="00092626" w:rsidP="00A24556">
      <w:pPr>
        <w:numPr>
          <w:ilvl w:val="0"/>
          <w:numId w:val="38"/>
        </w:numPr>
        <w:spacing w:before="120" w:after="120"/>
        <w:ind w:left="709" w:hanging="283"/>
        <w:jc w:val="both"/>
        <w:pPrChange w:id="4030" w:author="Autor">
          <w:pPr>
            <w:numPr>
              <w:numId w:val="38"/>
            </w:numPr>
            <w:spacing w:before="120" w:after="120"/>
            <w:ind w:left="1440" w:hanging="360"/>
            <w:jc w:val="both"/>
          </w:pPr>
        </w:pPrChange>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61D6314B" w14:textId="77777777" w:rsidR="00092626" w:rsidRPr="000F7D38" w:rsidRDefault="00092626" w:rsidP="00A24556">
      <w:pPr>
        <w:numPr>
          <w:ilvl w:val="0"/>
          <w:numId w:val="38"/>
        </w:numPr>
        <w:ind w:left="709" w:hanging="283"/>
        <w:jc w:val="both"/>
        <w:rPr>
          <w:rFonts w:cs="Arial"/>
          <w:b/>
          <w:bCs/>
          <w:i/>
          <w:iCs/>
        </w:rPr>
        <w:pPrChange w:id="4031" w:author="Autor">
          <w:pPr>
            <w:numPr>
              <w:numId w:val="38"/>
            </w:numPr>
            <w:ind w:left="1440" w:hanging="360"/>
            <w:jc w:val="both"/>
          </w:pPr>
        </w:pPrChange>
      </w:pPr>
      <w:r w:rsidRPr="00DE5D89">
        <w:rPr>
          <w:rFonts w:cs="Arial"/>
        </w:rPr>
        <w:t xml:space="preserve">výdavky súvisiace s preddavkovou platbou spĺňajú podmienky uvedené v písm. a) - e) tohto </w:t>
      </w:r>
      <w:r w:rsidRPr="000F7D38">
        <w:rPr>
          <w:rFonts w:cs="Arial"/>
        </w:rPr>
        <w:t>odseku, ako aj podmienky uvedené v </w:t>
      </w:r>
      <w:r w:rsidR="0035743C">
        <w:rPr>
          <w:rStyle w:val="Hypertextovprepojenie"/>
          <w:rFonts w:cs="Arial"/>
        </w:rPr>
        <w:fldChar w:fldCharType="begin"/>
      </w:r>
      <w:r w:rsidR="0035743C">
        <w:rPr>
          <w:rStyle w:val="Hypertextovprepojenie"/>
          <w:rFonts w:cs="Arial"/>
        </w:rPr>
        <w:instrText xml:space="preserve"> HYPERLINK \l "kapitola_3510" </w:instrText>
      </w:r>
      <w:r w:rsidR="0035743C">
        <w:rPr>
          <w:rStyle w:val="Hypertextovprepojenie"/>
          <w:rFonts w:cs="Arial"/>
        </w:rPr>
        <w:fldChar w:fldCharType="separate"/>
      </w:r>
      <w:r w:rsidRPr="000F7D38">
        <w:rPr>
          <w:rStyle w:val="Hypertextovprepojenie"/>
          <w:rFonts w:cs="Arial"/>
        </w:rPr>
        <w:t>kapito</w:t>
      </w:r>
      <w:r w:rsidRPr="007C2CE4">
        <w:rPr>
          <w:rStyle w:val="Hypertextovprepojenie"/>
          <w:rFonts w:cs="Arial"/>
        </w:rPr>
        <w:t>le 3.5.10</w:t>
      </w:r>
      <w:r w:rsidR="0035743C">
        <w:rPr>
          <w:rStyle w:val="Hypertextovprepojenie"/>
          <w:rFonts w:cs="Arial"/>
        </w:rPr>
        <w:fldChar w:fldCharType="end"/>
      </w:r>
      <w:r w:rsidRPr="000F7D38">
        <w:rPr>
          <w:rFonts w:cs="Arial"/>
          <w:bCs/>
          <w:i/>
          <w:iCs/>
        </w:rPr>
        <w:t>.</w:t>
      </w:r>
    </w:p>
    <w:p w14:paraId="2EB383E1" w14:textId="77777777" w:rsidR="00B650E5" w:rsidRPr="001B709E" w:rsidRDefault="00092626">
      <w:pPr>
        <w:pStyle w:val="Odsekzoznamu"/>
        <w:numPr>
          <w:ilvl w:val="0"/>
          <w:numId w:val="33"/>
        </w:numPr>
        <w:spacing w:before="120" w:after="120"/>
        <w:ind w:left="426" w:hanging="426"/>
        <w:contextualSpacing w:val="0"/>
        <w:jc w:val="both"/>
        <w:rPr>
          <w:del w:id="4032" w:author="Autor"/>
          <w:color w:val="000000" w:themeColor="text1"/>
        </w:rPr>
      </w:pPr>
      <w:r w:rsidRPr="00BB2E42">
        <w:t xml:space="preserve">Ak </w:t>
      </w:r>
      <w:ins w:id="4033" w:author="Autor">
        <w:r w:rsidRPr="00BB2E42">
          <w:t xml:space="preserve">má </w:t>
        </w:r>
      </w:ins>
      <w:r w:rsidRPr="00BB2E42">
        <w:t xml:space="preserve">RO pri kontrole ŽoP </w:t>
      </w:r>
      <w:del w:id="4034" w:author="Autor">
        <w:r w:rsidR="00B650E5" w:rsidRPr="000F7D38">
          <w:delText>zistí, že</w:delText>
        </w:r>
      </w:del>
      <w:ins w:id="4035" w:author="Autor">
        <w:r w:rsidRPr="00BB2E42">
          <w:t>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D1083B">
          <w:t>mu</w:t>
        </w:r>
        <w:r w:rsidRPr="00BB2E42">
          <w:t xml:space="preserve"> v lehote nie kratšej ako</w:t>
        </w:r>
      </w:ins>
      <w:r w:rsidRPr="00BB2E42">
        <w:t xml:space="preserve"> je </w:t>
      </w:r>
      <w:ins w:id="4036" w:author="Autor">
        <w:r w:rsidRPr="00BB2E42">
          <w:t xml:space="preserve">päť pracovných dní odo dňa doručenia výzvy </w:t>
        </w:r>
      </w:ins>
      <w:r w:rsidRPr="00BB2E42">
        <w:t xml:space="preserve">potrebné </w:t>
      </w:r>
      <w:del w:id="4037" w:author="Autor">
        <w:r w:rsidR="00B650E5" w:rsidRPr="000F7D38">
          <w:delText xml:space="preserve">niektoré skutočnosti overiť na mieste, príp. vyplynie táto povinnosť z vykonanej analýzy rizík, vykoná RO finančnú kontrolu na mieste. </w:delText>
        </w:r>
        <w:r w:rsidR="00043F2B" w:rsidRPr="001B709E">
          <w:rPr>
            <w:color w:val="000000" w:themeColor="text1"/>
          </w:rPr>
          <w:delText>Ak sa vykonáva administratívna finančná kontrola aj finančná kontrola na mieste tej istej finančnej operácie alebo jej časti, môže sa vypracovať návrh čiastkovej správy</w:delText>
        </w:r>
      </w:del>
      <w:ins w:id="4038" w:author="Autor">
        <w:r w:rsidRPr="00BB2E42">
          <w:t>dokumenty</w:t>
        </w:r>
      </w:ins>
      <w:r w:rsidRPr="00A24556">
        <w:rPr>
          <w:rPrChange w:id="4039" w:author="Autor">
            <w:rPr>
              <w:color w:val="000000" w:themeColor="text1"/>
            </w:rPr>
          </w:rPrChange>
        </w:rPr>
        <w:t xml:space="preserve"> alebo </w:t>
      </w:r>
      <w:del w:id="4040" w:author="Autor">
        <w:r w:rsidR="00043F2B" w:rsidRPr="001B709E">
          <w:rPr>
            <w:color w:val="000000" w:themeColor="text1"/>
          </w:rPr>
          <w:delText>návrh správy a čiastková správa alebo správa len z finančnej kontroly na mieste (§ 22 ods. 1 zákona o finančnej kontrole</w:delText>
        </w:r>
        <w:r w:rsidR="000F7D38" w:rsidRPr="001B709E">
          <w:rPr>
            <w:color w:val="000000" w:themeColor="text1"/>
          </w:rPr>
          <w:delText>)</w:delText>
        </w:r>
        <w:r w:rsidR="00043F2B" w:rsidRPr="001B709E">
          <w:rPr>
            <w:color w:val="000000" w:themeColor="text1"/>
          </w:rPr>
          <w:delText>. V takomto prípade sa vypracovaný dokument vkladá do ITMS</w:delText>
        </w:r>
        <w:r w:rsidR="00FB3000">
          <w:rPr>
            <w:color w:val="000000" w:themeColor="text1"/>
          </w:rPr>
          <w:delText xml:space="preserve"> </w:delText>
        </w:r>
        <w:r w:rsidR="00043F2B" w:rsidRPr="001B709E">
          <w:rPr>
            <w:color w:val="000000" w:themeColor="text1"/>
          </w:rPr>
          <w:delText>2014+ k finančnej kontrole na mieste aj k administratívnej finančnej kontrole.</w:delText>
        </w:r>
      </w:del>
    </w:p>
    <w:p w14:paraId="712DE655" w14:textId="17B0699C" w:rsidR="00092626" w:rsidRPr="00984F5D" w:rsidRDefault="00B650E5" w:rsidP="00A24556">
      <w:pPr>
        <w:pStyle w:val="Odsekzoznamu"/>
        <w:numPr>
          <w:ilvl w:val="0"/>
          <w:numId w:val="423"/>
        </w:numPr>
        <w:spacing w:before="120" w:after="120"/>
        <w:ind w:left="426" w:hanging="284"/>
        <w:contextualSpacing w:val="0"/>
        <w:jc w:val="both"/>
        <w:pPrChange w:id="4041" w:author="Autor">
          <w:pPr>
            <w:pStyle w:val="Odsekzoznamu"/>
            <w:numPr>
              <w:numId w:val="33"/>
            </w:numPr>
            <w:spacing w:before="120" w:after="120"/>
            <w:ind w:left="786" w:hanging="360"/>
            <w:contextualSpacing w:val="0"/>
            <w:jc w:val="both"/>
          </w:pPr>
        </w:pPrChange>
      </w:pPr>
      <w:del w:id="4042" w:author="Autor">
        <w:r w:rsidRPr="000F7D38">
          <w:delText>V prípade, ak RO počas kontroly ŽoP zistí, že je potrebné údaje v súvislosti s nárokovanými finančnými prostriedkami/deklarovanými výdavkami a ostatnými skutočnosťami</w:delText>
        </w:r>
        <w:r>
          <w:delText xml:space="preserve"> uvedenými v ŽoP zo strany prijímateľa doplniť/opraviť, vyzve RO prijímateľa na doplnenie týchto údajov. RO je oprávnený rozhodnúť, že za</w:delText>
        </w:r>
      </w:del>
      <w:ins w:id="4043" w:author="Autor">
        <w:r w:rsidR="00092626" w:rsidRPr="00984F5D">
          <w:t>vyjadrenia predložil. Za takúto</w:t>
        </w:r>
      </w:ins>
      <w:r w:rsidR="00092626" w:rsidRPr="00984F5D">
        <w:t xml:space="preserve"> výzvu </w:t>
      </w:r>
      <w:del w:id="4044" w:author="Autor">
        <w:r>
          <w:delText>na doplnenie/opravu týchto údajov bude</w:delText>
        </w:r>
      </w:del>
      <w:ins w:id="4045" w:author="Autor">
        <w:r w:rsidR="00092626" w:rsidRPr="00984F5D">
          <w:t>je možné</w:t>
        </w:r>
      </w:ins>
      <w:r w:rsidR="00092626" w:rsidRPr="00984F5D">
        <w:t xml:space="preserve"> považovať </w:t>
      </w:r>
      <w:ins w:id="4046" w:author="Autor">
        <w:r w:rsidR="00092626" w:rsidRPr="00984F5D">
          <w:t xml:space="preserve">aj </w:t>
        </w:r>
      </w:ins>
      <w:r w:rsidR="00092626" w:rsidRPr="00984F5D">
        <w:t>doručený návrh čiastkovej správy z kontroly/</w:t>
      </w:r>
      <w:del w:id="4047" w:author="Autor">
        <w:r w:rsidR="00D85F55">
          <w:delText xml:space="preserve">správy </w:delText>
        </w:r>
        <w:r>
          <w:delText xml:space="preserve">z kontroly. Lehota na doplnenie/opravu je minimálne 5 pracovných dní odo dňa doručenia výzvy. Lehota na uskutočnenie kontroly ŽoP neplynie počas plynutia lehoty stanovenej na doplnenie/opravu údajov len v prípade, ak je dôvodom na prerušenie výkonu minimálne jedna zo skutočností uvedených v článku 132 ods. 2 všeobecného nariadenia. </w:delText>
        </w:r>
        <w:r w:rsidR="00D85F55">
          <w:delText>RO je však povinný písomne oznámiť prijímateľovi prerušenie lehoty na spracovanie ŽoP a dôvod tohto prerušenia.</w:delText>
        </w:r>
      </w:del>
      <w:ins w:id="4048" w:author="Autor">
        <w:r w:rsidR="00092626" w:rsidRPr="00984F5D">
          <w:t xml:space="preserve">návrh správy z kontroly. </w:t>
        </w:r>
      </w:ins>
    </w:p>
    <w:p w14:paraId="08EA2DCA" w14:textId="7FCE5CBE" w:rsidR="00092626" w:rsidRPr="00984F5D" w:rsidRDefault="00092626" w:rsidP="00A24556">
      <w:pPr>
        <w:pStyle w:val="Odsekzoznamu"/>
        <w:numPr>
          <w:ilvl w:val="0"/>
          <w:numId w:val="423"/>
        </w:numPr>
        <w:spacing w:before="120" w:after="120"/>
        <w:ind w:left="426" w:hanging="284"/>
        <w:contextualSpacing w:val="0"/>
        <w:jc w:val="both"/>
        <w:pPrChange w:id="4049" w:author="Autor">
          <w:pPr>
            <w:pStyle w:val="Odsekzoznamu"/>
            <w:numPr>
              <w:numId w:val="33"/>
            </w:numPr>
            <w:spacing w:before="120" w:after="120"/>
            <w:ind w:left="786" w:hanging="360"/>
            <w:contextualSpacing w:val="0"/>
            <w:jc w:val="both"/>
          </w:pPr>
        </w:pPrChange>
      </w:pPr>
      <w:r w:rsidRPr="00984F5D">
        <w:t>RO je v prípadoch uvedených v ustanovení § 22 ods. 2 písm. a), b) a c) zákona o finančnej kontrole oprávnený rozhodnúť, že časť deklarovaných výdavkov, ktorá si vyžaduje napr. doplnenie/opravu/overenie niektorých skutočností na mieste/overenie u ďalších osôb</w:t>
      </w:r>
      <w:r w:rsidRPr="00984F5D">
        <w:rPr>
          <w:rStyle w:val="Odkaznapoznmkupodiarou"/>
        </w:rPr>
        <w:footnoteReference w:id="151"/>
      </w:r>
      <w:r w:rsidRPr="00984F5D">
        <w:t xml:space="preserve">, </w:t>
      </w:r>
      <w:del w:id="4050" w:author="Autor">
        <w:r w:rsidR="00B650E5">
          <w:delText xml:space="preserve"> </w:delText>
        </w:r>
      </w:del>
      <w:r w:rsidRPr="00984F5D">
        <w:t>bude vyčlenená do predmetu samostatnej kontroly</w:t>
      </w:r>
      <w:del w:id="4051" w:author="Autor">
        <w:r w:rsidR="00D85F55">
          <w:delText>.</w:delText>
        </w:r>
      </w:del>
      <w:r w:rsidRPr="00984F5D">
        <w:rPr>
          <w:rStyle w:val="Odkaznapoznmkupodiarou"/>
        </w:rPr>
        <w:footnoteReference w:id="152"/>
      </w:r>
      <w:ins w:id="4052" w:author="Autor">
        <w:r w:rsidRPr="009D3129">
          <w:t>.</w:t>
        </w:r>
      </w:ins>
      <w:r w:rsidRPr="00984F5D">
        <w:t xml:space="preserve"> V prípade, ak RO z doručenej ŽoP vyčlení časť výdavkov na samostatnú kontrolu, lehota, ktorá uplynula od jej doručenia až po jej úplné ukončenie, sa započítava do lehoty stanovenej na kontrolu ŽoP vykonanú administratívnou finančnou kontrolou. Lehota neplynie len v prípade, ak výkon kontroly bol prerušený z dôvodu minimálne jednej zo skutočností uvedených v článku 132 ods. 2 všeobecného nariadenia a ak RO skutočnosť a dôvody o prerušení plynutia lehoty na spracovanie ŽoP prijímateľovi písomne oznámil.</w:t>
      </w:r>
    </w:p>
    <w:p w14:paraId="755FB2A6" w14:textId="77777777" w:rsidR="00B650E5" w:rsidRPr="003425F6" w:rsidRDefault="00092626" w:rsidP="003425F6">
      <w:pPr>
        <w:pStyle w:val="Odsekzoznamu"/>
        <w:numPr>
          <w:ilvl w:val="0"/>
          <w:numId w:val="33"/>
        </w:numPr>
        <w:spacing w:before="120" w:after="120"/>
        <w:ind w:left="426" w:hanging="426"/>
        <w:contextualSpacing w:val="0"/>
        <w:jc w:val="both"/>
        <w:rPr>
          <w:del w:id="4053" w:author="Autor"/>
        </w:rPr>
      </w:pPr>
      <w:r w:rsidRPr="00984F5D">
        <w:t>Pre výkon kontroly deklarovaných výdavkov vyčlenených na samostatnú kontrolu platia pre</w:t>
      </w:r>
      <w:del w:id="4054" w:author="Autor">
        <w:r w:rsidR="00B650E5" w:rsidRPr="002576AF">
          <w:delText xml:space="preserve"> </w:delText>
        </w:r>
      </w:del>
      <w:ins w:id="4055" w:author="Autor">
        <w:r w:rsidR="008505DD">
          <w:t> </w:t>
        </w:r>
      </w:ins>
      <w:r w:rsidRPr="00984F5D">
        <w:t>RO rovnaké práva a povinnosti ako pre výkon kontroly ŽoP vykonanej formou administratívnej finančnej kontroly. RO je aj v tomto prípade povinný v zmysle ustanovenia § 22 ods. 2 zákona o finančnej kontrole vypracovať návrh čiastkovej správy z kontroly (v prípade zistenia nedostatkov) a čiastkovú správu z kontroly.</w:t>
      </w:r>
      <w:del w:id="4056" w:author="Autor">
        <w:r w:rsidR="00B650E5" w:rsidRPr="007E4476">
          <w:delText xml:space="preserve">  </w:delText>
        </w:r>
      </w:del>
    </w:p>
    <w:p w14:paraId="73557D8B" w14:textId="77777777" w:rsidR="00B650E5" w:rsidRDefault="00B650E5">
      <w:pPr>
        <w:pStyle w:val="Odsekzoznamu"/>
        <w:numPr>
          <w:ilvl w:val="0"/>
          <w:numId w:val="33"/>
        </w:numPr>
        <w:spacing w:before="120" w:after="120"/>
        <w:ind w:left="426" w:hanging="426"/>
        <w:contextualSpacing w:val="0"/>
        <w:jc w:val="both"/>
        <w:rPr>
          <w:del w:id="4057" w:author="Autor"/>
        </w:rPr>
      </w:pPr>
      <w:del w:id="4058" w:author="Autor">
        <w:r>
          <w:delText>Do ukončenia kontroly ŽoP je RO povinný vyplniť kontrolný zoznam priradený ku kontrole ŽoP, pričom rozsah kontrolných otázok stanovených k osobitnému predmetu kontroly uvedenom v </w:delText>
        </w:r>
        <w:r w:rsidR="0035743C">
          <w:rPr>
            <w:rStyle w:val="Hypertextovprepojenie"/>
          </w:rPr>
          <w:fldChar w:fldCharType="begin"/>
        </w:r>
        <w:r w:rsidR="0035743C">
          <w:rPr>
            <w:rStyle w:val="Hypertextovprepojenie"/>
          </w:rPr>
          <w:delInstrText xml:space="preserve"> HYPERLINK \l "kapitola_33621_ods_4a" \o "kapitole 3.3.6.2.1, ods. 4, písm. a)" </w:delInstrText>
        </w:r>
        <w:r w:rsidR="0035743C">
          <w:rPr>
            <w:rStyle w:val="Hypertextovprepojenie"/>
          </w:rPr>
          <w:fldChar w:fldCharType="separate"/>
        </w:r>
        <w:r>
          <w:rPr>
            <w:rStyle w:val="Hypertextovprepojenie"/>
          </w:rPr>
          <w:delText>k</w:delText>
        </w:r>
        <w:r w:rsidRPr="00935F66">
          <w:rPr>
            <w:rStyle w:val="Hypertextovprepojenie"/>
          </w:rPr>
          <w:delText xml:space="preserve">apitole 3.3.6.2.1 ods. </w:delText>
        </w:r>
        <w:r w:rsidR="00FB3000">
          <w:rPr>
            <w:rStyle w:val="Hypertextovprepojenie"/>
          </w:rPr>
          <w:delText>4</w:delText>
        </w:r>
        <w:r w:rsidRPr="00935F66">
          <w:rPr>
            <w:rStyle w:val="Hypertextovprepojenie"/>
          </w:rPr>
          <w:delText>, písm. a)</w:delText>
        </w:r>
        <w:r w:rsidR="0035743C">
          <w:rPr>
            <w:rStyle w:val="Hypertextovprepojenie"/>
          </w:rPr>
          <w:fldChar w:fldCharType="end"/>
        </w:r>
        <w:r>
          <w:delText xml:space="preserve"> predstavuje minimálnu základňu, ktorá je pre RO povinná. RO je oprávnený doplniť zoznam kontrolných otázok podľa špecifického charakteru daného OP, PO a pod. </w:delText>
        </w:r>
      </w:del>
    </w:p>
    <w:p w14:paraId="1AEB48DF" w14:textId="31BE256C" w:rsidR="00092626" w:rsidRPr="00984F5D" w:rsidRDefault="00B650E5" w:rsidP="00A24556">
      <w:pPr>
        <w:pStyle w:val="Odsekzoznamu"/>
        <w:numPr>
          <w:ilvl w:val="0"/>
          <w:numId w:val="423"/>
        </w:numPr>
        <w:spacing w:before="120" w:after="120"/>
        <w:ind w:left="426" w:hanging="284"/>
        <w:contextualSpacing w:val="0"/>
        <w:jc w:val="both"/>
        <w:pPrChange w:id="4059" w:author="Autor">
          <w:pPr>
            <w:pStyle w:val="Odsekzoznamu"/>
            <w:numPr>
              <w:numId w:val="33"/>
            </w:numPr>
            <w:spacing w:before="120" w:after="120"/>
            <w:ind w:left="786" w:hanging="360"/>
            <w:contextualSpacing w:val="0"/>
            <w:jc w:val="both"/>
          </w:pPr>
        </w:pPrChange>
      </w:pPr>
      <w:del w:id="4060" w:author="Autor">
        <w:r>
          <w:delText>Po vykonaní kontroly ŽoP vypracuje RO návrh čiastkovej správy z kontroly/návrh správy z kontroly ŽoP (ak sú zistené nedostatky) a čiastkovú správu z kontroly/správu z kontroly. Bližšie ustanovenia k vypracovaniu návrhu čiastkovej správy z kontroly/návrhu správy z kontroly a čiastkovej správy z kontroly/ správy z kontroly sú uvedené v </w:delText>
        </w:r>
        <w:r w:rsidR="0035743C">
          <w:rPr>
            <w:rStyle w:val="Hypertextovprepojenie"/>
          </w:rPr>
          <w:fldChar w:fldCharType="begin"/>
        </w:r>
        <w:r w:rsidR="0035743C">
          <w:rPr>
            <w:rStyle w:val="Hypertextovprepojenie"/>
          </w:rPr>
          <w:delInstrText xml:space="preserve"> HYPERLINK \l "kapitola_33613" \o "kapitole 3.3.6.1.3" </w:delInstrText>
        </w:r>
        <w:r w:rsidR="0035743C">
          <w:rPr>
            <w:rStyle w:val="Hypertextovprepojenie"/>
          </w:rPr>
          <w:fldChar w:fldCharType="separate"/>
        </w:r>
        <w:r w:rsidRPr="00935F66">
          <w:rPr>
            <w:rStyle w:val="Hypertextovprepojenie"/>
          </w:rPr>
          <w:delText>kapitole 3.3.6.1.3</w:delText>
        </w:r>
        <w:r w:rsidR="0035743C">
          <w:rPr>
            <w:rStyle w:val="Hypertextovprepojenie"/>
          </w:rPr>
          <w:fldChar w:fldCharType="end"/>
        </w:r>
        <w:r w:rsidRPr="00935F66">
          <w:delText>.</w:delText>
        </w:r>
      </w:del>
      <w:r w:rsidR="00092626" w:rsidRPr="00984F5D">
        <w:t xml:space="preserve">  </w:t>
      </w:r>
    </w:p>
    <w:p w14:paraId="4F57461D" w14:textId="77777777" w:rsidR="00092626" w:rsidRDefault="00092626" w:rsidP="00A24556">
      <w:pPr>
        <w:pStyle w:val="Odsekzoznamu"/>
        <w:numPr>
          <w:ilvl w:val="0"/>
          <w:numId w:val="423"/>
        </w:numPr>
        <w:spacing w:before="120" w:after="120"/>
        <w:ind w:left="426" w:hanging="284"/>
        <w:contextualSpacing w:val="0"/>
        <w:jc w:val="both"/>
        <w:pPrChange w:id="4061" w:author="Autor">
          <w:pPr>
            <w:pStyle w:val="Odsekzoznamu"/>
            <w:numPr>
              <w:numId w:val="33"/>
            </w:numPr>
            <w:spacing w:before="120" w:after="120"/>
            <w:ind w:left="786" w:hanging="360"/>
            <w:contextualSpacing w:val="0"/>
            <w:jc w:val="both"/>
          </w:pPr>
        </w:pPrChange>
      </w:pPr>
      <w:bookmarkStart w:id="4062" w:name="kapitola_33622_ods_15"/>
      <w:r w:rsidRPr="00984F5D">
        <w:t>Záverom kontroly ŽoP vo vzťahu k nárokovaným</w:t>
      </w:r>
      <w:r>
        <w:t xml:space="preserve"> finančným prostriedkom/deklarovaným výdavkom, pri zohľadnení jednotlivých typov ŽoP uvedených v Systéme finančného riadenia, môže byť jedna z týchto skutočností: </w:t>
      </w:r>
    </w:p>
    <w:bookmarkEnd w:id="4062"/>
    <w:p w14:paraId="62299BBA" w14:textId="66AE77AC" w:rsidR="00092626" w:rsidRDefault="00092626" w:rsidP="00A24556">
      <w:pPr>
        <w:pStyle w:val="Odsekzoznamu"/>
        <w:numPr>
          <w:ilvl w:val="0"/>
          <w:numId w:val="424"/>
        </w:numPr>
        <w:spacing w:before="120" w:after="120"/>
        <w:ind w:left="709" w:hanging="283"/>
        <w:contextualSpacing w:val="0"/>
        <w:jc w:val="both"/>
        <w:pPrChange w:id="4063" w:author="Autor">
          <w:pPr>
            <w:pStyle w:val="Odsekzoznamu"/>
            <w:numPr>
              <w:ilvl w:val="1"/>
              <w:numId w:val="33"/>
            </w:numPr>
            <w:spacing w:before="120" w:after="120"/>
            <w:ind w:left="1440" w:hanging="360"/>
            <w:contextualSpacing w:val="0"/>
            <w:jc w:val="both"/>
          </w:pPr>
        </w:pPrChange>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del w:id="4064" w:author="Autor">
        <w:r w:rsidR="00B650E5">
          <w:delText xml:space="preserve"> </w:delText>
        </w:r>
      </w:del>
      <w:ins w:id="4065" w:author="Autor">
        <w:r w:rsidR="008505DD">
          <w:t> </w:t>
        </w:r>
      </w:ins>
      <w:r>
        <w:t>zmluvou o NFP),</w:t>
      </w:r>
    </w:p>
    <w:p w14:paraId="71481C90" w14:textId="6F52304A" w:rsidR="00092626" w:rsidRDefault="00092626" w:rsidP="00A24556">
      <w:pPr>
        <w:pStyle w:val="Odsekzoznamu"/>
        <w:numPr>
          <w:ilvl w:val="0"/>
          <w:numId w:val="424"/>
        </w:numPr>
        <w:spacing w:before="120" w:after="120"/>
        <w:ind w:left="709" w:hanging="283"/>
        <w:contextualSpacing w:val="0"/>
        <w:jc w:val="both"/>
        <w:pPrChange w:id="4066" w:author="Autor">
          <w:pPr>
            <w:pStyle w:val="Odsekzoznamu"/>
            <w:numPr>
              <w:ilvl w:val="1"/>
              <w:numId w:val="33"/>
            </w:numPr>
            <w:spacing w:before="120" w:after="120"/>
            <w:ind w:left="1440" w:hanging="360"/>
            <w:contextualSpacing w:val="0"/>
            <w:jc w:val="both"/>
          </w:pPr>
        </w:pPrChange>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w:t>
      </w:r>
      <w:del w:id="4067" w:author="Autor">
        <w:r w:rsidR="00B650E5">
          <w:delText xml:space="preserve"> </w:delText>
        </w:r>
      </w:del>
      <w:ins w:id="4068" w:author="Autor">
        <w:r>
          <w:t> </w:t>
        </w:r>
      </w:ins>
      <w:r>
        <w:t>NFP</w:t>
      </w:r>
      <w:del w:id="4069" w:author="Autor">
        <w:r w:rsidR="00B650E5">
          <w:delText>,</w:delText>
        </w:r>
      </w:del>
      <w:ins w:id="4070" w:author="Autor">
        <w:r>
          <w:t>),</w:t>
        </w:r>
      </w:ins>
    </w:p>
    <w:p w14:paraId="767CB306" w14:textId="3F136F7C" w:rsidR="00092626" w:rsidRPr="006A6FEB" w:rsidRDefault="00092626" w:rsidP="00A24556">
      <w:pPr>
        <w:pStyle w:val="Odsekzoznamu"/>
        <w:numPr>
          <w:ilvl w:val="0"/>
          <w:numId w:val="424"/>
        </w:numPr>
        <w:spacing w:before="120" w:after="120"/>
        <w:ind w:left="709" w:hanging="283"/>
        <w:contextualSpacing w:val="0"/>
        <w:jc w:val="both"/>
        <w:pPrChange w:id="4071" w:author="Autor">
          <w:pPr>
            <w:pStyle w:val="Odsekzoznamu"/>
            <w:numPr>
              <w:ilvl w:val="1"/>
              <w:numId w:val="33"/>
            </w:numPr>
            <w:spacing w:before="120" w:after="120"/>
            <w:ind w:left="1440" w:hanging="360"/>
            <w:contextualSpacing w:val="0"/>
            <w:jc w:val="both"/>
          </w:pPr>
        </w:pPrChange>
      </w:pPr>
      <w:r w:rsidRPr="006A6FEB">
        <w:t>RO navrhuje schváliť nárokované finančné prostriedky (platí v prípade ŽoP – poskytnutie predfinancovania)/deklarovan</w:t>
      </w:r>
      <w:r>
        <w:t>é</w:t>
      </w:r>
      <w:r w:rsidRPr="006A6FEB">
        <w:t xml:space="preserve"> výdavk</w:t>
      </w:r>
      <w:r>
        <w:t>y</w:t>
      </w:r>
      <w:r w:rsidRPr="006A6FEB">
        <w:t xml:space="preserve"> alebo skupinu nárokovaných finančných prostriedkov/deklarovaných výdavkov bez nárokovaných/deklarovaných výdavkov, u ktorých počas výkonu kontroly rozhodol, že budú predmetom samostatnej kontroly z dôvodu doplnenia/opravy/overenia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w:t>
      </w:r>
      <w:del w:id="4072" w:author="Autor">
        <w:r w:rsidR="00B650E5">
          <w:delText xml:space="preserve"> </w:delText>
        </w:r>
      </w:del>
      <w:ins w:id="4073" w:author="Autor">
        <w:r w:rsidR="008505DD">
          <w:t> </w:t>
        </w:r>
      </w:ins>
      <w:r w:rsidRPr="006A6FEB">
        <w:t>mieste alebo neukončenej finančnej kontroly VO súvisiaceho s daným výdavkom a pod.),</w:t>
      </w:r>
    </w:p>
    <w:p w14:paraId="28ECF0FB" w14:textId="67A8B166" w:rsidR="00092626" w:rsidRPr="005B0955" w:rsidRDefault="00092626" w:rsidP="00A24556">
      <w:pPr>
        <w:pStyle w:val="Odsekzoznamu"/>
        <w:numPr>
          <w:ilvl w:val="0"/>
          <w:numId w:val="424"/>
        </w:numPr>
        <w:spacing w:before="120" w:after="120"/>
        <w:ind w:left="709" w:hanging="283"/>
        <w:contextualSpacing w:val="0"/>
        <w:jc w:val="both"/>
        <w:pPrChange w:id="4074" w:author="Autor">
          <w:pPr>
            <w:pStyle w:val="Odsekzoznamu"/>
            <w:numPr>
              <w:ilvl w:val="1"/>
              <w:numId w:val="33"/>
            </w:numPr>
            <w:spacing w:before="120" w:after="120"/>
            <w:ind w:left="1440" w:hanging="360"/>
            <w:contextualSpacing w:val="0"/>
            <w:jc w:val="both"/>
          </w:pPr>
        </w:pPrChange>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w:t>
      </w:r>
      <w:del w:id="4075" w:author="Autor">
        <w:r w:rsidR="00B650E5">
          <w:delText xml:space="preserve"> </w:delText>
        </w:r>
      </w:del>
      <w:ins w:id="4076" w:author="Autor">
        <w:r w:rsidR="008505DD">
          <w:t> </w:t>
        </w:r>
      </w:ins>
      <w:r>
        <w:t>všet</w:t>
      </w:r>
      <w:r w:rsidRPr="005B0955">
        <w:t>ky výdavky).</w:t>
      </w:r>
    </w:p>
    <w:p w14:paraId="24E59425" w14:textId="0FE7E8ED" w:rsidR="00092626" w:rsidRPr="009D3129" w:rsidRDefault="00092626" w:rsidP="00092626">
      <w:pPr>
        <w:pStyle w:val="Odsekzoznamu"/>
        <w:numPr>
          <w:ilvl w:val="0"/>
          <w:numId w:val="423"/>
        </w:numPr>
        <w:spacing w:before="120" w:after="120"/>
        <w:ind w:left="426" w:hanging="284"/>
        <w:contextualSpacing w:val="0"/>
        <w:jc w:val="both"/>
        <w:rPr>
          <w:ins w:id="4077" w:author="Autor"/>
        </w:rPr>
      </w:pPr>
      <w:ins w:id="4078" w:author="Autor">
        <w:r w:rsidRPr="009D3129">
          <w:t xml:space="preserve">Prehľad záverov kontroly je súčasťou </w:t>
        </w:r>
        <w:r w:rsidR="0035743C">
          <w:rPr>
            <w:rStyle w:val="Hypertextovprepojenie"/>
          </w:rPr>
          <w:fldChar w:fldCharType="begin"/>
        </w:r>
        <w:r w:rsidR="0035743C">
          <w:rPr>
            <w:rStyle w:val="Hypertextovprepojenie"/>
          </w:rPr>
          <w:instrText xml:space="preserve"> HYPERLINK \l "kapitola_3361_ods_25" </w:instrText>
        </w:r>
        <w:r w:rsidR="0035743C">
          <w:rPr>
            <w:rStyle w:val="Hypertextovprepojenie"/>
          </w:rPr>
          <w:fldChar w:fldCharType="separate"/>
        </w:r>
        <w:r w:rsidR="0073116C">
          <w:rPr>
            <w:rStyle w:val="Hypertextovprepojenie"/>
          </w:rPr>
          <w:t>tabuľky výsledkov kontrol, uvedených v kapitole 3.3.6.1.</w:t>
        </w:r>
        <w:r w:rsidR="00120CA8" w:rsidRPr="00120CA8">
          <w:rPr>
            <w:rStyle w:val="Hypertextovprepojenie"/>
          </w:rPr>
          <w:t>_ods_2</w:t>
        </w:r>
        <w:r w:rsidR="009E5F32">
          <w:rPr>
            <w:rStyle w:val="Hypertextovprepojenie"/>
          </w:rPr>
          <w:t>5</w:t>
        </w:r>
        <w:r w:rsidR="0035743C">
          <w:rPr>
            <w:rStyle w:val="Hypertextovprepojenie"/>
          </w:rPr>
          <w:fldChar w:fldCharType="end"/>
        </w:r>
        <w:r w:rsidRPr="005B0955">
          <w:t>.</w:t>
        </w:r>
      </w:ins>
    </w:p>
    <w:p w14:paraId="16710372" w14:textId="4DAA8F96" w:rsidR="00092626" w:rsidRPr="005B0955" w:rsidRDefault="00092626" w:rsidP="00A24556">
      <w:pPr>
        <w:pStyle w:val="Odsekzoznamu"/>
        <w:numPr>
          <w:ilvl w:val="0"/>
          <w:numId w:val="423"/>
        </w:numPr>
        <w:spacing w:before="120" w:after="120"/>
        <w:ind w:left="426" w:hanging="284"/>
        <w:contextualSpacing w:val="0"/>
        <w:jc w:val="both"/>
        <w:pPrChange w:id="4079" w:author="Autor">
          <w:pPr>
            <w:pStyle w:val="Odsekzoznamu"/>
            <w:numPr>
              <w:numId w:val="33"/>
            </w:numPr>
            <w:spacing w:before="120" w:after="120"/>
            <w:ind w:left="786" w:hanging="360"/>
            <w:contextualSpacing w:val="0"/>
            <w:jc w:val="both"/>
          </w:pPr>
        </w:pPrChange>
      </w:pPr>
      <w:r w:rsidRPr="005B0955">
        <w:t>Momentom ukončenia kontroly ŽoP je zaslanie správy z kontroly prijímateľovi pri zachovaní postupov uvedených v </w:t>
      </w:r>
      <w:r w:rsidR="0035743C">
        <w:rPr>
          <w:rStyle w:val="Hypertextovprepojenie"/>
        </w:rPr>
        <w:fldChar w:fldCharType="begin"/>
      </w:r>
      <w:r w:rsidR="0035743C">
        <w:rPr>
          <w:rStyle w:val="Hypertextovprepojenie"/>
        </w:rPr>
        <w:instrText xml:space="preserve"> HYPERLINK \l "kapitola_33622_ods_17" \o "ods. 17-19" </w:instrText>
      </w:r>
      <w:r w:rsidR="0035743C">
        <w:rPr>
          <w:rStyle w:val="Hypertextovprepojenie"/>
        </w:rPr>
        <w:fldChar w:fldCharType="separate"/>
      </w:r>
      <w:r w:rsidRPr="005B0955">
        <w:rPr>
          <w:rStyle w:val="Hypertextovprepojenie"/>
        </w:rPr>
        <w:t xml:space="preserve">ods. </w:t>
      </w:r>
      <w:del w:id="4080" w:author="Autor">
        <w:r w:rsidR="00B650E5">
          <w:rPr>
            <w:rStyle w:val="Hypertextovprepojenie"/>
          </w:rPr>
          <w:delText>17-19</w:delText>
        </w:r>
      </w:del>
      <w:ins w:id="4081" w:author="Autor">
        <w:r w:rsidRPr="005B0955">
          <w:rPr>
            <w:rStyle w:val="Hypertextovprepojenie"/>
          </w:rPr>
          <w:t>1</w:t>
        </w:r>
        <w:r w:rsidRPr="009D3129">
          <w:rPr>
            <w:rStyle w:val="Hypertextovprepojenie"/>
          </w:rPr>
          <w:t>8</w:t>
        </w:r>
        <w:r w:rsidRPr="005B0955">
          <w:rPr>
            <w:rStyle w:val="Hypertextovprepojenie"/>
          </w:rPr>
          <w:t>-</w:t>
        </w:r>
        <w:r w:rsidRPr="009D3129">
          <w:rPr>
            <w:rStyle w:val="Hypertextovprepojenie"/>
          </w:rPr>
          <w:t>20</w:t>
        </w:r>
      </w:ins>
      <w:r w:rsidR="0035743C">
        <w:rPr>
          <w:rStyle w:val="Hypertextovprepojenie"/>
        </w:rPr>
        <w:fldChar w:fldCharType="end"/>
      </w:r>
      <w:r w:rsidRPr="005B0955">
        <w:t>. Zaslaním čiastkovej správy z kontroly je skončená tá časť finančnej kontroly, ktorej sa čiastková správa z kontroly týka. Vo vzťahu k  ŽoP postupuje ďalej RO podľa podmienok a postupov definovaných v Systéme finančného riadenia.</w:t>
      </w:r>
    </w:p>
    <w:p w14:paraId="089DE224" w14:textId="23535F29" w:rsidR="00092626" w:rsidRPr="005B0955" w:rsidRDefault="00092626" w:rsidP="00A24556">
      <w:pPr>
        <w:pStyle w:val="Odsekzoznamu"/>
        <w:numPr>
          <w:ilvl w:val="0"/>
          <w:numId w:val="423"/>
        </w:numPr>
        <w:spacing w:before="120" w:after="120"/>
        <w:ind w:left="426" w:hanging="284"/>
        <w:contextualSpacing w:val="0"/>
        <w:jc w:val="both"/>
        <w:pPrChange w:id="4082" w:author="Autor">
          <w:pPr>
            <w:pStyle w:val="Odsekzoznamu"/>
            <w:numPr>
              <w:numId w:val="33"/>
            </w:numPr>
            <w:spacing w:before="120" w:after="120"/>
            <w:ind w:left="786" w:hanging="360"/>
            <w:contextualSpacing w:val="0"/>
            <w:jc w:val="both"/>
          </w:pPr>
        </w:pPrChange>
      </w:pPr>
      <w:bookmarkStart w:id="4083" w:name="kapitola_33622_ods_17"/>
      <w:r w:rsidRPr="005B0955">
        <w:t>Ak kontrolou neboli zistené nedostatky je momentom ukončenia kontroly zaslanie čiastkovej správy z kontroly/správy z kontroly prijímateľovi</w:t>
      </w:r>
      <w:del w:id="4084" w:author="Autor">
        <w:r w:rsidR="00B650E5">
          <w:delText xml:space="preserve"> bez potreby vyžiadania si prípadných námietok zo strany prijímateľa.</w:delText>
        </w:r>
      </w:del>
      <w:ins w:id="4085" w:author="Autor">
        <w:r w:rsidRPr="005B0955">
          <w:t>.</w:t>
        </w:r>
      </w:ins>
      <w:r w:rsidRPr="005B0955">
        <w:t xml:space="preserve"> Vo vzťahu ku kontrole deklarovaných výdavkov tak nastane vždy v prípade uvedenom v </w:t>
      </w:r>
      <w:r w:rsidR="0035743C">
        <w:rPr>
          <w:rStyle w:val="Hypertextovprepojenie"/>
        </w:rPr>
        <w:fldChar w:fldCharType="begin"/>
      </w:r>
      <w:r w:rsidR="0035743C">
        <w:rPr>
          <w:rStyle w:val="Hypertextovprepojenie"/>
        </w:rPr>
        <w:instrText xml:space="preserve"> HYPERLINK \l "kapitola_33622_ods_15" \o "ods. 15" </w:instrText>
      </w:r>
      <w:r w:rsidR="0035743C">
        <w:rPr>
          <w:rStyle w:val="Hypertextovprepojenie"/>
        </w:rPr>
        <w:fldChar w:fldCharType="separate"/>
      </w:r>
      <w:r w:rsidRPr="005B0955">
        <w:rPr>
          <w:rStyle w:val="Hypertextovprepojenie"/>
        </w:rPr>
        <w:t>ods. 15</w:t>
      </w:r>
      <w:r w:rsidR="0035743C">
        <w:rPr>
          <w:rStyle w:val="Hypertextovprepojenie"/>
        </w:rPr>
        <w:fldChar w:fldCharType="end"/>
      </w:r>
      <w:r w:rsidRPr="005B0955">
        <w:t>:</w:t>
      </w:r>
    </w:p>
    <w:bookmarkEnd w:id="4083"/>
    <w:p w14:paraId="2BF93B9F" w14:textId="77777777" w:rsidR="00092626" w:rsidRPr="005B0955" w:rsidRDefault="00092626" w:rsidP="00A24556">
      <w:pPr>
        <w:pStyle w:val="Odsekzoznamu"/>
        <w:numPr>
          <w:ilvl w:val="0"/>
          <w:numId w:val="425"/>
        </w:numPr>
        <w:spacing w:before="120" w:after="120"/>
        <w:contextualSpacing w:val="0"/>
        <w:jc w:val="both"/>
        <w:pPrChange w:id="4086" w:author="Autor">
          <w:pPr>
            <w:pStyle w:val="Odsekzoznamu"/>
            <w:numPr>
              <w:ilvl w:val="1"/>
              <w:numId w:val="33"/>
            </w:numPr>
            <w:spacing w:before="120" w:after="120"/>
            <w:ind w:left="1440" w:hanging="360"/>
            <w:contextualSpacing w:val="0"/>
            <w:jc w:val="both"/>
          </w:pPr>
        </w:pPrChange>
      </w:pPr>
      <w:r w:rsidRPr="005B0955">
        <w:t>písm. a) a </w:t>
      </w:r>
    </w:p>
    <w:p w14:paraId="1371139D" w14:textId="77777777" w:rsidR="00092626" w:rsidRPr="005B0955" w:rsidRDefault="00092626" w:rsidP="00A24556">
      <w:pPr>
        <w:pStyle w:val="Odsekzoznamu"/>
        <w:numPr>
          <w:ilvl w:val="0"/>
          <w:numId w:val="425"/>
        </w:numPr>
        <w:spacing w:before="120" w:after="120"/>
        <w:contextualSpacing w:val="0"/>
        <w:jc w:val="both"/>
        <w:pPrChange w:id="4087" w:author="Autor">
          <w:pPr>
            <w:pStyle w:val="Odsekzoznamu"/>
            <w:numPr>
              <w:ilvl w:val="1"/>
              <w:numId w:val="33"/>
            </w:numPr>
            <w:spacing w:before="120" w:after="120"/>
            <w:ind w:left="1440" w:hanging="360"/>
            <w:contextualSpacing w:val="0"/>
            <w:jc w:val="both"/>
          </w:pPr>
        </w:pPrChange>
      </w:pPr>
      <w:r w:rsidRPr="005B0955">
        <w:t xml:space="preserve">písm. c) vtedy, ak RO schváli nárokované finančné prostriedky/deklarované výdavky  bez deklarovaných výdavkov, ktoré  budú predmetom samostatnej kontroly z dôvodu doplnenia/zmeny/overenia skutočností na mieste a pod. </w:t>
      </w:r>
    </w:p>
    <w:p w14:paraId="740A2122" w14:textId="77777777" w:rsidR="00092626" w:rsidRPr="005B0955" w:rsidRDefault="00092626" w:rsidP="00A24556">
      <w:pPr>
        <w:pStyle w:val="Odsekzoznamu"/>
        <w:numPr>
          <w:ilvl w:val="0"/>
          <w:numId w:val="423"/>
        </w:numPr>
        <w:spacing w:before="120" w:after="120"/>
        <w:ind w:left="426" w:hanging="284"/>
        <w:contextualSpacing w:val="0"/>
        <w:jc w:val="both"/>
        <w:pPrChange w:id="4088" w:author="Autor">
          <w:pPr>
            <w:pStyle w:val="Odsekzoznamu"/>
            <w:numPr>
              <w:numId w:val="33"/>
            </w:numPr>
            <w:spacing w:before="120" w:after="120"/>
            <w:ind w:left="786" w:hanging="360"/>
            <w:contextualSpacing w:val="0"/>
            <w:jc w:val="both"/>
          </w:pPr>
        </w:pPrChange>
      </w:pPr>
      <w:r w:rsidRPr="005B0955">
        <w:t>Ak je záverom kontroly skutočnosť uvedená v </w:t>
      </w:r>
      <w:r w:rsidR="0035743C">
        <w:rPr>
          <w:rStyle w:val="Hypertextovprepojenie"/>
        </w:rPr>
        <w:fldChar w:fldCharType="begin"/>
      </w:r>
      <w:r w:rsidR="0035743C">
        <w:rPr>
          <w:rStyle w:val="Hypertextovprepojenie"/>
        </w:rPr>
        <w:instrText xml:space="preserve"> HYPERLINK \l "kapitola_33622_ods_15" \o "ods. 15" </w:instrText>
      </w:r>
      <w:r w:rsidR="0035743C">
        <w:rPr>
          <w:rStyle w:val="Hypertextovprepojenie"/>
        </w:rPr>
        <w:fldChar w:fldCharType="separate"/>
      </w:r>
      <w:r w:rsidRPr="005B0955">
        <w:rPr>
          <w:rStyle w:val="Hypertextovprepojenie"/>
        </w:rPr>
        <w:t>ods. 15</w:t>
      </w:r>
      <w:r w:rsidR="0035743C">
        <w:rPr>
          <w:rStyle w:val="Hypertextovprepojenie"/>
        </w:rPr>
        <w:fldChar w:fldCharType="end"/>
      </w:r>
      <w:r w:rsidRPr="005B0955">
        <w:t>:</w:t>
      </w:r>
    </w:p>
    <w:p w14:paraId="43A610E9" w14:textId="77777777" w:rsidR="00092626" w:rsidRPr="005B0955" w:rsidRDefault="00092626" w:rsidP="00A24556">
      <w:pPr>
        <w:pStyle w:val="Odsekzoznamu"/>
        <w:numPr>
          <w:ilvl w:val="0"/>
          <w:numId w:val="426"/>
        </w:numPr>
        <w:spacing w:before="120" w:after="120"/>
        <w:contextualSpacing w:val="0"/>
        <w:jc w:val="both"/>
        <w:pPrChange w:id="4089" w:author="Autor">
          <w:pPr>
            <w:pStyle w:val="Odsekzoznamu"/>
            <w:numPr>
              <w:ilvl w:val="1"/>
              <w:numId w:val="33"/>
            </w:numPr>
            <w:spacing w:before="120" w:after="120"/>
            <w:ind w:left="1440" w:hanging="360"/>
            <w:contextualSpacing w:val="0"/>
            <w:jc w:val="both"/>
          </w:pPr>
        </w:pPrChange>
      </w:pPr>
      <w:r w:rsidRPr="005B0955">
        <w:t xml:space="preserve">písm. b), a </w:t>
      </w:r>
    </w:p>
    <w:p w14:paraId="54E3825A" w14:textId="77777777" w:rsidR="00092626" w:rsidRPr="005B0955" w:rsidRDefault="00092626" w:rsidP="00A24556">
      <w:pPr>
        <w:pStyle w:val="Odsekzoznamu"/>
        <w:numPr>
          <w:ilvl w:val="0"/>
          <w:numId w:val="426"/>
        </w:numPr>
        <w:spacing w:before="120" w:after="120"/>
        <w:contextualSpacing w:val="0"/>
        <w:jc w:val="both"/>
        <w:pPrChange w:id="4090" w:author="Autor">
          <w:pPr>
            <w:pStyle w:val="Odsekzoznamu"/>
            <w:numPr>
              <w:ilvl w:val="1"/>
              <w:numId w:val="33"/>
            </w:numPr>
            <w:spacing w:before="120" w:after="120"/>
            <w:ind w:left="1440" w:hanging="360"/>
            <w:contextualSpacing w:val="0"/>
            <w:jc w:val="both"/>
          </w:pPr>
        </w:pPrChange>
      </w:pPr>
      <w:r w:rsidRPr="005B0955">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370C8A04" w14:textId="39A48705" w:rsidR="00092626" w:rsidRPr="005B0955" w:rsidRDefault="00092626" w:rsidP="00A24556">
      <w:pPr>
        <w:pStyle w:val="Odsekzoznamu"/>
        <w:numPr>
          <w:ilvl w:val="0"/>
          <w:numId w:val="426"/>
        </w:numPr>
        <w:spacing w:before="120" w:after="120"/>
        <w:contextualSpacing w:val="0"/>
        <w:jc w:val="both"/>
        <w:pPrChange w:id="4091" w:author="Autor">
          <w:pPr>
            <w:pStyle w:val="Odsekzoznamu"/>
            <w:numPr>
              <w:ilvl w:val="1"/>
              <w:numId w:val="33"/>
            </w:numPr>
            <w:spacing w:before="120" w:after="120"/>
            <w:ind w:left="1440" w:hanging="360"/>
            <w:contextualSpacing w:val="0"/>
            <w:jc w:val="both"/>
          </w:pPr>
        </w:pPrChange>
      </w:pPr>
      <w:r w:rsidRPr="005B0955">
        <w:t>písm. d) je RO povinný doručiť návrh čiastkovej správy z kontroly/návrh správy z kontroly prijímateľovi s určením lehoty na podanie námietok. RO je povinný poskytnúť prijímateľovi lehotu na podanie námietok v trvaní minimálne 5 pracovných dní. Ak prijímateľ nepodá námietky k zisteným nedostatkom, navrhnutým odporúčaniam, opatreniam alebo k </w:t>
      </w:r>
      <w:del w:id="4092" w:author="Autor">
        <w:r w:rsidR="0053066F">
          <w:delText>lehote na</w:delText>
        </w:r>
        <w:r w:rsidR="00FB3000">
          <w:delText> </w:delText>
        </w:r>
        <w:r w:rsidR="0053066F">
          <w:delText>predloženie písomného zoznamu splnených opatrení prijatých na nápravu zistených nedostatkov a na odstránenie príčin ich vzniku</w:delText>
        </w:r>
      </w:del>
      <w:ins w:id="4093" w:author="Autor">
        <w:r w:rsidRPr="005B0955">
          <w:t>lehot</w:t>
        </w:r>
        <w:r w:rsidRPr="009D3129">
          <w:t>ám</w:t>
        </w:r>
      </w:ins>
      <w:r w:rsidRPr="005B0955">
        <w:t xml:space="preserve"> uvedených v návrhu čiastkovej správy z kontroly/návrhu správy z kontroly v lehote stanovenej RO, alebo prijímateľ zašle oznámenie o tom, že nemá k zisteným nedostatkom, navrhnutým odporúčaniam, opatreniam alebo k </w:t>
      </w:r>
      <w:del w:id="4094" w:author="Autor">
        <w:r w:rsidR="000F7E20">
          <w:delText>lehote na predloženie písomného zoznamu splnených opatrení prijatých na nápravu zistených nedostatkov a na odstránenie príčin ich vzniku</w:delText>
        </w:r>
      </w:del>
      <w:ins w:id="4095" w:author="Autor">
        <w:r w:rsidRPr="005B0955">
          <w:t>lehot</w:t>
        </w:r>
        <w:r w:rsidRPr="009D3129">
          <w:t>ám</w:t>
        </w:r>
      </w:ins>
      <w:r w:rsidRPr="005B0955">
        <w:t xml:space="preserve"> uvedených v návrhu čiastkovej správy z kontroly/návrhu správy námietky, RO vypracuje čiastkovú správu z kontroly/správu z kontroly a zašle ju prijímateľovi, pričom momentom ukončenia kontroly je zaslanie čiastkovej správy z</w:t>
      </w:r>
      <w:del w:id="4096" w:author="Autor">
        <w:r w:rsidR="00B650E5">
          <w:delText xml:space="preserve"> </w:delText>
        </w:r>
      </w:del>
      <w:ins w:id="4097" w:author="Autor">
        <w:r w:rsidR="00837560">
          <w:t> </w:t>
        </w:r>
      </w:ins>
      <w:r w:rsidRPr="005B0955">
        <w:t>kontroly/správy z kontroly. V prípade, že prijímateľ zašle v lehote stanovenej RO námietky k zisteným nedostatkom, navrhnutým odporúčaniam, opatreniam alebo k </w:t>
      </w:r>
      <w:del w:id="4098" w:author="Autor">
        <w:r w:rsidR="00B128EA">
          <w:delText>lehote na predloženie písomného zoznamu splnených opatrení prijatých na nápravu zistených nedostatkov a na odstránenie príčin ich vzniku</w:delText>
        </w:r>
      </w:del>
      <w:ins w:id="4099" w:author="Autor">
        <w:r w:rsidRPr="005B0955">
          <w:t>lehot</w:t>
        </w:r>
        <w:r w:rsidRPr="009D3129">
          <w:t xml:space="preserve">ám </w:t>
        </w:r>
      </w:ins>
      <w:r w:rsidRPr="005B0955">
        <w:t xml:space="preserve"> uvedených v návrhu čiastkovej správy z kontroly/návrhu správy z kontroly, je RO povinný zohľadniť tieto námietky a odôvodniť ich neopodstatnenosť v čiastkovej správe z kontroly/správe z kontroly.</w:t>
      </w:r>
      <w:del w:id="4100" w:author="Autor">
        <w:r w:rsidR="00B650E5">
          <w:delText> </w:delText>
        </w:r>
      </w:del>
      <w:ins w:id="4101" w:author="Autor">
        <w:r w:rsidRPr="009D3129">
          <w:t xml:space="preserve"> </w:t>
        </w:r>
      </w:ins>
      <w:r w:rsidRPr="005B0955">
        <w:t xml:space="preserve">RO je povinný zaslať túto čiastkovú správu z kontroly/ správu z kontroly prijímateľovi. Kontrola je v tomto prípade ukončená zaslaním správy z kontroly prijímateľovi. </w:t>
      </w:r>
    </w:p>
    <w:p w14:paraId="771794B1" w14:textId="77777777" w:rsidR="00092626" w:rsidRPr="005B0955" w:rsidRDefault="00092626" w:rsidP="00A24556">
      <w:pPr>
        <w:pStyle w:val="Odsekzoznamu"/>
        <w:numPr>
          <w:ilvl w:val="0"/>
          <w:numId w:val="423"/>
        </w:numPr>
        <w:spacing w:before="120" w:after="120"/>
        <w:ind w:left="426" w:hanging="284"/>
        <w:contextualSpacing w:val="0"/>
        <w:jc w:val="both"/>
        <w:pPrChange w:id="4102" w:author="Autor">
          <w:pPr>
            <w:pStyle w:val="Odsekzoznamu"/>
            <w:numPr>
              <w:numId w:val="33"/>
            </w:numPr>
            <w:spacing w:before="120" w:after="120"/>
            <w:ind w:left="786" w:hanging="360"/>
            <w:contextualSpacing w:val="0"/>
            <w:jc w:val="both"/>
          </w:pPr>
        </w:pPrChange>
      </w:pPr>
      <w:r w:rsidRPr="005B0955">
        <w:t>V prípade, ak RO vyčlenil časť nárokovaných finančných prostriedkov/deklarovaných výdavkov do samostatnej kontroly, môžu byť záverom z tejto samostatnej kontroly deklarovaných výdavkov skutočnosti uvedené v </w:t>
      </w:r>
      <w:r w:rsidR="0035743C">
        <w:rPr>
          <w:rStyle w:val="Hypertextovprepojenie"/>
        </w:rPr>
        <w:fldChar w:fldCharType="begin"/>
      </w:r>
      <w:r w:rsidR="0035743C">
        <w:rPr>
          <w:rStyle w:val="Hypertextovprepojenie"/>
        </w:rPr>
        <w:instrText xml:space="preserve"> HYPERLINK \l "kapitola_33622_ods_15" \o "ods. 15" </w:instrText>
      </w:r>
      <w:r w:rsidR="0035743C">
        <w:rPr>
          <w:rStyle w:val="Hypertextovprepojenie"/>
        </w:rPr>
        <w:fldChar w:fldCharType="separate"/>
      </w:r>
      <w:r w:rsidRPr="005B0955">
        <w:rPr>
          <w:rStyle w:val="Hypertextovprepojenie"/>
        </w:rPr>
        <w:t>ods. 15</w:t>
      </w:r>
      <w:r w:rsidR="0035743C">
        <w:rPr>
          <w:rStyle w:val="Hypertextovprepojenie"/>
        </w:rPr>
        <w:fldChar w:fldCharType="end"/>
      </w:r>
      <w:r w:rsidRPr="005B0955">
        <w:t xml:space="preserve">.  </w:t>
      </w:r>
    </w:p>
    <w:p w14:paraId="5EB030F3" w14:textId="47D91CDE" w:rsidR="00092626" w:rsidRDefault="00092626" w:rsidP="00A24556">
      <w:pPr>
        <w:pStyle w:val="Odsekzoznamu"/>
        <w:numPr>
          <w:ilvl w:val="0"/>
          <w:numId w:val="423"/>
        </w:numPr>
        <w:spacing w:before="120" w:after="120"/>
        <w:ind w:left="426" w:hanging="284"/>
        <w:contextualSpacing w:val="0"/>
        <w:jc w:val="both"/>
        <w:pPrChange w:id="4103" w:author="Autor">
          <w:pPr>
            <w:pStyle w:val="Odsekzoznamu"/>
            <w:numPr>
              <w:numId w:val="33"/>
            </w:numPr>
            <w:spacing w:before="120" w:after="120"/>
            <w:ind w:left="786" w:hanging="360"/>
            <w:contextualSpacing w:val="0"/>
            <w:jc w:val="both"/>
          </w:pPr>
        </w:pPrChange>
      </w:pPr>
      <w:r>
        <w:t xml:space="preserve">V prípade, ak po ukončení kontroly ŽoP bude ŽoP vrátená na RO (napr. z dôvodu zistenia nedostatkov pri kontrole ŽoP z úrovne CO), </w:t>
      </w:r>
      <w:del w:id="4104" w:author="Autor">
        <w:r w:rsidR="00B650E5">
          <w:delText>je RO povinný v stanovenej lehote vykonať novú</w:delText>
        </w:r>
      </w:del>
      <w:ins w:id="4105" w:author="Autor">
        <w:r>
          <w:t>RO vykoná op</w:t>
        </w:r>
        <w:r w:rsidR="00B51C6D">
          <w:t>ätovnú</w:t>
        </w:r>
      </w:ins>
      <w:r>
        <w:t xml:space="preserve"> kontrolu ŽoP</w:t>
      </w:r>
      <w:del w:id="4106" w:author="Autor">
        <w:r w:rsidR="00B650E5">
          <w:delText xml:space="preserve">. Pri výkone opakovanej kontroly z iného podnetu ako podnetu prijímateľa, RO túto kontrolu vykoná formou </w:delText>
        </w:r>
      </w:del>
      <w:ins w:id="4107" w:author="Autor">
        <w:r>
          <w:t xml:space="preserve"> v zmysle príslušných ustanovení zákona o </w:t>
        </w:r>
      </w:ins>
      <w:r>
        <w:t xml:space="preserve">finančnej </w:t>
      </w:r>
      <w:del w:id="4108" w:author="Autor">
        <w:r w:rsidR="00B650E5">
          <w:delText xml:space="preserve">kontroly na mieste </w:delText>
        </w:r>
        <w:r w:rsidR="0035743C">
          <w:rPr>
            <w:rStyle w:val="Hypertextovprepojenie"/>
          </w:rPr>
          <w:fldChar w:fldCharType="begin"/>
        </w:r>
        <w:r w:rsidR="0035743C">
          <w:rPr>
            <w:rStyle w:val="Hypertextovprepojenie"/>
          </w:rPr>
          <w:delInstrText xml:space="preserve"> HYPERLINK \l "kapitola_33611_ods_9" </w:delInstrText>
        </w:r>
        <w:r w:rsidR="0035743C">
          <w:rPr>
            <w:rStyle w:val="Hypertextovprepojenie"/>
          </w:rPr>
          <w:fldChar w:fldCharType="separate"/>
        </w:r>
        <w:r w:rsidR="00B650E5" w:rsidRPr="00D11A8F">
          <w:rPr>
            <w:rStyle w:val="Hypertextovprepojenie"/>
          </w:rPr>
          <w:delText>(</w:delText>
        </w:r>
        <w:r w:rsidR="00B650E5">
          <w:rPr>
            <w:rStyle w:val="Hypertextovprepojenie"/>
          </w:rPr>
          <w:delText>kapitola 3.3.6.1.1 ods.</w:delText>
        </w:r>
        <w:r w:rsidR="004E0189">
          <w:rPr>
            <w:rStyle w:val="Hypertextovprepojenie"/>
          </w:rPr>
          <w:delText xml:space="preserve"> 10</w:delText>
        </w:r>
        <w:r w:rsidR="00B650E5">
          <w:rPr>
            <w:rStyle w:val="Hypertextovprepojenie"/>
          </w:rPr>
          <w:delText>).</w:delText>
        </w:r>
        <w:r w:rsidR="0035743C">
          <w:rPr>
            <w:rStyle w:val="Hypertextovprepojenie"/>
          </w:rPr>
          <w:fldChar w:fldCharType="end"/>
        </w:r>
      </w:del>
      <w:ins w:id="4109" w:author="Autor">
        <w:r>
          <w:t>kontrole.</w:t>
        </w:r>
        <w:r w:rsidRPr="009D3129">
          <w:t xml:space="preserve">   </w:t>
        </w:r>
      </w:ins>
    </w:p>
    <w:p w14:paraId="6F355799" w14:textId="77777777" w:rsidR="00B650E5" w:rsidRDefault="0053588C">
      <w:pPr>
        <w:spacing w:before="120" w:after="120"/>
        <w:jc w:val="both"/>
        <w:rPr>
          <w:del w:id="4110" w:author="Autor"/>
        </w:rPr>
      </w:pPr>
      <w:del w:id="4111" w:author="Autor">
        <w:r>
          <w:rPr>
            <w:noProof/>
          </w:rPr>
          <w:drawing>
            <wp:anchor distT="0" distB="0" distL="138684" distR="138684" simplePos="0" relativeHeight="251721728" behindDoc="0" locked="0" layoutInCell="1" allowOverlap="1" wp14:anchorId="6C6E7873" wp14:editId="650FB4F5">
              <wp:simplePos x="0" y="0"/>
              <wp:positionH relativeFrom="column">
                <wp:posOffset>181229</wp:posOffset>
              </wp:positionH>
              <wp:positionV relativeFrom="paragraph">
                <wp:posOffset>21209</wp:posOffset>
              </wp:positionV>
              <wp:extent cx="5486400" cy="2895600"/>
              <wp:effectExtent l="57150" t="0" r="57150" b="0"/>
              <wp:wrapSquare wrapText="bothSides"/>
              <wp:docPr id="123"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7" r:lo="rId298" r:qs="rId299" r:cs="rId300"/>
                </a:graphicData>
              </a:graphic>
              <wp14:sizeRelH relativeFrom="page">
                <wp14:pctWidth>0</wp14:pctWidth>
              </wp14:sizeRelH>
              <wp14:sizeRelV relativeFrom="page">
                <wp14:pctHeight>0</wp14:pctHeight>
              </wp14:sizeRelV>
            </wp:anchor>
          </w:drawing>
        </w:r>
      </w:del>
    </w:p>
    <w:p w14:paraId="2852D4C9" w14:textId="77777777" w:rsidR="00092626" w:rsidRDefault="00092626" w:rsidP="00092626">
      <w:pPr>
        <w:spacing w:before="120" w:after="120"/>
        <w:ind w:left="426" w:hanging="284"/>
        <w:jc w:val="both"/>
        <w:rPr>
          <w:ins w:id="4112" w:author="Autor"/>
        </w:rPr>
      </w:pPr>
      <w:ins w:id="4113" w:author="Autor">
        <w:r>
          <w:rPr>
            <w:noProof/>
          </w:rPr>
          <w:drawing>
            <wp:anchor distT="0" distB="0" distL="138684" distR="138684" simplePos="0" relativeHeight="251667456" behindDoc="0" locked="0" layoutInCell="1" allowOverlap="1" wp14:anchorId="2CA0E29E" wp14:editId="33228D75">
              <wp:simplePos x="0" y="0"/>
              <wp:positionH relativeFrom="column">
                <wp:posOffset>181229</wp:posOffset>
              </wp:positionH>
              <wp:positionV relativeFrom="paragraph">
                <wp:posOffset>21209</wp:posOffset>
              </wp:positionV>
              <wp:extent cx="5486400" cy="2895600"/>
              <wp:effectExtent l="57150" t="0" r="57150" b="0"/>
              <wp:wrapSquare wrapText="bothSides"/>
              <wp:docPr id="91"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2" r:lo="rId303" r:qs="rId304" r:cs="rId305"/>
                </a:graphicData>
              </a:graphic>
              <wp14:sizeRelH relativeFrom="page">
                <wp14:pctWidth>0</wp14:pctWidth>
              </wp14:sizeRelH>
              <wp14:sizeRelV relativeFrom="page">
                <wp14:pctHeight>0</wp14:pctHeight>
              </wp14:sizeRelV>
            </wp:anchor>
          </w:drawing>
        </w:r>
      </w:ins>
    </w:p>
    <w:p w14:paraId="0CB9FC30" w14:textId="77777777" w:rsidR="00092626" w:rsidRDefault="00092626" w:rsidP="00A24556">
      <w:pPr>
        <w:pStyle w:val="Odsekzoznamu"/>
        <w:spacing w:before="120" w:after="120"/>
        <w:ind w:left="426" w:hanging="284"/>
        <w:contextualSpacing w:val="0"/>
        <w:jc w:val="both"/>
        <w:pPrChange w:id="4114" w:author="Autor">
          <w:pPr>
            <w:pStyle w:val="Odsekzoznamu"/>
            <w:spacing w:before="120" w:after="120"/>
            <w:ind w:left="426"/>
            <w:contextualSpacing w:val="0"/>
            <w:jc w:val="both"/>
          </w:pPr>
        </w:pPrChange>
      </w:pPr>
    </w:p>
    <w:p w14:paraId="560C76C2" w14:textId="77777777" w:rsidR="00092626" w:rsidRDefault="00092626" w:rsidP="00A24556">
      <w:pPr>
        <w:pStyle w:val="Odsekzoznamu"/>
        <w:spacing w:before="120" w:after="120"/>
        <w:ind w:left="426" w:hanging="284"/>
        <w:contextualSpacing w:val="0"/>
        <w:jc w:val="both"/>
        <w:pPrChange w:id="4115" w:author="Autor">
          <w:pPr>
            <w:pStyle w:val="Odsekzoznamu"/>
            <w:spacing w:before="120" w:after="120"/>
            <w:ind w:left="426"/>
            <w:contextualSpacing w:val="0"/>
            <w:jc w:val="both"/>
          </w:pPr>
        </w:pPrChange>
      </w:pPr>
    </w:p>
    <w:p w14:paraId="3734C898" w14:textId="77777777" w:rsidR="00092626" w:rsidRDefault="00092626" w:rsidP="00A24556">
      <w:pPr>
        <w:pStyle w:val="Odsekzoznamu"/>
        <w:spacing w:before="120" w:after="120"/>
        <w:ind w:left="426" w:hanging="284"/>
        <w:contextualSpacing w:val="0"/>
        <w:jc w:val="both"/>
        <w:pPrChange w:id="4116" w:author="Autor">
          <w:pPr>
            <w:pStyle w:val="Odsekzoznamu"/>
            <w:spacing w:before="120" w:after="120"/>
            <w:ind w:left="426"/>
            <w:contextualSpacing w:val="0"/>
            <w:jc w:val="both"/>
          </w:pPr>
        </w:pPrChange>
      </w:pPr>
    </w:p>
    <w:p w14:paraId="7F003A12" w14:textId="77777777" w:rsidR="00092626" w:rsidRDefault="00092626" w:rsidP="00A24556">
      <w:pPr>
        <w:pStyle w:val="Odsekzoznamu"/>
        <w:spacing w:before="120" w:after="120"/>
        <w:ind w:left="426" w:hanging="284"/>
        <w:contextualSpacing w:val="0"/>
        <w:jc w:val="both"/>
        <w:pPrChange w:id="4117" w:author="Autor">
          <w:pPr>
            <w:pStyle w:val="Odsekzoznamu"/>
            <w:spacing w:before="120" w:after="120"/>
            <w:ind w:left="426"/>
            <w:contextualSpacing w:val="0"/>
            <w:jc w:val="both"/>
          </w:pPr>
        </w:pPrChange>
      </w:pPr>
    </w:p>
    <w:p w14:paraId="46C0AFFC" w14:textId="77777777" w:rsidR="00092626" w:rsidRDefault="00092626" w:rsidP="00A24556">
      <w:pPr>
        <w:pStyle w:val="Odsekzoznamu"/>
        <w:spacing w:before="120" w:after="120"/>
        <w:ind w:left="426" w:hanging="284"/>
        <w:contextualSpacing w:val="0"/>
        <w:jc w:val="both"/>
        <w:pPrChange w:id="4118" w:author="Autor">
          <w:pPr>
            <w:pStyle w:val="Odsekzoznamu"/>
            <w:spacing w:before="120" w:after="120"/>
            <w:ind w:left="426"/>
            <w:contextualSpacing w:val="0"/>
            <w:jc w:val="both"/>
          </w:pPr>
        </w:pPrChange>
      </w:pPr>
    </w:p>
    <w:p w14:paraId="692C42AB" w14:textId="77777777" w:rsidR="00092626" w:rsidRDefault="00092626" w:rsidP="00A24556">
      <w:pPr>
        <w:pStyle w:val="Odsekzoznamu"/>
        <w:spacing w:before="120" w:after="120"/>
        <w:ind w:left="426" w:hanging="284"/>
        <w:contextualSpacing w:val="0"/>
        <w:jc w:val="both"/>
        <w:pPrChange w:id="4119" w:author="Autor">
          <w:pPr>
            <w:pStyle w:val="Odsekzoznamu"/>
            <w:spacing w:before="120" w:after="120"/>
            <w:ind w:left="426"/>
            <w:contextualSpacing w:val="0"/>
            <w:jc w:val="both"/>
          </w:pPr>
        </w:pPrChange>
      </w:pPr>
    </w:p>
    <w:p w14:paraId="62067814" w14:textId="77777777" w:rsidR="00092626" w:rsidRDefault="00092626" w:rsidP="00A24556">
      <w:pPr>
        <w:pStyle w:val="Odsekzoznamu"/>
        <w:spacing w:before="120" w:after="120"/>
        <w:ind w:left="426" w:hanging="284"/>
        <w:contextualSpacing w:val="0"/>
        <w:jc w:val="both"/>
        <w:pPrChange w:id="4120" w:author="Autor">
          <w:pPr>
            <w:pStyle w:val="Odsekzoznamu"/>
            <w:spacing w:before="120" w:after="120"/>
            <w:ind w:left="426"/>
            <w:contextualSpacing w:val="0"/>
            <w:jc w:val="both"/>
          </w:pPr>
        </w:pPrChange>
      </w:pPr>
    </w:p>
    <w:p w14:paraId="2D398EED" w14:textId="77777777" w:rsidR="00092626" w:rsidRDefault="00092626" w:rsidP="00A24556">
      <w:pPr>
        <w:pStyle w:val="Odsekzoznamu"/>
        <w:spacing w:before="120" w:after="120"/>
        <w:ind w:left="426" w:hanging="284"/>
        <w:contextualSpacing w:val="0"/>
        <w:jc w:val="both"/>
        <w:pPrChange w:id="4121" w:author="Autor">
          <w:pPr>
            <w:pStyle w:val="Odsekzoznamu"/>
            <w:spacing w:before="120" w:after="120"/>
            <w:ind w:left="426"/>
            <w:contextualSpacing w:val="0"/>
            <w:jc w:val="both"/>
          </w:pPr>
        </w:pPrChange>
      </w:pPr>
    </w:p>
    <w:p w14:paraId="142CF703" w14:textId="77777777" w:rsidR="00092626" w:rsidRDefault="00092626" w:rsidP="00A24556">
      <w:pPr>
        <w:pStyle w:val="Odsekzoznamu"/>
        <w:spacing w:before="120" w:after="120"/>
        <w:ind w:left="426" w:hanging="284"/>
        <w:contextualSpacing w:val="0"/>
        <w:jc w:val="both"/>
        <w:pPrChange w:id="4122" w:author="Autor">
          <w:pPr>
            <w:pStyle w:val="Odsekzoznamu"/>
            <w:spacing w:before="120" w:after="120"/>
            <w:ind w:left="426"/>
            <w:contextualSpacing w:val="0"/>
            <w:jc w:val="both"/>
          </w:pPr>
        </w:pPrChange>
      </w:pPr>
    </w:p>
    <w:p w14:paraId="1C0CEA8F" w14:textId="77777777" w:rsidR="00092626" w:rsidRDefault="00092626" w:rsidP="00A24556">
      <w:pPr>
        <w:pStyle w:val="Odsekzoznamu"/>
        <w:spacing w:before="120" w:after="120"/>
        <w:ind w:left="426" w:hanging="284"/>
        <w:contextualSpacing w:val="0"/>
        <w:jc w:val="both"/>
        <w:pPrChange w:id="4123" w:author="Autor">
          <w:pPr>
            <w:pStyle w:val="Odsekzoznamu"/>
            <w:spacing w:before="120" w:after="120"/>
            <w:ind w:left="426"/>
            <w:contextualSpacing w:val="0"/>
            <w:jc w:val="both"/>
          </w:pPr>
        </w:pPrChange>
      </w:pPr>
    </w:p>
    <w:p w14:paraId="368F39D4" w14:textId="77777777" w:rsidR="00092626" w:rsidRDefault="00092626" w:rsidP="00A24556">
      <w:pPr>
        <w:pStyle w:val="Odsekzoznamu"/>
        <w:spacing w:before="120" w:after="120"/>
        <w:ind w:left="426" w:hanging="284"/>
        <w:contextualSpacing w:val="0"/>
        <w:jc w:val="both"/>
        <w:pPrChange w:id="4124" w:author="Autor">
          <w:pPr>
            <w:pStyle w:val="Odsekzoznamu"/>
            <w:spacing w:before="120" w:after="120"/>
            <w:ind w:left="426"/>
            <w:contextualSpacing w:val="0"/>
            <w:jc w:val="both"/>
          </w:pPr>
        </w:pPrChange>
      </w:pPr>
    </w:p>
    <w:p w14:paraId="2FAA579A" w14:textId="77777777" w:rsidR="00092626" w:rsidRDefault="00092626" w:rsidP="00A24556">
      <w:pPr>
        <w:ind w:left="426" w:hanging="284"/>
        <w:jc w:val="center"/>
        <w:rPr>
          <w:i/>
          <w:sz w:val="20"/>
        </w:rPr>
        <w:pPrChange w:id="4125" w:author="Autor">
          <w:pPr>
            <w:jc w:val="center"/>
          </w:pPr>
        </w:pPrChange>
      </w:pPr>
      <w:r>
        <w:rPr>
          <w:i/>
          <w:sz w:val="20"/>
        </w:rPr>
        <w:t xml:space="preserve">Príklady procesov v rámci výkonu kontroly ŽoP formou administratívnej finančnej </w:t>
      </w:r>
    </w:p>
    <w:p w14:paraId="34EF83C4" w14:textId="77777777" w:rsidR="00092626" w:rsidRDefault="00092626" w:rsidP="00A24556">
      <w:pPr>
        <w:ind w:left="426" w:hanging="284"/>
        <w:jc w:val="center"/>
        <w:rPr>
          <w:sz w:val="22"/>
        </w:rPr>
        <w:pPrChange w:id="4126" w:author="Autor">
          <w:pPr>
            <w:jc w:val="center"/>
          </w:pPr>
        </w:pPrChange>
      </w:pPr>
      <w:r>
        <w:rPr>
          <w:i/>
          <w:sz w:val="20"/>
        </w:rPr>
        <w:t>kontroly v prípade, ak nie sú kontrolou zistené nedostatky</w:t>
      </w:r>
      <w:r>
        <w:rPr>
          <w:sz w:val="22"/>
        </w:rPr>
        <w:t>.</w:t>
      </w:r>
    </w:p>
    <w:p w14:paraId="639EC15B" w14:textId="269E0B79" w:rsidR="00092626" w:rsidRDefault="0053588C" w:rsidP="00A24556">
      <w:pPr>
        <w:ind w:left="426" w:hanging="284"/>
        <w:jc w:val="center"/>
        <w:rPr>
          <w:i/>
          <w:sz w:val="20"/>
        </w:rPr>
        <w:pPrChange w:id="4127" w:author="Autor">
          <w:pPr>
            <w:jc w:val="center"/>
          </w:pPr>
        </w:pPrChange>
      </w:pPr>
      <w:del w:id="4128" w:author="Autor">
        <w:r>
          <w:rPr>
            <w:noProof/>
          </w:rPr>
          <w:drawing>
            <wp:anchor distT="0" distB="0" distL="138684" distR="138684" simplePos="0" relativeHeight="251723776" behindDoc="0" locked="0" layoutInCell="1" allowOverlap="1" wp14:anchorId="182AED16" wp14:editId="41D62D73">
              <wp:simplePos x="0" y="0"/>
              <wp:positionH relativeFrom="column">
                <wp:posOffset>266954</wp:posOffset>
              </wp:positionH>
              <wp:positionV relativeFrom="paragraph">
                <wp:posOffset>121793</wp:posOffset>
              </wp:positionV>
              <wp:extent cx="5486400" cy="3104515"/>
              <wp:effectExtent l="57150" t="0" r="57150" b="0"/>
              <wp:wrapTopAndBottom/>
              <wp:docPr id="124"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7" r:lo="rId308" r:qs="rId309" r:cs="rId310"/>
                </a:graphicData>
              </a:graphic>
              <wp14:sizeRelH relativeFrom="page">
                <wp14:pctWidth>0</wp14:pctWidth>
              </wp14:sizeRelH>
              <wp14:sizeRelV relativeFrom="page">
                <wp14:pctHeight>0</wp14:pctHeight>
              </wp14:sizeRelV>
            </wp:anchor>
          </w:drawing>
        </w:r>
      </w:del>
      <w:ins w:id="4129" w:author="Autor">
        <w:r w:rsidR="00092626">
          <w:rPr>
            <w:noProof/>
          </w:rPr>
          <w:drawing>
            <wp:anchor distT="0" distB="0" distL="138684" distR="138684" simplePos="0" relativeHeight="251668480" behindDoc="0" locked="0" layoutInCell="1" allowOverlap="1" wp14:anchorId="4F9994F9" wp14:editId="51F4FBA2">
              <wp:simplePos x="0" y="0"/>
              <wp:positionH relativeFrom="column">
                <wp:posOffset>266954</wp:posOffset>
              </wp:positionH>
              <wp:positionV relativeFrom="paragraph">
                <wp:posOffset>121793</wp:posOffset>
              </wp:positionV>
              <wp:extent cx="5486400" cy="3104515"/>
              <wp:effectExtent l="57150" t="0" r="57150" b="0"/>
              <wp:wrapTopAndBottom/>
              <wp:docPr id="92"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2" r:lo="rId313" r:qs="rId314" r:cs="rId315"/>
                </a:graphicData>
              </a:graphic>
              <wp14:sizeRelH relativeFrom="page">
                <wp14:pctWidth>0</wp14:pctWidth>
              </wp14:sizeRelH>
              <wp14:sizeRelV relativeFrom="page">
                <wp14:pctHeight>0</wp14:pctHeight>
              </wp14:sizeRelV>
            </wp:anchor>
          </w:drawing>
        </w:r>
      </w:ins>
      <w:r w:rsidR="00092626">
        <w:rPr>
          <w:i/>
          <w:sz w:val="20"/>
        </w:rPr>
        <w:t>Príklady procesov v rámci výkonu kontroly ŽoP formou administratívnej finančnej</w:t>
      </w:r>
    </w:p>
    <w:p w14:paraId="5C6CA104" w14:textId="77777777" w:rsidR="00092626" w:rsidRDefault="00092626" w:rsidP="00092626">
      <w:pPr>
        <w:jc w:val="center"/>
        <w:rPr>
          <w:i/>
          <w:sz w:val="20"/>
        </w:rPr>
      </w:pPr>
      <w:r>
        <w:rPr>
          <w:i/>
          <w:sz w:val="20"/>
        </w:rPr>
        <w:t>kontroly v prípade, ak sú kontrolou zistené nedostatky.</w:t>
      </w:r>
    </w:p>
    <w:p w14:paraId="4E69F1F1" w14:textId="77777777" w:rsidR="00092626" w:rsidRDefault="00092626" w:rsidP="00092626">
      <w:pPr>
        <w:jc w:val="center"/>
        <w:rPr>
          <w:ins w:id="4130" w:author="Autor"/>
          <w:i/>
          <w:sz w:val="20"/>
        </w:rPr>
      </w:pPr>
    </w:p>
    <w:p w14:paraId="51737C12" w14:textId="77777777" w:rsidR="00CE3686" w:rsidRDefault="00CE3686" w:rsidP="00BD1FBA">
      <w:pPr>
        <w:pStyle w:val="SRK5"/>
        <w:spacing w:before="100" w:beforeAutospacing="1" w:after="100" w:afterAutospacing="1"/>
        <w:rPr>
          <w:ins w:id="4131" w:author="Autor"/>
        </w:rPr>
      </w:pPr>
      <w:bookmarkStart w:id="4132" w:name="kapitola_33623"/>
      <w:bookmarkStart w:id="4133" w:name="_Toc528577488"/>
      <w:bookmarkStart w:id="4134" w:name="_Toc390248450"/>
      <w:bookmarkEnd w:id="4132"/>
      <w:ins w:id="4135" w:author="Autor">
        <w:r>
          <w:t>3.3.6.2.3 Výkon kontroly ostatných dokumentov predkladaných prijímateľom RO</w:t>
        </w:r>
        <w:bookmarkEnd w:id="4133"/>
        <w:r>
          <w:t xml:space="preserve"> </w:t>
        </w:r>
      </w:ins>
    </w:p>
    <w:p w14:paraId="566BB05B" w14:textId="6FAFBB0D" w:rsidR="00990C70" w:rsidRDefault="00CE3686" w:rsidP="00BD1FBA">
      <w:pPr>
        <w:pStyle w:val="Odsekzoznamu"/>
        <w:numPr>
          <w:ilvl w:val="0"/>
          <w:numId w:val="235"/>
        </w:numPr>
        <w:jc w:val="both"/>
        <w:rPr>
          <w:ins w:id="4136" w:author="Autor"/>
        </w:rPr>
      </w:pPr>
      <w:ins w:id="4137" w:author="Auto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53"/>
        </w:r>
        <w:r>
          <w:t xml:space="preserve"> (netýka sa kontroly verejného obstarávania, ktoré je upravené v </w:t>
        </w:r>
        <w:r w:rsidR="0035743C">
          <w:rPr>
            <w:rStyle w:val="Hypertextovprepojenie"/>
          </w:rPr>
          <w:fldChar w:fldCharType="begin"/>
        </w:r>
        <w:r w:rsidR="0035743C">
          <w:rPr>
            <w:rStyle w:val="Hypertextovprepojenie"/>
          </w:rPr>
          <w:instrText xml:space="preserve"> HYPERLINK \l "kapitola_337" </w:instrText>
        </w:r>
        <w:r w:rsidR="0035743C">
          <w:rPr>
            <w:rStyle w:val="Hypertextovprepojenie"/>
          </w:rPr>
          <w:fldChar w:fldCharType="separate"/>
        </w:r>
        <w:r w:rsidRPr="00837560">
          <w:rPr>
            <w:rStyle w:val="Hypertextovprepojenie"/>
          </w:rPr>
          <w:t>kapitole 3.3.7.).</w:t>
        </w:r>
        <w:r w:rsidR="0035743C">
          <w:rPr>
            <w:rStyle w:val="Hypertextovprepojenie"/>
          </w:rPr>
          <w:fldChar w:fldCharType="end"/>
        </w:r>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ins>
    </w:p>
    <w:p w14:paraId="7C596986" w14:textId="77777777" w:rsidR="00CE3686" w:rsidRPr="009D3129" w:rsidRDefault="00CE3686" w:rsidP="00BD1FBA">
      <w:pPr>
        <w:pStyle w:val="Odsekzoznamu"/>
        <w:numPr>
          <w:ilvl w:val="0"/>
          <w:numId w:val="235"/>
        </w:numPr>
        <w:jc w:val="both"/>
        <w:rPr>
          <w:ins w:id="4140" w:author="Autor"/>
        </w:rPr>
      </w:pPr>
      <w:ins w:id="4141" w:author="Autor">
        <w:r w:rsidRPr="009D3129">
          <w:t xml:space="preserve">Ak pri výkone tejto kontroly </w:t>
        </w:r>
      </w:ins>
    </w:p>
    <w:p w14:paraId="0D322B0D" w14:textId="7EF4EB38" w:rsidR="00990C70" w:rsidRDefault="00CE3686" w:rsidP="00E63F3C">
      <w:pPr>
        <w:pStyle w:val="Odsekzoznamu"/>
        <w:numPr>
          <w:ilvl w:val="1"/>
          <w:numId w:val="416"/>
        </w:numPr>
        <w:ind w:left="709" w:hanging="283"/>
        <w:jc w:val="both"/>
        <w:rPr>
          <w:ins w:id="4142" w:author="Autor"/>
        </w:rPr>
      </w:pPr>
      <w:ins w:id="4143" w:author="Auto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ins>
    </w:p>
    <w:p w14:paraId="6651372B" w14:textId="77777777" w:rsidR="000F57E5" w:rsidRDefault="00CE3686" w:rsidP="00E63F3C">
      <w:pPr>
        <w:pStyle w:val="Odsekzoznamu"/>
        <w:numPr>
          <w:ilvl w:val="1"/>
          <w:numId w:val="416"/>
        </w:numPr>
        <w:ind w:left="709" w:hanging="283"/>
        <w:jc w:val="both"/>
        <w:rPr>
          <w:ins w:id="4144" w:author="Autor"/>
        </w:rPr>
      </w:pPr>
      <w:ins w:id="4145" w:author="Autor">
        <w:r w:rsidRPr="009D3129">
          <w:t xml:space="preserve">je identifikované zistenie, </w:t>
        </w:r>
        <w:r w:rsidR="000F57E5">
          <w:t xml:space="preserve">ktoré má vplyv na finančnú operáciu, </w:t>
        </w:r>
        <w:r w:rsidRPr="009D3129">
          <w:t>RO je povinný začať finančnú kontrolu na mieste</w:t>
        </w:r>
        <w:r w:rsidR="000F57E5">
          <w:t>,</w:t>
        </w:r>
      </w:ins>
    </w:p>
    <w:p w14:paraId="58AA3E74" w14:textId="7B0AF3F6" w:rsidR="00CE3686" w:rsidRDefault="000F57E5" w:rsidP="00E63F3C">
      <w:pPr>
        <w:pStyle w:val="Odsekzoznamu"/>
        <w:numPr>
          <w:ilvl w:val="1"/>
          <w:numId w:val="416"/>
        </w:numPr>
        <w:ind w:left="709" w:hanging="283"/>
        <w:jc w:val="both"/>
        <w:rPr>
          <w:ins w:id="4146" w:author="Autor"/>
        </w:rPr>
      </w:pPr>
      <w:ins w:id="4147" w:author="Autor">
        <w:r>
          <w:t>je identifikované zistenie, ktoré nemá vplyv na finančnú operáciu, RO postupuje podľa postupov, nastavených v manuáli procedúr</w:t>
        </w:r>
        <w:r w:rsidR="00CE3686" w:rsidRPr="009D3129">
          <w:t>.</w:t>
        </w:r>
        <w:r w:rsidR="00CE3686">
          <w:t xml:space="preserve">  </w:t>
        </w:r>
      </w:ins>
    </w:p>
    <w:p w14:paraId="162AD2D7" w14:textId="77777777" w:rsidR="00B650E5" w:rsidRDefault="00B650E5">
      <w:pPr>
        <w:pStyle w:val="SRK3"/>
      </w:pPr>
      <w:bookmarkStart w:id="4148" w:name="_Toc453234027"/>
      <w:bookmarkStart w:id="4149" w:name="_Toc501630080"/>
      <w:bookmarkStart w:id="4150" w:name="_Toc528577489"/>
      <w:bookmarkStart w:id="4151" w:name="kapitola_337"/>
      <w:r>
        <w:t>3.3.7 Kontrola verejného obstarávania</w:t>
      </w:r>
      <w:bookmarkEnd w:id="4134"/>
      <w:bookmarkEnd w:id="4148"/>
      <w:bookmarkEnd w:id="4149"/>
      <w:bookmarkEnd w:id="4150"/>
    </w:p>
    <w:p w14:paraId="03E74EC3" w14:textId="06F5F25B" w:rsidR="00B650E5" w:rsidRDefault="00B650E5" w:rsidP="0045286B">
      <w:pPr>
        <w:pStyle w:val="SRK4"/>
      </w:pPr>
      <w:bookmarkStart w:id="4152" w:name="_Toc386529562"/>
      <w:bookmarkStart w:id="4153" w:name="_Toc390248452"/>
      <w:bookmarkStart w:id="4154" w:name="_Toc453234028"/>
      <w:bookmarkStart w:id="4155" w:name="_Toc501630081"/>
      <w:bookmarkStart w:id="4156" w:name="_Toc528577490"/>
      <w:bookmarkEnd w:id="4151"/>
      <w:r>
        <w:t xml:space="preserve">3.3.7.1. Všeobecné ustanovenia k výkonu </w:t>
      </w:r>
      <w:ins w:id="4157" w:author="Autor">
        <w:r w:rsidR="0076027D">
          <w:t>kontroly</w:t>
        </w:r>
        <w:r w:rsidR="0076027D" w:rsidRPr="00BD1FBA">
          <w:t>/</w:t>
        </w:r>
      </w:ins>
      <w:r>
        <w:t>finančnej  kontroly verejného obstarávania</w:t>
      </w:r>
      <w:bookmarkEnd w:id="4152"/>
      <w:bookmarkEnd w:id="4153"/>
      <w:bookmarkEnd w:id="4154"/>
      <w:bookmarkEnd w:id="4155"/>
      <w:bookmarkEnd w:id="4156"/>
    </w:p>
    <w:p w14:paraId="5BC53B59" w14:textId="77777777" w:rsidR="00B650E5" w:rsidRPr="005279E2" w:rsidRDefault="00B650E5" w:rsidP="000E286B"/>
    <w:p w14:paraId="38829B20" w14:textId="2C690E5A" w:rsidR="00B650E5" w:rsidRDefault="00B650E5" w:rsidP="00A24556">
      <w:pPr>
        <w:pStyle w:val="Odsekzoznamu"/>
        <w:numPr>
          <w:ilvl w:val="0"/>
          <w:numId w:val="430"/>
        </w:numPr>
        <w:jc w:val="both"/>
        <w:pPrChange w:id="4158" w:author="Autor">
          <w:pPr>
            <w:pStyle w:val="Odsekzoznamu"/>
            <w:numPr>
              <w:numId w:val="235"/>
            </w:numPr>
            <w:ind w:left="360" w:hanging="360"/>
            <w:jc w:val="both"/>
          </w:pPr>
        </w:pPrChange>
      </w:pPr>
      <w:bookmarkStart w:id="4159" w:name="_Toc386529563"/>
      <w:bookmarkStart w:id="4160" w:name="_Toc390248453"/>
      <w:r w:rsidRPr="00763BA9">
        <w:t>Kontrola</w:t>
      </w:r>
      <w:ins w:id="4161" w:author="Autor">
        <w:r w:rsidR="0076027D">
          <w:t>/finančná kontrola</w:t>
        </w:r>
      </w:ins>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0585F3A5" w14:textId="509A610E" w:rsidR="00B650E5" w:rsidRDefault="00B650E5" w:rsidP="00A24556">
      <w:pPr>
        <w:numPr>
          <w:ilvl w:val="0"/>
          <w:numId w:val="430"/>
        </w:numPr>
        <w:spacing w:before="120" w:after="120"/>
        <w:ind w:left="426" w:hanging="426"/>
        <w:jc w:val="both"/>
        <w:pPrChange w:id="4162" w:author="Autor">
          <w:pPr>
            <w:numPr>
              <w:numId w:val="235"/>
            </w:numPr>
            <w:spacing w:before="120" w:after="120"/>
            <w:ind w:left="360" w:hanging="360"/>
            <w:jc w:val="both"/>
          </w:pPr>
        </w:pPrChange>
      </w:pPr>
      <w:r>
        <w:t>ÚVO vykonáva kontrolu verejného obstarávania financovaného čo aj z časti z prostriedkov Európskej únie podľa ZVO a na základe Dohody o spolupráci medzi CKO a ÚVO</w:t>
      </w:r>
      <w:del w:id="4163" w:author="Autor">
        <w:r>
          <w:delText>.</w:delText>
        </w:r>
      </w:del>
      <w:ins w:id="4164" w:author="Autor">
        <w:r w:rsidR="007200C3">
          <w:t>, účinnej                 od 30.1.2018</w:t>
        </w:r>
        <w:r>
          <w:t>.</w:t>
        </w:r>
      </w:ins>
      <w:r>
        <w:t xml:space="preserve"> </w:t>
      </w:r>
    </w:p>
    <w:p w14:paraId="7EE0AC52" w14:textId="34B8ED04" w:rsidR="00B650E5" w:rsidRDefault="00B650E5" w:rsidP="00A24556">
      <w:pPr>
        <w:numPr>
          <w:ilvl w:val="0"/>
          <w:numId w:val="430"/>
        </w:numPr>
        <w:spacing w:before="120" w:after="120"/>
        <w:ind w:left="426" w:hanging="426"/>
        <w:jc w:val="both"/>
        <w:pPrChange w:id="4165" w:author="Autor">
          <w:pPr>
            <w:numPr>
              <w:numId w:val="235"/>
            </w:numPr>
            <w:spacing w:before="120" w:after="120"/>
            <w:ind w:left="360" w:hanging="360"/>
            <w:jc w:val="both"/>
          </w:pPr>
        </w:pPrChange>
      </w:pPr>
      <w:r>
        <w:t>RO vykonáva finančnú kontrolu dodržania pravidiel SR a EÚ pri obstarávaní tovarov, služieb, stavebných prác a súvisiacich postupov na základe zákona o finančnej kontrole</w:t>
      </w:r>
      <w:ins w:id="4166" w:author="Autor">
        <w:r w:rsidR="000D280E">
          <w:t xml:space="preserve"> vo fáze po</w:t>
        </w:r>
        <w:r w:rsidR="00837560">
          <w:t> </w:t>
        </w:r>
        <w:r w:rsidR="000D280E">
          <w:t>podpise zmluvy o NFP</w:t>
        </w:r>
      </w:ins>
      <w:r>
        <w:t>, ktorá zahŕňa kontrolu:</w:t>
      </w:r>
    </w:p>
    <w:p w14:paraId="0C3FCC83"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069587D9" w14:textId="2A0C3CC6"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3D236D46" w14:textId="4D8A2C7A" w:rsidR="000D280E" w:rsidRDefault="00B650E5" w:rsidP="00837560">
      <w:pPr>
        <w:pStyle w:val="Odsekzoznamu"/>
        <w:numPr>
          <w:ilvl w:val="0"/>
          <w:numId w:val="430"/>
        </w:numPr>
        <w:spacing w:before="120" w:after="120"/>
        <w:jc w:val="both"/>
        <w:rPr>
          <w:ins w:id="4167" w:author="Autor"/>
        </w:rPr>
      </w:pPr>
      <w:del w:id="4168" w:author="Autor">
        <w:r>
          <w:delText>Cieľom finančnej kontroly VO a </w:delText>
        </w:r>
      </w:del>
      <w:ins w:id="4169" w:author="Autor">
        <w:r w:rsidR="000D280E">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ins>
    </w:p>
    <w:p w14:paraId="1323D9A5" w14:textId="239AF43B" w:rsidR="000D280E" w:rsidRDefault="000D280E" w:rsidP="00837560">
      <w:pPr>
        <w:numPr>
          <w:ilvl w:val="0"/>
          <w:numId w:val="431"/>
        </w:numPr>
        <w:spacing w:before="120" w:after="120"/>
        <w:ind w:left="851" w:hanging="425"/>
        <w:jc w:val="both"/>
        <w:rPr>
          <w:ins w:id="4170" w:author="Autor"/>
        </w:rPr>
      </w:pPr>
      <w:ins w:id="4171" w:author="Autor">
        <w:r>
          <w:t xml:space="preserve">pravidiel a postupov stanovených ZVO (ďalej len „kontrola VO“); </w:t>
        </w:r>
      </w:ins>
    </w:p>
    <w:p w14:paraId="32844721" w14:textId="6DEF5456" w:rsidR="000D280E" w:rsidRDefault="000D280E" w:rsidP="00837560">
      <w:pPr>
        <w:numPr>
          <w:ilvl w:val="0"/>
          <w:numId w:val="431"/>
        </w:numPr>
        <w:spacing w:before="120" w:after="120"/>
        <w:ind w:left="851" w:hanging="426"/>
        <w:jc w:val="both"/>
        <w:rPr>
          <w:ins w:id="4172" w:author="Autor"/>
        </w:rPr>
      </w:pPr>
      <w:ins w:id="4173" w:author="Autor">
        <w:r w:rsidRPr="000D280E">
          <w:t xml:space="preserve">postupov pri obstaraní zákazky, na ktorú sa ZVO nevzťahuje (ďalej len „kontrola obstarávania“) – viď. </w:t>
        </w:r>
        <w:r w:rsidR="0035743C">
          <w:rPr>
            <w:rStyle w:val="Hypertextovprepojenie"/>
          </w:rPr>
          <w:fldChar w:fldCharType="begin"/>
        </w:r>
        <w:r w:rsidR="0035743C">
          <w:rPr>
            <w:rStyle w:val="Hypertextovprepojenie"/>
          </w:rPr>
          <w:instrText xml:space="preserve"> HYPERLINK \l "kapitola_3373" </w:instrText>
        </w:r>
        <w:r w:rsidR="0035743C">
          <w:rPr>
            <w:rStyle w:val="Hypertextovprepojenie"/>
          </w:rPr>
          <w:fldChar w:fldCharType="separate"/>
        </w:r>
        <w:r w:rsidRPr="00837560">
          <w:rPr>
            <w:rStyle w:val="Hypertextovprepojenie"/>
          </w:rPr>
          <w:t>kapitola 3.3.7.3.</w:t>
        </w:r>
        <w:r w:rsidR="0035743C">
          <w:rPr>
            <w:rStyle w:val="Hypertextovprepojenie"/>
          </w:rPr>
          <w:fldChar w:fldCharType="end"/>
        </w:r>
      </w:ins>
    </w:p>
    <w:p w14:paraId="41FE5644" w14:textId="6488B982" w:rsidR="009F76CD" w:rsidRDefault="009F76CD" w:rsidP="00837560">
      <w:pPr>
        <w:pStyle w:val="Odsekzoznamu"/>
        <w:numPr>
          <w:ilvl w:val="0"/>
          <w:numId w:val="430"/>
        </w:numPr>
        <w:jc w:val="both"/>
        <w:rPr>
          <w:ins w:id="4174" w:author="Autor"/>
        </w:rPr>
      </w:pPr>
      <w:ins w:id="4175" w:author="Auto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ins>
    </w:p>
    <w:p w14:paraId="31894389" w14:textId="48D92EB8" w:rsidR="00B650E5" w:rsidRDefault="00B650E5" w:rsidP="00A24556">
      <w:pPr>
        <w:numPr>
          <w:ilvl w:val="0"/>
          <w:numId w:val="430"/>
        </w:numPr>
        <w:spacing w:before="120" w:after="120"/>
        <w:ind w:left="425" w:hanging="425"/>
        <w:jc w:val="both"/>
        <w:pPrChange w:id="4176" w:author="Autor">
          <w:pPr>
            <w:numPr>
              <w:numId w:val="235"/>
            </w:numPr>
            <w:spacing w:before="120" w:after="120"/>
            <w:ind w:left="360" w:hanging="360"/>
            <w:jc w:val="both"/>
          </w:pPr>
        </w:pPrChange>
      </w:pPr>
      <w:ins w:id="4177" w:author="Autor">
        <w:r>
          <w:t xml:space="preserve">Cieľom </w:t>
        </w:r>
        <w:r w:rsidR="000D280E">
          <w:t>kontroly/</w:t>
        </w:r>
        <w:r>
          <w:t>finančnej kontroly VO a</w:t>
        </w:r>
        <w:r w:rsidR="00FA18E2">
          <w:t> </w:t>
        </w:r>
        <w:r>
          <w:t>kontroly</w:t>
        </w:r>
        <w:r w:rsidR="00FA18E2">
          <w:t xml:space="preserve">/finančnej </w:t>
        </w:r>
      </w:ins>
      <w:r w:rsidR="00FA18E2">
        <w:t>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w:t>
      </w:r>
      <w:del w:id="4178" w:author="Autor">
        <w:r>
          <w:delText xml:space="preserve"> </w:delText>
        </w:r>
      </w:del>
      <w:r>
        <w:t>podľa ZVO.</w:t>
      </w:r>
    </w:p>
    <w:p w14:paraId="79F09EFB" w14:textId="190F2A61" w:rsidR="00B650E5" w:rsidRDefault="00B650E5" w:rsidP="00A24556">
      <w:pPr>
        <w:numPr>
          <w:ilvl w:val="0"/>
          <w:numId w:val="430"/>
        </w:numPr>
        <w:spacing w:before="120" w:after="120"/>
        <w:ind w:left="425" w:hanging="425"/>
        <w:jc w:val="both"/>
        <w:pPrChange w:id="4179" w:author="Autor">
          <w:pPr>
            <w:numPr>
              <w:numId w:val="235"/>
            </w:numPr>
            <w:spacing w:before="120" w:after="120"/>
            <w:ind w:left="360" w:hanging="360"/>
            <w:jc w:val="both"/>
          </w:pPr>
        </w:pPrChange>
      </w:pPr>
      <w:r>
        <w:t>V zmysle článku 125 ods. 4 všeobecného nariadenia je zároveň RO zodpovedný za overenie súladu výdavkov s predpismi EÚ a všeobecne záväznými právnymi predpismi SR. Uvedená povinnosť sa teda vzťahuje aj na kontrolu</w:t>
      </w:r>
      <w:ins w:id="4180" w:author="Autor">
        <w:r w:rsidR="00306144">
          <w:t>/finančnú</w:t>
        </w:r>
      </w:ins>
      <w:r>
        <w:t xml:space="preserve"> VO a</w:t>
      </w:r>
      <w:r w:rsidR="0090065C">
        <w:t> </w:t>
      </w:r>
      <w:r>
        <w:t>kontrolu</w:t>
      </w:r>
      <w:ins w:id="4181" w:author="Autor">
        <w:r w:rsidR="0090065C">
          <w:t>/finančnú kontrolu</w:t>
        </w:r>
      </w:ins>
      <w:r>
        <w:t xml:space="preserve"> obstarávania. </w:t>
      </w:r>
    </w:p>
    <w:p w14:paraId="1F0FF693" w14:textId="77777777" w:rsidR="00B650E5" w:rsidRDefault="00B650E5" w:rsidP="00A24556">
      <w:pPr>
        <w:numPr>
          <w:ilvl w:val="0"/>
          <w:numId w:val="430"/>
        </w:numPr>
        <w:spacing w:before="120" w:after="120"/>
        <w:ind w:left="425" w:hanging="425"/>
        <w:jc w:val="both"/>
        <w:pPrChange w:id="4182" w:author="Autor">
          <w:pPr>
            <w:numPr>
              <w:numId w:val="235"/>
            </w:numPr>
            <w:spacing w:before="120" w:after="120"/>
            <w:ind w:left="360" w:hanging="360"/>
            <w:jc w:val="both"/>
          </w:pPr>
        </w:pPrChange>
      </w:pPr>
      <w:r>
        <w:t>RO kontroluje dodržiavanie základných princípov VO, ktorými sú:</w:t>
      </w:r>
    </w:p>
    <w:p w14:paraId="427334C0" w14:textId="77777777" w:rsidR="00B650E5" w:rsidRDefault="00B650E5">
      <w:pPr>
        <w:numPr>
          <w:ilvl w:val="0"/>
          <w:numId w:val="41"/>
        </w:numPr>
        <w:tabs>
          <w:tab w:val="clear" w:pos="720"/>
        </w:tabs>
        <w:spacing w:before="120" w:after="120"/>
        <w:ind w:left="850" w:hanging="425"/>
        <w:jc w:val="both"/>
      </w:pPr>
      <w:r>
        <w:t>rovnaké zaobchádzanie;</w:t>
      </w:r>
    </w:p>
    <w:p w14:paraId="58BB914D" w14:textId="77777777" w:rsidR="00B650E5" w:rsidRDefault="00B650E5">
      <w:pPr>
        <w:numPr>
          <w:ilvl w:val="0"/>
          <w:numId w:val="41"/>
        </w:numPr>
        <w:tabs>
          <w:tab w:val="clear" w:pos="720"/>
        </w:tabs>
        <w:spacing w:before="120" w:after="120"/>
        <w:ind w:left="850" w:hanging="425"/>
        <w:jc w:val="both"/>
      </w:pPr>
      <w:r>
        <w:t>nediskriminácia hospodárskych subjektov;</w:t>
      </w:r>
    </w:p>
    <w:p w14:paraId="2EC211DD" w14:textId="628D334C"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ins w:id="4183" w:author="Autor">
        <w:r w:rsidR="00FA18E2">
          <w:t>/finančnej</w:t>
        </w:r>
      </w:ins>
      <w:r>
        <w:t xml:space="preserve"> je upravená v metodickom pokyne CKO</w:t>
      </w:r>
      <w:r>
        <w:rPr>
          <w:rStyle w:val="Odkaznapoznmkupodiarou"/>
        </w:rPr>
        <w:footnoteReference w:id="154"/>
      </w:r>
      <w:r>
        <w:t>;</w:t>
      </w:r>
    </w:p>
    <w:p w14:paraId="66340B6C" w14:textId="4EE21FFC" w:rsidR="00B650E5" w:rsidRDefault="00837560">
      <w:pPr>
        <w:numPr>
          <w:ilvl w:val="0"/>
          <w:numId w:val="41"/>
        </w:numPr>
        <w:tabs>
          <w:tab w:val="clear" w:pos="720"/>
        </w:tabs>
        <w:spacing w:before="120" w:after="120"/>
        <w:ind w:left="850" w:hanging="425"/>
        <w:jc w:val="both"/>
      </w:pPr>
      <w:r>
        <w:t>hospodárnosť a efektívnosť</w:t>
      </w:r>
      <w:del w:id="4184" w:author="Autor">
        <w:r w:rsidR="00B650E5">
          <w:delText>,</w:delText>
        </w:r>
      </w:del>
      <w:ins w:id="4185" w:author="Autor">
        <w:r>
          <w:t>;</w:t>
        </w:r>
      </w:ins>
    </w:p>
    <w:p w14:paraId="75A71AA7" w14:textId="77777777" w:rsidR="00B650E5" w:rsidRDefault="00B650E5">
      <w:pPr>
        <w:numPr>
          <w:ilvl w:val="0"/>
          <w:numId w:val="41"/>
        </w:numPr>
        <w:tabs>
          <w:tab w:val="clear" w:pos="720"/>
        </w:tabs>
        <w:spacing w:before="120" w:after="120"/>
        <w:ind w:left="850" w:hanging="425"/>
        <w:jc w:val="both"/>
      </w:pPr>
      <w:r>
        <w:t>proporcionalita.</w:t>
      </w:r>
    </w:p>
    <w:p w14:paraId="26B67281" w14:textId="337D488D" w:rsidR="00B650E5" w:rsidRDefault="00B650E5" w:rsidP="00A24556">
      <w:pPr>
        <w:numPr>
          <w:ilvl w:val="0"/>
          <w:numId w:val="430"/>
        </w:numPr>
        <w:spacing w:before="120" w:after="120"/>
        <w:ind w:left="426" w:hanging="426"/>
        <w:jc w:val="both"/>
        <w:pPrChange w:id="4186" w:author="Autor">
          <w:pPr>
            <w:numPr>
              <w:numId w:val="235"/>
            </w:numPr>
            <w:spacing w:before="120" w:after="120"/>
            <w:ind w:left="360" w:hanging="360"/>
            <w:jc w:val="both"/>
          </w:pPr>
        </w:pPrChange>
      </w:pPr>
      <w:r>
        <w:t xml:space="preserve">Účelom </w:t>
      </w:r>
      <w:ins w:id="4187" w:author="Autor">
        <w:r w:rsidR="00332A96">
          <w:t>kontroly/</w:t>
        </w:r>
      </w:ins>
      <w:r>
        <w:t>finančnej kontroly VO a</w:t>
      </w:r>
      <w:r w:rsidR="00FA18E2">
        <w:t> </w:t>
      </w:r>
      <w:ins w:id="4188" w:author="Autor">
        <w:r>
          <w:t>kontroly</w:t>
        </w:r>
        <w:r w:rsidR="00FA18E2">
          <w:t xml:space="preserve">/finančnej </w:t>
        </w:r>
      </w:ins>
      <w:r w:rsidR="00FA18E2">
        <w:t>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ins w:id="4189" w:author="Autor">
        <w:r w:rsidR="00FA18E2">
          <w:t>kontroly/</w:t>
        </w:r>
      </w:ins>
      <w:r>
        <w:t>finančnej kontroly VO a</w:t>
      </w:r>
      <w:r w:rsidR="00FA18E2">
        <w:t> </w:t>
      </w:r>
      <w:ins w:id="4190" w:author="Autor">
        <w:r>
          <w:t>kontroly</w:t>
        </w:r>
        <w:r w:rsidR="00FA18E2">
          <w:t xml:space="preserve">/finančnej </w:t>
        </w:r>
      </w:ins>
      <w:r w:rsidR="00FA18E2">
        <w:t>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155"/>
      </w:r>
      <w:r>
        <w:t xml:space="preserve">. </w:t>
      </w:r>
    </w:p>
    <w:p w14:paraId="40537FD4" w14:textId="5F3259B8" w:rsidR="00B650E5" w:rsidRDefault="00B650E5" w:rsidP="00A24556">
      <w:pPr>
        <w:numPr>
          <w:ilvl w:val="0"/>
          <w:numId w:val="430"/>
        </w:numPr>
        <w:spacing w:before="120" w:after="120"/>
        <w:ind w:left="426" w:hanging="426"/>
        <w:jc w:val="both"/>
        <w:pPrChange w:id="4191" w:author="Autor">
          <w:pPr>
            <w:numPr>
              <w:numId w:val="235"/>
            </w:numPr>
            <w:spacing w:before="120" w:after="120"/>
            <w:ind w:left="360" w:hanging="360"/>
            <w:jc w:val="both"/>
          </w:pPr>
        </w:pPrChange>
      </w:pPr>
      <w:bookmarkStart w:id="4192" w:name="kapitola_3371_ods_7"/>
      <w:bookmarkStart w:id="4193" w:name="kapitola_3371_ods_8"/>
      <w:bookmarkStart w:id="4194" w:name="kapitola_3371_ods_10"/>
      <w:bookmarkEnd w:id="4192"/>
      <w:bookmarkEnd w:id="4193"/>
      <w:bookmarkEnd w:id="4194"/>
      <w:r>
        <w:t>Výdavky deklarované v ŽoP, ktoré vznikli v súvislosti s realizáciou výsledku VO alebo obstarávania nemôžu byť zo strany RO schválené skôr, ako RO riadne ukončí kontrolu VO, pričom záverom RO je na základe vykonanej kontroly pripustenie predmetných výdavkov do</w:t>
      </w:r>
      <w:del w:id="4195" w:author="Autor">
        <w:r>
          <w:delText xml:space="preserve"> </w:delText>
        </w:r>
      </w:del>
      <w:ins w:id="4196" w:author="Autor">
        <w:r w:rsidR="00837560">
          <w:t> </w:t>
        </w:r>
      </w:ins>
      <w:r>
        <w:t xml:space="preserve">financovania. </w:t>
      </w:r>
      <w:del w:id="4197" w:author="Autor">
        <w:r>
          <w:delText xml:space="preserve"> </w:delText>
        </w:r>
      </w:del>
      <w:r>
        <w:t>Ak napriek uvedenému prijímateľ predloží takúto ŽoP na RO, je RO oprávnený takúto ŽoP zamietnuť.</w:t>
      </w:r>
      <w:del w:id="4198" w:author="Autor">
        <w:r>
          <w:delText xml:space="preserve"> </w:delText>
        </w:r>
      </w:del>
      <w:r>
        <w:t xml:space="preserve"> Ak zo strany RO nedôjde k zamietnutiu ŽoP, pokračuje RO vo výkone kontroly ŽoP, pričom je oprávnený rozhodnúť o prerušení plynutia tejto lehoty v zmysle článku 132 všeobecného nariadenia do momentu ukončenia finančnej kontroly VO alebo </w:t>
      </w:r>
      <w:ins w:id="4199" w:author="Autor">
        <w:r w:rsidR="00FA18E2">
          <w:t xml:space="preserve">finančnej </w:t>
        </w:r>
      </w:ins>
      <w:r>
        <w:t>kontroly obstarávania.</w:t>
      </w:r>
    </w:p>
    <w:p w14:paraId="5E5BADFF" w14:textId="039EE159" w:rsidR="00B650E5" w:rsidRDefault="00B650E5" w:rsidP="00A24556">
      <w:pPr>
        <w:numPr>
          <w:ilvl w:val="0"/>
          <w:numId w:val="430"/>
        </w:numPr>
        <w:spacing w:before="120" w:after="120"/>
        <w:jc w:val="both"/>
        <w:pPrChange w:id="4200" w:author="Autor">
          <w:pPr>
            <w:numPr>
              <w:numId w:val="235"/>
            </w:numPr>
            <w:spacing w:before="120" w:after="120"/>
            <w:ind w:left="360" w:hanging="360"/>
            <w:jc w:val="both"/>
          </w:pPr>
        </w:pPrChange>
      </w:pPr>
      <w:r>
        <w:t>Predmetom</w:t>
      </w:r>
      <w:ins w:id="4201" w:author="Autor">
        <w:r>
          <w:t xml:space="preserve"> </w:t>
        </w:r>
        <w:r w:rsidR="0090065C">
          <w:t>finančnej</w:t>
        </w:r>
      </w:ins>
      <w:r w:rsidR="0090065C">
        <w:t xml:space="preserve">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ins w:id="4202" w:author="Autor">
        <w:r w:rsidR="0090065C">
          <w:t xml:space="preserve">finančnej </w:t>
        </w:r>
      </w:ins>
      <w:r>
        <w:t xml:space="preserve">kontroly obstarávania, alebo ako súčasť kontroly ŽoP. V prípade </w:t>
      </w:r>
      <w:del w:id="4203" w:author="Autor">
        <w:r>
          <w:delText>projektov</w:delText>
        </w:r>
      </w:del>
      <w:ins w:id="4204" w:author="Autor">
        <w:r w:rsidR="0090065C">
          <w:t>kontroly</w:t>
        </w:r>
      </w:ins>
      <w:r w:rsidR="0090065C">
        <w:t xml:space="preserve"> </w:t>
      </w:r>
      <w:r>
        <w:t xml:space="preserve">podľa </w:t>
      </w:r>
      <w:del w:id="4205" w:author="Autor">
        <w:r>
          <w:delText>kapitoly 3.3.7.2.8</w:delText>
        </w:r>
      </w:del>
      <w:ins w:id="4206" w:author="Autor">
        <w:r w:rsidR="0035743C">
          <w:rPr>
            <w:rStyle w:val="Hypertextovprepojenie"/>
          </w:rPr>
          <w:fldChar w:fldCharType="begin"/>
        </w:r>
        <w:r w:rsidR="0035743C">
          <w:rPr>
            <w:rStyle w:val="Hypertextovprepojenie"/>
          </w:rPr>
          <w:instrText xml:space="preserve"> HYPERLINK \l "kapitola_33728" </w:instrText>
        </w:r>
        <w:r w:rsidR="0035743C">
          <w:rPr>
            <w:rStyle w:val="Hypertextovprepojenie"/>
          </w:rPr>
          <w:fldChar w:fldCharType="separate"/>
        </w:r>
        <w:r w:rsidRPr="00837560">
          <w:rPr>
            <w:rStyle w:val="Hypertextovprepojenie"/>
          </w:rPr>
          <w:t>kapitoly 3.3.7.2.8</w:t>
        </w:r>
        <w:r w:rsidR="0035743C">
          <w:rPr>
            <w:rStyle w:val="Hypertextovprepojenie"/>
          </w:rPr>
          <w:fldChar w:fldCharType="end"/>
        </w:r>
      </w:ins>
      <w:r>
        <w:t xml:space="preserve"> môže byť súčasťou kontroly VO alebo kontroly obstarávania aj vecná kontrola súladu</w:t>
      </w:r>
      <w:del w:id="4207" w:author="Autor">
        <w:r>
          <w:delText xml:space="preserve"> </w:delText>
        </w:r>
      </w:del>
      <w:r>
        <w:t xml:space="preserve"> predmetu obstarávania, návrhu zmluvných podmienok a iných údajov s opisom projektu. Pokiaľ RO určí, že predmetom </w:t>
      </w:r>
      <w:del w:id="4208" w:author="Autor">
        <w:r>
          <w:delText xml:space="preserve">finančnej </w:delText>
        </w:r>
      </w:del>
      <w:r>
        <w:t xml:space="preserve">kontroly VO, kontroly obstarávania bude aj takéto posúdenie, zadefinuje si túto kontrolnú oblasť vo svojej riadiacej dokumentácii a v zmluve o NFP, resp. v inom záväznom dokumente, na ktorý zmluva o NFP odkazuje, pričom v tomto prípade </w:t>
      </w:r>
      <w:del w:id="4209" w:author="Autor">
        <w:r>
          <w:delText>sa jedná</w:delText>
        </w:r>
      </w:del>
      <w:ins w:id="4210" w:author="Autor">
        <w:r w:rsidR="00764208">
          <w:t>ide</w:t>
        </w:r>
      </w:ins>
      <w:r>
        <w:t xml:space="preserve"> o rozšírenie finančnej kontroly VO alebo kontroly obstarávania, nie o samostatný druh kontroly. Pokiaľ RO určí vo</w:t>
      </w:r>
      <w:del w:id="4211" w:author="Autor">
        <w:r>
          <w:delText xml:space="preserve"> </w:delText>
        </w:r>
      </w:del>
      <w:ins w:id="4212" w:author="Autor">
        <w:r w:rsidR="005067F5">
          <w:t> </w:t>
        </w:r>
      </w:ins>
      <w:r>
        <w:t xml:space="preserve">svojej riadiacej dokumentácii aj výkon takejto kontroly, ktorá bude súčasťou </w:t>
      </w:r>
      <w:ins w:id="4213" w:author="Autor">
        <w:r w:rsidR="0090065C">
          <w:t>kontroly/</w:t>
        </w:r>
      </w:ins>
      <w:r>
        <w:t>finančnej kontroly VO alebo kontroly</w:t>
      </w:r>
      <w:ins w:id="4214" w:author="Autor">
        <w:r w:rsidR="0090065C">
          <w:t>/finančnej kontroly</w:t>
        </w:r>
      </w:ins>
      <w:r>
        <w:t xml:space="preserve"> obstarávania, je povinný </w:t>
      </w:r>
      <w:del w:id="4215" w:author="Autor">
        <w:r>
          <w:delText xml:space="preserve"> </w:delText>
        </w:r>
      </w:del>
      <w:r>
        <w:t>pri</w:t>
      </w:r>
      <w:del w:id="4216" w:author="Autor">
        <w:r>
          <w:delText xml:space="preserve"> </w:delText>
        </w:r>
      </w:del>
      <w:ins w:id="4217" w:author="Autor">
        <w:r w:rsidR="005067F5">
          <w:t> </w:t>
        </w:r>
      </w:ins>
      <w:r>
        <w:t xml:space="preserve">výkone tejto kontroly jasne zadefinovať rozsah a obsah tejto kontroly a dodržiavať pri jej uplatňovaní princíp rovnakého zaobchádzania. Vecná kontrola </w:t>
      </w:r>
      <w:r w:rsidRPr="00D028D0">
        <w:t xml:space="preserve">súladu predmetu </w:t>
      </w:r>
      <w:ins w:id="4218" w:author="Autor">
        <w:r w:rsidR="00602B46">
          <w:t xml:space="preserve">VO alebo </w:t>
        </w:r>
      </w:ins>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del w:id="4219" w:author="Autor">
        <w:r>
          <w:delText>kapitoly 3.3.7.2.8</w:delText>
        </w:r>
      </w:del>
      <w:ins w:id="4220" w:author="Autor">
        <w:r w:rsidR="0035743C">
          <w:rPr>
            <w:rStyle w:val="Hypertextovprepojenie"/>
          </w:rPr>
          <w:fldChar w:fldCharType="begin"/>
        </w:r>
        <w:r w:rsidR="0035743C">
          <w:rPr>
            <w:rStyle w:val="Hypertextovprepojenie"/>
          </w:rPr>
          <w:instrText xml:space="preserve"> HYPERLINK \l "kapitola_33728" </w:instrText>
        </w:r>
        <w:r w:rsidR="0035743C">
          <w:rPr>
            <w:rStyle w:val="Hypertextovprepojenie"/>
          </w:rPr>
          <w:fldChar w:fldCharType="separate"/>
        </w:r>
        <w:r w:rsidRPr="001B5D3D">
          <w:rPr>
            <w:rStyle w:val="Hypertextovprepojenie"/>
          </w:rPr>
          <w:t>kapitoly 3.3.7.2.8</w:t>
        </w:r>
        <w:r w:rsidR="0035743C">
          <w:rPr>
            <w:rStyle w:val="Hypertextovprepojenie"/>
          </w:rPr>
          <w:fldChar w:fldCharType="end"/>
        </w:r>
      </w:ins>
      <w:r w:rsidRPr="00D028D0">
        <w:t xml:space="preserve"> </w:t>
      </w:r>
      <w:r>
        <w:t xml:space="preserve">(ďalej aj ako „vecná kontrola verejného obstarávania“) je v kompetencii RO aj v prípade, že kontrolu súladu postupu prijímateľa so ZVO vykonal ÚVO. Pokiaľ RO neurčí, že súčasťou </w:t>
      </w:r>
      <w:ins w:id="4221" w:author="Autor">
        <w:r w:rsidR="0090065C">
          <w:t>kontroly/</w:t>
        </w:r>
      </w:ins>
      <w:r>
        <w:t>finančnej kontroly VO alebo</w:t>
      </w:r>
      <w:ins w:id="4222" w:author="Autor">
        <w:r>
          <w:t xml:space="preserve"> kontroly</w:t>
        </w:r>
        <w:r w:rsidR="0090065C">
          <w:t>/finančnej</w:t>
        </w:r>
      </w:ins>
      <w:r w:rsidR="0090065C">
        <w:t xml:space="preserve">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7E2F0280" w14:textId="55CCAE1C" w:rsidR="00B650E5" w:rsidRDefault="00B650E5" w:rsidP="00A24556">
      <w:pPr>
        <w:numPr>
          <w:ilvl w:val="0"/>
          <w:numId w:val="430"/>
        </w:numPr>
        <w:spacing w:before="120" w:after="120"/>
        <w:ind w:left="426" w:hanging="426"/>
        <w:jc w:val="both"/>
        <w:pPrChange w:id="4223" w:author="Autor">
          <w:pPr>
            <w:numPr>
              <w:numId w:val="235"/>
            </w:numPr>
            <w:spacing w:before="120" w:after="120"/>
            <w:ind w:left="360" w:hanging="360"/>
            <w:jc w:val="both"/>
          </w:pPr>
        </w:pPrChange>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w:t>
      </w:r>
      <w:del w:id="4224" w:author="Autor">
        <w:r>
          <w:delText xml:space="preserve"> </w:delText>
        </w:r>
      </w:del>
      <w:r>
        <w:t xml:space="preserve"> predložiť dokumentáciu k VO pri zákazkách s nízkymi hodnotami podľa § 117 ZVO súčasne so ŽoP</w:t>
      </w:r>
      <w:del w:id="4225" w:author="Autor">
        <w:r>
          <w:delText xml:space="preserve"> </w:delText>
        </w:r>
      </w:del>
      <w:r>
        <w:t xml:space="preserve"> sa však nevzťahuje na</w:t>
      </w:r>
      <w:r w:rsidR="009549C1">
        <w:t> </w:t>
      </w:r>
      <w:r>
        <w:t>prípady, keď je úhrada týchto deklarovaných výdavkov nárokovaná v ŽoP, ktorá má formu predfinancovania.</w:t>
      </w:r>
    </w:p>
    <w:p w14:paraId="6C7FD3CC" w14:textId="4986C3DA" w:rsidR="00B650E5" w:rsidRDefault="00B650E5" w:rsidP="00A24556">
      <w:pPr>
        <w:numPr>
          <w:ilvl w:val="0"/>
          <w:numId w:val="430"/>
        </w:numPr>
        <w:spacing w:before="120" w:after="120"/>
        <w:ind w:left="426" w:hanging="426"/>
        <w:jc w:val="both"/>
        <w:pPrChange w:id="4226" w:author="Autor">
          <w:pPr>
            <w:numPr>
              <w:numId w:val="235"/>
            </w:numPr>
            <w:spacing w:before="120" w:after="120"/>
            <w:ind w:left="360" w:hanging="360"/>
            <w:jc w:val="both"/>
          </w:pPr>
        </w:pPrChange>
      </w:pPr>
      <w:r>
        <w:t xml:space="preserve">Lehoty na výkon </w:t>
      </w:r>
      <w:ins w:id="4227" w:author="Autor">
        <w:r w:rsidR="00171636">
          <w:t>kontroly/</w:t>
        </w:r>
      </w:ins>
      <w:r>
        <w:t>finančnej kontroly VO alebo kontroly</w:t>
      </w:r>
      <w:ins w:id="4228" w:author="Autor">
        <w:r w:rsidR="00171636">
          <w:t>/finančnej kontroly</w:t>
        </w:r>
      </w:ins>
      <w:r>
        <w:t xml:space="preserve"> obstarávania začínajú pre RO plynúť</w:t>
      </w:r>
      <w:ins w:id="4229" w:author="Autor">
        <w:r>
          <w:t xml:space="preserve"> </w:t>
        </w:r>
        <w:r w:rsidR="008C69D2">
          <w:t>prvým pracovným</w:t>
        </w:r>
      </w:ins>
      <w:r w:rsidR="008C69D2">
        <w:t xml:space="preserve"> </w:t>
      </w:r>
      <w:r>
        <w:t>dňom nasledujúcim po dni doručenia dokumentácie</w:t>
      </w:r>
      <w:r w:rsidR="00875045">
        <w:t>. Ak</w:t>
      </w:r>
      <w:r w:rsidR="005067F5">
        <w:t xml:space="preserve"> </w:t>
      </w:r>
      <w:r w:rsidR="00875045">
        <w:t xml:space="preserve">dokumentácia nie je kompletná, požiada RO </w:t>
      </w:r>
      <w:r w:rsidR="00AD73AC">
        <w:t>o</w:t>
      </w:r>
      <w:r w:rsidR="00875045">
        <w:t xml:space="preserve"> jej doplnenie a lehota na výkon </w:t>
      </w:r>
      <w:ins w:id="4230" w:author="Autor">
        <w:r w:rsidR="00171636">
          <w:t>kontroly/</w:t>
        </w:r>
      </w:ins>
      <w:r w:rsidR="00875045">
        <w:t>finančnej kontroly VO sa prerušuje. Rovnako v</w:t>
      </w:r>
      <w:r w:rsidR="006D756C">
        <w:t xml:space="preserve"> prípade podania námietok, resp. plynutia lehoty na podanie námietok </w:t>
      </w:r>
      <w:del w:id="4231" w:author="Autor">
        <w:r w:rsidR="006D756C">
          <w:delText>proti</w:delText>
        </w:r>
      </w:del>
      <w:ins w:id="4232" w:author="Autor">
        <w:r w:rsidR="007200C3">
          <w:t>voči skutočnostiam uvedeným</w:t>
        </w:r>
        <w:r w:rsidR="006D756C">
          <w:t xml:space="preserve"> </w:t>
        </w:r>
        <w:r w:rsidR="007200C3">
          <w:t>v</w:t>
        </w:r>
      </w:ins>
      <w:r w:rsidR="007200C3">
        <w:t xml:space="preserve"> </w:t>
      </w:r>
      <w:r w:rsidR="006D756C">
        <w:t xml:space="preserve">návrhu správy z kontroly, sa lehota na výkon finančnej kontroly VO prerušuje. </w:t>
      </w:r>
      <w:r>
        <w:t>Prijímateľ má možnosť späťvzatia dokumentácie k verejnému obstarávaniu alebo obstarávaniu, ktorá bola predložená na RO za</w:t>
      </w:r>
      <w:r w:rsidR="00481982">
        <w:t> </w:t>
      </w:r>
      <w:r>
        <w:t xml:space="preserve">účelom výkonu </w:t>
      </w:r>
      <w:ins w:id="4233" w:author="Autor">
        <w:r w:rsidR="009F76CD">
          <w:t>kontroly/</w:t>
        </w:r>
      </w:ins>
      <w:r>
        <w:t>finančnej kontroly VO alebo kontroly</w:t>
      </w:r>
      <w:ins w:id="4234" w:author="Autor">
        <w:r w:rsidR="009F76CD">
          <w:t>/finančnej</w:t>
        </w:r>
      </w:ins>
      <w:r>
        <w:t xml:space="preserve"> obstarávania, a to so</w:t>
      </w:r>
      <w:del w:id="4235" w:author="Autor">
        <w:r>
          <w:delText xml:space="preserve"> </w:delText>
        </w:r>
      </w:del>
      <w:ins w:id="4236" w:author="Autor">
        <w:r w:rsidR="005067F5">
          <w:t> </w:t>
        </w:r>
      </w:ins>
      <w:r>
        <w:t xml:space="preserve">súhlasom dotknutého RO. </w:t>
      </w:r>
      <w:r w:rsidR="00462291">
        <w:t>RO je povinný</w:t>
      </w:r>
      <w:r w:rsidR="00462291" w:rsidRPr="00462291">
        <w:t xml:space="preserve"> dokončiť </w:t>
      </w:r>
      <w:ins w:id="4237" w:author="Autor">
        <w:r w:rsidR="009F76CD">
          <w:t xml:space="preserve">finančnú </w:t>
        </w:r>
      </w:ins>
      <w:r w:rsidR="00462291" w:rsidRPr="00462291">
        <w:t>kontro</w:t>
      </w:r>
      <w:r w:rsidR="00462291">
        <w:t>lu aj späťvzatej dokumentácie, a to formou vydania s</w:t>
      </w:r>
      <w:r w:rsidR="00462291" w:rsidRPr="00462291">
        <w:t>právy z kontroly</w:t>
      </w:r>
      <w:del w:id="4238" w:author="Autor">
        <w:r w:rsidR="00462291" w:rsidRPr="00462291">
          <w:delText>, kde bud</w:delText>
        </w:r>
        <w:r w:rsidR="00875045">
          <w:delText xml:space="preserve">e uvedené, že finančnú operáciu </w:delText>
        </w:r>
        <w:r w:rsidR="006D756C">
          <w:delText xml:space="preserve">je potrebné zastaviť a výdavky </w:delText>
        </w:r>
        <w:r w:rsidR="00462291" w:rsidRPr="00462291">
          <w:delText>z predmetného VO nebudú pripustené do financovania v plnom rozsahu</w:delText>
        </w:r>
        <w:r w:rsidR="00462291">
          <w:delText>.</w:delText>
        </w:r>
      </w:del>
      <w:ins w:id="4239" w:author="Autor">
        <w:r w:rsidR="00462291">
          <w:t>.</w:t>
        </w:r>
      </w:ins>
      <w:r w:rsidR="00462291">
        <w:t xml:space="preserve"> </w:t>
      </w:r>
      <w:r>
        <w:t xml:space="preserve">Ak prijímateľ opätovne predloží dokumentáciu na </w:t>
      </w:r>
      <w:ins w:id="4240" w:author="Autor">
        <w:r w:rsidR="009F76CD">
          <w:t>kontrolu/</w:t>
        </w:r>
      </w:ins>
      <w:r>
        <w:t>finančnú kontrolu</w:t>
      </w:r>
      <w:ins w:id="4241" w:author="Autor">
        <w:r w:rsidR="007200C3">
          <w:t xml:space="preserve"> VO</w:t>
        </w:r>
      </w:ins>
      <w:r>
        <w:t>, lehoty začínajú plynúť odznovu.</w:t>
      </w:r>
    </w:p>
    <w:p w14:paraId="7EED1724" w14:textId="75D06DC8" w:rsidR="00B650E5" w:rsidRDefault="00B650E5" w:rsidP="00A24556">
      <w:pPr>
        <w:numPr>
          <w:ilvl w:val="0"/>
          <w:numId w:val="430"/>
        </w:numPr>
        <w:spacing w:before="120" w:after="120"/>
        <w:ind w:left="426" w:hanging="426"/>
        <w:jc w:val="both"/>
        <w:pPrChange w:id="4242" w:author="Autor">
          <w:pPr>
            <w:numPr>
              <w:numId w:val="235"/>
            </w:numPr>
            <w:spacing w:before="120" w:after="120"/>
            <w:ind w:left="360" w:hanging="360"/>
            <w:jc w:val="both"/>
          </w:pPr>
        </w:pPrChange>
      </w:pPr>
      <w:r>
        <w:t>Pri výkone finančnej kontroly VO a</w:t>
      </w:r>
      <w:r w:rsidR="009F76CD">
        <w:t> </w:t>
      </w:r>
      <w:ins w:id="4243" w:author="Autor">
        <w:r w:rsidR="009F76CD">
          <w:t xml:space="preserve">finančnej </w:t>
        </w:r>
      </w:ins>
      <w:r>
        <w:t>kontroly obstarávania postupuje RO okrem postupov uvedených v tejto časti aj v súlade so základnými povinnosťami a oprávneniami RO pri</w:t>
      </w:r>
      <w:del w:id="4244" w:author="Autor">
        <w:r>
          <w:delText xml:space="preserve"> </w:delText>
        </w:r>
      </w:del>
      <w:ins w:id="4245" w:author="Autor">
        <w:r w:rsidR="005067F5">
          <w:t> </w:t>
        </w:r>
      </w:ins>
      <w:r>
        <w:t xml:space="preserve">výkone kontroly projektu uvedenými v </w:t>
      </w:r>
      <w:r w:rsidR="0035743C">
        <w:rPr>
          <w:rStyle w:val="Hypertextovprepojenie"/>
        </w:rPr>
        <w:fldChar w:fldCharType="begin"/>
      </w:r>
      <w:r w:rsidR="0035743C">
        <w:rPr>
          <w:rStyle w:val="Hypertextovprepojenie"/>
        </w:rPr>
        <w:instrText xml:space="preserve"> HYPERLINK \l "kapitola_336" \o "kapitole 3.3.6" </w:instrText>
      </w:r>
      <w:r w:rsidR="0035743C">
        <w:rPr>
          <w:rStyle w:val="Hypertextovprepojenie"/>
        </w:rPr>
        <w:fldChar w:fldCharType="separate"/>
      </w:r>
      <w:r>
        <w:rPr>
          <w:rStyle w:val="Hypertextovprepojenie"/>
        </w:rPr>
        <w:t>kapitole 3.3.6</w:t>
      </w:r>
      <w:r w:rsidR="0035743C">
        <w:rPr>
          <w:rStyle w:val="Hypertextovprepojenie"/>
        </w:rPr>
        <w:fldChar w:fldCharType="end"/>
      </w:r>
      <w:r>
        <w:t xml:space="preserve">, ak nie je v </w:t>
      </w:r>
      <w:r w:rsidR="0035743C">
        <w:rPr>
          <w:rStyle w:val="Hypertextovprepojenie"/>
        </w:rPr>
        <w:fldChar w:fldCharType="begin"/>
      </w:r>
      <w:r w:rsidR="0035743C">
        <w:rPr>
          <w:rStyle w:val="Hypertextovprepojenie"/>
        </w:rPr>
        <w:instrText xml:space="preserve"> HYPERLINK \l "kapitola_337" \o "kapitole 3.3.7 " </w:instrText>
      </w:r>
      <w:r w:rsidR="0035743C">
        <w:rPr>
          <w:rStyle w:val="Hypertextovprepojenie"/>
        </w:rPr>
        <w:fldChar w:fldCharType="separate"/>
      </w:r>
      <w:r>
        <w:rPr>
          <w:rStyle w:val="Hypertextovprepojenie"/>
        </w:rPr>
        <w:t>kapitole 3.3.7</w:t>
      </w:r>
      <w:r w:rsidR="0035743C">
        <w:rPr>
          <w:rStyle w:val="Hypertextovprepojenie"/>
        </w:rPr>
        <w:fldChar w:fldCharType="end"/>
      </w:r>
      <w:r>
        <w:t xml:space="preserve"> uvedené inak. V prípade, ak je určitý postup zadávania zákazky predmetom finančnej kontroly verejného obstarávania alebo obstarávania zo strany viacerých RO, postupuje sa v prípade rôznych záverov kontroly primerane podľa </w:t>
      </w:r>
      <w:del w:id="4246" w:author="Autor">
        <w:r>
          <w:delText>ods. 4 kapitoly 3.3.7.2.6.</w:delText>
        </w:r>
      </w:del>
      <w:ins w:id="4247" w:author="Autor">
        <w:r w:rsidR="0035743C">
          <w:rPr>
            <w:rStyle w:val="Hypertextovprepojenie"/>
          </w:rPr>
          <w:fldChar w:fldCharType="begin"/>
        </w:r>
        <w:r w:rsidR="0035743C">
          <w:rPr>
            <w:rStyle w:val="Hypertextovprepojenie"/>
          </w:rPr>
          <w:instrText xml:space="preserve"> HYPERLINK \l "kapitola_33726_ods_5" </w:instrText>
        </w:r>
        <w:r w:rsidR="0035743C">
          <w:rPr>
            <w:rStyle w:val="Hypertextovprepojenie"/>
          </w:rPr>
          <w:fldChar w:fldCharType="separate"/>
        </w:r>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r w:rsidR="0035743C">
          <w:rPr>
            <w:rStyle w:val="Hypertextovprepojenie"/>
          </w:rPr>
          <w:fldChar w:fldCharType="end"/>
        </w:r>
        <w:r>
          <w:t>.</w:t>
        </w:r>
      </w:ins>
      <w:r>
        <w:t xml:space="preserve"> Na overenie skutočnosti, či je určitý postup zadávania zákazky predmetom </w:t>
      </w:r>
      <w:ins w:id="4248" w:author="Autor">
        <w:r w:rsidR="00FA18E2">
          <w:t>kontroly/</w:t>
        </w:r>
      </w:ins>
      <w:r>
        <w:t xml:space="preserve">finančnej kontroly viacerých RO, </w:t>
      </w:r>
      <w:del w:id="4249" w:author="Autor">
        <w:r>
          <w:delText>je možné využiť ITMS 2014+.</w:delText>
        </w:r>
      </w:del>
      <w:ins w:id="4250" w:author="Autor">
        <w:r w:rsidR="009F76CD">
          <w:t xml:space="preserve">sa využije </w:t>
        </w:r>
        <w:r w:rsidR="00C25A5B">
          <w:t>ITMS2014+</w:t>
        </w:r>
        <w:r>
          <w:t>.</w:t>
        </w:r>
      </w:ins>
      <w:r>
        <w:t xml:space="preserve"> Rovnako RO pri výkone </w:t>
      </w:r>
      <w:ins w:id="4251" w:author="Autor">
        <w:r w:rsidR="00FA18E2">
          <w:t>kontroly/</w:t>
        </w:r>
      </w:ins>
      <w:r>
        <w:t>finančnej kontroly VO a</w:t>
      </w:r>
      <w:r w:rsidR="00FA18E2">
        <w:t> kontroly</w:t>
      </w:r>
      <w:ins w:id="4252" w:author="Autor">
        <w:r w:rsidR="00FA18E2">
          <w:t>/</w:t>
        </w:r>
        <w:r w:rsidR="009F76CD">
          <w:t xml:space="preserve">finančnej </w:t>
        </w:r>
        <w:r>
          <w:t>kontroly</w:t>
        </w:r>
      </w:ins>
      <w:r>
        <w:t xml:space="preserve"> obstarávania v oblasti výstupov kontroly a ukončenia kontroly postupuje v súlade s</w:t>
      </w:r>
      <w:del w:id="4253" w:author="Autor">
        <w:r>
          <w:delText xml:space="preserve"> </w:delText>
        </w:r>
      </w:del>
      <w:ins w:id="4254" w:author="Autor">
        <w:r w:rsidR="005067F5">
          <w:t> </w:t>
        </w:r>
      </w:ins>
      <w:r>
        <w:t>postupmi upravenými v rámci kontroly projektov. CKO vyd</w:t>
      </w:r>
      <w:r w:rsidR="00E20643">
        <w:t>al</w:t>
      </w:r>
      <w:r>
        <w:t xml:space="preserve"> vzor</w:t>
      </w:r>
      <w:r>
        <w:rPr>
          <w:rStyle w:val="Odkaznapoznmkupodiarou"/>
        </w:rPr>
        <w:footnoteReference w:id="156"/>
      </w:r>
      <w:r>
        <w:t xml:space="preserve"> kontrolných zoznamov pre výkon finančnej kontroly VO a obstarávania. </w:t>
      </w:r>
    </w:p>
    <w:p w14:paraId="689DBEC8" w14:textId="58109AEC" w:rsidR="00B650E5" w:rsidRDefault="00B650E5" w:rsidP="00A24556">
      <w:pPr>
        <w:numPr>
          <w:ilvl w:val="0"/>
          <w:numId w:val="430"/>
        </w:numPr>
        <w:spacing w:before="120" w:after="120"/>
        <w:ind w:left="426" w:hanging="426"/>
        <w:jc w:val="both"/>
        <w:pPrChange w:id="4255" w:author="Autor">
          <w:pPr>
            <w:numPr>
              <w:numId w:val="235"/>
            </w:numPr>
            <w:spacing w:before="120" w:after="120"/>
            <w:ind w:left="360" w:hanging="360"/>
            <w:jc w:val="both"/>
          </w:pPr>
        </w:pPrChange>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del w:id="4256" w:author="Autor">
        <w:r>
          <w:delText xml:space="preserve"> </w:delText>
        </w:r>
      </w:del>
      <w:ins w:id="4257" w:author="Autor">
        <w:r w:rsidR="005067F5">
          <w:t> </w:t>
        </w:r>
      </w:ins>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06ACDE7E" w14:textId="17D9DD6F" w:rsidR="00B650E5" w:rsidRDefault="00E20643" w:rsidP="00A24556">
      <w:pPr>
        <w:numPr>
          <w:ilvl w:val="0"/>
          <w:numId w:val="430"/>
        </w:numPr>
        <w:spacing w:before="120" w:after="120"/>
        <w:ind w:left="426" w:hanging="426"/>
        <w:jc w:val="both"/>
        <w:pPrChange w:id="4258" w:author="Autor">
          <w:pPr>
            <w:numPr>
              <w:numId w:val="235"/>
            </w:numPr>
            <w:spacing w:before="120" w:after="120"/>
            <w:ind w:left="360" w:hanging="360"/>
            <w:jc w:val="both"/>
          </w:pPr>
        </w:pPrChange>
      </w:pPr>
      <w:r w:rsidRPr="00E20643">
        <w:t xml:space="preserve">Ak RO vykonáva kontrolu opakovane, kontrolu vykonáva </w:t>
      </w:r>
      <w:ins w:id="4259" w:author="Autor">
        <w:r w:rsidR="001A4C8C" w:rsidRPr="001A4C8C">
          <w:t xml:space="preserve">v súlade s ustanoveniami zákona </w:t>
        </w:r>
        <w:r w:rsidR="001A4C8C">
          <w:t xml:space="preserve">                          </w:t>
        </w:r>
        <w:r w:rsidR="001A4C8C" w:rsidRPr="001A4C8C">
          <w:t xml:space="preserve">o finančnej kontrole </w:t>
        </w:r>
      </w:ins>
      <w:r w:rsidRPr="00E20643">
        <w:t xml:space="preserve">ako administratívnu finančnú kontrolu alebo finančnú kontrolu na mieste. </w:t>
      </w:r>
      <w:del w:id="4260" w:author="Autor">
        <w:r w:rsidRPr="00E20643">
          <w:delText>Administratívna finančná kontrola začína prvým úkonom povinnej osoby (prijímateľ</w:delText>
        </w:r>
        <w:r w:rsidR="0039101A">
          <w:delText>a</w:delText>
        </w:r>
        <w:r w:rsidRPr="00E20643">
          <w:delText xml:space="preserve">) voči oprávnenej osobe (RO). Prvým úkonom povinnej osoby sa </w:delText>
        </w:r>
        <w:r w:rsidR="00875045">
          <w:delText xml:space="preserve">                  </w:delText>
        </w:r>
        <w:r w:rsidRPr="00E20643">
          <w:delText xml:space="preserve">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 rámci kontroly, potvrdenie prijímateľa o tom, či nastali/nenastali nové skutočnosti, ktoré by mal RO zohľadniť pri opakovane vykonanej kontrole, ktoré je predložené na základe žiadosti RO. </w:delText>
        </w:r>
        <w:r w:rsidR="0039101A">
          <w:delText>U</w:delText>
        </w:r>
        <w:r w:rsidRPr="00E20643">
          <w:delText>vedené je potrebné bližšie upraviť v záväzných dokumentoch určených prijímateľovi. Ak RO plánuje opakovanú</w:delText>
        </w:r>
      </w:del>
      <w:ins w:id="4261" w:author="Autor">
        <w:r w:rsidRPr="00E20643">
          <w:t xml:space="preserve">Ak RO </w:t>
        </w:r>
        <w:r w:rsidR="001A4C8C">
          <w:t>vykoná</w:t>
        </w:r>
        <w:r w:rsidRPr="00E20643">
          <w:t xml:space="preserve"> op</w:t>
        </w:r>
        <w:r w:rsidR="00AA1707">
          <w:t>ätovnú</w:t>
        </w:r>
      </w:ins>
      <w:r w:rsidRPr="00E20643">
        <w:t xml:space="preserve"> kontrolu </w:t>
      </w:r>
      <w:del w:id="4262" w:author="Autor">
        <w:r w:rsidRPr="00E20643">
          <w:delText xml:space="preserve">vykonať </w:delText>
        </w:r>
      </w:del>
      <w:r w:rsidRPr="00E20643">
        <w:t xml:space="preserve">ako administratívnu finančnú kontrolu, odporúča sa, aby RO </w:t>
      </w:r>
      <w:ins w:id="4263" w:author="Autor">
        <w:r w:rsidR="001A4C8C">
          <w:t xml:space="preserve">                   </w:t>
        </w:r>
      </w:ins>
      <w:r w:rsidRPr="00E20643">
        <w:t xml:space="preserve">o potrebe vykonať kontrolu opakovane informoval prijímateľa. </w:t>
      </w:r>
      <w:del w:id="4264" w:author="Autor">
        <w:r w:rsidRPr="00E20643">
          <w:delText>Ak prijímateľ ako povinná osoba nevykoná úkon, ktorý by mohol byť v</w:delText>
        </w:r>
        <w:r w:rsidR="00CC48CB">
          <w:delText> </w:delText>
        </w:r>
        <w:r w:rsidRPr="00E20643">
          <w:delText xml:space="preserve">zmysle § 20 ods. 1 zákona o finančnej kontrole považovaný za prvý úkon povinnej osoby, potom RO vykoná opakovanú kontrolu ako finančnú kontrolu na mieste. </w:delText>
        </w:r>
      </w:del>
      <w:r w:rsidRPr="00E20643">
        <w:t>Finančná kontrola na mieste sa vykonáva spravidla na mieste realizácie projektu alebo v priestoroch prijímateľa</w:t>
      </w:r>
      <w:r w:rsidR="0039101A">
        <w:t>.</w:t>
      </w:r>
    </w:p>
    <w:p w14:paraId="30E04777" w14:textId="1C10B308" w:rsidR="00B650E5" w:rsidRDefault="00B650E5" w:rsidP="00A24556">
      <w:pPr>
        <w:numPr>
          <w:ilvl w:val="0"/>
          <w:numId w:val="430"/>
        </w:numPr>
        <w:spacing w:before="120" w:after="120"/>
        <w:ind w:left="426" w:hanging="426"/>
        <w:jc w:val="both"/>
        <w:pPrChange w:id="4265" w:author="Autor">
          <w:pPr>
            <w:numPr>
              <w:numId w:val="235"/>
            </w:numPr>
            <w:spacing w:before="120" w:after="120"/>
            <w:ind w:left="360" w:hanging="360"/>
            <w:jc w:val="both"/>
          </w:pPr>
        </w:pPrChange>
      </w:pPr>
      <w:r w:rsidRPr="00AE7867">
        <w:t xml:space="preserve">Pod pojmom návrh správy z kontroly/správa z kontroly sa pre účely </w:t>
      </w:r>
      <w:del w:id="4266" w:author="Autor">
        <w:r w:rsidRPr="00AE7867">
          <w:delText>kapitoly 3.3.7</w:delText>
        </w:r>
      </w:del>
      <w:ins w:id="4267" w:author="Autor">
        <w:r w:rsidR="0035743C">
          <w:rPr>
            <w:rStyle w:val="Hypertextovprepojenie"/>
          </w:rPr>
          <w:fldChar w:fldCharType="begin"/>
        </w:r>
        <w:r w:rsidR="0035743C">
          <w:rPr>
            <w:rStyle w:val="Hypertextovprepojenie"/>
          </w:rPr>
          <w:instrText xml:space="preserve"> HYPERLINK \l "kapitola_337" </w:instrText>
        </w:r>
        <w:r w:rsidR="0035743C">
          <w:rPr>
            <w:rStyle w:val="Hypertextovprepojenie"/>
          </w:rPr>
          <w:fldChar w:fldCharType="separate"/>
        </w:r>
        <w:r w:rsidRPr="005067F5">
          <w:rPr>
            <w:rStyle w:val="Hypertextovprepojenie"/>
          </w:rPr>
          <w:t>kapitoly 3.3.7</w:t>
        </w:r>
        <w:r w:rsidR="0035743C">
          <w:rPr>
            <w:rStyle w:val="Hypertextovprepojenie"/>
          </w:rPr>
          <w:fldChar w:fldCharType="end"/>
        </w:r>
      </w:ins>
      <w:r w:rsidRPr="00AE7867">
        <w:t xml:space="preserve"> </w:t>
      </w:r>
      <w:r>
        <w:t xml:space="preserve">a jej podkapitol </w:t>
      </w:r>
      <w:r w:rsidRPr="00AE7867">
        <w:t xml:space="preserve">rozumie aj návrh čiastkovej správy z kontroly/čiastková správa z kontroly, ak </w:t>
      </w:r>
      <w:r>
        <w:t>je to relevantné.</w:t>
      </w:r>
    </w:p>
    <w:p w14:paraId="272262D8" w14:textId="47B10D3A" w:rsidR="00B650E5" w:rsidRDefault="00B650E5" w:rsidP="0045286B">
      <w:pPr>
        <w:pStyle w:val="SRK4"/>
      </w:pPr>
      <w:bookmarkStart w:id="4268" w:name="_Toc453234029"/>
      <w:bookmarkStart w:id="4269" w:name="_Toc501630082"/>
      <w:bookmarkStart w:id="4270" w:name="_Toc528577491"/>
      <w:bookmarkStart w:id="4271" w:name="kapitola_3372"/>
      <w:bookmarkStart w:id="4272" w:name="_Toc378947522"/>
      <w:bookmarkEnd w:id="4159"/>
      <w:bookmarkEnd w:id="4160"/>
      <w:r>
        <w:t>3.3.7.2</w:t>
      </w:r>
      <w:r w:rsidRPr="005531C5">
        <w:t xml:space="preserve">.  </w:t>
      </w:r>
      <w:del w:id="4273" w:author="Autor">
        <w:r w:rsidRPr="00AB2DCC">
          <w:delText>Finančná</w:delText>
        </w:r>
      </w:del>
      <w:ins w:id="4274" w:author="Autor">
        <w:r w:rsidR="007D47ED">
          <w:t>Kontrola/</w:t>
        </w:r>
        <w:r w:rsidR="00693AF1">
          <w:t>f</w:t>
        </w:r>
        <w:r w:rsidRPr="00AB2DCC">
          <w:t>inančná</w:t>
        </w:r>
      </w:ins>
      <w:r w:rsidRPr="005531C5">
        <w:t xml:space="preserve"> kontrola</w:t>
      </w:r>
      <w:r w:rsidRPr="00A639B7">
        <w:t xml:space="preserve"> pravidiel</w:t>
      </w:r>
      <w:r>
        <w:t xml:space="preserve"> a postupov stanovených ZVO – všeobecné pravidlá</w:t>
      </w:r>
      <w:bookmarkEnd w:id="4268"/>
      <w:bookmarkEnd w:id="4269"/>
      <w:bookmarkEnd w:id="4270"/>
    </w:p>
    <w:bookmarkEnd w:id="4271"/>
    <w:p w14:paraId="6D36BE4D" w14:textId="6E55434F" w:rsidR="00B650E5" w:rsidRDefault="00B650E5">
      <w:pPr>
        <w:numPr>
          <w:ilvl w:val="0"/>
          <w:numId w:val="236"/>
        </w:numPr>
        <w:spacing w:before="120" w:after="120"/>
        <w:ind w:left="426" w:hanging="426"/>
        <w:jc w:val="both"/>
      </w:pPr>
      <w:del w:id="4275" w:author="Autor">
        <w:r>
          <w:delText>Finančná</w:delText>
        </w:r>
      </w:del>
      <w:ins w:id="4276" w:author="Autor">
        <w:r w:rsidR="007D47ED">
          <w:t>Kontrola/f</w:t>
        </w:r>
        <w:r>
          <w:t>inančná</w:t>
        </w:r>
      </w:ins>
      <w:r>
        <w:t xml:space="preserve"> kontrola VO sa podľa času vykonávania, rozsahu a predmetu tejto kontroly delí na nasledovné druhy:</w:t>
      </w:r>
    </w:p>
    <w:p w14:paraId="682F74E6"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7FA48F2A"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671548E0" w14:textId="77777777" w:rsidR="00B650E5" w:rsidRDefault="00B650E5">
      <w:pPr>
        <w:numPr>
          <w:ilvl w:val="0"/>
          <w:numId w:val="42"/>
        </w:numPr>
        <w:spacing w:before="120" w:after="120"/>
        <w:ind w:left="851" w:hanging="426"/>
        <w:jc w:val="both"/>
      </w:pPr>
      <w:r>
        <w:t xml:space="preserve">ex post kontrola (štandardná alebo následná), </w:t>
      </w:r>
    </w:p>
    <w:p w14:paraId="369994B7" w14:textId="77777777" w:rsidR="00B650E5" w:rsidRDefault="00B650E5">
      <w:pPr>
        <w:numPr>
          <w:ilvl w:val="0"/>
          <w:numId w:val="42"/>
        </w:numPr>
        <w:spacing w:before="120" w:after="120"/>
        <w:ind w:left="851" w:hanging="426"/>
        <w:jc w:val="both"/>
      </w:pPr>
      <w:r>
        <w:t>kontrola dodatkov.</w:t>
      </w:r>
    </w:p>
    <w:p w14:paraId="3CEAF411" w14:textId="77777777" w:rsidR="00B650E5" w:rsidRDefault="00B650E5">
      <w:pPr>
        <w:spacing w:before="120" w:after="120"/>
        <w:ind w:left="426"/>
        <w:jc w:val="both"/>
      </w:pPr>
      <w:r>
        <w:t xml:space="preserve">RO vykoná príslušnú kontrolu vzhľadom na stav, v akom sa VO nachádza v momente po podpise zmluvy o  NFP. </w:t>
      </w:r>
    </w:p>
    <w:p w14:paraId="1CA203E0"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0E7B57BC" w14:textId="77777777" w:rsidR="00B650E5" w:rsidRDefault="00B650E5">
      <w:pPr>
        <w:numPr>
          <w:ilvl w:val="0"/>
          <w:numId w:val="47"/>
        </w:numPr>
        <w:spacing w:before="120" w:after="120"/>
        <w:ind w:left="851" w:hanging="425"/>
        <w:jc w:val="both"/>
      </w:pPr>
      <w:r>
        <w:t>finančná kontrola po podpise zmluvy o NFP, alebo</w:t>
      </w:r>
    </w:p>
    <w:p w14:paraId="2CE172FB" w14:textId="5804145A" w:rsidR="00A920E3" w:rsidRDefault="00B650E5">
      <w:pPr>
        <w:numPr>
          <w:ilvl w:val="0"/>
          <w:numId w:val="47"/>
        </w:numPr>
        <w:spacing w:before="120" w:after="120"/>
        <w:ind w:left="851" w:hanging="425"/>
        <w:jc w:val="both"/>
      </w:pPr>
      <w:del w:id="4277" w:author="Autor">
        <w:r>
          <w:delText xml:space="preserve">finančná </w:delText>
        </w:r>
      </w:del>
      <w:r>
        <w:t>kontrola VO pred podpisom zmluvy o NFP v rámci národných projektov, veľkých projektov, ktoré sú súčasťou zoznamu projektov a kontrola projektov technickej pomoci, pokiaľ RO určil tento typ kontroly ako povinný</w:t>
      </w:r>
      <w:r w:rsidR="00A920E3">
        <w:t>, alebo</w:t>
      </w:r>
    </w:p>
    <w:p w14:paraId="6004DD0D" w14:textId="2F8D94D7" w:rsidR="00B650E5" w:rsidRDefault="00A920E3" w:rsidP="00A24556">
      <w:pPr>
        <w:numPr>
          <w:ilvl w:val="0"/>
          <w:numId w:val="47"/>
        </w:numPr>
        <w:spacing w:before="120" w:after="120"/>
        <w:jc w:val="both"/>
        <w:rPr>
          <w:moveTo w:id="4278" w:author="Autor"/>
        </w:rPr>
        <w:pPrChange w:id="4279" w:author="Autor">
          <w:pPr>
            <w:numPr>
              <w:numId w:val="48"/>
            </w:numPr>
            <w:spacing w:before="120" w:after="120"/>
            <w:ind w:left="786" w:hanging="360"/>
            <w:jc w:val="both"/>
          </w:pPr>
        </w:pPrChange>
      </w:pPr>
      <w:del w:id="4280" w:author="Autor">
        <w:r>
          <w:delText>f</w:delText>
        </w:r>
        <w:r w:rsidRPr="00A920E3">
          <w:delText xml:space="preserve">inančná </w:delText>
        </w:r>
      </w:del>
      <w:moveToRangeStart w:id="4281" w:author="Autor" w:name="move528646732"/>
      <w:moveTo w:id="4282" w:author="Autor">
        <w:r w:rsidRPr="00A920E3">
          <w:t>kontrola VO pred podpisom zmluvy o NFP v rámci dopytovo</w:t>
        </w:r>
        <w:r>
          <w:t>-</w:t>
        </w:r>
        <w:r w:rsidRPr="00A920E3">
          <w:t xml:space="preserve">orientovaných projektov, pokiaľ RO stanoví možnosť predkladania VO v rámci </w:t>
        </w:r>
        <w:r>
          <w:t>v</w:t>
        </w:r>
        <w:r w:rsidRPr="00A920E3">
          <w:t>ýzvy</w:t>
        </w:r>
        <w:r>
          <w:t>.</w:t>
        </w:r>
      </w:moveTo>
    </w:p>
    <w:p w14:paraId="6593D545" w14:textId="77777777" w:rsidR="00B650E5" w:rsidRDefault="00A920E3" w:rsidP="00A24556">
      <w:pPr>
        <w:numPr>
          <w:ilvl w:val="0"/>
          <w:numId w:val="48"/>
        </w:numPr>
        <w:spacing w:before="120" w:after="120"/>
        <w:jc w:val="both"/>
        <w:rPr>
          <w:moveFrom w:id="4283" w:author="Autor"/>
        </w:rPr>
        <w:pPrChange w:id="4284" w:author="Autor">
          <w:pPr>
            <w:numPr>
              <w:numId w:val="47"/>
            </w:numPr>
            <w:spacing w:before="120" w:after="120"/>
            <w:ind w:left="831" w:hanging="360"/>
            <w:jc w:val="both"/>
          </w:pPr>
        </w:pPrChange>
      </w:pPr>
      <w:moveFromRangeStart w:id="4285" w:author="Autor" w:name="move528646733"/>
      <w:moveToRangeEnd w:id="4281"/>
      <w:moveFrom w:id="4286" w:author="Autor">
        <w:r w:rsidRPr="00A920E3">
          <w:t>kontrola VO pred podpisom zmluvy o NFP v rámci dopytovo</w:t>
        </w:r>
        <w:r>
          <w:t>-</w:t>
        </w:r>
        <w:r w:rsidRPr="00A920E3">
          <w:t xml:space="preserve">orientovaných projektov, pokiaľ RO stanoví možnosť predkladania VO v rámci </w:t>
        </w:r>
        <w:r>
          <w:t>v</w:t>
        </w:r>
        <w:r w:rsidRPr="00A920E3">
          <w:t>ýzvy</w:t>
        </w:r>
        <w:r>
          <w:t>.</w:t>
        </w:r>
      </w:moveFrom>
    </w:p>
    <w:moveFromRangeEnd w:id="4285"/>
    <w:p w14:paraId="35A11BB5" w14:textId="34EF78DE"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del w:id="4287" w:author="Autor">
        <w:r>
          <w:delText>kapitoly 3.3.7.2.6</w:delText>
        </w:r>
      </w:del>
      <w:ins w:id="4288" w:author="Autor">
        <w:r w:rsidR="0035743C">
          <w:rPr>
            <w:rStyle w:val="Hypertextovprepojenie"/>
          </w:rPr>
          <w:fldChar w:fldCharType="begin"/>
        </w:r>
        <w:r w:rsidR="0035743C">
          <w:rPr>
            <w:rStyle w:val="Hypertextovprepojenie"/>
          </w:rPr>
          <w:instrText xml:space="preserve"> HYPERLINK \l "kapitola_33726" </w:instrText>
        </w:r>
        <w:r w:rsidR="0035743C">
          <w:rPr>
            <w:rStyle w:val="Hypertextovprepojenie"/>
          </w:rPr>
          <w:fldChar w:fldCharType="separate"/>
        </w:r>
        <w:r w:rsidRPr="008F03A6">
          <w:rPr>
            <w:rStyle w:val="Hypertextovprepojenie"/>
          </w:rPr>
          <w:t>kapitoly 3.3.7.2.6</w:t>
        </w:r>
        <w:r w:rsidR="0035743C">
          <w:rPr>
            <w:rStyle w:val="Hypertextovprepojenie"/>
          </w:rPr>
          <w:fldChar w:fldCharType="end"/>
        </w:r>
      </w:ins>
      <w:r>
        <w:t xml:space="preserve"> vykoná                 ex ante posúdenie podľa § 168 ZVO. Uvedené pravidlo sa týka centrálnych verejných obstarávaní podľa </w:t>
      </w:r>
      <w:del w:id="4289" w:author="Autor">
        <w:r>
          <w:delText>ods. 1 kapitoly 3.3.7.2.6.</w:delText>
        </w:r>
      </w:del>
      <w:ins w:id="4290" w:author="Autor">
        <w:r w:rsidR="0035743C">
          <w:rPr>
            <w:rStyle w:val="Hypertextovprepojenie"/>
          </w:rPr>
          <w:fldChar w:fldCharType="begin"/>
        </w:r>
        <w:r w:rsidR="0035743C">
          <w:rPr>
            <w:rStyle w:val="Hypertextovprepojenie"/>
          </w:rPr>
          <w:instrText xml:space="preserve"> HYPERLINK \l "kapitola_33726" </w:instrText>
        </w:r>
        <w:r w:rsidR="0035743C">
          <w:rPr>
            <w:rStyle w:val="Hypertextovprepojenie"/>
          </w:rPr>
          <w:fldChar w:fldCharType="separate"/>
        </w:r>
        <w:r w:rsidRPr="008F03A6">
          <w:rPr>
            <w:rStyle w:val="Hypertextovprepojenie"/>
          </w:rPr>
          <w:t>ods. 1 kapitoly 3.3.7.2.6</w:t>
        </w:r>
        <w:r w:rsidR="0035743C">
          <w:rPr>
            <w:rStyle w:val="Hypertextovprepojenie"/>
          </w:rPr>
          <w:fldChar w:fldCharType="end"/>
        </w:r>
        <w:r>
          <w:t>.</w:t>
        </w:r>
      </w:ins>
    </w:p>
    <w:p w14:paraId="00B0BC62"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1737B5F9" w14:textId="351A0606" w:rsidR="00B650E5" w:rsidRDefault="00B650E5" w:rsidP="008F6B1D">
      <w:pPr>
        <w:numPr>
          <w:ilvl w:val="0"/>
          <w:numId w:val="48"/>
        </w:numPr>
        <w:spacing w:before="120" w:after="120"/>
        <w:jc w:val="both"/>
      </w:pPr>
      <w:r>
        <w:t>finančná kontrola, ktorú vykonáva RO v prípade nadlimitných zákaziek, ktoré nespadajú              pod písm. b</w:t>
      </w:r>
      <w:ins w:id="4291" w:author="Autor">
        <w:r>
          <w:t>)</w:t>
        </w:r>
        <w:r w:rsidR="00C11EB7">
          <w:t xml:space="preserve"> a písm. c</w:t>
        </w:r>
      </w:ins>
      <w:r w:rsidR="00C11EB7">
        <w:t>)</w:t>
      </w:r>
      <w:r>
        <w:t xml:space="preserve"> tohto odseku,</w:t>
      </w:r>
    </w:p>
    <w:p w14:paraId="4F4CD80A" w14:textId="61FCA780" w:rsidR="00A920E3" w:rsidRDefault="00B650E5" w:rsidP="008F6B1D">
      <w:pPr>
        <w:numPr>
          <w:ilvl w:val="0"/>
          <w:numId w:val="48"/>
        </w:numPr>
        <w:spacing w:before="120" w:after="120"/>
        <w:jc w:val="both"/>
      </w:pPr>
      <w:del w:id="4292" w:author="Autor">
        <w:r>
          <w:delText xml:space="preserve">finančná </w:delText>
        </w:r>
      </w:del>
      <w:r>
        <w:t>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5208E105" w14:textId="34B2C4F3" w:rsidR="00B650E5" w:rsidRDefault="00A920E3" w:rsidP="00A24556">
      <w:pPr>
        <w:numPr>
          <w:ilvl w:val="0"/>
          <w:numId w:val="48"/>
        </w:numPr>
        <w:spacing w:before="120" w:after="120"/>
        <w:jc w:val="both"/>
        <w:rPr>
          <w:moveTo w:id="4293" w:author="Autor"/>
        </w:rPr>
        <w:pPrChange w:id="4294" w:author="Autor">
          <w:pPr>
            <w:numPr>
              <w:numId w:val="47"/>
            </w:numPr>
            <w:spacing w:before="120" w:after="120"/>
            <w:ind w:left="831" w:hanging="360"/>
            <w:jc w:val="both"/>
          </w:pPr>
        </w:pPrChange>
      </w:pPr>
      <w:del w:id="4295" w:author="Autor">
        <w:r>
          <w:delText>f</w:delText>
        </w:r>
        <w:r w:rsidRPr="00A920E3">
          <w:delText xml:space="preserve">inančná </w:delText>
        </w:r>
      </w:del>
      <w:moveToRangeStart w:id="4296" w:author="Autor" w:name="move528646733"/>
      <w:moveTo w:id="4297" w:author="Autor">
        <w:r w:rsidRPr="00A920E3">
          <w:t>kontrola VO pred podpisom zmluvy o NFP v rámci dopytovo</w:t>
        </w:r>
        <w:r>
          <w:t>-</w:t>
        </w:r>
        <w:r w:rsidRPr="00A920E3">
          <w:t xml:space="preserve">orientovaných projektov, pokiaľ RO stanoví možnosť predkladania VO v rámci </w:t>
        </w:r>
        <w:r>
          <w:t>v</w:t>
        </w:r>
        <w:r w:rsidRPr="00A920E3">
          <w:t>ýzvy</w:t>
        </w:r>
        <w:r>
          <w:t>.</w:t>
        </w:r>
      </w:moveTo>
    </w:p>
    <w:p w14:paraId="493A63E3" w14:textId="77777777" w:rsidR="00B650E5" w:rsidRDefault="00A920E3" w:rsidP="00A24556">
      <w:pPr>
        <w:numPr>
          <w:ilvl w:val="0"/>
          <w:numId w:val="47"/>
        </w:numPr>
        <w:spacing w:before="120" w:after="120"/>
        <w:jc w:val="both"/>
        <w:rPr>
          <w:moveFrom w:id="4298" w:author="Autor"/>
        </w:rPr>
        <w:pPrChange w:id="4299" w:author="Autor">
          <w:pPr>
            <w:numPr>
              <w:numId w:val="48"/>
            </w:numPr>
            <w:spacing w:before="120" w:after="120"/>
            <w:ind w:left="786" w:hanging="360"/>
            <w:jc w:val="both"/>
          </w:pPr>
        </w:pPrChange>
      </w:pPr>
      <w:moveFromRangeStart w:id="4300" w:author="Autor" w:name="move528646732"/>
      <w:moveToRangeEnd w:id="4296"/>
      <w:moveFrom w:id="4301" w:author="Autor">
        <w:r w:rsidRPr="00A920E3">
          <w:t>kontrola VO pred podpisom zmluvy o NFP v rámci dopytovo</w:t>
        </w:r>
        <w:r>
          <w:t>-</w:t>
        </w:r>
        <w:r w:rsidRPr="00A920E3">
          <w:t xml:space="preserve">orientovaných projektov, pokiaľ RO stanoví možnosť predkladania VO v rámci </w:t>
        </w:r>
        <w:r>
          <w:t>v</w:t>
        </w:r>
        <w:r w:rsidRPr="00A920E3">
          <w:t>ýzvy</w:t>
        </w:r>
        <w:r>
          <w:t>.</w:t>
        </w:r>
      </w:moveFrom>
    </w:p>
    <w:moveFromRangeEnd w:id="4300"/>
    <w:p w14:paraId="39AD55D5" w14:textId="54814B8F" w:rsidR="00B650E5" w:rsidRDefault="00B650E5" w:rsidP="000E286B">
      <w:pPr>
        <w:spacing w:before="120" w:after="120"/>
        <w:ind w:left="426"/>
        <w:jc w:val="both"/>
      </w:pPr>
      <w:r>
        <w:t xml:space="preserve">Podkladom pre ukončenie druhej </w:t>
      </w:r>
      <w:r w:rsidR="00FB1D18">
        <w:t>ex ante</w:t>
      </w:r>
      <w:r>
        <w:t xml:space="preserve"> kontroly je podľa </w:t>
      </w:r>
      <w:del w:id="4302" w:author="Autor">
        <w:r>
          <w:delText>kapitoly 3.3.7.2.2</w:delText>
        </w:r>
      </w:del>
      <w:ins w:id="4303" w:author="Autor">
        <w:r w:rsidR="0035743C">
          <w:rPr>
            <w:rStyle w:val="Hypertextovprepojenie"/>
          </w:rPr>
          <w:fldChar w:fldCharType="begin"/>
        </w:r>
        <w:r w:rsidR="0035743C">
          <w:rPr>
            <w:rStyle w:val="Hypertextovprepojenie"/>
          </w:rPr>
          <w:instrText xml:space="preserve"> HYPERLINK \l "kapitola_33722" </w:instrText>
        </w:r>
        <w:r w:rsidR="0035743C">
          <w:rPr>
            <w:rStyle w:val="Hypertextovprepojenie"/>
          </w:rPr>
          <w:fldChar w:fldCharType="separate"/>
        </w:r>
        <w:r w:rsidRPr="008F03A6">
          <w:rPr>
            <w:rStyle w:val="Hypertextovprepojenie"/>
          </w:rPr>
          <w:t>kapitoly 3.3.7.2.2</w:t>
        </w:r>
        <w:r w:rsidR="0035743C">
          <w:rPr>
            <w:rStyle w:val="Hypertextovprepojenie"/>
          </w:rPr>
          <w:fldChar w:fldCharType="end"/>
        </w:r>
      </w:ins>
      <w:r>
        <w:t xml:space="preserve"> aj kontrola, ktorú vykonáva ÚVO v prípade nadlimitných zákaziek, čo aj z časti financovaných z prostriedkov Európskej únie, vo fáze </w:t>
      </w:r>
      <w:r w:rsidRPr="008F6B1D">
        <w:t>pred uzavretím zmluvy, koncesnej zmluvy alebo rámcovej dohody, pred</w:t>
      </w:r>
      <w:del w:id="4304" w:author="Autor">
        <w:r w:rsidRPr="008F6B1D">
          <w:delText xml:space="preserve"> </w:delText>
        </w:r>
      </w:del>
      <w:ins w:id="4305" w:author="Autor">
        <w:r w:rsidR="008F03A6">
          <w:t> </w:t>
        </w:r>
      </w:ins>
      <w:r w:rsidRPr="008F6B1D">
        <w:t>ukončením súťaže návrhov, pred zadaním zákazky na základe rámcovej dohody alebo pred</w:t>
      </w:r>
      <w:del w:id="4306" w:author="Autor">
        <w:r w:rsidRPr="008F6B1D">
          <w:delText xml:space="preserve"> </w:delText>
        </w:r>
      </w:del>
      <w:ins w:id="4307" w:author="Autor">
        <w:r w:rsidR="008F03A6">
          <w:t> </w:t>
        </w:r>
      </w:ins>
      <w:r w:rsidRPr="008F6B1D">
        <w:t xml:space="preserve">ukončením postupu inovatívneho partnerstva </w:t>
      </w:r>
      <w:r>
        <w:t xml:space="preserve">na základe podnetu prijímateľa podľa § 169 ods. </w:t>
      </w:r>
      <w:del w:id="4308" w:author="Autor">
        <w:r>
          <w:delText>2 ZVO.</w:delText>
        </w:r>
      </w:del>
      <w:ins w:id="4309" w:author="Autor">
        <w:r>
          <w:t>2 ZVO</w:t>
        </w:r>
        <w:r w:rsidR="00D03440">
          <w:t xml:space="preserve"> </w:t>
        </w:r>
        <w:r w:rsidR="00D03440" w:rsidRPr="00D03440">
          <w:t>(týka sa prípadov podľa písm. a) a písm. b) tohto odseku)</w:t>
        </w:r>
        <w:r>
          <w:t>.</w:t>
        </w:r>
      </w:ins>
      <w:r>
        <w:t xml:space="preserve"> </w:t>
      </w:r>
    </w:p>
    <w:p w14:paraId="49C29E20" w14:textId="53D47979"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a projektov technickej pomoci vo fáze pred podpisom zmluvy o NFP, na</w:t>
      </w:r>
      <w:del w:id="4310" w:author="Autor">
        <w:r w:rsidR="00B650E5">
          <w:delText xml:space="preserve"> </w:delText>
        </w:r>
      </w:del>
      <w:ins w:id="4311" w:author="Autor">
        <w:r w:rsidR="008F03A6">
          <w:t> </w:t>
        </w:r>
      </w:ins>
      <w:r w:rsidR="00B650E5">
        <w:t>základe podnetu budúceho žiadateľa/žiadateľa podľa § 169 ods. 1 písm. b) ZVO.</w:t>
      </w:r>
      <w:r w:rsidR="00B650E5" w:rsidRPr="00455AB3">
        <w:t xml:space="preserve"> Vzťahuje sa na nadlimitné zákazky</w:t>
      </w:r>
      <w:r w:rsidR="00B650E5" w:rsidRPr="00F36036">
        <w:t xml:space="preserve"> v rámci národných projektov, veľkých projektov, ktoré sú súčasťou zoznamu projektov a projektov technickej pomoci</w:t>
      </w:r>
      <w:r w:rsidR="00B650E5" w:rsidRPr="00455AB3">
        <w:t xml:space="preserve">, pri ktorých RO vykonal </w:t>
      </w:r>
      <w:del w:id="4312" w:author="Autor">
        <w:r w:rsidR="00B650E5" w:rsidRPr="00455AB3">
          <w:delText xml:space="preserve">finančnú </w:delText>
        </w:r>
      </w:del>
      <w:r w:rsidR="00B650E5" w:rsidRPr="00455AB3">
        <w:t>kontrolu verejného obstarávania</w:t>
      </w:r>
      <w:ins w:id="4313" w:author="Autor">
        <w:r w:rsidR="007200C3">
          <w:t xml:space="preserve"> pred podpisom zmluvy o NFP</w:t>
        </w:r>
      </w:ins>
      <w:r w:rsidR="00B650E5" w:rsidRPr="00455AB3">
        <w:t xml:space="preserve">.  </w:t>
      </w:r>
    </w:p>
    <w:p w14:paraId="4A3911FC" w14:textId="77777777" w:rsidR="00B650E5" w:rsidRDefault="00FB1D18">
      <w:pPr>
        <w:numPr>
          <w:ilvl w:val="0"/>
          <w:numId w:val="236"/>
        </w:numPr>
        <w:spacing w:before="120" w:after="120"/>
        <w:ind w:left="426" w:hanging="426"/>
        <w:jc w:val="both"/>
      </w:pPr>
      <w:r>
        <w:t>Ex post</w:t>
      </w:r>
      <w:r w:rsidR="00B650E5">
        <w:t xml:space="preserve"> kontrola sa vykonáva ako: </w:t>
      </w:r>
    </w:p>
    <w:p w14:paraId="0A73BAA8"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14CC64CC"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0043AE92" w14:textId="0BA50382" w:rsidR="00B650E5" w:rsidRDefault="00C11EB7">
      <w:pPr>
        <w:numPr>
          <w:ilvl w:val="0"/>
          <w:numId w:val="53"/>
        </w:numPr>
        <w:spacing w:before="120" w:after="120"/>
        <w:ind w:left="851" w:hanging="425"/>
        <w:jc w:val="both"/>
      </w:pPr>
      <w:ins w:id="4314" w:author="Autor">
        <w:r>
          <w:t>kontrola/</w:t>
        </w:r>
      </w:ins>
      <w:r w:rsidR="00B650E5">
        <w:t>finančná kontrola zákaziek s nízkymi hodnotami podľa §  117 ZVO,</w:t>
      </w:r>
    </w:p>
    <w:p w14:paraId="3F8CBCF4" w14:textId="5060C111" w:rsidR="00B650E5" w:rsidRDefault="00C11EB7">
      <w:pPr>
        <w:numPr>
          <w:ilvl w:val="0"/>
          <w:numId w:val="53"/>
        </w:numPr>
        <w:spacing w:before="120" w:after="120"/>
        <w:ind w:left="851" w:hanging="425"/>
        <w:jc w:val="both"/>
      </w:pPr>
      <w:ins w:id="4315" w:author="Autor">
        <w:r>
          <w:t>kontrola/</w:t>
        </w:r>
      </w:ins>
      <w:r w:rsidR="00B650E5">
        <w:t xml:space="preserve">finančná kontrola VO, v rámci ktorého viacerí prijímatelia nadobúdajú tovary, práce alebo služby prostredníctvom centrálnej obstarávacej organizácie, </w:t>
      </w:r>
    </w:p>
    <w:p w14:paraId="1539B30A" w14:textId="1944E8B5" w:rsidR="00B650E5" w:rsidRDefault="00B650E5">
      <w:pPr>
        <w:numPr>
          <w:ilvl w:val="0"/>
          <w:numId w:val="53"/>
        </w:numPr>
        <w:spacing w:before="120" w:after="120"/>
        <w:ind w:left="851" w:hanging="425"/>
        <w:jc w:val="both"/>
      </w:pPr>
      <w:del w:id="4316" w:author="Autor">
        <w:r>
          <w:delText xml:space="preserve">finančná </w:delText>
        </w:r>
      </w:del>
      <w:r>
        <w:t>kontrola VO v rámci schvaľovacieho procesu ŽoNFP,</w:t>
      </w:r>
    </w:p>
    <w:p w14:paraId="619632B0" w14:textId="03A021C1" w:rsidR="00B650E5" w:rsidRDefault="00B650E5">
      <w:pPr>
        <w:numPr>
          <w:ilvl w:val="0"/>
          <w:numId w:val="53"/>
        </w:numPr>
        <w:spacing w:before="120" w:after="120"/>
        <w:ind w:left="851" w:hanging="425"/>
        <w:jc w:val="both"/>
      </w:pPr>
      <w:del w:id="4317" w:author="Autor">
        <w:r>
          <w:delText xml:space="preserve">finančná </w:delText>
        </w:r>
      </w:del>
      <w:r>
        <w:t>kontrola VO národných projektov, veľkých projektov, ktoré sú súčasťou zoznamu projektov a projektov technickej pomoci pred podpisom zmluvy o NFP,</w:t>
      </w:r>
    </w:p>
    <w:p w14:paraId="5A2382A5" w14:textId="313B8CDB" w:rsidR="001D5B93" w:rsidRDefault="001D5B93">
      <w:pPr>
        <w:numPr>
          <w:ilvl w:val="0"/>
          <w:numId w:val="53"/>
        </w:numPr>
        <w:spacing w:before="120" w:after="120"/>
        <w:ind w:left="851" w:hanging="425"/>
        <w:jc w:val="both"/>
      </w:pPr>
      <w:del w:id="4318" w:author="Autor">
        <w:r>
          <w:delText>f</w:delText>
        </w:r>
        <w:r w:rsidRPr="00A920E3">
          <w:delText xml:space="preserve">inančná </w:delText>
        </w:r>
      </w:del>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1F57E5AF" w14:textId="7E779CF0" w:rsidR="00B650E5" w:rsidRDefault="00C11EB7">
      <w:pPr>
        <w:numPr>
          <w:ilvl w:val="0"/>
          <w:numId w:val="53"/>
        </w:numPr>
        <w:spacing w:before="120" w:after="120"/>
        <w:ind w:left="851" w:hanging="425"/>
        <w:jc w:val="both"/>
      </w:pPr>
      <w:ins w:id="4319" w:author="Autor">
        <w:r>
          <w:t>kontrola/</w:t>
        </w:r>
        <w:r w:rsidR="007200C3">
          <w:t xml:space="preserve">finančná </w:t>
        </w:r>
      </w:ins>
      <w:r w:rsidR="00B650E5">
        <w:t xml:space="preserve">kontrola zákaziek realizovaných cez elektronické trhovisko (ďalej aj ako „EKS“). </w:t>
      </w:r>
    </w:p>
    <w:p w14:paraId="0A133A14" w14:textId="611AA365" w:rsidR="007200C3" w:rsidRDefault="007200C3" w:rsidP="007200C3">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ins w:id="4320" w:author="Autor">
        <w:r w:rsidR="00602B46">
          <w:t>kontroly/</w:t>
        </w:r>
      </w:ins>
      <w:r>
        <w:t>finančnej kontroly VO alebo</w:t>
      </w:r>
      <w:del w:id="4321" w:author="Autor">
        <w:r w:rsidR="00B650E5">
          <w:delText xml:space="preserve"> kontroly</w:delText>
        </w:r>
      </w:del>
      <w:r>
        <w:t xml:space="preserve"> obstarávania zistí skutočnosti nasvedčujúce tomu, že bol alebo mohol byť spáchaný trestný čin, uvedenú skutočnosť v zmysle  § 3 ods. 2 Trestného poriadku oznámi bezodkladne orgánom činným v trestnom konaní. RO je povinný pri kontrole zákaziek vykonať kontrolu aplikovania možnosti uvedenej v § 57 ods. 2 ZVO, ktorá sa týka </w:t>
      </w:r>
      <w:r w:rsidR="004C06BF">
        <w:t xml:space="preserve">možnosti </w:t>
      </w:r>
      <w:r>
        <w:t>zrušenia verejného obstarávania</w:t>
      </w:r>
      <w:ins w:id="4322" w:author="Autor">
        <w:r>
          <w:t>,</w:t>
        </w:r>
      </w:ins>
      <w:r w:rsidR="004C06BF">
        <w:t xml:space="preserve"> ak neboli predložené viac ako dve ponuky</w:t>
      </w:r>
      <w:r w:rsidR="004C06BF" w:rsidRPr="00A24556">
        <w:rPr>
          <w:rPrChange w:id="4323" w:author="Autor">
            <w:rPr>
              <w:rFonts w:ascii="Helvetica" w:hAnsi="Helvetica"/>
              <w:color w:val="494949"/>
              <w:sz w:val="21"/>
            </w:rPr>
          </w:rPrChange>
        </w:rPr>
        <w:t xml:space="preserve"> </w:t>
      </w:r>
      <w:r w:rsidR="004C06BF">
        <w:t>alebo</w:t>
      </w:r>
      <w:r>
        <w:t xml:space="preserve"> ak navrhované ceny </w:t>
      </w:r>
      <w:r w:rsidRPr="008F6B1D">
        <w:t>v</w:t>
      </w:r>
      <w:r>
        <w:t> </w:t>
      </w:r>
      <w:r w:rsidRPr="008F6B1D">
        <w:t>predložených ponukách sú vyššie ako predpokladaná hodnota</w:t>
      </w:r>
      <w:r>
        <w:t>. V prípade, že</w:t>
      </w:r>
      <w:del w:id="4324" w:author="Autor">
        <w:r w:rsidR="00B650E5">
          <w:delText xml:space="preserve"> neboli predložené viac ako dve ponuky alebo</w:delText>
        </w:r>
      </w:del>
      <w:r>
        <w:t xml:space="preserve"> cena v ponuke uchádzača, ktorý bol vyhodnotený ako úspešný, je vyššia ako predpokladaná hodnota zákazky, RO požaduje od</w:t>
      </w:r>
      <w:del w:id="4325" w:author="Autor">
        <w:r w:rsidR="00B650E5">
          <w:delText xml:space="preserve"> </w:delText>
        </w:r>
      </w:del>
      <w:ins w:id="4326" w:author="Autor">
        <w:r w:rsidR="008F03A6">
          <w:t> </w:t>
        </w:r>
      </w:ins>
      <w:r>
        <w:t>prijímateľa zdôvodnenie, prečo predmetný postup zadávania zákazky nezrušil, ak nejde o</w:t>
      </w:r>
      <w:del w:id="4327" w:author="Autor">
        <w:r w:rsidR="00B650E5">
          <w:delText xml:space="preserve"> </w:delText>
        </w:r>
      </w:del>
      <w:ins w:id="4328" w:author="Autor">
        <w:r w:rsidR="008F03A6">
          <w:t> </w:t>
        </w:r>
      </w:ins>
      <w:r>
        <w:t xml:space="preserve">zákazku realizovanú cez EKS. V prípade, že v rámci použitého postupu zadávania zákazky bola predložená len jedna ponuka a prijímateľ použitý postup zadávania zákazky nezrušil, </w:t>
      </w:r>
      <w:del w:id="4329" w:author="Autor">
        <w:r w:rsidR="00B650E5">
          <w:delText xml:space="preserve">RO </w:delText>
        </w:r>
      </w:del>
      <w:r w:rsidR="004C06BF">
        <w:t xml:space="preserve">je povinný </w:t>
      </w:r>
      <w:ins w:id="4330" w:author="Autor">
        <w:r w:rsidR="004C06BF">
          <w:t>v súlade s § 57 ods. 2 ZVO zverejniť v profile odôvodnenie, prečo verejné obstarávanie nezrušil</w:t>
        </w:r>
        <w:r w:rsidR="00FF2D50">
          <w:t>.</w:t>
        </w:r>
        <w:r w:rsidR="004C06BF">
          <w:t xml:space="preserve"> </w:t>
        </w:r>
        <w:r w:rsidR="00FF2D50">
          <w:t>Z</w:t>
        </w:r>
        <w:r w:rsidR="004C06BF">
          <w:t xml:space="preserve">ároveň je </w:t>
        </w:r>
        <w:r>
          <w:t xml:space="preserve">RO </w:t>
        </w:r>
        <w:r w:rsidR="00FF2D50">
          <w:t xml:space="preserve">v prípade VO s jednou ponukou </w:t>
        </w:r>
        <w:r>
          <w:t xml:space="preserve">povinný </w:t>
        </w:r>
      </w:ins>
      <w:r>
        <w:t xml:space="preserve">požiadať </w:t>
      </w:r>
      <w:del w:id="4331" w:author="Autor">
        <w:r w:rsidR="00B650E5">
          <w:delText xml:space="preserve">v zmysle Dohody o spolupráci </w:delText>
        </w:r>
      </w:del>
      <w:r>
        <w:t xml:space="preserve">ÚVO o vykonanie kontroly verejného obstarávania, ak </w:t>
      </w:r>
      <w:del w:id="4332" w:author="Autor">
        <w:r w:rsidR="00B650E5">
          <w:delText xml:space="preserve">v rámci predmetného VO neidentifikuje nedostatky s vplyvom alebo možným vplyvom na výsledok VO a ak </w:delText>
        </w:r>
      </w:del>
      <w:r>
        <w:t>ide o podlimitnú zákazku</w:t>
      </w:r>
      <w:ins w:id="4333" w:author="Autor">
        <w:r>
          <w:t xml:space="preserve"> </w:t>
        </w:r>
        <w:r w:rsidR="004C06BF">
          <w:t>bez využitia elektronického trhoviska</w:t>
        </w:r>
      </w:ins>
      <w:r w:rsidR="004C06BF">
        <w:t xml:space="preserve"> </w:t>
      </w:r>
      <w:r>
        <w:t>alebo nadlimitnú zákazku, v rámci ktorej nebolo vydané rozhodnutie podľa § 175 ods. 1 alebo ods. 4 ZVO</w:t>
      </w:r>
      <w:del w:id="4334" w:author="Autor">
        <w:r w:rsidR="00B650E5">
          <w:delText xml:space="preserve">. V prípade, ak ide </w:delText>
        </w:r>
        <w:r w:rsidR="001349BB">
          <w:delText>o </w:delText>
        </w:r>
        <w:r w:rsidR="00B650E5">
          <w:delText xml:space="preserve">podlimitnú zákazku realizovanú cez EKS, ide o </w:delText>
        </w:r>
        <w:r w:rsidR="00B650E5" w:rsidRPr="001B709E">
          <w:delText>možnosť</w:delText>
        </w:r>
      </w:del>
      <w:ins w:id="4335" w:author="Autor">
        <w:r w:rsidR="009F76CD">
          <w:t xml:space="preserve"> a</w:t>
        </w:r>
      </w:ins>
      <w:r w:rsidR="009F76CD">
        <w:t xml:space="preserve"> </w:t>
      </w:r>
      <w:r w:rsidR="00FF2D50">
        <w:t xml:space="preserve">RO </w:t>
      </w:r>
      <w:del w:id="4336" w:author="Autor">
        <w:r w:rsidR="00B650E5">
          <w:delText>požiadať ÚVO o kontrolu predmetného postupu</w:delText>
        </w:r>
      </w:del>
      <w:ins w:id="4337" w:author="Autor">
        <w:r w:rsidR="00FF2D50">
          <w:t>neidentifikoval v postupe</w:t>
        </w:r>
      </w:ins>
      <w:r w:rsidR="00FF2D50">
        <w:t xml:space="preserve"> zadávania zákazky</w:t>
      </w:r>
      <w:del w:id="4338" w:author="Autor">
        <w:r w:rsidR="00B650E5">
          <w:delText>, ak je</w:delText>
        </w:r>
        <w:r w:rsidR="00B650E5" w:rsidRPr="00F43F88">
          <w:delText xml:space="preserve"> </w:delText>
        </w:r>
        <w:r w:rsidR="00B650E5">
          <w:delText>hodnota zákazky rovnaká</w:delText>
        </w:r>
      </w:del>
      <w:ins w:id="4339" w:author="Autor">
        <w:r w:rsidR="00FF2D50">
          <w:t xml:space="preserve"> nedostatky s vplyvom</w:t>
        </w:r>
      </w:ins>
      <w:r w:rsidR="00FF2D50">
        <w:t xml:space="preserve"> alebo </w:t>
      </w:r>
      <w:del w:id="4340" w:author="Autor">
        <w:r w:rsidR="00B650E5">
          <w:delText>vyššia ako 40</w:delText>
        </w:r>
        <w:r w:rsidR="00AD73AC">
          <w:delText>-</w:delText>
        </w:r>
        <w:r w:rsidR="00B650E5">
          <w:delText>tisíc EUR</w:delText>
        </w:r>
        <w:r w:rsidR="00294899">
          <w:delText xml:space="preserve"> bez DPH</w:delText>
        </w:r>
      </w:del>
      <w:ins w:id="4341" w:author="Autor">
        <w:r w:rsidR="00FF2D50">
          <w:t>možným vplyvom na výsledok VO</w:t>
        </w:r>
      </w:ins>
      <w:r>
        <w:t xml:space="preserve">. Následný postup RO bude vyplývať z výsledku tejto kontroly. Ustanovenia týkajúce sa prípadu, že bola predložená jedna </w:t>
      </w:r>
      <w:del w:id="4342" w:author="Autor">
        <w:r w:rsidR="00B650E5">
          <w:delText>alebo dve ponuky</w:delText>
        </w:r>
      </w:del>
      <w:ins w:id="4343" w:author="Autor">
        <w:r>
          <w:t>ponuka</w:t>
        </w:r>
      </w:ins>
      <w:r>
        <w:t xml:space="preserve"> sa nevzťahujú na zákazky s nízkymi hodnotami podľa </w:t>
      </w:r>
      <w:del w:id="4344" w:author="Autor">
        <w:r w:rsidR="004227C4">
          <w:delText xml:space="preserve">                    </w:delText>
        </w:r>
      </w:del>
      <w:r>
        <w:t>§ 117 ZVO</w:t>
      </w:r>
      <w:ins w:id="4345" w:author="Autor">
        <w:r w:rsidR="004C06BF">
          <w:t xml:space="preserve"> a zákazky s využitím elektronického trhoviska</w:t>
        </w:r>
      </w:ins>
      <w:r>
        <w:t>.</w:t>
      </w:r>
    </w:p>
    <w:p w14:paraId="1EA7BA07" w14:textId="55B31EAA" w:rsidR="007200C3" w:rsidRDefault="00B650E5" w:rsidP="008F03A6">
      <w:pPr>
        <w:numPr>
          <w:ilvl w:val="0"/>
          <w:numId w:val="236"/>
        </w:numPr>
        <w:spacing w:before="120" w:after="120"/>
        <w:ind w:left="426" w:hanging="426"/>
        <w:jc w:val="both"/>
      </w:pPr>
      <w:bookmarkStart w:id="4346" w:name="kapitola_3372_ods_6"/>
      <w:bookmarkEnd w:id="4346"/>
      <w:del w:id="4347" w:author="Autor">
        <w:r>
          <w:delText>Dokumentáciu</w:delText>
        </w:r>
      </w:del>
      <w:ins w:id="4348" w:author="Autor">
        <w:r w:rsidR="00C85248">
          <w:t>Kompletnú d</w:t>
        </w:r>
        <w:r w:rsidR="007200C3">
          <w:t xml:space="preserve">okumentáciu </w:t>
        </w:r>
        <w:r w:rsidR="00602B46">
          <w:t>k VO alebo obstarávaniu</w:t>
        </w:r>
      </w:ins>
      <w:r w:rsidR="00602B46">
        <w:t xml:space="preserve"> </w:t>
      </w:r>
      <w:r w:rsidR="007200C3">
        <w:t xml:space="preserve">prijímateľ predkladá na RO </w:t>
      </w:r>
      <w:del w:id="4349" w:author="Autor">
        <w:r>
          <w:delText>písomne</w:delText>
        </w:r>
        <w:r w:rsidR="00E20643">
          <w:delText xml:space="preserve"> </w:delText>
        </w:r>
        <w:r w:rsidR="00E20643" w:rsidRPr="00E20643">
          <w:delText>alebo v elektronickej podobe</w:delText>
        </w:r>
        <w:r>
          <w:delText>,</w:delText>
        </w:r>
      </w:del>
      <w:ins w:id="4350" w:author="Autor">
        <w:r w:rsidR="007200C3">
          <w:t>cez ITMS2014+,</w:t>
        </w:r>
      </w:ins>
      <w:r w:rsidR="007200C3">
        <w:t xml:space="preserve"> pričom </w:t>
      </w:r>
      <w:del w:id="4351" w:author="Autor">
        <w:r>
          <w:delText>časť</w:delText>
        </w:r>
      </w:del>
      <w:ins w:id="4352" w:author="Autor">
        <w:r w:rsidR="007200C3">
          <w:t>je povinný jednotlivé časti</w:t>
        </w:r>
      </w:ins>
      <w:r w:rsidR="007200C3">
        <w:t xml:space="preserve"> dokumentácie </w:t>
      </w:r>
      <w:del w:id="4353" w:author="Autor">
        <w:r w:rsidR="00E20643">
          <w:delText xml:space="preserve">je povinný </w:delText>
        </w:r>
        <w:r>
          <w:delText>predložiť aj cez ITMS 2014+.</w:delText>
        </w:r>
        <w:r w:rsidR="00B357E4">
          <w:delText xml:space="preserve"> </w:delText>
        </w:r>
        <w:r w:rsidR="00B357E4" w:rsidRPr="00B357E4">
          <w:delText>Určenie</w:delText>
        </w:r>
      </w:del>
      <w:ins w:id="4354" w:author="Autor">
        <w:r w:rsidR="007200C3">
          <w:t>evidovať do ITMS2014+ samostatne, aby celkový objem dát za jednu prílohu neprekročil 100 MB. RO nie je oprávnený požadovať predloženie</w:t>
        </w:r>
      </w:ins>
      <w:r w:rsidR="007200C3">
        <w:t xml:space="preserve"> dokumentácie</w:t>
      </w:r>
      <w:del w:id="4355" w:author="Autor">
        <w:r w:rsidR="00B357E4" w:rsidRPr="00B357E4">
          <w:delText>, ktorá má byť predložená elektronicky</w:delText>
        </w:r>
      </w:del>
      <w:ins w:id="4356" w:author="Autor">
        <w:r w:rsidR="007200C3">
          <w:t xml:space="preserve"> aj </w:t>
        </w:r>
        <w:r w:rsidR="00C85248">
          <w:t>listinne</w:t>
        </w:r>
      </w:ins>
      <w:r w:rsidR="007200C3">
        <w:t xml:space="preserve"> a</w:t>
      </w:r>
      <w:ins w:id="4357" w:author="Autor">
        <w:r w:rsidR="007200C3">
          <w:t> rovnako nie je oprávnený požadovať elektronické predkladanie</w:t>
        </w:r>
      </w:ins>
      <w:r w:rsidR="007200C3">
        <w:t xml:space="preserve"> dokumentácie, </w:t>
      </w:r>
      <w:del w:id="4358" w:author="Autor">
        <w:r w:rsidR="00B357E4" w:rsidRPr="00B357E4">
          <w:delText>ktorá má byť predložená písomne</w:delText>
        </w:r>
      </w:del>
      <w:ins w:id="4359" w:author="Autor">
        <w:r w:rsidR="007200C3">
          <w:t>ak predmetná dokumentácia bola predložená cez ITMS2014+.</w:t>
        </w:r>
        <w:r w:rsidR="00B96B6F">
          <w:t xml:space="preserve"> </w:t>
        </w:r>
        <w:r w:rsidR="00B96B6F" w:rsidRPr="00B96B6F">
          <w:t xml:space="preserve">Lehoty na výkon finančnej kontroly obstarávania tovarov, služieb, stavebných prác začínajú plynúť prvým pracovným dňom nasledujúcim po evidovaní prijatej žiadosti Prijímateľa o vykonanie kontroly. </w:t>
        </w:r>
        <w:r w:rsidR="002A677B" w:rsidRPr="002A677B">
          <w:t>V prípade, že Prijímateľ má aktivovanú e</w:t>
        </w:r>
        <w:r w:rsidR="00B96B6F">
          <w:t xml:space="preserve">lektronickú </w:t>
        </w:r>
        <w:r w:rsidR="002A677B" w:rsidRPr="002A677B">
          <w:t>schránku</w:t>
        </w:r>
      </w:ins>
      <w:r w:rsidR="002A677B" w:rsidRPr="002A677B">
        <w:t xml:space="preserve">, </w:t>
      </w:r>
      <w:r w:rsidR="00B96B6F">
        <w:t xml:space="preserve">môže </w:t>
      </w:r>
      <w:del w:id="4360" w:author="Autor">
        <w:r w:rsidR="00B357E4" w:rsidRPr="00B357E4">
          <w:delText>byť predmetom úpravy v príručkách pre prijímateľa, ktoré vydáva príslušný RO.</w:delText>
        </w:r>
      </w:del>
      <w:ins w:id="4361" w:author="Auto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ins>
      <w:r w:rsidR="002A677B">
        <w:t xml:space="preserve"> </w:t>
      </w:r>
      <w:r w:rsidR="007200C3">
        <w:t xml:space="preserve">Minimálny rozsah dokumentácie, ktorú prijímateľ povinne predkladá cez </w:t>
      </w:r>
      <w:del w:id="4362" w:author="Autor">
        <w:r>
          <w:delText>ITMS 2014</w:delText>
        </w:r>
      </w:del>
      <w:ins w:id="4363" w:author="Autor">
        <w:r w:rsidR="00C25A5B">
          <w:t>ITMS2014</w:t>
        </w:r>
      </w:ins>
      <w:r w:rsidR="00C25A5B">
        <w:t>+</w:t>
      </w:r>
      <w:r w:rsidR="007200C3">
        <w:t xml:space="preserve"> je definovaný rozsahom dokumentácie zverejňovanej v profile podľa § 64 ZVO v závislosti od hodnoty a typu zákazky (pozn. uvedená povinnosť platí pre všetkých prijímateľov a nevzťahuje sa na informácie podľa </w:t>
      </w:r>
      <w:del w:id="4364" w:author="Autor">
        <w:r w:rsidR="00E57043">
          <w:delText xml:space="preserve">              </w:delText>
        </w:r>
      </w:del>
      <w:r w:rsidR="007200C3">
        <w:t>§ 64 ods. 1 písm. d) a písm. e) ZVO).</w:t>
      </w:r>
      <w:del w:id="4365" w:author="Autor">
        <w:r>
          <w:delText xml:space="preserve"> </w:delText>
        </w:r>
        <w:r w:rsidR="00D23763">
          <w:delText>V prípade ponúk jednotlivý</w:delText>
        </w:r>
        <w:r w:rsidR="00D5024A">
          <w:delText>ch uchádzačov, je povinnosťou prijímateľa</w:delText>
        </w:r>
        <w:r w:rsidR="00D23763">
          <w:delText xml:space="preserve"> predložiť cez ITMS 2014+ iba ponuku úspešného uchádzača.</w:delText>
        </w:r>
      </w:del>
      <w:r w:rsidR="007200C3">
        <w:t xml:space="preserve"> </w:t>
      </w:r>
      <w:r w:rsidR="00B96B6F">
        <w:t>RO</w:t>
      </w:r>
      <w:r w:rsidR="00B96B6F" w:rsidRPr="00B96B6F">
        <w:t xml:space="preserve"> je vo svojej riadiacej dokumentácii oprávnený určiť povinnosť predkladania dokumentácie cez ITMS 2014+ aj </w:t>
      </w:r>
      <w:ins w:id="4366" w:author="Autor">
        <w:r w:rsidR="00B96B6F" w:rsidRPr="00B96B6F">
          <w:t xml:space="preserve">v prípade </w:t>
        </w:r>
      </w:ins>
      <w:r w:rsidR="00B96B6F" w:rsidRPr="00B96B6F">
        <w:t xml:space="preserve">inej </w:t>
      </w:r>
      <w:ins w:id="4367" w:author="Autor">
        <w:r w:rsidR="00B96B6F" w:rsidRPr="00B96B6F">
          <w:t xml:space="preserve">dokumentácie, </w:t>
        </w:r>
      </w:ins>
      <w:r w:rsidR="00B96B6F" w:rsidRPr="00B96B6F">
        <w:t xml:space="preserve">ako je </w:t>
      </w:r>
      <w:del w:id="4368" w:author="Autor">
        <w:r>
          <w:delText>definované v predošlej</w:delText>
        </w:r>
      </w:del>
      <w:ins w:id="4369" w:author="Autor">
        <w:r w:rsidR="00B96B6F" w:rsidRPr="00B96B6F">
          <w:t>dokumentácia definovaná v predchádzajúcej</w:t>
        </w:r>
      </w:ins>
      <w:r w:rsidR="00B96B6F" w:rsidRPr="00B96B6F">
        <w:t xml:space="preserve"> vete, pričom stanovenie tejto povinnosti závisí najmä od povahy konkrétneho dokumentu, </w:t>
      </w:r>
      <w:ins w:id="4370" w:author="Autor">
        <w:r w:rsidR="00B96B6F" w:rsidRPr="00B96B6F">
          <w:t xml:space="preserve">ako aj </w:t>
        </w:r>
      </w:ins>
      <w:r w:rsidR="00B96B6F" w:rsidRPr="00B96B6F">
        <w:t>od skutočnosti</w:t>
      </w:r>
      <w:ins w:id="4371" w:author="Autor">
        <w:r w:rsidR="00B96B6F" w:rsidRPr="00B96B6F">
          <w:t>,</w:t>
        </w:r>
      </w:ins>
      <w:r w:rsidR="00B96B6F" w:rsidRPr="00B96B6F">
        <w:t xml:space="preserve"> či je jeho elektronická podoba využívaná alebo zverejňovaná aj v</w:t>
      </w:r>
      <w:del w:id="4372" w:author="Autor">
        <w:r>
          <w:delText> </w:delText>
        </w:r>
      </w:del>
      <w:ins w:id="4373" w:author="Autor">
        <w:r w:rsidR="00B96B6F" w:rsidRPr="00B96B6F">
          <w:t xml:space="preserve"> </w:t>
        </w:r>
      </w:ins>
      <w:r w:rsidR="00B96B6F" w:rsidRPr="00B96B6F">
        <w:t xml:space="preserve">iných informačných systémoch, </w:t>
      </w:r>
      <w:del w:id="4374" w:author="Autor">
        <w:r>
          <w:delText>alebo</w:delText>
        </w:r>
      </w:del>
      <w:ins w:id="4375" w:author="Autor">
        <w:r w:rsidR="00B96B6F" w:rsidRPr="00B96B6F">
          <w:t>resp.</w:t>
        </w:r>
      </w:ins>
      <w:r w:rsidR="00B96B6F" w:rsidRPr="00B96B6F">
        <w:t xml:space="preserve"> či je elektronicky dostupná aj bez neprimeraných administratívnych a</w:t>
      </w:r>
      <w:del w:id="4376" w:author="Autor">
        <w:r>
          <w:delText> </w:delText>
        </w:r>
      </w:del>
      <w:ins w:id="4377" w:author="Autor">
        <w:r w:rsidR="00B96B6F" w:rsidRPr="00B96B6F">
          <w:t xml:space="preserve"> </w:t>
        </w:r>
      </w:ins>
      <w:r w:rsidR="00B96B6F" w:rsidRPr="00B96B6F">
        <w:t xml:space="preserve">technických nárokov na kapacity </w:t>
      </w:r>
      <w:del w:id="4378" w:author="Autor">
        <w:r>
          <w:delText>prijímateľa</w:delText>
        </w:r>
      </w:del>
      <w:ins w:id="4379" w:author="Autor">
        <w:r w:rsidR="00B96B6F" w:rsidRPr="00B96B6F">
          <w:t>Prijímateľa</w:t>
        </w:r>
      </w:ins>
      <w:r w:rsidR="00B96B6F" w:rsidRPr="00B96B6F">
        <w:t>.</w:t>
      </w:r>
      <w:r w:rsidR="00B96B6F">
        <w:t xml:space="preserve"> </w:t>
      </w:r>
      <w:r w:rsidR="007200C3">
        <w:t xml:space="preserve">RO je povinný s ohľadom na podmienky uvedené v predošlej vete vyžadovať predloženie dokumentácie cez </w:t>
      </w:r>
      <w:del w:id="4380" w:author="Autor">
        <w:r w:rsidR="00A74332">
          <w:delText>ITMS 2014</w:delText>
        </w:r>
      </w:del>
      <w:ins w:id="4381" w:author="Autor">
        <w:r w:rsidR="00C25A5B">
          <w:t>ITMS2014</w:t>
        </w:r>
      </w:ins>
      <w:r w:rsidR="00C25A5B">
        <w:t>+</w:t>
      </w:r>
      <w:r w:rsidR="007200C3">
        <w:t xml:space="preserve"> aj v prípade zákaziek realizovaných s využitím elektronického trhoviska a zákaziek s nízkou hodnotou, pričom rozsah takto predkladanej dokumentácie určí RO. </w:t>
      </w:r>
      <w:del w:id="4382" w:author="Autor">
        <w:r>
          <w:delText xml:space="preserve">Vo svojom podaní je prijímateľ povinný uviesť, ktorú dokumentáciu predkladá v písomnej podobe, ktorú v elektronickej podobe (napr. na CD/DVD) a ktorú predkladá cez ITMS 2014+. Lehoty uvedené v tejto podkapitole začínajú plynúť od doručenia písomnej dokumentácie. </w:delText>
        </w:r>
      </w:del>
      <w:r w:rsidR="007200C3">
        <w:t xml:space="preserve">Pre potreby </w:t>
      </w:r>
      <w:ins w:id="4383" w:author="Autor">
        <w:r w:rsidR="00FA18E2">
          <w:t>kontroly/</w:t>
        </w:r>
      </w:ins>
      <w:r w:rsidR="007200C3">
        <w:t>finančnej kontroly VO prijímateľ predkladá na RO kópiu originálnej dokumentácie</w:t>
      </w:r>
      <w:del w:id="4384" w:author="Autor">
        <w:r>
          <w:delText>. Aj</w:delText>
        </w:r>
      </w:del>
      <w:ins w:id="4385" w:author="Autor">
        <w:r w:rsidR="007200C3">
          <w:t>, pričom</w:t>
        </w:r>
      </w:ins>
      <w:r w:rsidR="007200C3">
        <w:t xml:space="preserve"> dokumentácia predložená elektronicky </w:t>
      </w:r>
      <w:del w:id="4386" w:author="Autor">
        <w:r>
          <w:delText xml:space="preserve">(teda aj </w:delText>
        </w:r>
      </w:del>
      <w:r w:rsidR="007200C3">
        <w:t xml:space="preserve">cez </w:t>
      </w:r>
      <w:del w:id="4387" w:author="Autor">
        <w:r>
          <w:delText>ITMS 2014+)</w:delText>
        </w:r>
      </w:del>
      <w:ins w:id="4388" w:author="Autor">
        <w:r w:rsidR="00C25A5B">
          <w:t>ITMS2014+</w:t>
        </w:r>
      </w:ins>
      <w:r w:rsidR="007200C3">
        <w:t xml:space="preserve"> sa pre potreby </w:t>
      </w:r>
      <w:ins w:id="4389" w:author="Autor">
        <w:r w:rsidR="00FA18E2">
          <w:t>kontroly/</w:t>
        </w:r>
      </w:ins>
      <w:r w:rsidR="007200C3">
        <w:t xml:space="preserve">finančnej kontroly VO považuje za kópiu originálnej dokumentácie. Súčasne s dokumentáciou predkladá na RO prijímateľ aj čestné vyhlásenie, v rámci ktorého jasne identifikuje projekt a predkladané VO. Súčasťou tohto </w:t>
      </w:r>
      <w:del w:id="4390" w:author="Autor">
        <w:r>
          <w:delText>dokumentu</w:delText>
        </w:r>
      </w:del>
      <w:ins w:id="4391" w:author="Autor">
        <w:r w:rsidR="00B96B6F">
          <w:t>čestného vyhlásenia</w:t>
        </w:r>
      </w:ins>
      <w:r w:rsidR="007200C3">
        <w:t xml:space="preserve"> je súpis všetkej predkladanej dokumentácie</w:t>
      </w:r>
      <w:r w:rsidR="00B96B6F">
        <w:t xml:space="preserve"> </w:t>
      </w:r>
      <w:del w:id="4392" w:author="Autor">
        <w:r>
          <w:delText>vrátane dokumentácie predloženej elektronicky</w:delText>
        </w:r>
      </w:del>
      <w:ins w:id="4393" w:author="Autor">
        <w:r w:rsidR="00B96B6F">
          <w:t>cez ITMS 2014+</w:t>
        </w:r>
      </w:ins>
      <w:r w:rsidR="007200C3">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w:t>
      </w:r>
      <w:del w:id="4394" w:author="Autor">
        <w:r w:rsidR="00E57043">
          <w:delText xml:space="preserve">                        </w:delText>
        </w:r>
      </w:del>
      <w:r w:rsidR="007200C3">
        <w:t xml:space="preserve">o ďalších krokoch, ktoré budú potrebné na základe zistení  RO v rámci kontroly tejto dokumentácie. </w:t>
      </w:r>
      <w:del w:id="4395" w:author="Autor">
        <w:r>
          <w:delText>Čestné vyhlásenie sa rovnako vzťahuje na dokumentáciu predloženú elektronicky v rámci</w:delText>
        </w:r>
      </w:del>
      <w:ins w:id="4396" w:author="Autor">
        <w:r w:rsidR="00A3032C">
          <w:t>V prípade, že dokumentácia predložená cez</w:t>
        </w:r>
      </w:ins>
      <w:r w:rsidR="00A3032C">
        <w:t xml:space="preserve"> ITMS 2014</w:t>
      </w:r>
      <w:del w:id="4397" w:author="Autor">
        <w:r>
          <w:delText>+. Uvedené pravidlá sa rovnako vzťahujú</w:delText>
        </w:r>
      </w:del>
      <w:ins w:id="4398" w:author="Autor">
        <w:r w:rsidR="00A3032C">
          <w:t>+ nie je kompletná, prijímateľ je povinný predložiť</w:t>
        </w:r>
      </w:ins>
      <w:r w:rsidR="00A3032C">
        <w:t xml:space="preserve"> aj </w:t>
      </w:r>
      <w:del w:id="4399" w:author="Autor">
        <w:r>
          <w:delText>na dopĺňanie</w:delText>
        </w:r>
      </w:del>
      <w:ins w:id="4400" w:author="Autor">
        <w:r w:rsidR="00A3032C">
          <w:t>chýbajúcu časť</w:t>
        </w:r>
      </w:ins>
      <w:r w:rsidR="00A3032C">
        <w:t xml:space="preserve"> dokumentácie</w:t>
      </w:r>
      <w:del w:id="4401" w:author="Autor">
        <w:r>
          <w:delText xml:space="preserve">. </w:delText>
        </w:r>
      </w:del>
      <w:ins w:id="4402" w:author="Autor">
        <w:r w:rsidR="00A3032C">
          <w:t xml:space="preserve"> cez ITMS 2014+ na základe žiadosti RO o doplnenie dokumentácie</w:t>
        </w:r>
        <w:r w:rsidR="003552A2">
          <w:t xml:space="preserve"> doručenej prostredníctvom elektronickej schránky alebo písomne (listinne alebo mailom). </w:t>
        </w:r>
        <w:r w:rsidR="00EB72E7">
          <w:t>Uvedené sa týka aj prípadov, keď je dokumentácia predložená cez ITMS 2014+ nečitateľná alebo poškodená.</w:t>
        </w:r>
      </w:ins>
    </w:p>
    <w:p w14:paraId="23987131" w14:textId="53AC565E" w:rsidR="007200C3" w:rsidRDefault="007200C3" w:rsidP="007200C3">
      <w:pPr>
        <w:pStyle w:val="Odsekzoznamu"/>
        <w:numPr>
          <w:ilvl w:val="0"/>
          <w:numId w:val="236"/>
        </w:numPr>
        <w:ind w:left="426" w:hanging="426"/>
        <w:jc w:val="both"/>
      </w:pPr>
      <w:bookmarkStart w:id="4403" w:name="kapitola_3372_ods_7"/>
      <w:r>
        <w:t>RO môže v odôvodnených prípadoch lehoty na výkon kontroly</w:t>
      </w:r>
      <w:ins w:id="4404" w:author="Autor">
        <w:r w:rsidR="00AF7685">
          <w:t>/finančnej</w:t>
        </w:r>
      </w:ins>
      <w:r>
        <w:t xml:space="preserve"> VO alebo výkon kontroly</w:t>
      </w:r>
      <w:ins w:id="4405" w:author="Autor">
        <w:r w:rsidR="00AF7685">
          <w:t>/finančnej kontroly</w:t>
        </w:r>
      </w:ins>
      <w:r>
        <w:t xml:space="preserve"> obstarávania predĺžiť; takéto predĺženie lehoty oznamuje prijímateľovi spôsobom uvedeným </w:t>
      </w:r>
      <w:del w:id="4406" w:author="Autor">
        <w:r w:rsidR="00E57043">
          <w:delText xml:space="preserve">                 </w:delText>
        </w:r>
      </w:del>
      <w:r>
        <w:t xml:space="preserve">v zmluve o NFP, resp. v inom záväznom dokumente, na ktorý zmluva o NFP odkazuje. V prípade spolupráce RO s ÚVO, PMÚ, resp. s inými orgánmi, alebo v prípade vyžiadania si znaleckého posudku alebo odborného stanoviska, oznámi RO prijímateľovi prerušenie výkonu </w:t>
      </w:r>
      <w:ins w:id="4407" w:author="Autor">
        <w:r w:rsidR="00FA18E2">
          <w:t xml:space="preserve">finančnej </w:t>
        </w:r>
      </w:ins>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4403"/>
    <w:p w14:paraId="2A3B25B1" w14:textId="7F4477D9" w:rsidR="007200C3" w:rsidRPr="001B709E" w:rsidRDefault="007200C3" w:rsidP="007200C3">
      <w:pPr>
        <w:numPr>
          <w:ilvl w:val="0"/>
          <w:numId w:val="236"/>
        </w:numPr>
        <w:spacing w:before="120" w:after="120"/>
        <w:ind w:left="426" w:hanging="426"/>
        <w:jc w:val="both"/>
        <w:rPr>
          <w:b/>
        </w:rPr>
      </w:pPr>
      <w:r>
        <w:t xml:space="preserve">Postup v prípade, ak RO v rámci </w:t>
      </w:r>
      <w:ins w:id="4408" w:author="Autor">
        <w:r w:rsidR="00FA18E2">
          <w:t>kontroly/</w:t>
        </w:r>
      </w:ins>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57"/>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6849D13F" w14:textId="157A4298" w:rsidR="007200C3" w:rsidRPr="00A24556" w:rsidRDefault="007200C3" w:rsidP="002218FA">
      <w:pPr>
        <w:numPr>
          <w:ilvl w:val="0"/>
          <w:numId w:val="236"/>
        </w:numPr>
        <w:spacing w:before="120" w:after="120"/>
        <w:ind w:left="426" w:hanging="426"/>
        <w:jc w:val="both"/>
        <w:rPr>
          <w:rPrChange w:id="4409" w:author="Autor">
            <w:rPr>
              <w:b/>
            </w:rPr>
          </w:rPrChange>
        </w:rPr>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ins w:id="4410" w:author="Autor">
        <w:r w:rsidR="003F6550">
          <w:t xml:space="preserve">finančnej </w:t>
        </w:r>
      </w:ins>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del w:id="4411" w:author="Autor">
        <w:r w:rsidR="00B650E5" w:rsidRPr="00D3386A">
          <w:delText>41</w:delText>
        </w:r>
        <w:r w:rsidR="00AD73AC">
          <w:delText xml:space="preserve"> </w:delText>
        </w:r>
        <w:r w:rsidR="00B650E5" w:rsidRPr="00D3386A">
          <w:delText>a</w:delText>
        </w:r>
      </w:del>
      <w:ins w:id="4412" w:author="Autor">
        <w:r w:rsidRPr="00D3386A">
          <w:t>41a</w:t>
        </w:r>
      </w:ins>
      <w:r w:rsidRPr="00D3386A">
        <w:t xml:space="preserve">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ins w:id="4413" w:author="Autor">
        <w:r>
          <w:t xml:space="preserve"> </w:t>
        </w:r>
      </w:ins>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0E599105" w14:textId="77777777" w:rsidR="00B650E5" w:rsidRDefault="00B650E5" w:rsidP="000E286B">
      <w:pPr>
        <w:spacing w:before="120" w:after="120"/>
        <w:jc w:val="both"/>
        <w:rPr>
          <w:del w:id="4414" w:author="Autor"/>
        </w:rPr>
      </w:pPr>
    </w:p>
    <w:p w14:paraId="1D1D3174" w14:textId="77777777" w:rsidR="00B650E5" w:rsidRPr="00DE5D89" w:rsidRDefault="00B650E5" w:rsidP="00DE5D89">
      <w:pPr>
        <w:spacing w:before="120" w:after="120"/>
        <w:jc w:val="both"/>
        <w:rPr>
          <w:del w:id="4415" w:author="Autor"/>
          <w:b/>
        </w:rPr>
      </w:pPr>
      <w:del w:id="4416" w:author="Autor">
        <w:r w:rsidRPr="00DE5D89">
          <w:rPr>
            <w:b/>
          </w:rPr>
          <w:delText xml:space="preserve">Stupne </w:delText>
        </w:r>
        <w:r>
          <w:rPr>
            <w:b/>
          </w:rPr>
          <w:delText>finančnej</w:delText>
        </w:r>
        <w:r w:rsidRPr="00DE5D89">
          <w:rPr>
            <w:b/>
          </w:rPr>
          <w:delText xml:space="preserve"> kontroly verejného obstarávania v štádiu pred </w:delText>
        </w:r>
        <w:r>
          <w:rPr>
            <w:b/>
          </w:rPr>
          <w:delText>podpisom zmluvy o NFP</w:delText>
        </w:r>
        <w:r w:rsidRPr="00DE5D89">
          <w:rPr>
            <w:b/>
          </w:rPr>
          <w:delText>:</w:delText>
        </w:r>
      </w:del>
    </w:p>
    <w:p w14:paraId="03FEF14E" w14:textId="77777777" w:rsidR="00B650E5" w:rsidRDefault="0053588C" w:rsidP="00DE5D89">
      <w:pPr>
        <w:spacing w:before="120" w:after="120"/>
        <w:jc w:val="both"/>
        <w:rPr>
          <w:del w:id="4417" w:author="Autor"/>
        </w:rPr>
      </w:pPr>
      <w:del w:id="4418" w:author="Autor">
        <w:r>
          <w:rPr>
            <w:noProof/>
          </w:rPr>
          <w:drawing>
            <wp:inline distT="0" distB="0" distL="0" distR="0" wp14:anchorId="3B34F7F5" wp14:editId="7A19470B">
              <wp:extent cx="5952490" cy="2148205"/>
              <wp:effectExtent l="0" t="0" r="0" b="0"/>
              <wp:docPr id="125"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0"/>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5952490" cy="2148205"/>
                      </a:xfrm>
                      <a:prstGeom prst="rect">
                        <a:avLst/>
                      </a:prstGeom>
                      <a:noFill/>
                      <a:ln>
                        <a:noFill/>
                      </a:ln>
                    </pic:spPr>
                  </pic:pic>
                </a:graphicData>
              </a:graphic>
            </wp:inline>
          </w:drawing>
        </w:r>
      </w:del>
    </w:p>
    <w:p w14:paraId="667BFFB8" w14:textId="77777777" w:rsidR="009D6DF9" w:rsidRDefault="009D6DF9">
      <w:pPr>
        <w:spacing w:before="120" w:after="120"/>
        <w:jc w:val="both"/>
        <w:rPr>
          <w:del w:id="4419" w:author="Autor"/>
          <w:b/>
        </w:rPr>
      </w:pPr>
    </w:p>
    <w:p w14:paraId="3E0E3380" w14:textId="77777777" w:rsidR="009D6DF9" w:rsidRDefault="009D6DF9">
      <w:pPr>
        <w:spacing w:before="120" w:after="120"/>
        <w:jc w:val="both"/>
        <w:rPr>
          <w:del w:id="4420" w:author="Autor"/>
          <w:b/>
        </w:rPr>
      </w:pPr>
    </w:p>
    <w:p w14:paraId="41DA806E" w14:textId="77777777" w:rsidR="009D6DF9" w:rsidRDefault="009D6DF9">
      <w:pPr>
        <w:spacing w:before="120" w:after="120"/>
        <w:jc w:val="both"/>
        <w:rPr>
          <w:del w:id="4421" w:author="Autor"/>
          <w:b/>
        </w:rPr>
      </w:pPr>
    </w:p>
    <w:p w14:paraId="767DC803" w14:textId="77777777" w:rsidR="00B650E5" w:rsidRDefault="00B650E5">
      <w:pPr>
        <w:spacing w:before="120" w:after="120"/>
        <w:jc w:val="both"/>
        <w:rPr>
          <w:del w:id="4422" w:author="Autor"/>
          <w:b/>
        </w:rPr>
      </w:pPr>
      <w:del w:id="4423" w:author="Autor">
        <w:r>
          <w:rPr>
            <w:b/>
          </w:rPr>
          <w:delText>Stupne finančnej kontroly verejného obstarávania v štádiu po podpise Zmluvy o NFP:</w:delText>
        </w:r>
      </w:del>
    </w:p>
    <w:p w14:paraId="526F02F1" w14:textId="77777777" w:rsidR="00B650E5" w:rsidRDefault="0053588C" w:rsidP="00DE5D89">
      <w:pPr>
        <w:spacing w:before="120" w:after="120"/>
        <w:jc w:val="both"/>
        <w:rPr>
          <w:del w:id="4424" w:author="Autor"/>
        </w:rPr>
      </w:pPr>
      <w:del w:id="4425" w:author="Autor">
        <w:r>
          <w:rPr>
            <w:noProof/>
          </w:rPr>
          <w:drawing>
            <wp:inline distT="0" distB="0" distL="0" distR="0" wp14:anchorId="36C7776B" wp14:editId="1D3D189E">
              <wp:extent cx="6184900" cy="3761105"/>
              <wp:effectExtent l="0" t="0" r="0" b="0"/>
              <wp:docPr id="126"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1"/>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6184900" cy="3761105"/>
                      </a:xfrm>
                      <a:prstGeom prst="rect">
                        <a:avLst/>
                      </a:prstGeom>
                      <a:noFill/>
                      <a:ln>
                        <a:noFill/>
                      </a:ln>
                    </pic:spPr>
                  </pic:pic>
                </a:graphicData>
              </a:graphic>
            </wp:inline>
          </w:drawing>
        </w:r>
      </w:del>
    </w:p>
    <w:p w14:paraId="07D0A81A" w14:textId="77777777" w:rsidR="00B650E5" w:rsidRPr="00DE5D89" w:rsidRDefault="00B650E5">
      <w:pPr>
        <w:pStyle w:val="Default"/>
        <w:rPr>
          <w:del w:id="4426" w:author="Autor"/>
        </w:rPr>
      </w:pPr>
      <w:del w:id="4427" w:author="Autor">
        <w:r w:rsidRPr="00DE5D89">
          <w:delText xml:space="preserve">* </w:delText>
        </w:r>
        <w:r w:rsidRPr="00DE5D89">
          <w:rPr>
            <w:rStyle w:val="A7"/>
            <w:sz w:val="24"/>
            <w:u w:val="single"/>
          </w:rPr>
          <w:delText>Ex post kontrola sa vykonáva ako:</w:delText>
        </w:r>
        <w:r w:rsidRPr="00DE5D89">
          <w:rPr>
            <w:rStyle w:val="A7"/>
            <w:sz w:val="24"/>
          </w:rPr>
          <w:delText xml:space="preserve"> </w:delText>
        </w:r>
      </w:del>
    </w:p>
    <w:p w14:paraId="6ACDAB09" w14:textId="77777777" w:rsidR="00B650E5" w:rsidRPr="00DE5D89" w:rsidRDefault="00B650E5" w:rsidP="00DE5D89">
      <w:pPr>
        <w:pStyle w:val="Odsekzoznamu"/>
        <w:numPr>
          <w:ilvl w:val="1"/>
          <w:numId w:val="385"/>
        </w:numPr>
        <w:ind w:left="426" w:hanging="426"/>
        <w:rPr>
          <w:del w:id="4428" w:author="Autor"/>
        </w:rPr>
      </w:pPr>
      <w:del w:id="4429" w:author="Autor">
        <w:r>
          <w:delText xml:space="preserve">finančná </w:delText>
        </w:r>
        <w:r w:rsidRPr="00DE5D89">
          <w:delText>kontrola VO, ktoré nespadá pod písm. b) – g) tohto odseku (ďalej len „štandardná ex post kontrola“),</w:delText>
        </w:r>
      </w:del>
    </w:p>
    <w:p w14:paraId="6F275DF2" w14:textId="77777777" w:rsidR="00B650E5" w:rsidRPr="00DE5D89" w:rsidRDefault="00B650E5" w:rsidP="00DE5D89">
      <w:pPr>
        <w:pStyle w:val="Odsekzoznamu"/>
        <w:numPr>
          <w:ilvl w:val="1"/>
          <w:numId w:val="385"/>
        </w:numPr>
        <w:ind w:left="426" w:hanging="426"/>
        <w:rPr>
          <w:del w:id="4430" w:author="Autor"/>
        </w:rPr>
      </w:pPr>
      <w:del w:id="4431" w:author="Autor">
        <w:r>
          <w:delText xml:space="preserve">finančná </w:delText>
        </w:r>
        <w:r w:rsidRPr="00DE5D89">
          <w:delText>kontrola VO, ktoré bolo predmetom druhej ex ante kontroly (ďalej len „následná ex post kontrola“),</w:delText>
        </w:r>
      </w:del>
    </w:p>
    <w:p w14:paraId="544BF97C" w14:textId="77777777" w:rsidR="00B650E5" w:rsidRPr="00DE5D89" w:rsidRDefault="00B650E5" w:rsidP="00DE5D89">
      <w:pPr>
        <w:pStyle w:val="Odsekzoznamu"/>
        <w:numPr>
          <w:ilvl w:val="1"/>
          <w:numId w:val="385"/>
        </w:numPr>
        <w:ind w:left="426" w:hanging="426"/>
        <w:rPr>
          <w:del w:id="4432" w:author="Autor"/>
        </w:rPr>
      </w:pPr>
      <w:del w:id="4433" w:author="Autor">
        <w:r>
          <w:delText xml:space="preserve">finančná </w:delText>
        </w:r>
        <w:r w:rsidRPr="00DE5D89">
          <w:delText xml:space="preserve">kontrola zákaziek </w:delText>
        </w:r>
        <w:r>
          <w:delText xml:space="preserve">s nízkymi hodnotami </w:delText>
        </w:r>
        <w:r w:rsidRPr="00DE5D89">
          <w:delText xml:space="preserve">podľa § </w:delText>
        </w:r>
        <w:r>
          <w:delText xml:space="preserve">117 </w:delText>
        </w:r>
        <w:r w:rsidRPr="00DE5D89">
          <w:delText>ZVO,</w:delText>
        </w:r>
      </w:del>
    </w:p>
    <w:p w14:paraId="01AEEB88" w14:textId="77777777" w:rsidR="00B650E5" w:rsidRPr="00DE5D89" w:rsidRDefault="00B650E5" w:rsidP="00DE5D89">
      <w:pPr>
        <w:pStyle w:val="Odsekzoznamu"/>
        <w:numPr>
          <w:ilvl w:val="1"/>
          <w:numId w:val="385"/>
        </w:numPr>
        <w:ind w:left="426" w:hanging="426"/>
        <w:rPr>
          <w:del w:id="4434" w:author="Autor"/>
        </w:rPr>
      </w:pPr>
      <w:del w:id="4435" w:author="Autor">
        <w:r>
          <w:delText xml:space="preserve">finančná </w:delText>
        </w:r>
        <w:r w:rsidRPr="00DE5D89">
          <w:delText>kontrola VO, v ktorého rámci viacerí prijímatelia nadobúdajú tovary, práce alebo služby prostredníctvom</w:delText>
        </w:r>
        <w:r>
          <w:delText xml:space="preserve"> </w:delText>
        </w:r>
        <w:r w:rsidRPr="00DE5D89">
          <w:delText>centrálnej obstarávacej organizácie,</w:delText>
        </w:r>
      </w:del>
    </w:p>
    <w:p w14:paraId="2E8E7FF2" w14:textId="77777777" w:rsidR="00B650E5" w:rsidRDefault="00B650E5" w:rsidP="00DE5D89">
      <w:pPr>
        <w:pStyle w:val="Odsekzoznamu"/>
        <w:numPr>
          <w:ilvl w:val="1"/>
          <w:numId w:val="385"/>
        </w:numPr>
        <w:spacing w:before="120" w:after="120"/>
        <w:ind w:left="426" w:hanging="426"/>
        <w:jc w:val="both"/>
        <w:rPr>
          <w:del w:id="4436" w:author="Autor"/>
        </w:rPr>
      </w:pPr>
      <w:del w:id="4437" w:author="Autor">
        <w:r>
          <w:delText xml:space="preserve">finančná </w:delText>
        </w:r>
        <w:r w:rsidRPr="00DE5D89">
          <w:delText>kontrola VO v rámci schvaľovacieho procesu ŽoNFP</w:delText>
        </w:r>
      </w:del>
    </w:p>
    <w:p w14:paraId="2BCF41F5" w14:textId="77777777" w:rsidR="00B650E5" w:rsidRDefault="00B650E5" w:rsidP="00DE5D89">
      <w:pPr>
        <w:pStyle w:val="Odsekzoznamu"/>
        <w:numPr>
          <w:ilvl w:val="1"/>
          <w:numId w:val="385"/>
        </w:numPr>
        <w:spacing w:before="120" w:after="120"/>
        <w:ind w:left="426" w:hanging="426"/>
        <w:jc w:val="both"/>
        <w:rPr>
          <w:del w:id="4438" w:author="Autor"/>
        </w:rPr>
      </w:pPr>
      <w:del w:id="4439" w:author="Autor">
        <w:r>
          <w:delText>finančná kontrola VO národných projektov, veľkých projektov, ktoré sú súčasťou zoznamu projektov a projektov technickej pomoci pred podpisom zmluvy o NFP,</w:delText>
        </w:r>
      </w:del>
    </w:p>
    <w:p w14:paraId="492212B8" w14:textId="77777777" w:rsidR="00B650E5" w:rsidRDefault="00B650E5" w:rsidP="00DE5D89">
      <w:pPr>
        <w:pStyle w:val="Odsekzoznamu"/>
        <w:numPr>
          <w:ilvl w:val="1"/>
          <w:numId w:val="385"/>
        </w:numPr>
        <w:spacing w:before="120" w:after="120"/>
        <w:ind w:left="426" w:hanging="426"/>
        <w:jc w:val="both"/>
        <w:rPr>
          <w:del w:id="4440" w:author="Autor"/>
        </w:rPr>
      </w:pPr>
      <w:del w:id="4441" w:author="Autor">
        <w:r>
          <w:delText>finančná kontrola zákaziek realizovaných cez elektronické trhovisko</w:delText>
        </w:r>
      </w:del>
    </w:p>
    <w:p w14:paraId="6A3AA033" w14:textId="4BE62995" w:rsidR="007200C3" w:rsidRPr="00602B46" w:rsidRDefault="007200C3" w:rsidP="00A24556">
      <w:pPr>
        <w:pStyle w:val="SRK5"/>
        <w:pPrChange w:id="4442" w:author="Autor">
          <w:pPr>
            <w:pStyle w:val="SRK5"/>
            <w:jc w:val="both"/>
          </w:pPr>
        </w:pPrChange>
      </w:pPr>
      <w:bookmarkStart w:id="4443" w:name="_Toc528577492"/>
      <w:bookmarkStart w:id="4444" w:name="_Toc501630083"/>
      <w:bookmarkStart w:id="4445" w:name="_Toc386529564"/>
      <w:bookmarkStart w:id="4446" w:name="_Toc390248454"/>
      <w:bookmarkStart w:id="4447" w:name="_Toc453234030"/>
      <w:bookmarkStart w:id="4448" w:name="kapitola_33721"/>
      <w:r w:rsidRPr="00AA0895">
        <w:t>3.3.7.2.1.  Prvá ex ante kontrola</w:t>
      </w:r>
      <w:bookmarkEnd w:id="4443"/>
      <w:r w:rsidRPr="00AA0895">
        <w:t xml:space="preserve"> </w:t>
      </w:r>
      <w:del w:id="4449" w:author="Autor">
        <w:r w:rsidR="00B650E5">
          <w:delText>po podpise zmluvy o NFP</w:delText>
        </w:r>
      </w:del>
      <w:bookmarkEnd w:id="4444"/>
    </w:p>
    <w:p w14:paraId="6620AA6E"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0E371901" w14:textId="7D4C58DB" w:rsidR="007200C3" w:rsidRDefault="007200C3" w:rsidP="007200C3">
      <w:pPr>
        <w:numPr>
          <w:ilvl w:val="0"/>
          <w:numId w:val="237"/>
        </w:numPr>
        <w:spacing w:before="120" w:after="120"/>
        <w:ind w:left="426" w:hanging="426"/>
        <w:jc w:val="both"/>
      </w:pPr>
      <w:bookmarkStart w:id="4450" w:name="kapitola_33721_ods_2"/>
      <w:r>
        <w:t xml:space="preserve">Povinnosť prijímateľa predkladať dokumentáciu na prvú ex ante kontrolu sa vzťahuje na všetky nadlimitné </w:t>
      </w:r>
      <w:del w:id="4451" w:author="Autor">
        <w:r w:rsidR="00B650E5">
          <w:delText xml:space="preserve">zákazky, </w:delText>
        </w:r>
        <w:r w:rsidR="00322B00">
          <w:delText>nadlimitné zákazky realizované podlimitným postupom</w:delText>
        </w:r>
      </w:del>
      <w:ins w:id="4452" w:author="Autor">
        <w:r>
          <w:t>postupy</w:t>
        </w:r>
      </w:ins>
      <w:r>
        <w:t xml:space="preserve"> zadávania </w:t>
      </w:r>
      <w:del w:id="4453" w:author="Autor">
        <w:r w:rsidR="00322B00">
          <w:delText>zákazky</w:delText>
        </w:r>
      </w:del>
      <w:ins w:id="4454" w:author="Autor">
        <w:r>
          <w:t>zákaziek</w:t>
        </w:r>
      </w:ins>
      <w:r>
        <w:t>, na</w:t>
      </w:r>
      <w:r w:rsidRPr="00D97958">
        <w:t xml:space="preserve"> nadlimitné verejné súťaže s využitím elektronického trhoviska</w:t>
      </w:r>
      <w:r>
        <w:t xml:space="preserve"> podľa § 66 ods. 8 ZVO</w:t>
      </w:r>
      <w:del w:id="4455" w:author="Autor">
        <w:r w:rsidR="00B650E5">
          <w:delText xml:space="preserve"> </w:delText>
        </w:r>
        <w:r w:rsidR="00322B00">
          <w:delText xml:space="preserve">                    </w:delText>
        </w:r>
      </w:del>
      <w:r>
        <w:t xml:space="preserve"> na bežne dostupné tovary alebo bežne dostupné služby, ktoré nie sú intelektuálnej povahy</w:t>
      </w:r>
      <w:del w:id="4456" w:author="Autor">
        <w:r w:rsidR="00B650E5">
          <w:delText xml:space="preserve"> </w:delText>
        </w:r>
        <w:r w:rsidR="00322B00">
          <w:delText xml:space="preserve">                     </w:delText>
        </w:r>
      </w:del>
      <w:r>
        <w:t xml:space="preserve"> a na podlimitné zákazky na stavebné práce bez využitia elektronického trhoviska a podlimitné zákazky na služby podľa prílohy č. 1 ZVO (sociálne služby a iné osobitné služby) bez využitia elektronického trhoviska.</w:t>
      </w:r>
      <w:ins w:id="4457" w:author="Autor">
        <w:r>
          <w:t xml:space="preserve"> </w:t>
        </w:r>
      </w:ins>
    </w:p>
    <w:bookmarkEnd w:id="4450"/>
    <w:p w14:paraId="72C6E313" w14:textId="07709262" w:rsidR="007200C3" w:rsidRDefault="007200C3" w:rsidP="007200C3">
      <w:pPr>
        <w:numPr>
          <w:ilvl w:val="0"/>
          <w:numId w:val="237"/>
        </w:numPr>
        <w:spacing w:before="120" w:after="120"/>
        <w:ind w:left="426" w:hanging="426"/>
        <w:jc w:val="both"/>
      </w:pPr>
      <w:r>
        <w:t xml:space="preserve">Prvá ex ante kontrola sa </w:t>
      </w:r>
      <w:r w:rsidR="00BC280F">
        <w:t xml:space="preserve">povinne </w:t>
      </w:r>
      <w:r>
        <w:t>nevykonáva pri:</w:t>
      </w:r>
    </w:p>
    <w:p w14:paraId="53023415" w14:textId="77777777" w:rsidR="007200C3" w:rsidRDefault="007200C3" w:rsidP="007200C3">
      <w:pPr>
        <w:numPr>
          <w:ilvl w:val="0"/>
          <w:numId w:val="49"/>
        </w:numPr>
        <w:spacing w:before="120" w:after="120"/>
        <w:ind w:left="851" w:hanging="425"/>
        <w:jc w:val="both"/>
      </w:pPr>
      <w:r>
        <w:t>zákazkách s nízkymi hodnotami podľa § 117  ZVO,</w:t>
      </w:r>
    </w:p>
    <w:p w14:paraId="1694DDED" w14:textId="77777777" w:rsidR="007200C3" w:rsidRDefault="007200C3" w:rsidP="007200C3">
      <w:pPr>
        <w:numPr>
          <w:ilvl w:val="0"/>
          <w:numId w:val="49"/>
        </w:numPr>
        <w:spacing w:before="120" w:after="120"/>
        <w:ind w:left="851" w:hanging="425"/>
        <w:jc w:val="both"/>
      </w:pPr>
      <w:r>
        <w:t>kontrole VO v rámci schvaľovania ŽoNFP</w:t>
      </w:r>
      <w:ins w:id="4458" w:author="Autor">
        <w:r w:rsidR="00CA3561" w:rsidRPr="00CA3561">
          <w:t xml:space="preserve"> </w:t>
        </w:r>
        <w:r w:rsidR="00CA3561">
          <w:t xml:space="preserve">alebo </w:t>
        </w:r>
        <w:r w:rsidR="00CA3561" w:rsidRPr="003F05D5">
          <w:t>po ukončení schvaľovacieho procesu ŽoNFP a súčasn</w:t>
        </w:r>
        <w:r w:rsidR="00CA3561">
          <w:t>e pred podpisom zmluvy o NFP</w:t>
        </w:r>
      </w:ins>
      <w:r>
        <w:t>,</w:t>
      </w:r>
    </w:p>
    <w:p w14:paraId="68128DD5" w14:textId="77777777" w:rsidR="007200C3" w:rsidRDefault="007200C3" w:rsidP="007200C3">
      <w:pPr>
        <w:numPr>
          <w:ilvl w:val="0"/>
          <w:numId w:val="49"/>
        </w:numPr>
        <w:spacing w:before="120" w:after="120"/>
        <w:ind w:left="851" w:hanging="425"/>
        <w:jc w:val="both"/>
      </w:pPr>
      <w:r>
        <w:t>podlimitných zákazkách, okrem podlimitných zákaziek podľa ods. 2.,</w:t>
      </w:r>
    </w:p>
    <w:p w14:paraId="2AD8222F" w14:textId="77777777" w:rsidR="007200C3" w:rsidRDefault="007200C3"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xml:space="preserve">, ktoré sú zároveň COO nie sú tou istou právnickou osobou. </w:t>
      </w:r>
      <w:r>
        <w:t xml:space="preserve"> </w:t>
      </w:r>
    </w:p>
    <w:p w14:paraId="40A43DF1"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77E90A5C"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423F5406" w14:textId="77777777" w:rsidR="007200C3" w:rsidRDefault="007200C3" w:rsidP="007200C3">
      <w:pPr>
        <w:numPr>
          <w:ilvl w:val="0"/>
          <w:numId w:val="43"/>
        </w:numPr>
        <w:spacing w:before="120" w:after="120"/>
        <w:ind w:left="851" w:hanging="425"/>
        <w:jc w:val="both"/>
      </w:pPr>
      <w:r>
        <w:t>návrh oznámenia o vyhlásení VO,</w:t>
      </w:r>
    </w:p>
    <w:p w14:paraId="1287338A"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67D0E1F0" w14:textId="77777777"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p>
    <w:p w14:paraId="5378A5D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567F8B17"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7607C499" w14:textId="77777777" w:rsidR="007200C3" w:rsidRDefault="007200C3" w:rsidP="007200C3">
      <w:pPr>
        <w:numPr>
          <w:ilvl w:val="0"/>
          <w:numId w:val="43"/>
        </w:numPr>
        <w:spacing w:before="120" w:after="120"/>
        <w:ind w:left="851" w:hanging="425"/>
        <w:jc w:val="both"/>
      </w:pPr>
      <w:r>
        <w:t>návrh súťažných podkladov,</w:t>
      </w:r>
    </w:p>
    <w:p w14:paraId="230E1A38" w14:textId="77777777" w:rsidR="007200C3" w:rsidRDefault="007200C3" w:rsidP="007200C3">
      <w:pPr>
        <w:numPr>
          <w:ilvl w:val="0"/>
          <w:numId w:val="43"/>
        </w:numPr>
        <w:spacing w:before="120" w:after="120"/>
        <w:ind w:left="851" w:hanging="425"/>
        <w:jc w:val="both"/>
      </w:pPr>
      <w:r>
        <w:t>návrh súťažných podmienok (pri súťaži návrhov),</w:t>
      </w:r>
    </w:p>
    <w:p w14:paraId="6F109AE7" w14:textId="77777777" w:rsidR="007200C3" w:rsidRDefault="007200C3" w:rsidP="007200C3">
      <w:pPr>
        <w:numPr>
          <w:ilvl w:val="0"/>
          <w:numId w:val="43"/>
        </w:numPr>
        <w:spacing w:before="120" w:after="120"/>
        <w:ind w:left="851" w:hanging="425"/>
        <w:jc w:val="both"/>
      </w:pPr>
      <w:r>
        <w:t>odôvodnenie použitia súťažného dialógu,</w:t>
      </w:r>
    </w:p>
    <w:p w14:paraId="6B137179" w14:textId="77777777" w:rsidR="007200C3" w:rsidRDefault="007200C3" w:rsidP="007200C3">
      <w:pPr>
        <w:numPr>
          <w:ilvl w:val="0"/>
          <w:numId w:val="43"/>
        </w:numPr>
        <w:spacing w:before="120" w:after="120"/>
        <w:ind w:left="851" w:hanging="425"/>
        <w:jc w:val="both"/>
      </w:pPr>
      <w:r>
        <w:t>návrh výzvy na účasť v súťažnom dialógu,</w:t>
      </w:r>
    </w:p>
    <w:p w14:paraId="63F51BFA" w14:textId="77777777" w:rsidR="007200C3" w:rsidRDefault="007200C3" w:rsidP="007200C3">
      <w:pPr>
        <w:numPr>
          <w:ilvl w:val="0"/>
          <w:numId w:val="43"/>
        </w:numPr>
        <w:spacing w:before="120" w:after="120"/>
        <w:ind w:left="851" w:hanging="425"/>
        <w:jc w:val="both"/>
      </w:pPr>
      <w:r>
        <w:t>návrh informatívneho dokumentu (pri súťažnom dialógu),</w:t>
      </w:r>
    </w:p>
    <w:p w14:paraId="431F5A26" w14:textId="16B396CA" w:rsidR="004C06BF" w:rsidRDefault="007200C3" w:rsidP="002218FA">
      <w:pPr>
        <w:numPr>
          <w:ilvl w:val="0"/>
          <w:numId w:val="43"/>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26768A2C" w14:textId="50A192E3" w:rsidR="004C06BF" w:rsidRDefault="004C06BF" w:rsidP="002218FA">
      <w:pPr>
        <w:numPr>
          <w:ilvl w:val="0"/>
          <w:numId w:val="237"/>
        </w:numPr>
        <w:spacing w:before="120" w:after="120"/>
        <w:ind w:left="426" w:hanging="426"/>
        <w:jc w:val="both"/>
      </w:pPr>
      <w:bookmarkStart w:id="4459" w:name="kapitola_33721_ods_5"/>
      <w:r>
        <w:t xml:space="preserve">RO je oprávnený </w:t>
      </w:r>
      <w:del w:id="4460" w:author="Autor">
        <w:r w:rsidR="00B650E5">
          <w:delText>v zmluve o NFP alebo v inom záväznom dokumente, na ktorý zmluva o NFP odkazuje,</w:delText>
        </w:r>
      </w:del>
      <w:ins w:id="4461" w:author="Autor">
        <w:r w:rsidR="008D1193">
          <w:t>vo svojej riadiacej dokumentácii</w:t>
        </w:r>
      </w:ins>
      <w:r w:rsidR="008D1193">
        <w:t xml:space="preserve"> </w:t>
      </w:r>
      <w:r>
        <w:t xml:space="preserve">určiť prijímateľom </w:t>
      </w:r>
      <w:del w:id="4462" w:author="Autor">
        <w:r w:rsidR="00B650E5">
          <w:delText>povinnosti</w:delText>
        </w:r>
      </w:del>
      <w:ins w:id="4463" w:author="Autor">
        <w:r>
          <w:t>povinnosť</w:t>
        </w:r>
      </w:ins>
      <w:r>
        <w:t xml:space="preserve"> prvej ex ante kontroly aj nad rámec </w:t>
      </w:r>
      <w:del w:id="4464" w:author="Autor">
        <w:r w:rsidR="00B650E5">
          <w:delText xml:space="preserve">uvedeného </w:delText>
        </w:r>
      </w:del>
      <w:r>
        <w:t>rozsahu</w:t>
      </w:r>
      <w:del w:id="4465" w:author="Autor">
        <w:r w:rsidR="00B650E5">
          <w:delText>.</w:delText>
        </w:r>
      </w:del>
      <w:ins w:id="4466" w:author="Autor">
        <w:r>
          <w:t xml:space="preserve"> uvedenom v ods. 2.</w:t>
        </w:r>
      </w:ins>
      <w:r>
        <w:t xml:space="preserve"> To znamená, že môže definovať rozsah predbežného schvaľovania </w:t>
      </w:r>
      <w:del w:id="4467" w:author="Autor">
        <w:r w:rsidR="00B650E5">
          <w:delText>aj</w:delText>
        </w:r>
      </w:del>
      <w:ins w:id="4468" w:author="Autor">
        <w:r w:rsidR="008D1193">
          <w:t>napr.</w:t>
        </w:r>
      </w:ins>
      <w:r>
        <w:t xml:space="preserve"> pre podlimitné zákazky s využitím elektronického trhoviska, podlimitné zákazky na dodanie tovaru alebo poskytnutie služieb</w:t>
      </w:r>
      <w:del w:id="4469" w:author="Autor">
        <w:r w:rsidR="00B650E5">
          <w:delText xml:space="preserve"> a tiež na iné fázy procesu VO, napríklad na kontrolu vyhodnotenia splnenia podmienok účasti alebo ponúk</w:delText>
        </w:r>
      </w:del>
      <w:r>
        <w:t xml:space="preserve">, pričom tieto kontroly si RO </w:t>
      </w:r>
      <w:del w:id="4470" w:author="Autor">
        <w:r w:rsidR="00B650E5">
          <w:delText>zadefinuje</w:delText>
        </w:r>
      </w:del>
      <w:ins w:id="4471" w:author="Autor">
        <w:r w:rsidR="008D1193">
          <w:t xml:space="preserve">môže </w:t>
        </w:r>
        <w:r>
          <w:t>zadefin</w:t>
        </w:r>
        <w:r w:rsidR="008D1193">
          <w:t>ovať</w:t>
        </w:r>
      </w:ins>
      <w:r>
        <w:t xml:space="preserve"> ako</w:t>
      </w:r>
      <w:del w:id="4472" w:author="Autor">
        <w:r w:rsidR="00B650E5">
          <w:delText xml:space="preserve"> samostatné</w:delText>
        </w:r>
      </w:del>
      <w:r>
        <w:t xml:space="preserve"> povinné prvé ex ante kontroly vrátane súvisiacich pravidiel tejto kontroly.</w:t>
      </w:r>
      <w:del w:id="4473" w:author="Autor">
        <w:r w:rsidR="00B650E5">
          <w:delText xml:space="preserve"> Uvedené nemá vplyv na povinnosť vykonania prvej </w:delText>
        </w:r>
        <w:r w:rsidR="00FB1D18">
          <w:delText>ex ante</w:delText>
        </w:r>
        <w:r w:rsidR="00B650E5">
          <w:delText xml:space="preserve"> kontroly v zmysle </w:delText>
        </w:r>
        <w:r w:rsidR="0035743C">
          <w:rPr>
            <w:rStyle w:val="Hypertextovprepojenie"/>
          </w:rPr>
          <w:fldChar w:fldCharType="begin"/>
        </w:r>
        <w:r w:rsidR="0035743C">
          <w:rPr>
            <w:rStyle w:val="Hypertextovprepojenie"/>
          </w:rPr>
          <w:delInstrText xml:space="preserve"> HYPERLINK \l "kapitola_33721_ods_2" \o "ods. 2, 3 a 4" </w:delInstrText>
        </w:r>
        <w:r w:rsidR="0035743C">
          <w:rPr>
            <w:rStyle w:val="Hypertextovprepojenie"/>
          </w:rPr>
          <w:fldChar w:fldCharType="separate"/>
        </w:r>
        <w:r w:rsidR="00B650E5">
          <w:rPr>
            <w:rStyle w:val="Hypertextovprepojenie"/>
          </w:rPr>
          <w:delText>ods. 2, 3 a 4</w:delText>
        </w:r>
        <w:r w:rsidR="0035743C">
          <w:rPr>
            <w:rStyle w:val="Hypertextovprepojenie"/>
          </w:rPr>
          <w:fldChar w:fldCharType="end"/>
        </w:r>
        <w:r w:rsidR="00B650E5">
          <w:delText>.</w:delText>
        </w:r>
      </w:del>
      <w:r>
        <w:t xml:space="preserve"> </w:t>
      </w:r>
    </w:p>
    <w:bookmarkEnd w:id="4459"/>
    <w:p w14:paraId="0B57D4EE" w14:textId="74FB128A" w:rsidR="007200C3" w:rsidRDefault="007200C3" w:rsidP="007200C3">
      <w:pPr>
        <w:numPr>
          <w:ilvl w:val="0"/>
          <w:numId w:val="237"/>
        </w:numPr>
        <w:spacing w:before="120" w:after="120"/>
        <w:ind w:left="426" w:hanging="426"/>
        <w:jc w:val="both"/>
      </w:pPr>
      <w:r w:rsidRPr="00530C13">
        <w:t>Vyhlásenie alebo začatie realizácie VO prijímateľom</w:t>
      </w:r>
      <w:del w:id="4474" w:author="Autor">
        <w:r w:rsidR="00B650E5" w:rsidRPr="00530C13">
          <w:delText xml:space="preserve"> </w:delText>
        </w:r>
      </w:del>
      <w:r w:rsidRPr="00530C13">
        <w:t xml:space="preserve"> pred riadnym ukončením </w:t>
      </w:r>
      <w:r>
        <w:t>prvej 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ex ante kontroly a v rámci ex post kontroly RO zistí pochybenie pri VO súvisiace s týmto rozporom, určí RO zodpovedajúcu výšku ex ante finančnej opravy alebo nepripustí výdavky do financovania v plnom rozsahu. Nepripustenie do financovania znamená, že všetky výdavky vychádzajúce z realizácie výsledku daného VO budú zo strany RO v prípade, že budú zahrnuté v ŽoP, označené ako neoprávnené. </w:t>
      </w:r>
      <w:del w:id="4475" w:author="Autor">
        <w:r w:rsidR="00B650E5">
          <w:delText xml:space="preserve">Ak si RO v zmysle </w:delText>
        </w:r>
        <w:r w:rsidR="0035743C">
          <w:rPr>
            <w:rStyle w:val="Hypertextovprepojenie"/>
          </w:rPr>
          <w:fldChar w:fldCharType="begin"/>
        </w:r>
        <w:r w:rsidR="0035743C">
          <w:rPr>
            <w:rStyle w:val="Hypertextovprepojenie"/>
          </w:rPr>
          <w:delInstrText xml:space="preserve"> HYPERLINK \l "kapitola_33721_ods_5" \o "ods. 5" </w:delInstrText>
        </w:r>
        <w:r w:rsidR="0035743C">
          <w:rPr>
            <w:rStyle w:val="Hypertextovprepojenie"/>
          </w:rPr>
          <w:fldChar w:fldCharType="separate"/>
        </w:r>
        <w:r w:rsidR="00B650E5">
          <w:rPr>
            <w:rStyle w:val="Hypertextovprepojenie"/>
          </w:rPr>
          <w:delText>ods. 5</w:delText>
        </w:r>
        <w:r w:rsidR="0035743C">
          <w:rPr>
            <w:rStyle w:val="Hypertextovprepojenie"/>
          </w:rPr>
          <w:fldChar w:fldCharType="end"/>
        </w:r>
        <w:r w:rsidR="00B650E5">
          <w:delText xml:space="preserve"> určí ako povinné aj iné prvé </w:delText>
        </w:r>
        <w:r w:rsidR="00FB1D18">
          <w:delText>ex ante</w:delText>
        </w:r>
        <w:r w:rsidR="00B650E5">
          <w:delText xml:space="preserve"> kontroly (napr. prvá </w:delText>
        </w:r>
        <w:r w:rsidR="00FB1D18">
          <w:delText>ex ante</w:delText>
        </w:r>
        <w:r w:rsidR="00B650E5">
          <w:delText xml:space="preserve"> kontrola podlimitných zákaziek </w:delText>
        </w:r>
        <w:r w:rsidR="0000401A">
          <w:delText xml:space="preserve">s využitím </w:delText>
        </w:r>
        <w:r w:rsidR="00B650E5">
          <w:delText xml:space="preserve">elektronického trhoviska), je oprávnený v prípade nerešpektovania pravidiel tejto kontroly zo strany prijímateľa vyvodiť voči nemu obdobné postihy ako sú  uvedené v tomto odseku. </w:delText>
        </w:r>
      </w:del>
    </w:p>
    <w:p w14:paraId="43906562"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58E3FEA" w14:textId="5F8C3C93" w:rsidR="007200C3" w:rsidRDefault="007200C3" w:rsidP="007200C3">
      <w:pPr>
        <w:numPr>
          <w:ilvl w:val="0"/>
          <w:numId w:val="237"/>
        </w:numPr>
        <w:spacing w:before="120" w:after="120"/>
        <w:ind w:left="426" w:hanging="426"/>
        <w:jc w:val="both"/>
      </w:pPr>
      <w:r>
        <w:t xml:space="preserve">Lehota na výkon prvej ex ante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ins w:id="4476" w:author="Autor">
        <w:r w:rsidR="003F6550">
          <w:t>kontroly/</w:t>
        </w:r>
      </w:ins>
      <w:r>
        <w:t>finančnej kontroly VO.</w:t>
      </w:r>
      <w:ins w:id="4477" w:author="Autor">
        <w:r>
          <w:t xml:space="preserve"> </w:t>
        </w:r>
      </w:ins>
    </w:p>
    <w:p w14:paraId="0D36A949" w14:textId="3187C39B"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ins w:id="4478" w:author="Autor">
        <w:r w:rsidR="003F6550">
          <w:t>/finančnej</w:t>
        </w:r>
      </w:ins>
      <w:r w:rsidRPr="00530C13">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05090E9E" w14:textId="1460BCD6" w:rsidR="007200C3" w:rsidRDefault="00B650E5" w:rsidP="00A74774">
      <w:pPr>
        <w:numPr>
          <w:ilvl w:val="0"/>
          <w:numId w:val="237"/>
        </w:numPr>
        <w:spacing w:before="120" w:after="120"/>
        <w:ind w:left="426" w:hanging="426"/>
        <w:jc w:val="both"/>
      </w:pPr>
      <w:del w:id="4479" w:author="Autor">
        <w:r w:rsidRPr="00530C13">
          <w:delText>Pokiaľ RO určí v </w:delText>
        </w:r>
      </w:del>
      <w:ins w:id="4480" w:author="Autor">
        <w:r w:rsidR="00A74774">
          <w:t>V </w:t>
        </w:r>
      </w:ins>
      <w:r w:rsidR="00A74774">
        <w:t xml:space="preserve">návrhu správy z kontroly </w:t>
      </w:r>
      <w:ins w:id="4481" w:author="Autor">
        <w:r w:rsidR="00A74774">
          <w:t xml:space="preserve">uvedie </w:t>
        </w:r>
        <w:r w:rsidR="007C4159">
          <w:t xml:space="preserve">RO </w:t>
        </w:r>
        <w:r w:rsidR="00A74774">
          <w:t>nedostatky, ktoré identifikoval pri výkone prvej ex</w:t>
        </w:r>
        <w:r w:rsidR="007C4159">
          <w:t xml:space="preserve"> </w:t>
        </w:r>
        <w:r w:rsidR="00A74774">
          <w:t xml:space="preserve">ante kontroly </w:t>
        </w:r>
        <w:r w:rsidR="007C4159">
          <w:t>a </w:t>
        </w:r>
      </w:ins>
      <w:r w:rsidR="007C4159">
        <w:t>opatrenia na odstránenie zistených nedostatkov</w:t>
      </w:r>
      <w:del w:id="4482" w:author="Autor">
        <w:r w:rsidRPr="00530C13">
          <w:delText xml:space="preserve"> a na odstránenie príčin ich vzniku,</w:delText>
        </w:r>
      </w:del>
      <w:ins w:id="4483" w:author="Autor">
        <w:r w:rsidR="007C4159">
          <w:t>, zároveň poskytne</w:t>
        </w:r>
        <w:r w:rsidR="00A822F3">
          <w:t xml:space="preserve"> </w:t>
        </w:r>
        <w:r w:rsidR="00A74774">
          <w:t>prijímateľovi lehotu minimálne 5 pracovných dní na podanie námietok. V prípade, že</w:t>
        </w:r>
      </w:ins>
      <w:r w:rsidR="00A74774">
        <w:t xml:space="preserve"> prijímateľ </w:t>
      </w:r>
      <w:ins w:id="4484" w:author="Autor">
        <w:r w:rsidR="00A74774">
          <w:t xml:space="preserve">zašle v určenej lehote námietky, </w:t>
        </w:r>
      </w:ins>
      <w:r w:rsidR="00A74774">
        <w:t xml:space="preserve">je </w:t>
      </w:r>
      <w:ins w:id="4485" w:author="Autor">
        <w:r w:rsidR="00A74774">
          <w:t>RO</w:t>
        </w:r>
      </w:ins>
      <w:r w:rsidR="00A74774">
        <w:t xml:space="preserve"> povinný ich</w:t>
      </w:r>
      <w:ins w:id="4486" w:author="Autor">
        <w:r w:rsidR="00A74774">
          <w:t xml:space="preserve"> vyhodnotiť a v prípade ich úplnej alebo čiastočnej opodstatnenosti, zoh</w:t>
        </w:r>
        <w:r w:rsidR="00A822F3">
          <w:t xml:space="preserve">ľadniť ich v správe z kontroly. </w:t>
        </w:r>
        <w:r w:rsidR="00A74774">
          <w:t>V prípade, že námietky prijímateľa sú neopodstatnené, neboli podané alebo boli podané po lehote, vypracuj</w:t>
        </w:r>
        <w:r w:rsidR="00A822F3">
          <w:t xml:space="preserve">e RO správu z kontroly. Správa z kontroly zároveň obsahuje </w:t>
        </w:r>
        <w:r w:rsidR="007200C3" w:rsidRPr="00530C13">
          <w:t xml:space="preserve">opatrenia na odstránenie zistených nedostatkov, </w:t>
        </w:r>
        <w:r w:rsidR="00A822F3">
          <w:t xml:space="preserve">ktoré je </w:t>
        </w:r>
        <w:r w:rsidR="007200C3" w:rsidRPr="00530C13">
          <w:t>prijímateľ povinný</w:t>
        </w:r>
      </w:ins>
      <w:r w:rsidR="007200C3" w:rsidRPr="00530C13">
        <w:t xml:space="preserve">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del w:id="4487" w:author="Autor">
        <w:r w:rsidRPr="00530C13">
          <w:delText xml:space="preserve"> a kontrolu ukončí zaslaním správy</w:delText>
        </w:r>
      </w:del>
      <w:ins w:id="4488" w:author="Autor">
        <w:r w:rsidR="00A822F3">
          <w:t xml:space="preserve">. </w:t>
        </w:r>
        <w:r w:rsidR="007200C3">
          <w:t>RO je povinný vydať správu</w:t>
        </w:r>
      </w:ins>
      <w:r w:rsidR="007200C3">
        <w:t xml:space="preserve"> z kontroly </w:t>
      </w:r>
      <w:del w:id="4489" w:author="Autor">
        <w:r w:rsidRPr="00530C13">
          <w:delText xml:space="preserve">prijímateľovi, </w:delText>
        </w:r>
      </w:del>
      <w:r w:rsidR="007200C3">
        <w:t>v</w:t>
      </w:r>
      <w:del w:id="4490" w:author="Autor">
        <w:r w:rsidRPr="00530C13">
          <w:delText xml:space="preserve"> ktorej konštatuje</w:delText>
        </w:r>
      </w:del>
      <w:ins w:id="4491" w:author="Autor">
        <w:r w:rsidR="007200C3">
          <w:t xml:space="preserve"> lehote 5 pracovných dní odo dňa </w:t>
        </w:r>
        <w:r w:rsidR="00A822F3">
          <w:t>podania námietok, resp. uplynutia lehoty na podanie námietok. Ak RO neidentifikuje pri výkone prvej ex</w:t>
        </w:r>
        <w:r w:rsidR="007C4159">
          <w:t xml:space="preserve"> </w:t>
        </w:r>
        <w:r w:rsidR="00A822F3">
          <w:t>ante kontroly nedostatky, vypracuje správu z kontroly, v ktorej konštatuje</w:t>
        </w:r>
      </w:ins>
      <w:r w:rsidR="00A822F3">
        <w:t xml:space="preserve">, že predmetné verejné obstarávanie </w:t>
      </w:r>
      <w:del w:id="4492" w:author="Autor">
        <w:r w:rsidRPr="00530C13">
          <w:delText xml:space="preserve">verejný obstarávateľ/obstarávateľ </w:delText>
        </w:r>
      </w:del>
      <w:r w:rsidR="00A822F3">
        <w:t xml:space="preserve">môže </w:t>
      </w:r>
      <w:del w:id="4493" w:author="Autor">
        <w:r w:rsidRPr="00530C13">
          <w:delText xml:space="preserve">vyhlásiť. V prípade, že ani po druhej výzve RO, </w:delText>
        </w:r>
      </w:del>
      <w:r w:rsidR="00A822F3">
        <w:t xml:space="preserve">prijímateľ </w:t>
      </w:r>
      <w:del w:id="4494" w:author="Autor">
        <w:r w:rsidRPr="00530C13">
          <w:delText xml:space="preserve">nezabezpečí uspokojivú úpravu kontrolovanej dokumentácie, RO je oprávnený </w:delText>
        </w:r>
        <w:r>
          <w:delText xml:space="preserve">prvú </w:delText>
        </w:r>
        <w:r w:rsidR="00FB1D18">
          <w:delText>ex ante</w:delText>
        </w:r>
        <w:r w:rsidRPr="00530C13">
          <w:delText xml:space="preserve"> kontrolu písomne ukončiť zaslaním správy</w:delText>
        </w:r>
        <w:r>
          <w:delText xml:space="preserve"> z kontroly</w:delText>
        </w:r>
        <w:r w:rsidRPr="00530C13">
          <w:delText>, v ktorej</w:delText>
        </w:r>
        <w:r>
          <w:delText xml:space="preserve"> konštatuje nezapracovanie pripomienok. V tomto prípade bude</w:delText>
        </w:r>
      </w:del>
      <w:ins w:id="4495" w:author="Autor">
        <w:r w:rsidR="00A822F3">
          <w:t xml:space="preserve">vyhlásiť. </w:t>
        </w:r>
        <w:r w:rsidR="00F40837">
          <w:t>Pokiaľ</w:t>
        </w:r>
      </w:ins>
      <w:r w:rsidR="00F40837">
        <w:t xml:space="preserve"> prijímateľ </w:t>
      </w:r>
      <w:del w:id="4496" w:author="Autor">
        <w:r>
          <w:delText>oprávnený začať</w:delText>
        </w:r>
      </w:del>
      <w:ins w:id="4497" w:author="Autor">
        <w:r w:rsidR="00F40837">
          <w:t>nezapracuje pripomienky RO, ktoré vyplynuli z prvej ex</w:t>
        </w:r>
        <w:r w:rsidR="007C4159">
          <w:t xml:space="preserve"> </w:t>
        </w:r>
        <w:r w:rsidR="00F40837">
          <w:t>ante kontroly a vyhlási</w:t>
        </w:r>
      </w:ins>
      <w:r w:rsidR="00F40837">
        <w:t xml:space="preserve"> postup VO, </w:t>
      </w:r>
      <w:del w:id="4498" w:author="Autor">
        <w:r>
          <w:delText>avšak pokiaľ RO identifikuje</w:delText>
        </w:r>
      </w:del>
      <w:ins w:id="4499" w:author="Autor">
        <w:r w:rsidR="00F40837">
          <w:t xml:space="preserve"> </w:t>
        </w:r>
        <w:r w:rsidR="007200C3">
          <w:t xml:space="preserve">RO </w:t>
        </w:r>
        <w:r w:rsidR="00F40837">
          <w:t>pri identifikovaní nedostatkov</w:t>
        </w:r>
      </w:ins>
      <w:r w:rsidR="007200C3">
        <w:t xml:space="preserve"> pri ex post kontrole VO</w:t>
      </w:r>
      <w:del w:id="4500" w:author="Autor">
        <w:r>
          <w:delText xml:space="preserve"> nedostatky</w:delText>
        </w:r>
      </w:del>
      <w:r w:rsidR="007200C3">
        <w:t>, ktoré mali alebo mohli mať vplyv na výsledok VO, určí zodpovedajúcu výšku ex ante finančnej opravy alebo nepripustí výdavky do financovania v plnom rozsahu. Zároveň bude môcť RO uvedenú skutočnosť vyhodnotiť ako podstatné porušenie zmluvy o NFP.</w:t>
      </w:r>
    </w:p>
    <w:p w14:paraId="4782869C" w14:textId="77777777" w:rsidR="00CA3561" w:rsidRDefault="00CA3561" w:rsidP="00CA3561">
      <w:pPr>
        <w:numPr>
          <w:ilvl w:val="0"/>
          <w:numId w:val="237"/>
        </w:numPr>
        <w:spacing w:before="120" w:after="120"/>
        <w:ind w:left="426" w:hanging="426"/>
        <w:jc w:val="both"/>
        <w:rPr>
          <w:ins w:id="4501" w:author="Autor"/>
        </w:rPr>
      </w:pPr>
      <w:ins w:id="4502" w:author="Autor">
        <w:r w:rsidRPr="00CA3561">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ins>
    </w:p>
    <w:p w14:paraId="7572E5E3"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53EA1FCA" w14:textId="77777777" w:rsidR="007200C3" w:rsidRDefault="007200C3" w:rsidP="007200C3">
      <w:pPr>
        <w:pStyle w:val="SRK5"/>
      </w:pPr>
      <w:bookmarkStart w:id="4503" w:name="kapitola_33722"/>
      <w:bookmarkStart w:id="4504" w:name="_Toc501630084"/>
      <w:bookmarkStart w:id="4505" w:name="_Toc390248456"/>
      <w:bookmarkStart w:id="4506" w:name="_Toc453234032"/>
      <w:bookmarkStart w:id="4507" w:name="_Toc528577493"/>
      <w:bookmarkEnd w:id="4503"/>
      <w:r>
        <w:t>3.3.7.2.2.  Druhá ex ante kontrola</w:t>
      </w:r>
      <w:bookmarkEnd w:id="4504"/>
      <w:bookmarkEnd w:id="4505"/>
      <w:bookmarkEnd w:id="4506"/>
      <w:bookmarkEnd w:id="4507"/>
      <w:r>
        <w:t xml:space="preserve">  </w:t>
      </w:r>
    </w:p>
    <w:p w14:paraId="57D258A1" w14:textId="1B271E9F" w:rsidR="007200C3" w:rsidRDefault="007200C3" w:rsidP="007200C3">
      <w:pPr>
        <w:numPr>
          <w:ilvl w:val="0"/>
          <w:numId w:val="239"/>
        </w:numPr>
        <w:spacing w:before="120" w:after="120"/>
        <w:ind w:left="426" w:hanging="426"/>
        <w:jc w:val="both"/>
        <w:rPr>
          <w:ins w:id="4508" w:author="Autor"/>
        </w:rPr>
      </w:pPr>
      <w:r>
        <w:t xml:space="preserve">Druhá ex ante kontrola je </w:t>
      </w:r>
      <w:ins w:id="4509" w:author="Autor">
        <w:r>
          <w:t xml:space="preserve">fakultatívna a môže byť </w:t>
        </w:r>
      </w:ins>
      <w:r>
        <w:t xml:space="preserve">vykonávaná v rámci zákaziek, ktoré sú </w:t>
      </w:r>
      <w:del w:id="4510" w:author="Autor">
        <w:r w:rsidR="00B650E5">
          <w:delText>s ohľadom na predpokladanú hodnotu zákazky nadlimitné</w:delText>
        </w:r>
        <w:r w:rsidR="00322B00">
          <w:delText xml:space="preserve">, a to aj v prípade, že je nadlimitná zákazka </w:delText>
        </w:r>
        <w:r w:rsidR="00322B00" w:rsidRPr="00322B00">
          <w:delText>realizovaná podlimitným</w:delText>
        </w:r>
      </w:del>
      <w:ins w:id="4511" w:author="Autor">
        <w:r>
          <w:t>zadávané nadlimitným</w:t>
        </w:r>
      </w:ins>
      <w:r>
        <w:t xml:space="preserve"> postupom. RO je oprávnený vo svojej riadiacej dokumentácii </w:t>
      </w:r>
      <w:del w:id="4512" w:author="Autor">
        <w:r w:rsidR="00B650E5">
          <w:delText>rozšíriť</w:delText>
        </w:r>
      </w:del>
      <w:ins w:id="4513" w:author="Autor">
        <w:r>
          <w:t xml:space="preserve">určiť tento typ kontroly ako obligatórny v prípade nadlimitných postupov zadávania zákazky, alebo určiť finančný limit, od ktorého bude nadlimitný postup zadávania zákazky predmetom druhej ex ante kontroly. </w:t>
        </w:r>
        <w:r w:rsidR="008D1193">
          <w:t xml:space="preserve">RO je rovnako oprávnený </w:t>
        </w:r>
        <w:r w:rsidR="008D1193" w:rsidRPr="008D1193">
          <w:t>určiť prijímateľom</w:t>
        </w:r>
      </w:ins>
      <w:r w:rsidR="008D1193" w:rsidRPr="008D1193">
        <w:t xml:space="preserve"> povinnosť </w:t>
      </w:r>
      <w:del w:id="4514" w:author="Autor">
        <w:r w:rsidR="00B650E5">
          <w:delText>tohto typu</w:delText>
        </w:r>
      </w:del>
      <w:ins w:id="4515" w:author="Autor">
        <w:r w:rsidR="008D1193">
          <w:t>druhej</w:t>
        </w:r>
        <w:r w:rsidR="008D1193" w:rsidRPr="008D1193">
          <w:t xml:space="preserve"> ex ante</w:t>
        </w:r>
      </w:ins>
      <w:r w:rsidR="008D1193" w:rsidRPr="008D1193">
        <w:t xml:space="preserve"> kontroly aj nad rámec rozsahu</w:t>
      </w:r>
      <w:r w:rsidR="008D1193">
        <w:t xml:space="preserve"> </w:t>
      </w:r>
      <w:del w:id="4516" w:author="Autor">
        <w:r w:rsidR="00B650E5">
          <w:delText>uvedeného v prvej vete (</w:delText>
        </w:r>
      </w:del>
      <w:ins w:id="4517" w:author="Autor">
        <w:r w:rsidR="008D1193">
          <w:t>nadlimitných zákaziek, t. j.</w:t>
        </w:r>
        <w:r w:rsidR="008D1193" w:rsidRPr="008D1193">
          <w:t xml:space="preserve"> môže definovať rozsah </w:t>
        </w:r>
        <w:r w:rsidR="008D1193">
          <w:t xml:space="preserve">kontroly pred podpisom zmluvy s úspešným uchádzačom </w:t>
        </w:r>
      </w:ins>
      <w:r w:rsidR="008D1193" w:rsidRPr="008D1193">
        <w:t>napr. pre</w:t>
      </w:r>
      <w:del w:id="4518" w:author="Autor">
        <w:r w:rsidR="00B650E5">
          <w:delText xml:space="preserve"> všetky</w:delText>
        </w:r>
      </w:del>
      <w:r w:rsidR="008D1193" w:rsidRPr="008D1193">
        <w:t xml:space="preserve"> podlimitné zákazky</w:t>
      </w:r>
      <w:r w:rsidR="008D1193">
        <w:t xml:space="preserve"> bez využitia elektronického trhoviska</w:t>
      </w:r>
      <w:del w:id="4519" w:author="Autor">
        <w:r w:rsidR="00B650E5">
          <w:delText>).</w:delText>
        </w:r>
      </w:del>
      <w:ins w:id="4520" w:author="Autor">
        <w:r w:rsidR="008D1193" w:rsidRPr="008D1193">
          <w:t xml:space="preserve">, pričom tieto kontroly si RO </w:t>
        </w:r>
        <w:r w:rsidR="008D1193">
          <w:t xml:space="preserve">môže </w:t>
        </w:r>
        <w:r w:rsidR="008D1193" w:rsidRPr="008D1193">
          <w:t>zadefin</w:t>
        </w:r>
        <w:r w:rsidR="008D1193">
          <w:t>ovať</w:t>
        </w:r>
        <w:r w:rsidR="008D1193" w:rsidRPr="008D1193">
          <w:t xml:space="preserve"> ako povinné </w:t>
        </w:r>
        <w:r w:rsidR="008D1193">
          <w:t>druhé</w:t>
        </w:r>
        <w:r w:rsidR="008D1193" w:rsidRPr="008D1193">
          <w:t xml:space="preserve"> ex ante kontroly vrátane súvisiacich pravidiel tejto kontroly.</w:t>
        </w:r>
      </w:ins>
    </w:p>
    <w:p w14:paraId="1BA1E202" w14:textId="08EEC0C6" w:rsidR="00693AF1" w:rsidRDefault="00693AF1" w:rsidP="007C4159">
      <w:pPr>
        <w:numPr>
          <w:ilvl w:val="0"/>
          <w:numId w:val="239"/>
        </w:numPr>
        <w:spacing w:before="120" w:after="120"/>
        <w:ind w:left="426" w:hanging="426"/>
        <w:jc w:val="both"/>
      </w:pPr>
      <w:ins w:id="4521" w:author="Autor">
        <w:r>
          <w:t>V prípade, že RO vo vzťahu k nadlimitným postupom zadávania zákaziek, ktoré sú predmetom povinnej kontroly ÚVO v zmysle § 169 ods. 2 ZVO, nevykonáva druhú ex ante kontrolu, ustanovenie § 169 ods. 2 ZVO tým nie je dotknuté. Prijímateľ je povinný podať podnet na ÚVO p</w:t>
        </w:r>
        <w:r w:rsidRPr="00693AF1">
          <w:t>odľa § 169 ods. 1 písm. b) v spojení s § 169 ods. 2 ZVO</w:t>
        </w:r>
        <w:r w:rsidR="00172B03">
          <w:t xml:space="preserve"> a v prípade rozhodnutia ÚVO o zrušení použitého postupu zadávania zákazky</w:t>
        </w:r>
        <w:r w:rsidR="007C4159">
          <w:t xml:space="preserve"> (§ 175 ods. 1 písm. a) ZVO)</w:t>
        </w:r>
        <w:r w:rsidR="00172B03">
          <w:t xml:space="preserve"> alebo nariadení odstránenia protiprávneho stavu</w:t>
        </w:r>
        <w:r w:rsidR="007C4159">
          <w:t xml:space="preserve"> (§ 175 ods. 1 písm. b) ZVO)</w:t>
        </w:r>
        <w:r w:rsidR="00172B03">
          <w:t>, je prijímateľ povinný postupovať v súlade s rozhodnutím ÚVO</w:t>
        </w:r>
        <w:r w:rsidRPr="00693AF1">
          <w:t>.</w:t>
        </w:r>
      </w:ins>
      <w:r w:rsidRPr="00693AF1">
        <w:t xml:space="preserve"> </w:t>
      </w:r>
    </w:p>
    <w:p w14:paraId="3B9F06EF" w14:textId="46CE867D" w:rsidR="007200C3" w:rsidRDefault="007200C3" w:rsidP="007200C3">
      <w:pPr>
        <w:numPr>
          <w:ilvl w:val="0"/>
          <w:numId w:val="239"/>
        </w:numPr>
        <w:spacing w:before="120" w:after="120"/>
        <w:ind w:left="426" w:hanging="426"/>
        <w:jc w:val="both"/>
      </w:pPr>
      <w:r>
        <w:t xml:space="preserve">Prijímateľ je povinný zaslať dokumentáciu na kontrolu pred podpisom zmluvy s úspešným uchádzačom vo fáze po vyhodnotení ponúk a po ukončení všetkých revíznych postupov. Prijímateľ predkladá </w:t>
      </w:r>
      <w:ins w:id="4522" w:author="Autor">
        <w:r w:rsidR="008D1193">
          <w:t xml:space="preserve">kompletnú </w:t>
        </w:r>
      </w:ins>
      <w:r>
        <w:t>dokumentáciu z VO</w:t>
      </w:r>
      <w:del w:id="4523" w:author="Autor">
        <w:r w:rsidR="00B650E5">
          <w:delText xml:space="preserve"> v plnom rozsahu</w:delText>
        </w:r>
      </w:del>
      <w:r>
        <w:t>.</w:t>
      </w:r>
    </w:p>
    <w:p w14:paraId="5ED9CE9F" w14:textId="732012A9"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4D894C2" w14:textId="718D54CE" w:rsidR="007200C3" w:rsidRDefault="007200C3" w:rsidP="007200C3">
      <w:pPr>
        <w:numPr>
          <w:ilvl w:val="0"/>
          <w:numId w:val="239"/>
        </w:numPr>
        <w:spacing w:before="120" w:after="120"/>
        <w:ind w:left="426" w:hanging="426"/>
        <w:jc w:val="both"/>
      </w:pPr>
      <w:r>
        <w:t>Pri výkone</w:t>
      </w:r>
      <w:ins w:id="4524" w:author="Autor">
        <w:r>
          <w:t xml:space="preserve"> </w:t>
        </w:r>
        <w:r w:rsidR="003F6550">
          <w:t>finančnej</w:t>
        </w:r>
      </w:ins>
      <w:r w:rsidR="003F6550">
        <w:t xml:space="preserve"> </w:t>
      </w:r>
      <w:r>
        <w:t xml:space="preserve">kontroly je RO povinný postupovať v zmysle </w:t>
      </w:r>
      <w:hyperlink w:anchor="kapitola_3374" w:tooltip="kapitoly 3.3.7.4" w:history="1">
        <w:r>
          <w:rPr>
            <w:rStyle w:val="Hypertextovprepojenie"/>
          </w:rPr>
          <w:t>kapitoly 3.3.7.4</w:t>
        </w:r>
      </w:hyperlink>
      <w:r>
        <w:t xml:space="preserve">. </w:t>
      </w:r>
    </w:p>
    <w:p w14:paraId="63CFBF00" w14:textId="5983886D" w:rsidR="007200C3" w:rsidRDefault="007200C3" w:rsidP="007200C3">
      <w:pPr>
        <w:numPr>
          <w:ilvl w:val="0"/>
          <w:numId w:val="239"/>
        </w:numPr>
        <w:spacing w:before="120" w:after="120"/>
        <w:ind w:left="426" w:hanging="426"/>
        <w:jc w:val="both"/>
        <w:rPr>
          <w:ins w:id="4525" w:author="Autor"/>
        </w:rPr>
      </w:pPr>
      <w:r>
        <w:t xml:space="preserve">Lehota na výkon </w:t>
      </w:r>
      <w:ins w:id="4526" w:author="Autor">
        <w:r w:rsidR="003F6550">
          <w:t>finančnej</w:t>
        </w:r>
      </w:ins>
      <w:r w:rsidR="003F6550">
        <w:t xml:space="preserve"> </w:t>
      </w:r>
      <w:r>
        <w:t>kontroly</w:t>
      </w:r>
      <w:ins w:id="4527" w:author="Autor">
        <w:r w:rsidR="00545A80">
          <w:t>, po ktorej nasleduje vyzvanie prijímateľa na zaslanie podnetu na ÚVO alebo nepripustenie výdavkov do financovania,</w:t>
        </w:r>
      </w:ins>
      <w:r>
        <w:t xml:space="preserve"> je 20 pracovných dní. Ak RO zašle prijímateľovi žiadosť</w:t>
      </w:r>
      <w:del w:id="4528" w:author="Autor">
        <w:r w:rsidR="00B650E5">
          <w:delText xml:space="preserve">                               </w:delText>
        </w:r>
      </w:del>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ins w:id="4529" w:author="Autor">
        <w:r w:rsidR="003F6550">
          <w:t xml:space="preserve">finančnej </w:t>
        </w:r>
      </w:ins>
      <w:r>
        <w:t>kontroly neplynie z titulu výkonu kontroly ÚVO). Dňom odoslania žiadosti sa prerušuje lehota na výkon kontroly</w:t>
      </w:r>
      <w:del w:id="4530" w:author="Autor">
        <w:r w:rsidR="00B650E5">
          <w:delText>.</w:delText>
        </w:r>
      </w:del>
      <w:ins w:id="4531" w:author="Autor">
        <w:r w:rsidR="003F6550">
          <w:t>/finančnej kontroly</w:t>
        </w:r>
        <w:r>
          <w:t>.</w:t>
        </w:r>
      </w:ins>
      <w:r>
        <w:t xml:space="preserve"> Dňom nasledujúcim po dni doručenia vysvetlenia alebo doplnenia dokumentácie na RO pokračuje plynutie lehoty na výkon </w:t>
      </w:r>
      <w:ins w:id="4532" w:author="Autor">
        <w:r w:rsidR="003F6550">
          <w:t>kontroly/</w:t>
        </w:r>
      </w:ins>
      <w:r>
        <w:t>finančnej kontroly VO. Doplnením dokumentácie nemôže dôjsť</w:t>
      </w:r>
      <w:r w:rsidR="00545A80">
        <w:t xml:space="preserve"> </w:t>
      </w:r>
      <w:del w:id="4533" w:author="Autor">
        <w:r w:rsidR="00C85C75">
          <w:delText xml:space="preserve">                        </w:delText>
        </w:r>
      </w:del>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33DF4BC0" w14:textId="261597AA" w:rsidR="007200C3" w:rsidRDefault="007200C3" w:rsidP="007200C3">
      <w:pPr>
        <w:numPr>
          <w:ilvl w:val="0"/>
          <w:numId w:val="239"/>
        </w:numPr>
        <w:spacing w:before="120" w:after="120"/>
        <w:ind w:left="426" w:hanging="426"/>
        <w:jc w:val="both"/>
      </w:pPr>
      <w:r>
        <w:t xml:space="preserve">Súčasťou </w:t>
      </w:r>
      <w:ins w:id="4534" w:author="Autor">
        <w:r w:rsidR="003F6550">
          <w:t xml:space="preserve">finančnej </w:t>
        </w:r>
      </w:ins>
      <w:r>
        <w:t>kontroly je aj vecná kontrola</w:t>
      </w:r>
      <w:r w:rsidRPr="00DF11F0">
        <w:t xml:space="preserve"> súladu predmetu</w:t>
      </w:r>
      <w:r w:rsidR="00CA3561">
        <w:t xml:space="preserve"> </w:t>
      </w:r>
      <w:del w:id="4535" w:author="Autor">
        <w:r w:rsidR="00B650E5" w:rsidRPr="00DF11F0">
          <w:delText>obstarávania</w:delText>
        </w:r>
      </w:del>
      <w:ins w:id="4536" w:author="Autor">
        <w:r w:rsidR="00CA3561">
          <w:t>VO</w:t>
        </w:r>
      </w:ins>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4F9617C" w14:textId="77777777" w:rsidR="00B650E5" w:rsidRDefault="007200C3" w:rsidP="005B6917">
      <w:pPr>
        <w:numPr>
          <w:ilvl w:val="0"/>
          <w:numId w:val="239"/>
        </w:numPr>
        <w:spacing w:before="120" w:after="120"/>
        <w:ind w:left="426" w:hanging="426"/>
        <w:jc w:val="both"/>
        <w:rPr>
          <w:del w:id="4537" w:author="Autor"/>
        </w:rPr>
      </w:pPr>
      <w:r>
        <w:t>Pri predĺžení lehoty alebo prerušení výkonu kontroly</w:t>
      </w:r>
      <w:ins w:id="4538" w:author="Autor">
        <w:r w:rsidR="003F6550">
          <w:t>/finančnej kontroly</w:t>
        </w:r>
      </w:ins>
      <w:r>
        <w:t xml:space="preserve"> postupuje RO podľa </w:t>
      </w:r>
      <w:r w:rsidR="0035743C">
        <w:rPr>
          <w:rStyle w:val="Hypertextovprepojenie"/>
        </w:rPr>
        <w:fldChar w:fldCharType="begin"/>
      </w:r>
      <w:r w:rsidR="0035743C">
        <w:rPr>
          <w:rStyle w:val="Hypertextovprepojenie"/>
        </w:rPr>
        <w:instrText xml:space="preserve"> HYPERLINK \l "kapitola_3372_ods_7" \o "kapitoly 3.3.7.2. ods. 7" </w:instrText>
      </w:r>
      <w:r w:rsidR="0035743C">
        <w:rPr>
          <w:rStyle w:val="Hypertextovprepojenie"/>
        </w:rPr>
        <w:fldChar w:fldCharType="separate"/>
      </w:r>
      <w:r>
        <w:rPr>
          <w:rStyle w:val="Hypertextovprepojenie"/>
        </w:rPr>
        <w:t>kapitoly 3.3.7.2.</w:t>
      </w:r>
      <w:r w:rsidR="003F6550">
        <w:rPr>
          <w:rStyle w:val="Hypertextovprepojenie"/>
        </w:rPr>
        <w:t xml:space="preserve"> </w:t>
      </w:r>
      <w:del w:id="4539" w:author="Autor">
        <w:r w:rsidR="00B650E5">
          <w:rPr>
            <w:rStyle w:val="Hypertextovprepojenie"/>
          </w:rPr>
          <w:delText xml:space="preserve">    </w:delText>
        </w:r>
      </w:del>
      <w:r>
        <w:rPr>
          <w:rStyle w:val="Hypertextovprepojenie"/>
        </w:rPr>
        <w:t>ods. 7</w:t>
      </w:r>
      <w:r w:rsidR="0035743C">
        <w:rPr>
          <w:rStyle w:val="Hypertextovprepojenie"/>
        </w:rPr>
        <w:fldChar w:fldCharType="end"/>
      </w:r>
      <w:r>
        <w:t xml:space="preserve">. </w:t>
      </w:r>
    </w:p>
    <w:p w14:paraId="1869DC0B" w14:textId="21C5873F" w:rsidR="007200C3" w:rsidRDefault="00B650E5" w:rsidP="007200C3">
      <w:pPr>
        <w:numPr>
          <w:ilvl w:val="0"/>
          <w:numId w:val="239"/>
        </w:numPr>
        <w:spacing w:before="120" w:after="120"/>
        <w:ind w:left="426" w:hanging="426"/>
        <w:jc w:val="both"/>
      </w:pPr>
      <w:del w:id="4540" w:author="Autor">
        <w:r>
          <w:delText>Ak</w:delText>
        </w:r>
      </w:del>
      <w:ins w:id="4541" w:author="Autor">
        <w:r w:rsidR="007200C3">
          <w:t>A</w:t>
        </w:r>
        <w:r w:rsidR="007200C3" w:rsidRPr="009E6201">
          <w:t>k nie j</w:t>
        </w:r>
        <w:r w:rsidR="007200C3">
          <w:t>e dodržaná lehota na výkon druhej</w:t>
        </w:r>
        <w:r w:rsidR="007200C3" w:rsidRPr="009E6201">
          <w:t xml:space="preserve"> ex ante kontroly </w:t>
        </w:r>
        <w:r w:rsidR="007200C3">
          <w:t xml:space="preserve">podľa ods. </w:t>
        </w:r>
        <w:r w:rsidR="005026C0">
          <w:t>6</w:t>
        </w:r>
        <w:r w:rsidR="007200C3">
          <w:t xml:space="preserve"> a ods. 1</w:t>
        </w:r>
        <w:r w:rsidR="005026C0">
          <w:t>9</w:t>
        </w:r>
        <w:r w:rsidR="007200C3">
          <w:t xml:space="preserve"> tejto kapitoly </w:t>
        </w:r>
        <w:r w:rsidR="007200C3"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rsidR="007200C3">
          <w:t xml:space="preserve"> Zároveň, ak</w:t>
        </w:r>
      </w:ins>
      <w:r w:rsidR="007200C3">
        <w:t xml:space="preserve"> RO nezašle návrh správy z kontroly (v prípade zistení nedostatkov) alebo správu z kontroly</w:t>
      </w:r>
      <w:del w:id="4542" w:author="Autor">
        <w:r>
          <w:delText xml:space="preserve">        </w:delText>
        </w:r>
      </w:del>
      <w:r w:rsidR="007200C3">
        <w:t xml:space="preserve">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302B5CED" w14:textId="77777777" w:rsidR="007200C3" w:rsidRDefault="007200C3" w:rsidP="007200C3">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 vyzve prijímateľa na zaslanie podnetu na ÚVO podľa § 169 ods. 1 písm. b) v spojení s § 169 ods. 2 ZVO. </w:t>
      </w:r>
    </w:p>
    <w:p w14:paraId="0A98BC27" w14:textId="77777777" w:rsidR="007200C3" w:rsidRDefault="007200C3" w:rsidP="007200C3">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 vyzve prijímateľa na zaslanie podnetu na ÚVO podľa § 169 ods. 1 písm. b) v spojení s § 169 ods. 2 ZVO, ak RO zároveň vyhodnotí,</w:t>
      </w:r>
      <w:r w:rsidRPr="00AC1BE4">
        <w:t xml:space="preserve"> </w:t>
      </w:r>
      <w:r>
        <w:t xml:space="preserve">že opakovaním procesu VO by vznikli vysoké dodatočné náklady, a teda bolo by prípustné uplatniť ex ante finančnú opravu pred podpisom zmluvy s úspešným uchádzačom. </w:t>
      </w:r>
      <w:r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t xml:space="preserve"> </w:t>
      </w:r>
      <w:r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2076E5A8" w14:textId="77777777" w:rsidR="007200C3" w:rsidRPr="00530C13" w:rsidRDefault="007200C3" w:rsidP="007200C3">
      <w:pPr>
        <w:numPr>
          <w:ilvl w:val="0"/>
          <w:numId w:val="239"/>
        </w:numPr>
        <w:spacing w:before="120" w:after="120"/>
        <w:ind w:left="426" w:hanging="426"/>
        <w:jc w:val="both"/>
      </w:pPr>
      <w:r>
        <w:t>Ak RO nezistí porušenie pravidiel a postupov VO, resp. porušenie pravidiel a ustanovení  legislatívy SR a EÚ, ktoré mali alebo mohli mať vplyv na výsledok VO, vyzve prijímateľa na podanie podnetu na výkon kontroly podľa § 169 ods. 1 písm. b) v spojení s § 169 ods. 2 ZVO.</w:t>
      </w:r>
    </w:p>
    <w:p w14:paraId="0C552E6F" w14:textId="2A56257D" w:rsidR="007200C3" w:rsidRPr="00530C13" w:rsidRDefault="007200C3" w:rsidP="007200C3">
      <w:pPr>
        <w:numPr>
          <w:ilvl w:val="0"/>
          <w:numId w:val="239"/>
        </w:numPr>
        <w:spacing w:before="120" w:after="120"/>
        <w:ind w:left="426" w:hanging="426"/>
        <w:jc w:val="both"/>
      </w:pPr>
      <w:r w:rsidRPr="00530C13">
        <w:t xml:space="preserve">Ak RO zistí </w:t>
      </w:r>
      <w:r>
        <w:t xml:space="preserve">také </w:t>
      </w:r>
      <w:r w:rsidRPr="00530C13">
        <w:t xml:space="preserve">porušenie </w:t>
      </w:r>
      <w:r>
        <w:t>pravidiel</w:t>
      </w:r>
      <w:r w:rsidRPr="00530C13">
        <w:t xml:space="preserve"> a postupov VO</w:t>
      </w:r>
      <w:r>
        <w:t xml:space="preserve">, </w:t>
      </w:r>
      <w:r w:rsidRPr="00530C13">
        <w:t>ktoré mali alebo mohli mať vplyv na výsledok VO</w:t>
      </w:r>
      <w:r>
        <w:t>, 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 a identifikované zistenia odôvodňujú nepripustenie výdavkov do financovania,</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8, 9 alebo 10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w:t>
      </w:r>
      <w:ins w:id="4543" w:author="Autor">
        <w:r w:rsidRPr="00530C13">
          <w:t xml:space="preserve"> </w:t>
        </w:r>
        <w:r w:rsidR="00F001CF" w:rsidRPr="00F001CF">
          <w:t>určí zodpovedajúcu výšku ex ante finančnej opravy alebo</w:t>
        </w:r>
      </w:ins>
      <w:r w:rsidR="00F001CF" w:rsidRPr="00F001CF">
        <w:t xml:space="preserve"> </w:t>
      </w:r>
      <w:r w:rsidRPr="00530C13">
        <w:t>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3AE307FB" w14:textId="4D6812A5" w:rsidR="007200C3" w:rsidRDefault="007200C3" w:rsidP="00BD1FBA">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t xml:space="preserve"> a </w:t>
      </w:r>
      <w:bookmarkStart w:id="4544" w:name="_Toc453234033"/>
      <w:r>
        <w:t xml:space="preserve">RO identifikuje pri ex post kontrole VO nedostatky, ktoré mali alebo mohli mať vplyv na výsledok VO, </w:t>
      </w:r>
      <w:del w:id="4545" w:author="Autor">
        <w:r w:rsidR="00E9166C">
          <w:delText>súvisiace</w:delText>
        </w:r>
      </w:del>
      <w:ins w:id="4546" w:author="Autor">
        <w:r w:rsidR="00CD0E34" w:rsidRPr="00CD0E34">
          <w:t>určí zodpovedajúcu výšku ex ante finančnej opravy alebo nepripustí</w:t>
        </w:r>
      </w:ins>
      <w:r w:rsidR="00CD0E34" w:rsidRPr="00CD0E34">
        <w:t xml:space="preserve"> výdavky </w:t>
      </w:r>
      <w:del w:id="4547" w:author="Autor">
        <w:r w:rsidR="00E9166C">
          <w:delText>nebudú schválené na financovanie</w:delText>
        </w:r>
      </w:del>
      <w:ins w:id="4548" w:author="Autor">
        <w:r w:rsidR="00CD0E34" w:rsidRPr="00CD0E34">
          <w:t xml:space="preserve">vyplývajúce z predmetnej zmluvy </w:t>
        </w:r>
        <w:r w:rsidR="00CD0E34">
          <w:t>do financovania</w:t>
        </w:r>
      </w:ins>
      <w:r w:rsidR="00CD0E34">
        <w:t xml:space="preserve"> v plnom rozsahu</w:t>
      </w:r>
      <w:r>
        <w:t>.</w:t>
      </w:r>
      <w:r w:rsidRPr="002657D2">
        <w:t xml:space="preserve"> </w:t>
      </w:r>
      <w:r>
        <w:t>Zároveň bude môcť RO uvedenú skutočnosť vyhodnotiť ako podstatné porušenie zmluvy o NFP.</w:t>
      </w:r>
    </w:p>
    <w:p w14:paraId="32B5EFBE" w14:textId="186C3342" w:rsidR="007200C3" w:rsidRDefault="007200C3" w:rsidP="007200C3">
      <w:pPr>
        <w:numPr>
          <w:ilvl w:val="0"/>
          <w:numId w:val="237"/>
        </w:numPr>
        <w:spacing w:before="120" w:after="120"/>
        <w:ind w:left="426"/>
        <w:jc w:val="both"/>
      </w:pPr>
      <w:r>
        <w:t xml:space="preserve">ÚVO vykonáva kontrolu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 pred zadaním zákazky na základe rámcovej dohody alebo pred ukončením postupu inovatívneho partnerstva</w:t>
      </w:r>
      <w:r>
        <w:t xml:space="preserve"> v prípadoch uvedených v ods. 8, 9 a 10. Podnet na výkon kontroly podáva prijímateľ na základe vyzvania RO podľa ods. 8, 9 a 10. Náležitosťou podnetu</w:t>
      </w:r>
      <w:r w:rsidRPr="00A506D8">
        <w:t xml:space="preserve"> na výkon kontroly </w:t>
      </w:r>
      <w:r>
        <w:t>zasielaného prijímateľom na ÚVO je označenie príslušného RO/SO</w:t>
      </w:r>
      <w:del w:id="4549" w:author="Autor">
        <w:r w:rsidR="00B650E5">
          <w:delText>,</w:delText>
        </w:r>
      </w:del>
      <w:ins w:id="4550" w:author="Autor">
        <w:r>
          <w:t xml:space="preserve"> (subjekt, ktorý vykonáva finančnú kontrolu VO),</w:t>
        </w:r>
      </w:ins>
      <w:r>
        <w:t xml:space="preserve"> operačného</w:t>
      </w:r>
      <w:r w:rsidRPr="00A506D8">
        <w:t xml:space="preserve"> program</w:t>
      </w:r>
      <w:r>
        <w:t>u, náz</w:t>
      </w:r>
      <w:r w:rsidRPr="00A506D8">
        <w:t>v</w:t>
      </w:r>
      <w:r>
        <w:t>u a čísla</w:t>
      </w:r>
      <w:r w:rsidRPr="00A506D8">
        <w:t xml:space="preserve"> projektu, </w:t>
      </w:r>
      <w:r>
        <w:t>kódu VO z </w:t>
      </w:r>
      <w:del w:id="4551" w:author="Autor">
        <w:r w:rsidR="007843F2">
          <w:delText>ITMS 2014</w:delText>
        </w:r>
      </w:del>
      <w:ins w:id="4552" w:author="Autor">
        <w:r w:rsidR="00C25A5B">
          <w:t>ITMS2014</w:t>
        </w:r>
      </w:ins>
      <w:r w:rsidR="00C25A5B">
        <w:t>+</w:t>
      </w:r>
      <w:r>
        <w:t xml:space="preserve">, </w:t>
      </w:r>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08BB1169" w14:textId="77777777" w:rsidR="007200C3" w:rsidRDefault="007200C3" w:rsidP="007200C3">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2 ZVO v prípadoch uvedených v ods. 8, 9 a 10. </w:t>
      </w:r>
    </w:p>
    <w:p w14:paraId="0B97A444" w14:textId="77777777" w:rsidR="007200C3" w:rsidRDefault="007200C3" w:rsidP="007200C3">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                      § 169 ods. 2 ZVO. Prijímateľ je zároveň povinný informovať RO o podaní podnetu na ÚVO.</w:t>
      </w:r>
    </w:p>
    <w:p w14:paraId="5385843E" w14:textId="09F72BCB" w:rsidR="007200C3" w:rsidRDefault="007200C3" w:rsidP="007200C3">
      <w:pPr>
        <w:numPr>
          <w:ilvl w:val="0"/>
          <w:numId w:val="237"/>
        </w:numPr>
        <w:spacing w:before="120" w:after="120"/>
        <w:ind w:left="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mali alebo mohli mať vplyv na výsledok VO. ÚVO rozhodne </w:t>
      </w:r>
      <w:r w:rsidRPr="0073723B">
        <w:t xml:space="preserve">do 30 dní odo dňa doručenia kompletnej dokumentácie v origináli. </w:t>
      </w:r>
      <w:r w:rsidRPr="00CA67A4">
        <w:t>Lehota na vydanie rozhodnutia neplynie v prípade podľa § 173 ods. 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w:t>
      </w:r>
      <w:del w:id="4553" w:author="Autor">
        <w:r w:rsidR="00B650E5">
          <w:delText xml:space="preserve"> </w:delText>
        </w:r>
      </w:del>
      <w:r>
        <w:t xml:space="preserve">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442F1990" w14:textId="6C7737F5" w:rsidR="007200C3" w:rsidRDefault="00B650E5" w:rsidP="007200C3">
      <w:pPr>
        <w:numPr>
          <w:ilvl w:val="0"/>
          <w:numId w:val="237"/>
        </w:numPr>
        <w:spacing w:before="120" w:after="120"/>
        <w:ind w:left="426"/>
        <w:jc w:val="both"/>
      </w:pPr>
      <w:del w:id="4554" w:author="Autor">
        <w:r>
          <w:delText xml:space="preserve">Prijímateľ je povinný doručiť RO kópiu právoplatného rozhodnutia ÚVO. </w:delText>
        </w:r>
      </w:del>
      <w:r w:rsidR="007200C3">
        <w:t>V prípade, že prijímateľ podal proti rozhodnutiu ÚVO odvolanie, zasiela na vedomie RO</w:t>
      </w:r>
      <w:r w:rsidR="006B68B2">
        <w:t xml:space="preserve"> </w:t>
      </w:r>
      <w:ins w:id="4555" w:author="Autor">
        <w:r w:rsidR="007200C3">
          <w:t>písomné vyhotovenie odvolania</w:t>
        </w:r>
        <w:r w:rsidR="006B68B2" w:rsidRPr="006B68B2">
          <w:t xml:space="preserve"> </w:t>
        </w:r>
      </w:ins>
      <w:r w:rsidR="006B68B2">
        <w:t>spolu s kópiou právoplatného rozhodnutia ÚVO</w:t>
      </w:r>
      <w:del w:id="4556" w:author="Autor">
        <w:r>
          <w:delText>, resp. Rady ÚVO aj písomné vyhotovenie odvolania.  Povinnosť</w:delText>
        </w:r>
      </w:del>
      <w:ins w:id="4557" w:author="Autor">
        <w:r w:rsidR="007200C3">
          <w:t xml:space="preserve">. </w:t>
        </w:r>
        <w:r w:rsidR="006B68B2">
          <w:t>Túto p</w:t>
        </w:r>
        <w:r w:rsidR="007200C3">
          <w:t>ovinnosť</w:t>
        </w:r>
      </w:ins>
      <w:r w:rsidR="007200C3">
        <w:t xml:space="preserve"> prijímateľa </w:t>
      </w:r>
      <w:del w:id="4558" w:author="Autor">
        <w:r>
          <w:delText xml:space="preserve">doručiť RO kópiu právoplatného rozhodnutia ÚVO </w:delText>
        </w:r>
      </w:del>
      <w:r w:rsidR="007200C3">
        <w:t>je RO povinný zapracovať do príručky pre prijímateľa.</w:t>
      </w:r>
    </w:p>
    <w:p w14:paraId="5DF47763" w14:textId="5AC81F20" w:rsidR="007200C3" w:rsidRDefault="007200C3" w:rsidP="00B7176D">
      <w:pPr>
        <w:numPr>
          <w:ilvl w:val="0"/>
          <w:numId w:val="237"/>
        </w:numPr>
        <w:spacing w:before="120" w:after="120"/>
        <w:ind w:left="426"/>
        <w:jc w:val="both"/>
      </w:pPr>
      <w:r>
        <w:t xml:space="preserve">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 xml:space="preserve">RO vydá do </w:t>
      </w:r>
      <w:del w:id="4559" w:author="Autor">
        <w:r w:rsidR="00B650E5">
          <w:delText>15</w:delText>
        </w:r>
      </w:del>
      <w:ins w:id="4560" w:author="Autor">
        <w:r>
          <w:t>10</w:t>
        </w:r>
      </w:ins>
      <w:r>
        <w:t xml:space="preserve"> pracovných dní odo dňa doručenia právoplatného</w:t>
      </w:r>
      <w:r w:rsidRPr="009C3CC9">
        <w:t xml:space="preserve"> rozhodnutia ÚVO</w:t>
      </w:r>
      <w:r>
        <w:t xml:space="preserve">. </w:t>
      </w:r>
      <w:del w:id="4561" w:author="Autor">
        <w:r w:rsidR="00B650E5">
          <w:delText>Právoplatné rozhodnutie doručí na RO prijímateľ a rovnako aj ÚVO, pričom lehota na vypracovanie návrhu správy</w:delText>
        </w:r>
        <w:r w:rsidR="00B650E5" w:rsidRPr="000E286B">
          <w:delText>/</w:delText>
        </w:r>
        <w:r w:rsidR="00B650E5">
          <w:delText>správy z kontroly začne pre RO plynúť odo dňa skoršieho doručenia</w:delText>
        </w:r>
      </w:del>
      <w:ins w:id="4562" w:author="Autor">
        <w:r w:rsidR="00556F8A">
          <w:t>Kópiu</w:t>
        </w:r>
      </w:ins>
      <w:r w:rsidR="00556F8A">
        <w:t xml:space="preserve"> p</w:t>
      </w:r>
      <w:r>
        <w:t>rávoplatné</w:t>
      </w:r>
      <w:r w:rsidR="00556F8A">
        <w:t>ho</w:t>
      </w:r>
      <w:r>
        <w:t xml:space="preserve"> rozhodnuti</w:t>
      </w:r>
      <w:r w:rsidR="00556F8A">
        <w:t>a</w:t>
      </w:r>
      <w:r>
        <w:t xml:space="preserve"> </w:t>
      </w:r>
      <w:ins w:id="4563" w:author="Autor">
        <w:r>
          <w:t xml:space="preserve">doručí </w:t>
        </w:r>
      </w:ins>
      <w:r w:rsidR="00556F8A">
        <w:t>ÚVO</w:t>
      </w:r>
      <w:ins w:id="4564" w:author="Autor">
        <w:r w:rsidR="00556F8A">
          <w:t xml:space="preserve"> </w:t>
        </w:r>
        <w:r>
          <w:t xml:space="preserve">na </w:t>
        </w:r>
        <w:r w:rsidR="00556F8A">
          <w:t xml:space="preserve">príslušný </w:t>
        </w:r>
        <w:r>
          <w:t>RO</w:t>
        </w:r>
      </w:ins>
      <w:r>
        <w:t xml:space="preserve">. V prípade, že právoplatné rozhodnutie ÚVO nepotvrdí predbežné závery RO, vypracuje ÚVO sprievodný list, v ktorom uvedie informácie, prečo nedostatky uvedené v predbežných záveroch kontroly RO </w:t>
      </w:r>
      <w:ins w:id="4565" w:author="Autor">
        <w:r w:rsidR="00B7176D" w:rsidRPr="00B7176D">
          <w:t>(označené zo strany RO ako zistenia, ktoré mali alebo mohli mať vplyv na výsledok verejného obstarávania)</w:t>
        </w:r>
        <w:r w:rsidR="00B7176D">
          <w:t xml:space="preserve">, </w:t>
        </w:r>
      </w:ins>
      <w:r>
        <w:t>nepovažuje za nedostatky v zmysle ZVO</w:t>
      </w:r>
      <w:r w:rsidR="00B7176D">
        <w:t xml:space="preserve"> </w:t>
      </w:r>
      <w:r>
        <w:t xml:space="preserve">alebo prečo nedostatky zistené RO nemali alebo nemohli mať vplyv na výsledok VO. Sprievodný list bude prílohou právoplatného rozhodnutia, ktoré na RO doručí ÚVO a tento postup sa vzťahuje na prípady podľa ods. </w:t>
      </w:r>
      <w:del w:id="4566" w:author="Autor">
        <w:r w:rsidR="004C6AA8">
          <w:delText>8</w:delText>
        </w:r>
      </w:del>
      <w:ins w:id="4567" w:author="Autor">
        <w:r w:rsidR="00556F8A">
          <w:t>10</w:t>
        </w:r>
      </w:ins>
      <w:r w:rsidR="00556F8A">
        <w:t xml:space="preserve"> </w:t>
      </w:r>
      <w:r>
        <w:t xml:space="preserve">a </w:t>
      </w:r>
      <w:del w:id="4568" w:author="Autor">
        <w:r w:rsidR="00FA0488">
          <w:delText>9</w:delText>
        </w:r>
      </w:del>
      <w:ins w:id="4569" w:author="Autor">
        <w:r w:rsidR="00556F8A">
          <w:t>12</w:t>
        </w:r>
      </w:ins>
      <w:r>
        <w:t>.</w:t>
      </w:r>
    </w:p>
    <w:p w14:paraId="0694F526" w14:textId="77777777" w:rsidR="007200C3" w:rsidRDefault="007200C3" w:rsidP="007200C3">
      <w:pPr>
        <w:numPr>
          <w:ilvl w:val="0"/>
          <w:numId w:val="237"/>
        </w:numPr>
        <w:spacing w:before="120" w:after="120"/>
        <w:ind w:left="426"/>
        <w:jc w:val="both"/>
      </w:pPr>
      <w:r>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a nie je možné odstrániť protiprávny stav, je RO oprávnený uplatniť ex ante finančnú opravu pred podpisom zmluvy s úspešným uchádzačom iba v prípade, ak by opakovaním procesu VO vznikli vysoké dodatočné náklady. </w:t>
      </w:r>
      <w:r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p>
    <w:p w14:paraId="1B8D60AA" w14:textId="475960BF" w:rsidR="007200C3" w:rsidRDefault="007200C3" w:rsidP="00F7103E">
      <w:pPr>
        <w:numPr>
          <w:ilvl w:val="0"/>
          <w:numId w:val="237"/>
        </w:numPr>
        <w:spacing w:before="120" w:after="120"/>
        <w:ind w:left="426"/>
        <w:jc w:val="both"/>
      </w:pPr>
      <w:r>
        <w:t>Záverom</w:t>
      </w:r>
      <w:ins w:id="4570" w:author="Autor">
        <w:r>
          <w:t xml:space="preserve"> kontroly</w:t>
        </w:r>
        <w:r w:rsidR="003F6550">
          <w:t>/finančnej</w:t>
        </w:r>
      </w:ins>
      <w:r w:rsidR="003F6550">
        <w:t xml:space="preserve"> kontroly</w:t>
      </w:r>
      <w:r>
        <w:t xml:space="preserve"> RO môže byť súhlas alebo nesúhlas s podpisom zmluvy s úspešným uchádzačom. V prípade, že je potrebné odstrániť v rámci overovanej zákazky protiprávny stav,</w:t>
      </w:r>
      <w:r w:rsidR="003C02CD" w:rsidRPr="003C02CD">
        <w:t xml:space="preserve"> </w:t>
      </w:r>
      <w:del w:id="4571" w:author="Autor">
        <w:r w:rsidR="00B650E5">
          <w:delText xml:space="preserve">           </w:delText>
        </w:r>
      </w:del>
      <w:ins w:id="4572" w:author="Autor">
        <w:r w:rsidR="00F7103E">
          <w:t>v</w:t>
        </w:r>
        <w:r w:rsidR="003C02CD" w:rsidRPr="002132CC">
          <w:t xml:space="preserve"> návrhu správy z kontroly uvedie RO nedostatky</w:t>
        </w:r>
        <w:r w:rsidR="00F7103E">
          <w:t xml:space="preserve"> </w:t>
        </w:r>
        <w:r w:rsidR="003C02CD" w:rsidRPr="002132CC">
          <w:t xml:space="preserve">a opatrenia na odstránenie zistených nedostatkov, zároveň poskytne prijímateľovi lehotu minimálne 5 pracovných dní na podanie námietok. V prípade, že prijímateľ </w:t>
        </w:r>
      </w:ins>
      <w:r w:rsidR="003C02CD" w:rsidRPr="002132CC">
        <w:t xml:space="preserve">zašle </w:t>
      </w:r>
      <w:del w:id="4573" w:author="Autor">
        <w:r w:rsidR="00B650E5">
          <w:delText>prijímateľ</w:delText>
        </w:r>
      </w:del>
      <w:ins w:id="4574" w:author="Autor">
        <w:r w:rsidR="003C02CD" w:rsidRPr="002132CC">
          <w:t>v určenej lehote námietky, je RO povinný ich vyhodnotiť a v prípade ich úplnej alebo čiastočnej opodstatnenosti, zohľadniť ich v správe z kontroly.</w:t>
        </w:r>
        <w:r w:rsidR="00F7103E" w:rsidRPr="00F7103E">
          <w:t xml:space="preserve"> </w:t>
        </w:r>
        <w:r w:rsidR="00F7103E" w:rsidRPr="002132CC">
          <w:t>V prípade, že námietky prijímateľa sú neopodstatnené, neboli podané alebo boli podané po lehote, vypracuje RO správu z kontroly. Správa z kontroly zároveň obsahuje opatrenia na odstránenie zistených nedostatkov, ktoré je prijímateľ povinný v stanovenej lehote (minimálne 5 pracovných dní a maximálne 10 pracovných dní) odstrániť a zaslať</w:t>
        </w:r>
      </w:ins>
      <w:r w:rsidR="00F7103E" w:rsidRPr="002132CC">
        <w:t xml:space="preserve"> na RO </w:t>
      </w:r>
      <w:r w:rsidR="00F7103E">
        <w:t xml:space="preserve">súvisiacu aktualizovanú dokumentáciu (napr. </w:t>
      </w:r>
      <w:r w:rsidR="00F7103E" w:rsidRPr="009F68AA">
        <w:t>zápisnicu z opätovného vyhodnotenia ponúk</w:t>
      </w:r>
      <w:del w:id="4575" w:author="Autor">
        <w:r w:rsidR="00B650E5">
          <w:delText>) a</w:delText>
        </w:r>
      </w:del>
      <w:ins w:id="4576" w:author="Autor">
        <w:r w:rsidR="00F7103E">
          <w:t>), pričom</w:t>
        </w:r>
      </w:ins>
      <w:r w:rsidR="00F7103E">
        <w:t xml:space="preserve"> RO skontroluje, či prijímateľ odstránil protiprávny stav v súlade s návrhom správy </w:t>
      </w:r>
      <w:ins w:id="4577" w:author="Autor">
        <w:r w:rsidR="00F7103E">
          <w:t xml:space="preserve">a správou </w:t>
        </w:r>
      </w:ins>
      <w:r w:rsidR="00F7103E">
        <w:t>z kontroly (obsahuje zistenia z rozhodnutia ÚVO a/alebo zistenia RO).</w:t>
      </w:r>
      <w:del w:id="4578" w:author="Autor">
        <w:r w:rsidR="00B650E5">
          <w:delText xml:space="preserve"> V prípade, že prijímateľ odstránil protiprávny stav, vypracuje RO v lehote 15 pracovných dní           od doručenia aktualizovanej dokumentácie správu z kontroly, ktorá obsahuje súhlas s podpísaním zmluvy s úspešným uchádzačom.</w:delText>
        </w:r>
      </w:del>
      <w:r w:rsidR="00F7103E">
        <w:t xml:space="preserve"> </w:t>
      </w:r>
      <w:r w:rsidRPr="00501708">
        <w:t xml:space="preserve">V prípade, že prijímateľ </w:t>
      </w:r>
      <w:r>
        <w:t>ne</w:t>
      </w:r>
      <w:r w:rsidRPr="00501708">
        <w:t xml:space="preserve">odstránil protiprávny stav, </w:t>
      </w:r>
      <w:r w:rsidRPr="007416E4">
        <w:t xml:space="preserve">je RO oprávnený uplatniť </w:t>
      </w:r>
      <w:r>
        <w:t>ex ante</w:t>
      </w:r>
      <w:r w:rsidRPr="007416E4">
        <w:t xml:space="preserve"> finančnú opravu pred podpisom zmluvy s úspešným uchádzačom iba v prípade, ak by opakovaním procesu VO vznikli vysoké dodatočné náklady</w:t>
      </w:r>
      <w:r>
        <w:t xml:space="preserve"> a zároveň nebol odstránený protiprávny stav konštatovaný v predbežných záveroch RO a následne v návrhu správy z</w:t>
      </w:r>
      <w:ins w:id="4579" w:author="Autor">
        <w:r w:rsidR="00F7103E">
          <w:t> </w:t>
        </w:r>
        <w:r>
          <w:t>kontroly</w:t>
        </w:r>
        <w:r w:rsidR="00F7103E">
          <w:t xml:space="preserve"> a správe z</w:t>
        </w:r>
      </w:ins>
      <w:r w:rsidR="00F7103E">
        <w:t xml:space="preserve"> kontroly</w:t>
      </w:r>
      <w:r>
        <w:t>, pričom ÚVO vydal v rámci kontroly zákazky rozhodnutie o zastavení konania</w:t>
      </w:r>
      <w:r w:rsidRPr="007416E4">
        <w:t>.</w:t>
      </w:r>
      <w:r w:rsidRPr="00654198">
        <w:t xml:space="preserve"> </w:t>
      </w:r>
      <w:r>
        <w:t>V prípade, že nie je možné preukázať, že opakovaním procesu VO by vznikli vysoké dodatočné náklady, RO vyjadrí nesúhlas s podpísaním zmluvy s úspešným uchádzačom a vyzve prijímateľa, aby zrušil použitý postup zadávania zákazky a odporučí vyhlásiť nové verejné obstarávanie.</w:t>
      </w:r>
    </w:p>
    <w:p w14:paraId="19C21388" w14:textId="77777777" w:rsidR="007200C3" w:rsidRDefault="007200C3" w:rsidP="007200C3">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4573FD9B" w14:textId="2C39B27B" w:rsidR="007200C3" w:rsidRDefault="007200C3" w:rsidP="007200C3">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w:t>
      </w:r>
      <w:ins w:id="4580" w:author="Autor">
        <w:r w:rsidR="004B5BB4">
          <w:t>kontroly/</w:t>
        </w:r>
      </w:ins>
      <w:r>
        <w:t>finančnej kontroly VO a obstarávania.</w:t>
      </w:r>
    </w:p>
    <w:p w14:paraId="0DD4FBCD" w14:textId="77777777" w:rsidR="007200C3" w:rsidRDefault="007200C3" w:rsidP="007200C3">
      <w:pPr>
        <w:numPr>
          <w:ilvl w:val="0"/>
          <w:numId w:val="237"/>
        </w:numPr>
        <w:spacing w:before="120" w:after="120"/>
        <w:ind w:left="426"/>
        <w:jc w:val="both"/>
      </w:pPr>
      <w:bookmarkStart w:id="4581" w:name="kapitola_33722_ods24"/>
      <w:r>
        <w:t>Ak RO ani ÚVO nezistí porušenie pravidiel a postupov VO, ktoré mali alebo mohli mať vplyv na 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4581"/>
    </w:p>
    <w:p w14:paraId="3ECCAECE" w14:textId="3FDB9241" w:rsidR="007200C3" w:rsidRPr="00530C13" w:rsidRDefault="007200C3" w:rsidP="007200C3">
      <w:pPr>
        <w:numPr>
          <w:ilvl w:val="0"/>
          <w:numId w:val="237"/>
        </w:numPr>
        <w:spacing w:before="120" w:after="120"/>
        <w:ind w:left="426"/>
        <w:jc w:val="both"/>
      </w:pPr>
      <w:r>
        <w:t xml:space="preserve">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 podľa ods. </w:t>
      </w:r>
      <w:del w:id="4582" w:author="Autor">
        <w:r w:rsidR="000820AC">
          <w:delText xml:space="preserve">18, </w:delText>
        </w:r>
      </w:del>
      <w:r>
        <w:t>1</w:t>
      </w:r>
      <w:r w:rsidR="003C50A8">
        <w:t>9</w:t>
      </w:r>
      <w:ins w:id="4583" w:author="Autor">
        <w:r>
          <w:t xml:space="preserve">, </w:t>
        </w:r>
        <w:r w:rsidR="003C50A8">
          <w:t>20</w:t>
        </w:r>
      </w:ins>
      <w:r>
        <w:t xml:space="preserve"> a </w:t>
      </w:r>
      <w:del w:id="4584" w:author="Autor">
        <w:r w:rsidR="000820AC">
          <w:delText>20</w:delText>
        </w:r>
      </w:del>
      <w:ins w:id="4585" w:author="Autor">
        <w:r>
          <w:t>2</w:t>
        </w:r>
        <w:r w:rsidR="003C50A8">
          <w:t>1</w:t>
        </w:r>
      </w:ins>
      <w:r>
        <w:t>, 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4D5AEBAD" w14:textId="77777777" w:rsidR="007200C3" w:rsidRDefault="007200C3" w:rsidP="007200C3">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zistení, pričom niektoré nedostatky sú v zmysle metodického pokynu</w:t>
      </w:r>
      <w:r>
        <w:rPr>
          <w:rStyle w:val="Odkaznapoznmkupodiarou"/>
        </w:rPr>
        <w:footnoteReference w:id="158"/>
      </w:r>
      <w:r>
        <w:t xml:space="preserve"> spojené s finančnou opravou 100 %, resp. nepripustením výdavkov do financovania.</w:t>
      </w:r>
    </w:p>
    <w:p w14:paraId="341039B2" w14:textId="78FB102A" w:rsidR="007200C3" w:rsidRPr="00340593" w:rsidRDefault="007200C3" w:rsidP="007200C3">
      <w:pPr>
        <w:numPr>
          <w:ilvl w:val="0"/>
          <w:numId w:val="237"/>
        </w:numPr>
        <w:spacing w:before="120" w:after="120"/>
        <w:ind w:left="426"/>
        <w:jc w:val="both"/>
      </w:pPr>
      <w:r>
        <w:t xml:space="preserve">Je na rozhodnutí RO, či v prípadoch uvedených v ods. </w:t>
      </w:r>
      <w:del w:id="4586" w:author="Autor">
        <w:r w:rsidR="000820AC">
          <w:delText>18</w:delText>
        </w:r>
      </w:del>
      <w:ins w:id="4587" w:author="Autor">
        <w:r w:rsidR="003C50A8">
          <w:t>20</w:t>
        </w:r>
      </w:ins>
      <w:r>
        <w:t xml:space="preserve"> a </w:t>
      </w:r>
      <w:del w:id="4588" w:author="Autor">
        <w:r w:rsidR="000820AC">
          <w:delText>19</w:delText>
        </w:r>
      </w:del>
      <w:ins w:id="4589" w:author="Autor">
        <w:r w:rsidR="003C50A8">
          <w:t>21</w:t>
        </w:r>
      </w:ins>
      <w:r>
        <w:t xml:space="preserve">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6D822014" w14:textId="77777777" w:rsidR="007200C3" w:rsidRDefault="007200C3" w:rsidP="007200C3">
      <w:pPr>
        <w:pStyle w:val="SRK5"/>
      </w:pPr>
      <w:bookmarkStart w:id="4590" w:name="kapitola_33723"/>
      <w:bookmarkStart w:id="4591" w:name="_Toc390248457"/>
      <w:bookmarkStart w:id="4592" w:name="_Toc501630085"/>
      <w:bookmarkStart w:id="4593" w:name="_Toc528577494"/>
      <w:bookmarkEnd w:id="4590"/>
      <w:r>
        <w:t>3.3.7.2.3.</w:t>
      </w:r>
      <w:bookmarkEnd w:id="4591"/>
      <w:r>
        <w:t xml:space="preserve">  </w:t>
      </w:r>
      <w:bookmarkStart w:id="4594" w:name="_Toc386529566"/>
      <w:bookmarkStart w:id="4595" w:name="_Toc390248458"/>
      <w:r>
        <w:t>Štandardná ex post kontrola</w:t>
      </w:r>
      <w:bookmarkEnd w:id="4544"/>
      <w:bookmarkEnd w:id="4592"/>
      <w:bookmarkEnd w:id="4593"/>
      <w:bookmarkEnd w:id="4594"/>
      <w:bookmarkEnd w:id="4595"/>
      <w:r>
        <w:t xml:space="preserve"> </w:t>
      </w:r>
    </w:p>
    <w:p w14:paraId="341584DF" w14:textId="30F4BFB6" w:rsidR="007200C3" w:rsidRDefault="007200C3" w:rsidP="007200C3">
      <w:pPr>
        <w:numPr>
          <w:ilvl w:val="0"/>
          <w:numId w:val="240"/>
        </w:numPr>
        <w:spacing w:before="120" w:after="120"/>
        <w:ind w:left="426" w:hanging="426"/>
        <w:jc w:val="both"/>
      </w:pPr>
      <w:r>
        <w:t xml:space="preserve">RO kontroluje postupy VO na základe dokumentácie predloženej prijímateľom </w:t>
      </w:r>
      <w:ins w:id="4596" w:author="Autor">
        <w:r w:rsidR="00545A80">
          <w:t xml:space="preserve">cez ITMS 2014+ </w:t>
        </w:r>
      </w:ins>
      <w:r>
        <w:t xml:space="preserve">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w:t>
      </w:r>
      <w:del w:id="4597" w:author="Autor">
        <w:r w:rsidR="00B650E5">
          <w:delText>sa jedná</w:delText>
        </w:r>
      </w:del>
      <w:ins w:id="4598" w:author="Autor">
        <w:r w:rsidR="00764208">
          <w:t>ide</w:t>
        </w:r>
      </w:ins>
      <w:r>
        <w:t xml:space="preserve"> o povinnú osobu podľa zákona o  slobode informácií), pričom zmluva je už platná a</w:t>
      </w:r>
      <w:r w:rsidR="00171636">
        <w:t> </w:t>
      </w:r>
      <w:del w:id="4599" w:author="Autor">
        <w:r w:rsidR="00B650E5">
          <w:delText>pred nadobudnutím účinnosti zmluvy s dodávateľom (účinnosť je viazaná na</w:delText>
        </w:r>
      </w:del>
      <w:ins w:id="4600" w:author="Autor">
        <w:r>
          <w:t>účinná</w:t>
        </w:r>
        <w:r w:rsidR="00171636">
          <w:t xml:space="preserve"> (ak zmluva neobsahuje</w:t>
        </w:r>
      </w:ins>
      <w:r w:rsidR="00171636">
        <w:t xml:space="preserve"> odkladaciu podmienku </w:t>
      </w:r>
      <w:del w:id="4601" w:author="Autor">
        <w:r w:rsidR="00B650E5">
          <w:delText xml:space="preserve">schválenia zákazky zo strany RO), čo sa považuje za stupeň štandardnej </w:delText>
        </w:r>
        <w:r w:rsidR="00FB1D18">
          <w:delText>ex post</w:delText>
        </w:r>
        <w:r w:rsidR="00B650E5">
          <w:delText xml:space="preserve"> kontroly.</w:delText>
        </w:r>
      </w:del>
      <w:ins w:id="4602" w:author="Autor">
        <w:r w:rsidR="00171636">
          <w:t>účinnosti)</w:t>
        </w:r>
        <w:r>
          <w:t>.</w:t>
        </w:r>
      </w:ins>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ins w:id="4603" w:author="Autor">
        <w:r w:rsidR="00545A80">
          <w:t xml:space="preserve">kompletnú </w:t>
        </w:r>
      </w:ins>
      <w:r>
        <w:t>dokumentáciu z VO</w:t>
      </w:r>
      <w:del w:id="4604" w:author="Autor">
        <w:r w:rsidR="00B650E5">
          <w:delText xml:space="preserve"> v plnom rozsahu</w:delText>
        </w:r>
      </w:del>
      <w:r>
        <w:t xml:space="preserve">. Tento druh kontroly sa nevzťahuje na VO, ktoré bolo predmetom druhej ex ante kontroly (na tento prípad sa vzťahuje postup uvedený v časti „Následná ex post kontrola“). </w:t>
      </w:r>
    </w:p>
    <w:p w14:paraId="2AFCECF0" w14:textId="6CE08A6E" w:rsidR="008418FC" w:rsidRDefault="007200C3" w:rsidP="008418FC">
      <w:pPr>
        <w:numPr>
          <w:ilvl w:val="0"/>
          <w:numId w:val="240"/>
        </w:numPr>
        <w:spacing w:before="120" w:after="120"/>
        <w:ind w:left="426" w:hanging="426"/>
        <w:jc w:val="both"/>
        <w:rPr>
          <w:ins w:id="4605" w:author="Autor"/>
        </w:rPr>
      </w:pPr>
      <w:ins w:id="4606" w:author="Auto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 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 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4607" w:name="_Hlk521447037"/>
        <w:r w:rsidR="008418FC" w:rsidRPr="008418FC">
          <w:t>.</w:t>
        </w:r>
      </w:ins>
    </w:p>
    <w:bookmarkEnd w:id="4607"/>
    <w:p w14:paraId="186D82E9" w14:textId="77777777" w:rsidR="007200C3" w:rsidRDefault="007200C3" w:rsidP="007200C3">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3C43E0F6" w14:textId="77777777" w:rsidR="007200C3" w:rsidRDefault="007200C3" w:rsidP="007200C3">
      <w:pPr>
        <w:pStyle w:val="Odsekzoznamu"/>
        <w:numPr>
          <w:ilvl w:val="0"/>
          <w:numId w:val="240"/>
        </w:numPr>
        <w:ind w:left="426" w:hanging="426"/>
        <w:jc w:val="both"/>
      </w:pPr>
      <w:bookmarkStart w:id="4608"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4608"/>
    <w:p w14:paraId="131A1FAD"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6C3DEF4F"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1F12A422" w14:textId="0C5E4747" w:rsidR="007200C3" w:rsidRDefault="007200C3" w:rsidP="007200C3">
      <w:pPr>
        <w:numPr>
          <w:ilvl w:val="0"/>
          <w:numId w:val="240"/>
        </w:numPr>
        <w:spacing w:before="120" w:after="120"/>
        <w:ind w:left="426" w:hanging="426"/>
        <w:jc w:val="both"/>
      </w:pPr>
      <w:r>
        <w:t>Lehota na výkon  štandardnej ex 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del w:id="4609" w:author="Autor">
        <w:r w:rsidR="00B650E5">
          <w:delText>.</w:delText>
        </w:r>
      </w:del>
      <w:ins w:id="4610" w:author="Autor">
        <w:r w:rsidR="004B5BB4">
          <w:t>/finančnej kontroly</w:t>
        </w:r>
        <w:r>
          <w:t>.</w:t>
        </w:r>
      </w:ins>
      <w:r>
        <w:t xml:space="preserve"> Dňom nasledujúcim po dni doručenia vysvetlenia alebo doplnenia dokumentácie na RO pokračuje plynutie lehoty na výkon </w:t>
      </w:r>
      <w:ins w:id="4611" w:author="Autor">
        <w:r w:rsidR="004B5BB4">
          <w:t>kontroly/</w:t>
        </w:r>
      </w:ins>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del w:id="4612" w:author="Autor">
        <w:r w:rsidR="0035743C">
          <w:rPr>
            <w:rStyle w:val="Hypertextovprepojenie"/>
          </w:rPr>
          <w:fldChar w:fldCharType="begin"/>
        </w:r>
        <w:r w:rsidR="0035743C">
          <w:rPr>
            <w:rStyle w:val="Hypertextovprepojenie"/>
          </w:rPr>
          <w:delInstrText xml:space="preserve"> HYPERLINK \l "kapitola_33724_ods_3" \o "ods. 3" </w:delInstrText>
        </w:r>
        <w:r w:rsidR="0035743C">
          <w:rPr>
            <w:rStyle w:val="Hypertextovprepojenie"/>
          </w:rPr>
          <w:fldChar w:fldCharType="separate"/>
        </w:r>
        <w:r w:rsidR="00B650E5">
          <w:rPr>
            <w:rStyle w:val="Hypertextovprepojenie"/>
          </w:rPr>
          <w:delText>ods. 3</w:delText>
        </w:r>
        <w:r w:rsidR="0035743C">
          <w:rPr>
            <w:rStyle w:val="Hypertextovprepojenie"/>
          </w:rPr>
          <w:fldChar w:fldCharType="end"/>
        </w:r>
        <w:r w:rsidR="00B650E5">
          <w:delText>)</w:delText>
        </w:r>
      </w:del>
      <w:ins w:id="4613" w:author="Autor">
        <w:r w:rsidR="0035743C">
          <w:rPr>
            <w:rStyle w:val="Hypertextovprepojenie"/>
          </w:rPr>
          <w:fldChar w:fldCharType="begin"/>
        </w:r>
        <w:r w:rsidR="0035743C">
          <w:rPr>
            <w:rStyle w:val="Hypertextovprepojenie"/>
          </w:rPr>
          <w:instrText xml:space="preserve"> HYPERLINK \l "kapitola_3372_ods_6" </w:instrText>
        </w:r>
        <w:r w:rsidR="0035743C">
          <w:rPr>
            <w:rStyle w:val="Hypertextovprepojenie"/>
          </w:rPr>
          <w:fldChar w:fldCharType="separate"/>
        </w:r>
        <w:r w:rsidR="00D02B67" w:rsidRPr="002218FA">
          <w:rPr>
            <w:rStyle w:val="Hypertextovprepojenie"/>
          </w:rPr>
          <w:t>ods. 6</w:t>
        </w:r>
        <w:r w:rsidR="002C4913" w:rsidRPr="002218FA">
          <w:rPr>
            <w:rStyle w:val="Hypertextovprepojenie"/>
          </w:rPr>
          <w:t xml:space="preserve"> kapitoly 3.3.7.2.</w:t>
        </w:r>
        <w:r w:rsidR="0035743C">
          <w:rPr>
            <w:rStyle w:val="Hypertextovprepojenie"/>
          </w:rPr>
          <w:fldChar w:fldCharType="end"/>
        </w:r>
        <w:r>
          <w:t>)</w:t>
        </w:r>
      </w:ins>
      <w:r>
        <w:t xml:space="preserve"> RO identifikuje, že dokumentácia nie je kompletná a pre riadne ukončenie</w:t>
      </w:r>
      <w:ins w:id="4614" w:author="Autor">
        <w:r>
          <w:t xml:space="preserve"> kontroly</w:t>
        </w:r>
        <w:r w:rsidR="002A6FDD">
          <w:t>/finančnej</w:t>
        </w:r>
      </w:ins>
      <w:r w:rsidR="002A6FDD">
        <w:t xml:space="preserve">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Súčasťou</w:t>
      </w:r>
      <w:ins w:id="4615" w:author="Autor">
        <w:r w:rsidRPr="008B7562">
          <w:t xml:space="preserve"> </w:t>
        </w:r>
        <w:r w:rsidR="002A6FDD">
          <w:t>finančnej</w:t>
        </w:r>
      </w:ins>
      <w:r w:rsidR="002A6FDD">
        <w:t xml:space="preserve">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6F1CB64A" w14:textId="77777777" w:rsidR="00B650E5" w:rsidRDefault="007200C3" w:rsidP="000E286B">
      <w:pPr>
        <w:numPr>
          <w:ilvl w:val="0"/>
          <w:numId w:val="240"/>
        </w:numPr>
        <w:spacing w:before="120" w:after="120"/>
        <w:ind w:left="426" w:hanging="426"/>
        <w:jc w:val="both"/>
        <w:rPr>
          <w:del w:id="4616" w:author="Autor"/>
        </w:rPr>
      </w:pPr>
      <w:r>
        <w:t>Pri predĺžení lehoty alebo prerušení výkonu kontroly</w:t>
      </w:r>
      <w:del w:id="4617" w:author="Autor">
        <w:r w:rsidR="00B650E5">
          <w:delText xml:space="preserve"> </w:delText>
        </w:r>
      </w:del>
      <w:ins w:id="4618" w:author="Autor">
        <w:r w:rsidR="002A6FDD">
          <w:t>/finančnej kontroly</w:t>
        </w:r>
        <w:r>
          <w:t xml:space="preserve"> </w:t>
        </w:r>
      </w:ins>
      <w:r>
        <w:t xml:space="preserve">postupuje RO podľa </w:t>
      </w:r>
      <w:r w:rsidR="0035743C">
        <w:fldChar w:fldCharType="begin"/>
      </w:r>
      <w:r w:rsidR="0035743C">
        <w:instrText xml:space="preserve"> HYPERLINK \l "kapitola_3372_ods_7" \o "kapitoly 3.3.7.2. ods. 7" </w:instrText>
      </w:r>
      <w:r w:rsidR="0035743C">
        <w:fldChar w:fldCharType="separate"/>
      </w:r>
      <w:r w:rsidRPr="000E286B">
        <w:t>kapitoly 3.3.7.2.</w:t>
      </w:r>
      <w:r w:rsidR="002A6FDD">
        <w:t xml:space="preserve"> </w:t>
      </w:r>
      <w:del w:id="4619" w:author="Autor">
        <w:r w:rsidR="00B650E5" w:rsidRPr="000E286B">
          <w:delText xml:space="preserve">    </w:delText>
        </w:r>
      </w:del>
      <w:r w:rsidRPr="000E286B">
        <w:t>ods. 7</w:t>
      </w:r>
      <w:r w:rsidR="0035743C">
        <w:fldChar w:fldCharType="end"/>
      </w:r>
      <w:r>
        <w:t xml:space="preserve">. </w:t>
      </w:r>
    </w:p>
    <w:p w14:paraId="292F7EB3" w14:textId="3E127689" w:rsidR="007200C3" w:rsidRDefault="00B650E5" w:rsidP="007200C3">
      <w:pPr>
        <w:numPr>
          <w:ilvl w:val="0"/>
          <w:numId w:val="240"/>
        </w:numPr>
        <w:spacing w:before="120" w:after="120"/>
        <w:ind w:left="426" w:hanging="426"/>
        <w:jc w:val="both"/>
      </w:pPr>
      <w:del w:id="4620" w:author="Autor">
        <w:r>
          <w:delText>Ak</w:delText>
        </w:r>
      </w:del>
      <w:ins w:id="4621" w:author="Autor">
        <w:r w:rsidR="007200C3">
          <w:t xml:space="preserve">Ak nie je dodržaná lehota na výkon štandardnej ex post kontroly z dôvodov na strane RO, </w:t>
        </w:r>
        <w:r w:rsidR="007200C3" w:rsidRPr="001138B8">
          <w:t>je</w:t>
        </w:r>
        <w:r w:rsidR="007200C3">
          <w:t xml:space="preserve"> RO</w:t>
        </w:r>
        <w:r w:rsidR="007200C3" w:rsidRPr="001138B8">
          <w:t xml:space="preserve"> povinný informovať </w:t>
        </w:r>
        <w:r w:rsidR="007200C3">
          <w:t xml:space="preserve">prijímateľa </w:t>
        </w:r>
        <w:r w:rsidR="007200C3" w:rsidRPr="001138B8">
          <w:t>o dôvodoch nedodržania termínu, ako aj o novom predpoklad</w:t>
        </w:r>
        <w:r w:rsidR="007200C3">
          <w:t>anom termíne vydania návrhu správy/správy z kontroly</w:t>
        </w:r>
        <w:r w:rsidR="007200C3" w:rsidRPr="001138B8">
          <w:t xml:space="preserve">. Pri nedodržaní oznámeného predpokladaného termínu RO opakovane zabezpečí informovanosť </w:t>
        </w:r>
        <w:r w:rsidR="007200C3">
          <w:t>prijímateľa z</w:t>
        </w:r>
        <w:r w:rsidR="007200C3" w:rsidRPr="001138B8">
          <w:t>a rovnakých podmienok.</w:t>
        </w:r>
        <w:r w:rsidR="007200C3">
          <w:t xml:space="preserve"> Zároveň, ak</w:t>
        </w:r>
      </w:ins>
      <w:r w:rsidR="007200C3">
        <w:t xml:space="preserve"> RO nezašle návrh správy z kontroly (v prípade zistení nedostatkov) alebo správu z kontroly</w:t>
      </w:r>
      <w:del w:id="4622" w:author="Autor">
        <w:r>
          <w:delText xml:space="preserve">    </w:delText>
        </w:r>
      </w:del>
      <w:r w:rsidR="007200C3">
        <w:t xml:space="preserve">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1E1C6468" w14:textId="7777777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4244B948" w14:textId="4D092C5F"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 záveroch</w:t>
      </w:r>
      <w:ins w:id="4623" w:author="Autor">
        <w:r>
          <w:t xml:space="preserve"> </w:t>
        </w:r>
        <w:r w:rsidR="002A6FDD">
          <w:t>finančnej</w:t>
        </w:r>
      </w:ins>
      <w:r w:rsidR="002A6FDD">
        <w:t xml:space="preserve"> </w:t>
      </w:r>
      <w:r>
        <w:t xml:space="preserve">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6184CE47" w14:textId="67673DF3" w:rsidR="007200C3" w:rsidRDefault="007200C3" w:rsidP="007200C3">
      <w:pPr>
        <w:numPr>
          <w:ilvl w:val="0"/>
          <w:numId w:val="240"/>
        </w:numPr>
        <w:spacing w:before="120" w:after="120"/>
        <w:ind w:left="426" w:hanging="426"/>
        <w:jc w:val="both"/>
      </w:pPr>
      <w:r>
        <w:t>Ak pri štandardnej ex post kontrole RO zistí porušenie pravidiel a postupov VO, resp. porušenie pravidiel a ustanovení legislatívy SR a EÚ, pričom rozsah a závažnosť týchto zistení má taký charakter, že mali alebo mohli mať vplyv na výsledok VO, v takom prípade RO</w:t>
      </w:r>
      <w:ins w:id="4624" w:author="Autor">
        <w:r w:rsidR="007518CB" w:rsidRPr="007518CB">
          <w:t xml:space="preserve"> </w:t>
        </w:r>
        <w:r w:rsidR="007518CB">
          <w:t xml:space="preserve">uvedie identifikované nedostatky v návrhu správy z kontroly spolu a </w:t>
        </w:r>
        <w:r w:rsidR="007518CB"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ins>
      <w:r>
        <w:t xml:space="preserve">: </w:t>
      </w:r>
    </w:p>
    <w:p w14:paraId="3EEA72CD" w14:textId="3B11510D" w:rsidR="007200C3" w:rsidRDefault="007200C3" w:rsidP="007200C3">
      <w:pPr>
        <w:pStyle w:val="Odsekzoznamu"/>
        <w:numPr>
          <w:ilvl w:val="1"/>
          <w:numId w:val="241"/>
        </w:numPr>
        <w:spacing w:before="120" w:after="120"/>
        <w:ind w:left="851" w:hanging="425"/>
        <w:jc w:val="both"/>
      </w:pPr>
      <w:bookmarkStart w:id="4625" w:name="kapitola_33724_ods_12a_b"/>
      <w:r>
        <w:t>v záveroch</w:t>
      </w:r>
      <w:ins w:id="4626" w:author="Autor">
        <w:r>
          <w:t xml:space="preserve"> </w:t>
        </w:r>
        <w:r w:rsidR="002A6FDD">
          <w:t>finančnej</w:t>
        </w:r>
      </w:ins>
      <w:r w:rsidR="002A6FDD">
        <w:t xml:space="preserve"> </w:t>
      </w:r>
      <w:r>
        <w:t>kontroly nepripustí výdavky súvisiace s VO do financovania v plnom rozsahu, alebo</w:t>
      </w:r>
    </w:p>
    <w:p w14:paraId="434309B9"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59"/>
      </w:r>
      <w:r>
        <w:t>, ktorý upravuje postup pri určení finančných opráv za VO.</w:t>
      </w:r>
    </w:p>
    <w:bookmarkEnd w:id="4625"/>
    <w:p w14:paraId="7DD8E395" w14:textId="76E65405"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049FC21E" w14:textId="77777777"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11 a) alebo b)</w:t>
        </w:r>
      </w:hyperlink>
      <w:r>
        <w:t xml:space="preserve"> závisí od skutočnosti, či je RO v závislosti od závažnosti zistených nedostatkov oprávnený aplikovať ex ante finančnú opravu</w:t>
      </w:r>
      <w:r>
        <w:rPr>
          <w:rStyle w:val="Odkaznapoznmkupodiarou"/>
        </w:rPr>
        <w:footnoteReference w:id="160"/>
      </w:r>
      <w:r>
        <w:t>.</w:t>
      </w:r>
    </w:p>
    <w:p w14:paraId="7FE6BD74" w14:textId="77777777" w:rsidR="007200C3" w:rsidRDefault="007200C3" w:rsidP="007200C3">
      <w:pPr>
        <w:numPr>
          <w:ilvl w:val="0"/>
          <w:numId w:val="240"/>
        </w:numPr>
        <w:spacing w:before="120" w:after="120"/>
        <w:ind w:left="426" w:hanging="426"/>
        <w:jc w:val="both"/>
      </w:pPr>
      <w:r>
        <w:t>Ak pri štandardnej ex post kontrole RO zistí porušenie pravidiel a postupov VO, resp. porušenie pravidiel a ustanovení legislatívy SR a EÚ, pričom rozsah, závažnosť a moment zistenia týchto nedostatkov sú v zmysle metodického pokynu</w:t>
      </w:r>
      <w:r>
        <w:rPr>
          <w:rStyle w:val="Odkaznapoznmkupodiarou"/>
        </w:rPr>
        <w:footnoteReference w:id="161"/>
      </w:r>
      <w:r>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t>.</w:t>
      </w:r>
    </w:p>
    <w:p w14:paraId="51FF130F" w14:textId="77777777" w:rsidR="007200C3" w:rsidRDefault="007200C3" w:rsidP="007200C3">
      <w:pPr>
        <w:pStyle w:val="SRK5"/>
      </w:pPr>
      <w:bookmarkStart w:id="4627" w:name="kapitola_33724"/>
      <w:bookmarkStart w:id="4628" w:name="_Toc501630086"/>
      <w:bookmarkStart w:id="4629" w:name="_Toc390248459"/>
      <w:bookmarkStart w:id="4630" w:name="_Toc453234034"/>
      <w:bookmarkStart w:id="4631" w:name="_Toc528577495"/>
      <w:bookmarkStart w:id="4632" w:name="_Toc386529567"/>
      <w:bookmarkEnd w:id="4627"/>
      <w:r>
        <w:t>3.3.7.2.4.   Následná ex post kontrola</w:t>
      </w:r>
      <w:bookmarkEnd w:id="4628"/>
      <w:bookmarkEnd w:id="4629"/>
      <w:bookmarkEnd w:id="4630"/>
      <w:bookmarkEnd w:id="4631"/>
    </w:p>
    <w:p w14:paraId="418B1378" w14:textId="77777777" w:rsidR="007200C3" w:rsidRDefault="007200C3" w:rsidP="007200C3">
      <w:pPr>
        <w:numPr>
          <w:ilvl w:val="0"/>
          <w:numId w:val="242"/>
        </w:numPr>
        <w:spacing w:before="120" w:after="120"/>
        <w:ind w:left="426" w:hanging="426"/>
        <w:jc w:val="both"/>
      </w:pPr>
      <w:r>
        <w:t xml:space="preserve">Následná ex post kontrola sa vykonáva pri všetkých VO, v rámci ktorých bola riadne ukončená druhá ex ante kontrola. </w:t>
      </w:r>
    </w:p>
    <w:p w14:paraId="0F76C773" w14:textId="51E8399C" w:rsidR="007200C3" w:rsidRDefault="007200C3" w:rsidP="00E63F3C">
      <w:pPr>
        <w:numPr>
          <w:ilvl w:val="0"/>
          <w:numId w:val="242"/>
        </w:numPr>
        <w:spacing w:before="120" w:after="120"/>
        <w:ind w:left="426" w:hanging="426"/>
        <w:jc w:val="both"/>
      </w:pPr>
      <w:bookmarkStart w:id="4633" w:name="_Hlk520407732"/>
      <w:r>
        <w:t xml:space="preserve">Pre potreby finančnej </w:t>
      </w:r>
      <w:r w:rsidR="008418FC" w:rsidRPr="008418FC">
        <w:t>kontroly</w:t>
      </w:r>
      <w:ins w:id="4634" w:author="Autor">
        <w:r w:rsidR="008418FC" w:rsidRPr="008418FC">
          <w:t>/finančnej kontroly</w:t>
        </w:r>
      </w:ins>
      <w:r w:rsidR="008418FC" w:rsidRPr="008418FC">
        <w:t xml:space="preserve"> VO prijímateľ predkladá na RO </w:t>
      </w:r>
      <w:del w:id="4635" w:author="Autor">
        <w:r w:rsidR="00B650E5">
          <w:delText>originál zmluvy</w:delText>
        </w:r>
      </w:del>
      <w:ins w:id="4636" w:author="Autor">
        <w:r w:rsidR="008418FC" w:rsidRPr="008418FC">
          <w:t xml:space="preserve">zmluvu </w:t>
        </w:r>
        <w:r w:rsidR="008418FC">
          <w:t xml:space="preserve">                        </w:t>
        </w:r>
      </w:ins>
      <w:r w:rsidR="008418FC">
        <w:t xml:space="preserve"> </w:t>
      </w:r>
      <w:r w:rsidR="008418FC" w:rsidRPr="008418FC">
        <w:t>s úspešným uchádzačom</w:t>
      </w:r>
      <w:del w:id="4637" w:author="Autor">
        <w:r w:rsidR="00B650E5">
          <w:delText>, resp. jej úradne overenú kópiu (akceptuje sa aj kópia zmluvy overená štatutárnym zástupcom prijímateľa).</w:delText>
        </w:r>
      </w:del>
      <w:ins w:id="4638" w:author="Autor">
        <w:r w:rsidR="008418FC" w:rsidRPr="008418FC">
          <w:t xml:space="preserve"> cez ITMS 2014+ spôsobom, ktorý zabezpečí identifikáciu osôb, ktoré zmluvu podpísali, aby bolo možné overiť ich oprávnenosť konať v mene zmluvnej strany.</w:t>
        </w:r>
      </w:ins>
      <w:r w:rsidR="008418FC" w:rsidRPr="008418FC">
        <w:t xml:space="preserve"> Túto zmluvu predkladá prijímateľ </w:t>
      </w:r>
      <w:ins w:id="4639" w:author="Autor">
        <w:r w:rsidR="008418FC" w:rsidRPr="008418FC">
          <w:t xml:space="preserve">cez ITMS 2014+ </w:t>
        </w:r>
      </w:ins>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4633"/>
    <w:p w14:paraId="5ACE4CFC" w14:textId="236002F5" w:rsidR="007200C3" w:rsidRDefault="007200C3" w:rsidP="007200C3">
      <w:pPr>
        <w:numPr>
          <w:ilvl w:val="0"/>
          <w:numId w:val="242"/>
        </w:numPr>
        <w:spacing w:before="120" w:after="120"/>
        <w:ind w:left="426" w:hanging="426"/>
        <w:jc w:val="both"/>
      </w:pPr>
      <w:r>
        <w:t>Lehota na výkon následnej ex post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del w:id="4640" w:author="Autor">
        <w:r w:rsidR="00B650E5">
          <w:delText>.</w:delText>
        </w:r>
      </w:del>
      <w:ins w:id="4641" w:author="Autor">
        <w:r w:rsidR="002A6FDD">
          <w:t>/finančnej kontroly</w:t>
        </w:r>
        <w:r>
          <w:t>.</w:t>
        </w:r>
      </w:ins>
      <w:r>
        <w:t xml:space="preserve"> Dňom nasledujúcim po dni doručenia vysvetlenia alebo doplnenia dokumentácie na RO pokračuje plynutie lehoty na výkon </w:t>
      </w:r>
      <w:ins w:id="4642" w:author="Autor">
        <w:r w:rsidR="002A6FDD">
          <w:t>kontroly/</w:t>
        </w:r>
      </w:ins>
      <w:r>
        <w:t>finančnej kontroly VO. Doplnením dokumentácie nemôže dôjsť</w:t>
      </w:r>
      <w:del w:id="4643" w:author="Autor">
        <w:r w:rsidR="00B650E5">
          <w:delText xml:space="preserve"> </w:delText>
        </w:r>
        <w:r w:rsidR="004108DB">
          <w:delText xml:space="preserve">                    </w:delText>
        </w:r>
      </w:del>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ins w:id="4644" w:author="Autor">
        <w:r w:rsidRPr="00047381">
          <w:t xml:space="preserve"> </w:t>
        </w:r>
      </w:ins>
    </w:p>
    <w:p w14:paraId="376C40F4" w14:textId="7B1BCC63" w:rsidR="007200C3" w:rsidRDefault="007200C3" w:rsidP="007200C3">
      <w:pPr>
        <w:numPr>
          <w:ilvl w:val="0"/>
          <w:numId w:val="242"/>
        </w:numPr>
        <w:spacing w:before="120" w:after="120"/>
        <w:ind w:left="426" w:hanging="426"/>
        <w:jc w:val="both"/>
        <w:rPr>
          <w:ins w:id="4645" w:author="Autor"/>
        </w:rPr>
      </w:pPr>
      <w:ins w:id="4646" w:author="Autor">
        <w:r>
          <w:t>Pri predĺžení lehoty alebo prerušení výkonu kontroly</w:t>
        </w:r>
        <w:r w:rsidR="002A6FDD">
          <w:t>/finančnej kontroly</w:t>
        </w:r>
        <w:r>
          <w:t xml:space="preserve"> postupuje RO podľa </w:t>
        </w:r>
        <w:r w:rsidR="0035743C">
          <w:rPr>
            <w:rStyle w:val="Hypertextovprepojenie"/>
          </w:rPr>
          <w:fldChar w:fldCharType="begin"/>
        </w:r>
        <w:r w:rsidR="0035743C">
          <w:rPr>
            <w:rStyle w:val="Hypertextovprepojenie"/>
          </w:rPr>
          <w:instrText xml:space="preserve"> HYPERLINK \l "kapitola_3372_ods_7" \o "kapitoly 3.3.7.2. ods. 7" </w:instrText>
        </w:r>
        <w:r w:rsidR="0035743C">
          <w:rPr>
            <w:rStyle w:val="Hypertextovprepojenie"/>
          </w:rPr>
          <w:fldChar w:fldCharType="separate"/>
        </w:r>
        <w:r>
          <w:rPr>
            <w:rStyle w:val="Hypertextovprepojenie"/>
          </w:rPr>
          <w:t>kapitoly 3.3.7.2.</w:t>
        </w:r>
        <w:r w:rsidR="002A6FDD">
          <w:rPr>
            <w:rStyle w:val="Hypertextovprepojenie"/>
          </w:rPr>
          <w:t xml:space="preserve"> </w:t>
        </w:r>
        <w:r>
          <w:rPr>
            <w:rStyle w:val="Hypertextovprepojenie"/>
          </w:rPr>
          <w:t>ods. 7</w:t>
        </w:r>
        <w:r w:rsidR="0035743C">
          <w:rPr>
            <w:rStyle w:val="Hypertextovprepojenie"/>
          </w:rPr>
          <w:fldChar w:fldCharType="end"/>
        </w:r>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ins>
    </w:p>
    <w:p w14:paraId="4F04AF93" w14:textId="77777777" w:rsidR="007200C3" w:rsidRDefault="007200C3" w:rsidP="007200C3">
      <w:pPr>
        <w:numPr>
          <w:ilvl w:val="0"/>
          <w:numId w:val="242"/>
        </w:numPr>
        <w:spacing w:before="120" w:after="120"/>
        <w:ind w:left="426" w:hanging="426"/>
        <w:jc w:val="both"/>
      </w:pPr>
      <w:r>
        <w:t>Predmetom tejto kontroly je najmä:</w:t>
      </w:r>
    </w:p>
    <w:p w14:paraId="01D07991"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35D45704" w14:textId="77777777" w:rsidR="007200C3" w:rsidRDefault="007200C3" w:rsidP="007200C3">
      <w:pPr>
        <w:numPr>
          <w:ilvl w:val="0"/>
          <w:numId w:val="243"/>
        </w:numPr>
        <w:spacing w:before="120" w:after="120"/>
        <w:ind w:left="851" w:hanging="425"/>
        <w:jc w:val="both"/>
      </w:pPr>
      <w:r>
        <w:t>kontrola oprávnenosti osôb podpísať predmetnú zmluvu,</w:t>
      </w:r>
    </w:p>
    <w:p w14:paraId="2E1AF5CB"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5B544636"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4B165ACF" w14:textId="77777777" w:rsidR="007200C3" w:rsidRDefault="007200C3" w:rsidP="007200C3">
      <w:pPr>
        <w:numPr>
          <w:ilvl w:val="0"/>
          <w:numId w:val="243"/>
        </w:numPr>
        <w:spacing w:before="120" w:after="120"/>
        <w:ind w:left="851" w:hanging="425"/>
        <w:jc w:val="both"/>
      </w:pPr>
      <w:r>
        <w:t>kontrola oznámenia o výsledku VO do vestníka VO,</w:t>
      </w:r>
    </w:p>
    <w:p w14:paraId="33A6A532" w14:textId="77777777"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p>
    <w:p w14:paraId="1B1C3B85" w14:textId="7B78C883" w:rsidR="007200C3" w:rsidRDefault="007200C3" w:rsidP="007200C3">
      <w:pPr>
        <w:numPr>
          <w:ilvl w:val="0"/>
          <w:numId w:val="242"/>
        </w:numPr>
        <w:spacing w:before="120" w:after="120"/>
        <w:ind w:left="426" w:hanging="426"/>
        <w:jc w:val="both"/>
      </w:pPr>
      <w:r>
        <w:t xml:space="preserve">Ak RO pri kontrole nezistí nedostatky, záverom </w:t>
      </w:r>
      <w:r w:rsidR="002A6FDD">
        <w:t>kontroly</w:t>
      </w:r>
      <w:ins w:id="4647" w:author="Autor">
        <w:r w:rsidR="002A6FDD">
          <w:t xml:space="preserve">/finančnej </w:t>
        </w:r>
        <w:r>
          <w:t>kontroly</w:t>
        </w:r>
      </w:ins>
      <w:r>
        <w:t xml:space="preserve"> je pripustenie výdavkov súvisiacich  </w:t>
      </w:r>
      <w:del w:id="4648" w:author="Autor">
        <w:r w:rsidR="00B650E5">
          <w:delText xml:space="preserve">                    </w:delText>
        </w:r>
      </w:del>
      <w:r>
        <w:t>s VO do financovania. Toto pripustenie výdavkov do financovania predstavuje jeden</w:t>
      </w:r>
      <w:del w:id="4649" w:author="Autor">
        <w:r w:rsidR="00B650E5">
          <w:delText xml:space="preserve">                                     </w:delText>
        </w:r>
      </w:del>
      <w:r w:rsidR="002A6FDD">
        <w:t xml:space="preserve"> </w:t>
      </w:r>
      <w:r>
        <w:t xml:space="preserve">z predpokladov ovplyvňujúcich posudzovanie oprávnenosti výdavkov predložených ďalej prijímateľom v rámci ŽoP. </w:t>
      </w:r>
    </w:p>
    <w:p w14:paraId="25241451" w14:textId="2EBAC635"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 výsledku a pod.),</w:t>
      </w:r>
      <w:r w:rsidR="006947D3">
        <w:t xml:space="preserve"> </w:t>
      </w:r>
      <w:del w:id="4650" w:author="Autor">
        <w:r w:rsidR="00B650E5">
          <w:delText>vyzve RO prijímateľa po zaslaní návrhu správy z kontroly na ich odstránenie.</w:delText>
        </w:r>
      </w:del>
      <w:ins w:id="4651" w:author="Autor">
        <w:r w:rsidR="006947D3">
          <w:t>uvedie RO tieto nedostatky v návrhu správy z kontroly</w:t>
        </w:r>
        <w:r>
          <w:t xml:space="preserve"> </w:t>
        </w:r>
        <w:r w:rsidR="006947D3">
          <w:t>spolu s</w:t>
        </w:r>
        <w:r w:rsidR="006947D3" w:rsidRPr="006947D3">
          <w:t xml:space="preserve"> opatrenia</w:t>
        </w:r>
        <w:r w:rsidR="006947D3">
          <w:t>mi</w:t>
        </w:r>
        <w:r w:rsidR="006947D3" w:rsidRPr="006947D3">
          <w:t xml:space="preserve"> na odstránenie zistených nedostatkov</w:t>
        </w:r>
        <w:r w:rsidR="006947D3">
          <w:t xml:space="preserve"> a </w:t>
        </w:r>
        <w:r w:rsidR="006947D3"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 prípade, že námietky prijímateľa sú neopodstatnené, neboli podané alebo boli podané po lehote, vypracuje RO správu z kontroly. Správa z kontroly zároveň obsahuje opatrenia na odstránenie zistených nedostatkov, ktoré je prijímateľ povinný v stanovenej lehote (minimálne 5 pracovných dní a maximálne 10 pracovných dní) odstrániť</w:t>
        </w:r>
        <w:r w:rsidR="006947D3">
          <w:t>.</w:t>
        </w:r>
      </w:ins>
      <w:r w:rsidR="006947D3">
        <w:t xml:space="preserve"> </w:t>
      </w:r>
      <w:r>
        <w:t>Pokiaľ je možné tieto nedostatky odstrániť len úpravou zmluvy s úspešným uchádzačom (formou dodatku), vyzve prijímateľa na</w:t>
      </w:r>
      <w:del w:id="4652" w:author="Autor">
        <w:r w:rsidR="00B650E5">
          <w:delText xml:space="preserve"> </w:delText>
        </w:r>
      </w:del>
      <w:ins w:id="4653" w:author="Autor">
        <w:r w:rsidR="00C42480">
          <w:t> </w:t>
        </w:r>
      </w:ins>
      <w:r>
        <w:t>vypracovanie a predloženie návrhu takéhoto dodatku na kontrolu RO. Návrh RO na</w:t>
      </w:r>
      <w:del w:id="4654" w:author="Autor">
        <w:r w:rsidR="00B650E5">
          <w:delText xml:space="preserve"> </w:delText>
        </w:r>
      </w:del>
      <w:ins w:id="4655" w:author="Autor">
        <w:r w:rsidR="00C42480">
          <w:t> </w:t>
        </w:r>
      </w:ins>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zistení má taký charakter, že mali alebo mohli mať vplyv na výsledok VO, v tomto prípade RO: </w:t>
      </w:r>
    </w:p>
    <w:p w14:paraId="742C2756" w14:textId="4E52A829" w:rsidR="007200C3" w:rsidRDefault="007200C3" w:rsidP="007200C3">
      <w:pPr>
        <w:numPr>
          <w:ilvl w:val="0"/>
          <w:numId w:val="244"/>
        </w:numPr>
        <w:spacing w:before="120" w:after="120"/>
        <w:ind w:left="851" w:hanging="425"/>
        <w:jc w:val="both"/>
      </w:pPr>
      <w:bookmarkStart w:id="4656" w:name="kapitola_33725_ods_7a"/>
      <w:r>
        <w:t>v záveroch kontroly</w:t>
      </w:r>
      <w:ins w:id="4657" w:author="Autor">
        <w:r w:rsidR="002A6FDD">
          <w:t>/finančnej kontroly</w:t>
        </w:r>
      </w:ins>
      <w:r>
        <w:t xml:space="preserve"> nepripustí výdavky súvisiace s VO do financovania v</w:t>
      </w:r>
      <w:del w:id="4658" w:author="Autor">
        <w:r w:rsidR="00B650E5">
          <w:delText xml:space="preserve"> </w:delText>
        </w:r>
      </w:del>
      <w:ins w:id="4659" w:author="Autor">
        <w:r w:rsidR="00C42480">
          <w:t> </w:t>
        </w:r>
      </w:ins>
      <w:r>
        <w:t>plnom rozsahu, alebo</w:t>
      </w:r>
    </w:p>
    <w:p w14:paraId="5CEE0C1F" w14:textId="77777777" w:rsidR="007200C3" w:rsidRDefault="007200C3" w:rsidP="007200C3">
      <w:pPr>
        <w:numPr>
          <w:ilvl w:val="0"/>
          <w:numId w:val="244"/>
        </w:numPr>
        <w:spacing w:before="120" w:after="120"/>
        <w:ind w:left="851" w:hanging="425"/>
        <w:jc w:val="both"/>
      </w:pPr>
      <w:bookmarkStart w:id="4660" w:name="kapitola_33725_ods_7b"/>
      <w:bookmarkEnd w:id="4656"/>
      <w:r>
        <w:t>postupuje podľa metodického pokynu</w:t>
      </w:r>
      <w:r>
        <w:rPr>
          <w:rStyle w:val="Odkaznapoznmkupodiarou"/>
        </w:rPr>
        <w:footnoteReference w:id="162"/>
      </w:r>
      <w:r>
        <w:t>, ktorý upravuje postup pri určení finančných opráv za VO.</w:t>
      </w:r>
    </w:p>
    <w:bookmarkEnd w:id="4660"/>
    <w:p w14:paraId="3353E119" w14:textId="1E2D1D6E"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r w:rsidR="0035743C">
        <w:rPr>
          <w:rStyle w:val="Hypertextovprepojenie"/>
        </w:rPr>
        <w:fldChar w:fldCharType="begin"/>
      </w:r>
      <w:r w:rsidR="0035743C">
        <w:rPr>
          <w:rStyle w:val="Hypertextovprepojenie"/>
        </w:rPr>
        <w:instrText xml:space="preserve"> HYPERLINK \l "kapito</w:instrText>
      </w:r>
      <w:r w:rsidR="0035743C">
        <w:rPr>
          <w:rStyle w:val="Hypertextovprepojenie"/>
        </w:rPr>
        <w:instrText xml:space="preserve">la_33725_ods_7a" \o "ods. 7 písm. a)" </w:instrText>
      </w:r>
      <w:r w:rsidR="0035743C">
        <w:rPr>
          <w:rStyle w:val="Hypertextovprepojenie"/>
        </w:rPr>
        <w:fldChar w:fldCharType="separate"/>
      </w:r>
      <w:r>
        <w:rPr>
          <w:rStyle w:val="Hypertextovprepojenie"/>
        </w:rPr>
        <w:t xml:space="preserve">ods. </w:t>
      </w:r>
      <w:del w:id="4661" w:author="Autor">
        <w:r w:rsidR="00B650E5">
          <w:rPr>
            <w:rStyle w:val="Hypertextovprepojenie"/>
          </w:rPr>
          <w:delText>6</w:delText>
        </w:r>
      </w:del>
      <w:ins w:id="4662" w:author="Autor">
        <w:r w:rsidR="00F51DE0">
          <w:rPr>
            <w:rStyle w:val="Hypertextovprepojenie"/>
          </w:rPr>
          <w:t>7</w:t>
        </w:r>
      </w:ins>
      <w:r>
        <w:rPr>
          <w:rStyle w:val="Hypertextovprepojenie"/>
        </w:rPr>
        <w:t xml:space="preserve"> písm. a)</w:t>
      </w:r>
      <w:r w:rsidR="0035743C">
        <w:rPr>
          <w:rStyle w:val="Hypertextovprepojenie"/>
        </w:rPr>
        <w:fldChar w:fldCharType="end"/>
      </w:r>
      <w:r>
        <w:t xml:space="preserve"> alebo </w:t>
      </w:r>
      <w:r w:rsidR="0035743C">
        <w:rPr>
          <w:rStyle w:val="Hypertextovprepojenie"/>
        </w:rPr>
        <w:fldChar w:fldCharType="begin"/>
      </w:r>
      <w:r w:rsidR="0035743C">
        <w:rPr>
          <w:rStyle w:val="Hypertextovprepojenie"/>
        </w:rPr>
        <w:instrText xml:space="preserve"> HYPERLINK \l "kapitola_33725_ods_7b" \o "ods. 7 písm. b)" </w:instrText>
      </w:r>
      <w:r w:rsidR="0035743C">
        <w:rPr>
          <w:rStyle w:val="Hypertextovprepojenie"/>
        </w:rPr>
        <w:fldChar w:fldCharType="separate"/>
      </w:r>
      <w:r>
        <w:rPr>
          <w:rStyle w:val="Hypertextovprepojenie"/>
        </w:rPr>
        <w:t xml:space="preserve">ods. </w:t>
      </w:r>
      <w:del w:id="4663" w:author="Autor">
        <w:r w:rsidR="00B650E5">
          <w:rPr>
            <w:rStyle w:val="Hypertextovprepojenie"/>
          </w:rPr>
          <w:delText>6</w:delText>
        </w:r>
      </w:del>
      <w:ins w:id="4664" w:author="Autor">
        <w:r w:rsidR="00F51DE0">
          <w:rPr>
            <w:rStyle w:val="Hypertextovprepojenie"/>
          </w:rPr>
          <w:t>7</w:t>
        </w:r>
      </w:ins>
      <w:r>
        <w:rPr>
          <w:rStyle w:val="Hypertextovprepojenie"/>
        </w:rPr>
        <w:t xml:space="preserve"> písm. b)</w:t>
      </w:r>
      <w:r w:rsidR="0035743C">
        <w:rPr>
          <w:rStyle w:val="Hypertextovprepojenie"/>
        </w:rPr>
        <w:fldChar w:fldCharType="end"/>
      </w:r>
      <w:r>
        <w:t xml:space="preserve"> závisí od skutočnosti, či je RO v závislosti od závažnosti zistených nedostatkov oprávnený aplikovať ex ante finančnú opravu.</w:t>
      </w:r>
    </w:p>
    <w:p w14:paraId="43CECB3E" w14:textId="77777777" w:rsidR="00B650E5" w:rsidRDefault="00B650E5">
      <w:pPr>
        <w:numPr>
          <w:ilvl w:val="0"/>
          <w:numId w:val="242"/>
        </w:numPr>
        <w:spacing w:before="120" w:after="120"/>
        <w:ind w:left="426" w:hanging="426"/>
        <w:jc w:val="both"/>
        <w:rPr>
          <w:del w:id="4665" w:author="Autor"/>
        </w:rPr>
      </w:pPr>
      <w:del w:id="4666" w:author="Autor">
        <w:r>
          <w:delText xml:space="preserve">Pokiaľ RO vyjadril nesúhlas s podpísaním zmluvy s úspešným uchádzačom, nie je možné                    určiť </w:delText>
        </w:r>
        <w:r w:rsidR="00FB1D18">
          <w:delText>ex ante</w:delText>
        </w:r>
        <w:r>
          <w:delText xml:space="preserve"> finančnú opravu. RO v záveroch kontroly nepripustí výdavky súvisiace s VO                      do financovania v plnom rozsahu, bez ohľadu na ustanovenie predošlého odseku. </w:delText>
        </w:r>
      </w:del>
    </w:p>
    <w:p w14:paraId="7BD4DD8A" w14:textId="77777777" w:rsidR="007200C3" w:rsidRDefault="007200C3" w:rsidP="007200C3">
      <w:pPr>
        <w:pStyle w:val="SRK5"/>
      </w:pPr>
      <w:bookmarkStart w:id="4667" w:name="kapitola_33725"/>
      <w:bookmarkStart w:id="4668" w:name="_Toc501630087"/>
      <w:bookmarkStart w:id="4669" w:name="_Toc390248460"/>
      <w:bookmarkStart w:id="4670" w:name="_Toc453234035"/>
      <w:bookmarkStart w:id="4671" w:name="_Toc528577496"/>
      <w:bookmarkEnd w:id="4667"/>
      <w:r>
        <w:t>3.3.7.2.5. Kontrola zákaziek s nízkymi hodnotami podľa § 117 ZVO – všeobecné ustanovenia</w:t>
      </w:r>
      <w:bookmarkEnd w:id="4632"/>
      <w:bookmarkEnd w:id="4668"/>
      <w:bookmarkEnd w:id="4669"/>
      <w:bookmarkEnd w:id="4670"/>
      <w:bookmarkEnd w:id="4671"/>
    </w:p>
    <w:p w14:paraId="3043E355"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3774F272" w14:textId="6F57F1E5" w:rsidR="007200C3" w:rsidRDefault="007200C3" w:rsidP="007200C3">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w:t>
      </w:r>
      <w:ins w:id="4672" w:author="Autor">
        <w:r w:rsidR="002A6FDD">
          <w:t>kontroly/</w:t>
        </w:r>
      </w:ins>
      <w:r>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ins w:id="4673" w:author="Autor">
        <w:r w:rsidR="002A6FDD">
          <w:t>kontroly/</w:t>
        </w:r>
      </w:ins>
      <w:r>
        <w:t xml:space="preserve">finančnej kontroly VO nahrádza písomný zmluvný vzťah. </w:t>
      </w:r>
      <w:del w:id="4674" w:author="Autor">
        <w:r w:rsidR="00B650E5" w:rsidRPr="00857D31">
          <w:delText xml:space="preserve">Lehota na </w:delText>
        </w:r>
        <w:r w:rsidR="00B650E5">
          <w:delText>výkon kontroly je 20</w:delText>
        </w:r>
        <w:r w:rsidR="00B650E5" w:rsidRPr="00857D31">
          <w:delText xml:space="preserve"> pracovných dní.</w:delText>
        </w:r>
      </w:del>
    </w:p>
    <w:p w14:paraId="1C85CC98" w14:textId="2970F8AF" w:rsidR="007200C3" w:rsidRDefault="007200C3" w:rsidP="007200C3">
      <w:pPr>
        <w:numPr>
          <w:ilvl w:val="0"/>
          <w:numId w:val="245"/>
        </w:numPr>
        <w:spacing w:before="120" w:after="120"/>
        <w:ind w:left="426" w:hanging="426"/>
        <w:jc w:val="both"/>
      </w:pPr>
      <w:r>
        <w:t>RO si v riadiacej dokumentácii definuje minimálne povinné náležitosti objednávky</w:t>
      </w:r>
      <w:del w:id="4675" w:author="Autor">
        <w:r w:rsidR="00B650E5">
          <w:delText>,</w:delText>
        </w:r>
      </w:del>
      <w:r>
        <w:t xml:space="preserve"> tak</w:t>
      </w:r>
      <w:ins w:id="4676" w:author="Autor">
        <w:r>
          <w:t>,</w:t>
        </w:r>
      </w:ins>
      <w:r>
        <w:t xml:space="preserve"> aby táto spĺňala minimálne náležitosti písomného zmluvného vzťahu</w:t>
      </w:r>
      <w:del w:id="4677" w:author="Autor">
        <w:r w:rsidR="00B650E5">
          <w:delText xml:space="preserve"> (v závislosti od konkrétneho zmluvného typu).</w:delText>
        </w:r>
      </w:del>
      <w:ins w:id="4678" w:author="Autor">
        <w:r>
          <w:t>.</w:t>
        </w:r>
      </w:ins>
      <w:r>
        <w:t xml:space="preserve">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w:t>
      </w:r>
      <w:ins w:id="4679" w:author="Autor">
        <w:r>
          <w:t>kód projektu v ITMS2014+</w:t>
        </w:r>
        <w:r w:rsidR="00171636">
          <w:t xml:space="preserve"> (ak relevantné)</w:t>
        </w:r>
        <w:r>
          <w:t xml:space="preserve">, </w:t>
        </w:r>
      </w:ins>
      <w:r>
        <w:t xml:space="preserve">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54069A24" w14:textId="77777777" w:rsidR="007200C3" w:rsidRDefault="007200C3" w:rsidP="007200C3">
      <w:pPr>
        <w:numPr>
          <w:ilvl w:val="0"/>
          <w:numId w:val="245"/>
        </w:numPr>
        <w:spacing w:before="120" w:after="120"/>
        <w:ind w:left="426" w:hanging="426"/>
        <w:jc w:val="both"/>
      </w:pPr>
      <w:r>
        <w:t>RO overuje pri kontrole zákaziek s nízkymi hodnotami podľa § 117 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Pr="00510CDA">
          <w:rPr>
            <w:rStyle w:val="Hypertextovprepojenie"/>
          </w:rPr>
          <w:t>5</w:t>
        </w:r>
      </w:hyperlink>
      <w:r>
        <w:t>. Pravidlá a povinnosti uvádzané v  </w:t>
      </w:r>
      <w:r w:rsidRPr="000E286B">
        <w:t>kapitole 3.3.7.2.5</w:t>
      </w:r>
      <w:r>
        <w:t xml:space="preserve"> sa vzťahujú na všetky zákazky s nízkymi hodnotami podľa § 117 ZVO, ktoré budú spolufinancované z fondov a ENRF, bez ohľadu na 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4680" w:name="_Hlk520414934"/>
      <w:r>
        <w:rPr>
          <w:rStyle w:val="Odkaznapoznmkupodiarou"/>
        </w:rPr>
        <w:footnoteReference w:id="163"/>
      </w:r>
      <w:r>
        <w:t>,</w:t>
      </w:r>
      <w:bookmarkEnd w:id="4680"/>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 </w:t>
      </w:r>
      <w:r>
        <w:t xml:space="preserve">                          </w:t>
      </w:r>
      <w:r w:rsidRPr="00B05AB8">
        <w:t>v rámci jednotlivých výziev</w:t>
      </w:r>
      <w:r>
        <w:t>.</w:t>
      </w:r>
    </w:p>
    <w:p w14:paraId="1C543664"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65B74F9A" w14:textId="77777777" w:rsidR="007200C3" w:rsidRDefault="007200C3" w:rsidP="007200C3">
      <w:pPr>
        <w:numPr>
          <w:ilvl w:val="0"/>
          <w:numId w:val="245"/>
        </w:numPr>
        <w:spacing w:before="120" w:after="120"/>
        <w:ind w:left="426" w:hanging="426"/>
        <w:jc w:val="both"/>
      </w:pPr>
      <w:r>
        <w:t>Zákazky s nízkymi hodnotami podľa § 117  ZVO sa v zmysle tejto kapitoly delia na:</w:t>
      </w:r>
    </w:p>
    <w:p w14:paraId="4475A667" w14:textId="77777777" w:rsidR="007200C3" w:rsidRDefault="007200C3" w:rsidP="007200C3">
      <w:pPr>
        <w:numPr>
          <w:ilvl w:val="0"/>
          <w:numId w:val="45"/>
        </w:numPr>
        <w:spacing w:before="120" w:after="120"/>
        <w:ind w:left="851" w:hanging="425"/>
        <w:jc w:val="both"/>
      </w:pPr>
      <w:r>
        <w:t>zákazky, ktorých predpokladaná hodnota bez DPH sa rovná, alebo presahuje 15 000 EUR (ďalej len „zákazky nad 15 000 EUR“),</w:t>
      </w:r>
    </w:p>
    <w:p w14:paraId="707DA6FD" w14:textId="77777777" w:rsidR="007200C3" w:rsidRDefault="007200C3" w:rsidP="007200C3">
      <w:pPr>
        <w:numPr>
          <w:ilvl w:val="0"/>
          <w:numId w:val="45"/>
        </w:numPr>
        <w:spacing w:before="120" w:after="120"/>
        <w:ind w:left="851" w:hanging="425"/>
        <w:jc w:val="both"/>
      </w:pPr>
      <w:r>
        <w:t>zákazky, ktorých predpokladaná hodnota bez DPH nepresahuje 15 000 EUR (ďalej len „zákazky do 15 000 EUR“).</w:t>
      </w:r>
    </w:p>
    <w:p w14:paraId="1F7C357E" w14:textId="08D7C646" w:rsidR="007200C3" w:rsidRDefault="007200C3" w:rsidP="008B7C3C">
      <w:pPr>
        <w:numPr>
          <w:ilvl w:val="0"/>
          <w:numId w:val="245"/>
        </w:numPr>
        <w:spacing w:before="120" w:after="120"/>
        <w:ind w:left="426" w:hanging="426"/>
        <w:jc w:val="both"/>
        <w:rPr>
          <w:ins w:id="4681" w:author="Autor"/>
        </w:rPr>
      </w:pPr>
      <w:ins w:id="4682" w:author="Autor">
        <w:r w:rsidRPr="00754E1F">
          <w:t>Lehota na výkon kontroly</w:t>
        </w:r>
        <w:r w:rsidR="002A6FDD">
          <w:t>/finančnej kontroly</w:t>
        </w:r>
        <w:r w:rsidRPr="00754E1F">
          <w:t xml:space="preserve"> je 20 pracovných dní</w:t>
        </w:r>
        <w:r>
          <w:t xml:space="preserve"> v prípade zákaziek nad 15 000 EUR a 15 pracovných dní v prípade zákaziek do 15 000 EUR</w:t>
        </w:r>
        <w:r w:rsidRPr="00754E1F">
          <w:t>.</w:t>
        </w:r>
      </w:ins>
    </w:p>
    <w:p w14:paraId="7B1CE6BB" w14:textId="77777777" w:rsidR="007200C3" w:rsidRDefault="007200C3" w:rsidP="007200C3">
      <w:pPr>
        <w:pStyle w:val="SRK5"/>
      </w:pPr>
      <w:bookmarkStart w:id="4683" w:name="_Toc501630088"/>
      <w:bookmarkStart w:id="4684" w:name="_Toc453234036"/>
      <w:bookmarkStart w:id="4685" w:name="_Toc528577497"/>
      <w:bookmarkStart w:id="4686" w:name="kapitola_337251"/>
      <w:r>
        <w:t>3.3.7.2.5.1 Zákazky nad 15 000 EUR</w:t>
      </w:r>
      <w:bookmarkEnd w:id="4683"/>
      <w:bookmarkEnd w:id="4684"/>
      <w:bookmarkEnd w:id="4685"/>
    </w:p>
    <w:bookmarkEnd w:id="4686"/>
    <w:p w14:paraId="1ECC8A79" w14:textId="00667208" w:rsidR="007200C3" w:rsidRDefault="007200C3" w:rsidP="007200C3">
      <w:pPr>
        <w:pStyle w:val="Odsekzoznamu"/>
        <w:numPr>
          <w:ilvl w:val="0"/>
          <w:numId w:val="246"/>
        </w:numPr>
        <w:spacing w:before="120" w:after="120"/>
        <w:jc w:val="both"/>
      </w:pPr>
      <w:r>
        <w:t>Zákazky nad 15 000 EUR na účely tejto kapitoly sú zákazky s nízkymi hodnotami podľa § 117 ZVO na tovary, stavebné práce alebo služby</w:t>
      </w:r>
      <w:r w:rsidRPr="0099707E">
        <w:t>.</w:t>
      </w:r>
      <w:r>
        <w:t xml:space="preserve"> V prípade zákaziek nad 15 000 EUR prijímateľ musí vykonať všetky ďalej uvedené úkony, ktoré majú zabezpečiť získanie čo najvyššieho počtu písomných ponúk na obstaranie tovarov, stavebných prác alebo služieb. Za písomnú ponuku sa pokladá aj ponuka podaná elektronicky</w:t>
      </w:r>
      <w:del w:id="4687" w:author="Autor">
        <w:r w:rsidR="00B650E5">
          <w:delText>.</w:delText>
        </w:r>
      </w:del>
      <w:ins w:id="4688" w:author="Autor">
        <w:r>
          <w:t xml:space="preserve"> (napr. formou e-mailovej komunikácie).</w:t>
        </w:r>
      </w:ins>
      <w:r>
        <w:t xml:space="preserve"> Súčasťou dokumentácie musia byť doklady potvrdzujúce kroky uchádzačov v súlade s</w:t>
      </w:r>
      <w:del w:id="4689" w:author="Autor">
        <w:r w:rsidR="00B650E5">
          <w:delText xml:space="preserve"> časovým harmonogramom uvedeným</w:delText>
        </w:r>
      </w:del>
      <w:ins w:id="4690" w:author="Autor">
        <w:r>
          <w:t> podmienkami uvedenými</w:t>
        </w:r>
      </w:ins>
      <w:r>
        <w:t xml:space="preserve"> vo výzve na </w:t>
      </w:r>
      <w:del w:id="4691" w:author="Autor">
        <w:r w:rsidR="00B650E5">
          <w:delText>súťaž</w:delText>
        </w:r>
      </w:del>
      <w:ins w:id="4692" w:author="Autor">
        <w:r>
          <w:t>predkladanie ponúk</w:t>
        </w:r>
      </w:ins>
      <w:r>
        <w:t>.</w:t>
      </w:r>
    </w:p>
    <w:p w14:paraId="27E90539" w14:textId="0999DF3E" w:rsidR="007200C3" w:rsidRDefault="007200C3" w:rsidP="00171636">
      <w:pPr>
        <w:numPr>
          <w:ilvl w:val="0"/>
          <w:numId w:val="246"/>
        </w:numPr>
        <w:spacing w:before="120" w:after="120"/>
        <w:jc w:val="both"/>
        <w:rPr>
          <w:ins w:id="4693" w:author="Autor"/>
        </w:rPr>
      </w:pPr>
      <w:r>
        <w:t xml:space="preserve">Prijímateľ </w:t>
      </w:r>
      <w:del w:id="4694" w:author="Autor">
        <w:r w:rsidR="00B650E5">
          <w:delText>zverejňuje</w:delText>
        </w:r>
      </w:del>
      <w:ins w:id="4695" w:author="Autor">
        <w:r>
          <w:t>je povinný zverejniť výzvu</w:t>
        </w:r>
      </w:ins>
      <w:r>
        <w:t xml:space="preserve"> na</w:t>
      </w:r>
      <w:del w:id="4696" w:author="Autor">
        <w:r w:rsidR="00B650E5">
          <w:delText> </w:delText>
        </w:r>
      </w:del>
      <w:ins w:id="4697" w:author="Autor">
        <w:r>
          <w:t xml:space="preserve"> predkladanie ponúk na </w:t>
        </w:r>
      </w:ins>
      <w:r>
        <w:t xml:space="preserve">svojom webovom sídle </w:t>
      </w:r>
      <w:del w:id="4698" w:author="Autor">
        <w:r w:rsidR="00B650E5">
          <w:delText xml:space="preserve">zadávanie takejto zákazky minimálne                             </w:delText>
        </w:r>
      </w:del>
      <w:ins w:id="4699" w:author="Autor">
        <w:r>
          <w:t xml:space="preserve">alebo inom vhodnom webovom sídle (ak nedisponuje vlastným webovým sídlom). Minimálna lehota na predkladanie ponúk je </w:t>
        </w:r>
      </w:ins>
      <w:r>
        <w:t xml:space="preserve">5 pracovných dní </w:t>
      </w:r>
      <w:del w:id="4700" w:author="Autor">
        <w:r w:rsidR="00B650E5">
          <w:delText xml:space="preserve">pred dňom predkladania ponúk </w:delText>
        </w:r>
      </w:del>
      <w:ins w:id="4701" w:author="Autor">
        <w:r>
          <w:t>odo dňa zverejnenia výzvy na predkladanie ponúk na webovom sídle prijímateľa alebo inom vhodnom webovom sídle</w:t>
        </w:r>
        <w:r w:rsidR="00171636">
          <w:t xml:space="preserve"> </w:t>
        </w:r>
      </w:ins>
      <w:r w:rsidR="00171636" w:rsidRPr="00171636">
        <w:t xml:space="preserve">(do lehoty sa </w:t>
      </w:r>
      <w:del w:id="4702" w:author="Autor">
        <w:r w:rsidR="00B650E5">
          <w:delText>nezapočítava</w:delText>
        </w:r>
      </w:del>
      <w:ins w:id="4703" w:author="Autor">
        <w:r w:rsidR="00171636" w:rsidRPr="00171636">
          <w:t>nepočíta</w:t>
        </w:r>
      </w:ins>
      <w:r w:rsidR="00171636" w:rsidRPr="00171636">
        <w:t xml:space="preserve"> deň zverejnenia)</w:t>
      </w:r>
      <w:r>
        <w:t>. Prijímateľ je povinný zdokumentovať toto zverejnenie hodnoverným spôsobom</w:t>
      </w:r>
      <w:del w:id="4704" w:author="Autor">
        <w:r w:rsidR="00B650E5">
          <w:delText>.</w:delText>
        </w:r>
      </w:del>
      <w:ins w:id="4705" w:author="Autor">
        <w:r>
          <w:t xml:space="preserve"> (spravidla printscreen tej časti webového sídla, kde bola výzva na predkladanie ponúk zverejnená).</w:t>
        </w:r>
      </w:ins>
      <w:r>
        <w:t xml:space="preserve"> Zadávanie tejto zákazky je realizované zverejnením výzvy na </w:t>
      </w:r>
      <w:del w:id="4706" w:author="Autor">
        <w:r w:rsidR="00B650E5">
          <w:delText>súťaž</w:delText>
        </w:r>
      </w:del>
      <w:ins w:id="4707" w:author="Autor">
        <w:r>
          <w:t>predkladanie ponúk</w:t>
        </w:r>
      </w:ins>
      <w:r>
        <w:t xml:space="preserve">,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w:t>
      </w:r>
      <w:del w:id="4708" w:author="Autor">
        <w:r w:rsidR="00B650E5">
          <w:delText>súťaž</w:delText>
        </w:r>
      </w:del>
      <w:ins w:id="4709" w:author="Autor">
        <w:r w:rsidR="001E1608">
          <w:t>predkladanie ponúk</w:t>
        </w:r>
      </w:ins>
      <w:r>
        <w:t xml:space="preserve"> na svojom webovom sídle, zaslať informáciu o tomto zverejnení aj na osobitný mailový kontakt </w:t>
      </w:r>
      <w:hyperlink r:id="rId319" w:history="1">
        <w:r w:rsidRPr="008E1B96">
          <w:rPr>
            <w:rStyle w:val="Hypertextovprepojenie"/>
          </w:rPr>
          <w:t>zakazkycko@vlada.gov.sk</w:t>
        </w:r>
      </w:hyperlink>
      <w:r>
        <w:t xml:space="preserve">. Táto informácia bude následne zverejnená na webovom sídle </w:t>
      </w:r>
      <w:hyperlink r:id="rId320"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64"/>
      </w:r>
      <w:r>
        <w:t xml:space="preserve"> vydaného CKO. Pokiaľ prijímateľ nesplní túto oznamovaciu povinnosť, RO bude uvedené posudzovať ako </w:t>
      </w:r>
      <w:ins w:id="4710" w:author="Autor">
        <w:r>
          <w:t xml:space="preserve">nedodržanie postupov zverejňovania zákazky a </w:t>
        </w:r>
      </w:ins>
      <w:r>
        <w:t>porušenie princípu transparentnosti a </w:t>
      </w:r>
      <w:del w:id="4711" w:author="Autor">
        <w:r w:rsidR="00B650E5">
          <w:delText>výdavky z predmetného</w:delText>
        </w:r>
      </w:del>
      <w:ins w:id="4712" w:author="Autor">
        <w:r>
          <w:t xml:space="preserve">bude postupovať podľa </w:t>
        </w:r>
        <w:r w:rsidRPr="00B378F7">
          <w:t>metodického pokynu</w:t>
        </w:r>
        <w:r w:rsidRPr="00B378F7">
          <w:rPr>
            <w:vertAlign w:val="superscript"/>
          </w:rPr>
          <w:footnoteReference w:id="165"/>
        </w:r>
        <w:r w:rsidRPr="00B378F7">
          <w:t>,</w:t>
        </w:r>
        <w:r>
          <w:t xml:space="preserve"> </w:t>
        </w:r>
        <w:r w:rsidRPr="00B378F7">
          <w:t>ktorý upravuje postup pri určení finančných opráv za porušenie pravidiel a postupov</w:t>
        </w:r>
      </w:ins>
      <w:r w:rsidRPr="00B378F7">
        <w:t xml:space="preserve"> VO</w:t>
      </w:r>
      <w:del w:id="4715" w:author="Autor">
        <w:r w:rsidR="00B650E5">
          <w:delText xml:space="preserve"> nebudú zo strany RO pripustené do financovania.</w:delText>
        </w:r>
      </w:del>
      <w:ins w:id="4716" w:author="Autor">
        <w:r w:rsidRPr="00B378F7">
          <w:t>.</w:t>
        </w:r>
      </w:ins>
      <w:r w:rsidRPr="00B378F7">
        <w:t xml:space="preserve"> </w:t>
      </w:r>
      <w:r>
        <w:t xml:space="preserve">Prijímateľ je súčasne so zverejnením výzvy na </w:t>
      </w:r>
      <w:del w:id="4717" w:author="Autor">
        <w:r w:rsidR="00B650E5">
          <w:delText>súťaž</w:delText>
        </w:r>
      </w:del>
      <w:ins w:id="4718" w:author="Autor">
        <w:r>
          <w:t>predkladanie ponúk</w:t>
        </w:r>
      </w:ins>
      <w:r>
        <w:t xml:space="preserve"> a jej zaslaním na zverejnenie </w:t>
      </w:r>
      <w:r w:rsidRPr="00501848">
        <w:t xml:space="preserve">na osobitný mailový kontakt </w:t>
      </w:r>
      <w:hyperlink r:id="rId321" w:history="1">
        <w:r w:rsidRPr="00BA4471">
          <w:rPr>
            <w:rStyle w:val="Hypertextovprepojenie"/>
          </w:rPr>
          <w:t>zakazkycko@vlada.gov.sk</w:t>
        </w:r>
      </w:hyperlink>
      <w:r>
        <w:t xml:space="preserve">, zároveň povinný zaslať túto výzvu minimálne </w:t>
      </w:r>
      <w:r w:rsidRPr="00664D27">
        <w:t>trom</w:t>
      </w:r>
      <w:r>
        <w:t xml:space="preserve"> vybraným záujemcom. </w:t>
      </w:r>
      <w:ins w:id="4719" w:author="Autor">
        <w:r>
          <w:t xml:space="preserve">Uvedené úkony musia byť realizované v rovnaký deň. </w:t>
        </w:r>
      </w:ins>
      <w:r>
        <w:t xml:space="preserve">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ins w:id="4720" w:author="Autor">
        <w:r w:rsidRPr="006C640E">
          <w:t xml:space="preserve">Oslovenie minimálne troch záujemcov, ktorí sú oprávnení dodávať tovary, uskutočňovať stavebné práce alebo poskytovať služby v rozsahu predmetu zákazky neznamená, že prijímateľ musí v lehote na predkladanie ponúk obdržať ponuky záujemcov, ktorých priamo oslovil. Zákazka </w:t>
        </w:r>
        <w:r>
          <w:t>m</w:t>
        </w:r>
        <w:r w:rsidRPr="006C640E">
          <w:t xml:space="preserve">ôže byť realizovaná aj v prípade predloženia 1 alebo 2 ponúk. </w:t>
        </w:r>
      </w:ins>
    </w:p>
    <w:p w14:paraId="317A1734" w14:textId="6F16080A" w:rsidR="007200C3" w:rsidRDefault="007200C3" w:rsidP="007200C3">
      <w:pPr>
        <w:numPr>
          <w:ilvl w:val="0"/>
          <w:numId w:val="246"/>
        </w:numPr>
        <w:spacing w:before="120" w:after="120"/>
        <w:jc w:val="both"/>
      </w:pPr>
      <w:r>
        <w:t>Vo výnimočných prípadoch, kedy môže ísť o jedinečný predmet zákazky, môže prijímateľ osloviť aj menej ako troch záujemcov, pričom táto výnimka musí byť zo strany prijímateľa riadne zdôvodnená a </w:t>
      </w:r>
      <w:del w:id="4721" w:author="Autor">
        <w:r w:rsidR="00B650E5">
          <w:delText>podložená.</w:delText>
        </w:r>
      </w:del>
      <w:ins w:id="4722" w:author="Autor">
        <w:r w:rsidR="001E76DE">
          <w:t>vypracovaná</w:t>
        </w:r>
        <w:r>
          <w:t xml:space="preserve"> ešte pred vyhlásením zákazky </w:t>
        </w:r>
        <w:r w:rsidRPr="00005D52">
          <w:t xml:space="preserve">a dôkazné bremeno preukázania skutočnosti, že na relevantnom trhu neexistuje viac ako 1 alebo 2 dodávatelia znáša prijímateľ. </w:t>
        </w:r>
        <w:r>
          <w:t>Odôvodnenie k jedinečnému predmetu zákazky</w:t>
        </w:r>
        <w:r w:rsidR="006750C9">
          <w:t>,</w:t>
        </w:r>
        <w:r>
          <w:t xml:space="preserve"> </w:t>
        </w:r>
        <w:r w:rsidR="006750C9" w:rsidRPr="006750C9">
          <w:t>resp. k predmetu zákazky, v rámci ktorého nie je možné vykonať prieskum trhu</w:t>
        </w:r>
        <w:r w:rsidR="006750C9">
          <w:t xml:space="preserve">, </w:t>
        </w:r>
        <w:r>
          <w:t xml:space="preserve">musí byť súčasťou dokumentácie k zákazke. </w:t>
        </w:r>
        <w:r w:rsidRPr="00005D52">
          <w:t xml:space="preserve">Aj v tomto výnimočnom prípade je však povinnosťou prijímateľa zverejniť zákazku na webovom sídle a zaslať informáciu o tomto zverejnení na osobitný mailový kontakt </w:t>
        </w:r>
        <w:r w:rsidR="0035743C">
          <w:rPr>
            <w:rStyle w:val="Hypertextovprepojenie"/>
          </w:rPr>
          <w:fldChar w:fldCharType="begin"/>
        </w:r>
        <w:r w:rsidR="0035743C">
          <w:rPr>
            <w:rStyle w:val="Hypertextovprepojenie"/>
          </w:rPr>
          <w:instrText xml:space="preserve"> HYPERLINK "mailto:zakazkycko@vlada.gov.sk" </w:instrText>
        </w:r>
        <w:r w:rsidR="0035743C">
          <w:rPr>
            <w:rStyle w:val="Hypertextovprepojenie"/>
          </w:rPr>
          <w:fldChar w:fldCharType="separate"/>
        </w:r>
        <w:r w:rsidRPr="00005D52">
          <w:rPr>
            <w:rStyle w:val="Hypertextovprepojenie"/>
          </w:rPr>
          <w:t>zakazkycko</w:t>
        </w:r>
        <w:r w:rsidRPr="002218FA">
          <w:rPr>
            <w:rStyle w:val="Hypertextovprepojenie"/>
          </w:rPr>
          <w:t>@vlada.gov.sk</w:t>
        </w:r>
        <w:r w:rsidR="0035743C">
          <w:rPr>
            <w:rStyle w:val="Hypertextovprepojenie"/>
          </w:rPr>
          <w:fldChar w:fldCharType="end"/>
        </w:r>
        <w:r w:rsidRPr="00005D52">
          <w:t>.</w:t>
        </w:r>
        <w:r w:rsidRPr="002218FA">
          <w:t xml:space="preserve"> </w:t>
        </w:r>
      </w:ins>
    </w:p>
    <w:p w14:paraId="33D8E1E9" w14:textId="77777777" w:rsidR="007200C3" w:rsidRDefault="007200C3" w:rsidP="007200C3">
      <w:pPr>
        <w:numPr>
          <w:ilvl w:val="0"/>
          <w:numId w:val="246"/>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14:paraId="225F6E14" w14:textId="09B3379A" w:rsidR="007200C3" w:rsidRDefault="007200C3" w:rsidP="007200C3">
      <w:pPr>
        <w:numPr>
          <w:ilvl w:val="0"/>
          <w:numId w:val="246"/>
        </w:numPr>
        <w:spacing w:before="120" w:after="120"/>
        <w:ind w:left="426" w:hanging="426"/>
        <w:jc w:val="both"/>
      </w:pPr>
      <w:r>
        <w:t>Celý postup prijímateľa pri zadávaní zákazky bude zhrnutý v zázname z prieskumu trhu, ktorého minimálne náležitosti sú nasledovné: identifikácia prijímateľa, názov zákazky, kód CPV, predmet zákazky, určenie kritéria</w:t>
      </w:r>
      <w:ins w:id="4723" w:author="Autor">
        <w:r>
          <w:t>/kritérií</w:t>
        </w:r>
      </w:ins>
      <w:r>
        <w:t xml:space="preserve"> na vyhodnocovanie ponúk, spôsob vykonania prieskumu a identifikovanie podkladov, na základe ktorých boli ponuky vyhodnocované, zoznam oslovených záujemcov</w:t>
      </w:r>
      <w:ins w:id="4724" w:author="Autor">
        <w:r>
          <w:t xml:space="preserve"> a dátum ich oslovenia</w:t>
        </w:r>
      </w:ins>
      <w:r>
        <w:t xml:space="preserve">, informácia o skutočnosti, či sú oslovení záujemcovia oprávnení dodávať službu, tovar alebo prácu v rozsahu predmetu zákazky, dátum </w:t>
      </w:r>
      <w:del w:id="4725" w:author="Autor">
        <w:r w:rsidR="00B650E5">
          <w:delText>oslovenia, dátum vyhodnocovania</w:delText>
        </w:r>
      </w:del>
      <w:ins w:id="4726" w:author="Autor">
        <w:r>
          <w:t>vyhodnotenia</w:t>
        </w:r>
      </w:ins>
      <w:r>
        <w:t xml:space="preserve"> ponúk, zoznam uchádzačov, ktorí predložili ponuku, identifikácia a vyhodnotenie splnenia jednotlivých podmienok účasti a návrhov na plnenie kritérií, identifikácia úspešného dodávateľa/poskytovateľa/zhotoviteľa, konečná zmluvná cena ponuky úspešného uchádzača (uviesť s DPH aj bez DPH</w:t>
      </w:r>
      <w:ins w:id="4727" w:author="Autor">
        <w:r>
          <w:t>; v prípade, že dodávateľ nie je platca DPH, uvedie sa konečná cena</w:t>
        </w:r>
      </w:ins>
      <w:r>
        <w:t>), spôsob vzniku záväzku (zmluva, objednávka...), meno, funkcia, dátum a podpis zodpovednej osoby</w:t>
      </w:r>
      <w:del w:id="4728" w:author="Autor">
        <w:r w:rsidR="00B650E5">
          <w:delText>, ktorá vykonala</w:delText>
        </w:r>
      </w:del>
      <w:ins w:id="4729" w:author="Autor">
        <w:r>
          <w:t>/osôb, ktoré vykonali</w:t>
        </w:r>
      </w:ins>
      <w:r>
        <w:t xml:space="preserve"> prieskum.  </w:t>
      </w:r>
    </w:p>
    <w:p w14:paraId="420EC537" w14:textId="4DB64628" w:rsidR="007200C3" w:rsidRDefault="007200C3" w:rsidP="007200C3">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w:t>
      </w:r>
      <w:ins w:id="4730" w:author="Autor">
        <w:r w:rsidR="00FB5BDD">
          <w:t>/finančnej kontroly</w:t>
        </w:r>
      </w:ins>
      <w:r>
        <w:t xml:space="preserve">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64AE4E50" w14:textId="115AEF73" w:rsidR="00003776" w:rsidRDefault="00003776" w:rsidP="008F03A6">
      <w:pPr>
        <w:numPr>
          <w:ilvl w:val="0"/>
          <w:numId w:val="246"/>
        </w:numPr>
        <w:spacing w:before="120" w:after="120"/>
        <w:jc w:val="both"/>
        <w:rPr>
          <w:ins w:id="4731" w:author="Autor"/>
        </w:rPr>
      </w:pPr>
      <w:ins w:id="4732" w:author="Autor">
        <w:r>
          <w:t>V rámci finančnej kontroly zákaziek nad 15 000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ins>
    </w:p>
    <w:p w14:paraId="4BB0A18D" w14:textId="77777777" w:rsidR="007200C3" w:rsidRDefault="007200C3" w:rsidP="007200C3">
      <w:pPr>
        <w:pStyle w:val="SRK5"/>
      </w:pPr>
      <w:bookmarkStart w:id="4733" w:name="_Toc501630089"/>
      <w:bookmarkStart w:id="4734" w:name="_Toc453234037"/>
      <w:bookmarkStart w:id="4735" w:name="_Toc528577498"/>
      <w:r>
        <w:t>3.3.7.2.5.2 Zákazky do 15 000 EUR</w:t>
      </w:r>
      <w:bookmarkEnd w:id="4733"/>
      <w:bookmarkEnd w:id="4734"/>
      <w:bookmarkEnd w:id="4735"/>
    </w:p>
    <w:p w14:paraId="52327E81" w14:textId="3B68B3A9" w:rsidR="007200C3" w:rsidRDefault="007200C3" w:rsidP="007200C3">
      <w:pPr>
        <w:numPr>
          <w:ilvl w:val="0"/>
          <w:numId w:val="345"/>
        </w:numPr>
        <w:spacing w:before="120" w:after="120"/>
        <w:ind w:left="426" w:hanging="426"/>
        <w:jc w:val="both"/>
        <w:rPr>
          <w:ins w:id="4736" w:author="Autor"/>
        </w:rPr>
      </w:pPr>
      <w:r>
        <w:t xml:space="preserve">V prípade zákaziek do 15 000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w:t>
      </w:r>
      <w:del w:id="4737" w:author="Autor">
        <w:r w:rsidR="00B650E5">
          <w:delText>zistenými</w:delText>
        </w:r>
      </w:del>
      <w:ins w:id="4738" w:author="Autor">
        <w:r>
          <w:t>zistený</w:t>
        </w:r>
        <w:r w:rsidR="00171636">
          <w:t>ch</w:t>
        </w:r>
      </w:ins>
      <w:r>
        <w:t xml:space="preserve">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762C045C" w14:textId="3AC13462" w:rsidR="007200C3" w:rsidRDefault="007200C3" w:rsidP="007200C3">
      <w:pPr>
        <w:numPr>
          <w:ilvl w:val="0"/>
          <w:numId w:val="345"/>
        </w:numPr>
        <w:spacing w:before="120" w:after="120"/>
        <w:ind w:left="426" w:hanging="426"/>
        <w:jc w:val="both"/>
      </w:pPr>
      <w:r>
        <w:t>Vo výnimočných prípadoch, kedy môže ísť o jedinečný predmet zákazky môže prijímateľ osloviť/identifikovať aj menej ako troch záujemcov, pričom táto výnimka musí byť zo strany prijímateľa riadne zdôvodnená a </w:t>
      </w:r>
      <w:del w:id="4739" w:author="Autor">
        <w:r w:rsidR="00B650E5">
          <w:delText>podložená.</w:delText>
        </w:r>
      </w:del>
      <w:ins w:id="4740" w:author="Autor">
        <w:r w:rsidR="001E76DE">
          <w:t>vypracovaná</w:t>
        </w:r>
        <w:r>
          <w:t xml:space="preserve"> ešte pred vyhlásením zákazky </w:t>
        </w:r>
        <w:r w:rsidRPr="00005D52">
          <w:t xml:space="preserve">a dôkazné bremeno preukázania skutočnosti, že na relevantnom trhu neexistuje viac ako 1 alebo 2 dodávatelia znáša prijímateľ. </w:t>
        </w:r>
        <w:r>
          <w:t>Odôvodnenie k jedinečnému predmetu zákazky</w:t>
        </w:r>
        <w:r w:rsidR="006750C9">
          <w:t xml:space="preserve">, </w:t>
        </w:r>
        <w:bookmarkStart w:id="4741" w:name="_Hlk526716467"/>
        <w:r w:rsidR="006750C9">
          <w:t>resp. k predmetu zákazky, v rámci ktorého nie je možné vykonať prieskum trhu,</w:t>
        </w:r>
        <w:bookmarkEnd w:id="4741"/>
        <w:r>
          <w:t xml:space="preserve"> musí byť súčasťou dokumentácie k zákazke. </w:t>
        </w:r>
      </w:ins>
    </w:p>
    <w:p w14:paraId="11B03409" w14:textId="77777777" w:rsidR="007200C3" w:rsidRDefault="007200C3" w:rsidP="007200C3">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 vyhodnotenie ponúk. Z rokovania je prijímateľ povinný vyhotoviť zápis</w:t>
      </w:r>
      <w:r>
        <w:t>,</w:t>
      </w:r>
      <w:r w:rsidRPr="00EB05F0">
        <w:t xml:space="preserve"> ako aj zdôvodniť výber záujemcu alebo záujemcov, ktorí boli vyzvaní na rokovanie. </w:t>
      </w:r>
    </w:p>
    <w:p w14:paraId="2FC9056D" w14:textId="21037336" w:rsidR="007200C3" w:rsidRDefault="007200C3" w:rsidP="007200C3">
      <w:pPr>
        <w:numPr>
          <w:ilvl w:val="0"/>
          <w:numId w:val="345"/>
        </w:numPr>
        <w:spacing w:before="120" w:after="120"/>
        <w:ind w:left="426" w:hanging="426"/>
        <w:jc w:val="both"/>
      </w:pPr>
      <w:r>
        <w:t xml:space="preserve">Pri zákazkách do 15 000 EUR nie je prijímateľ povinný zverejňovať zadávanie takejto zákazky na svojej stránke, ani zasielať informáciu o zadávaní takýchto zákaziek na mailový kontakt CKO a ani zverejňovať, resp. zasielať výzvu na </w:t>
      </w:r>
      <w:del w:id="4742" w:author="Autor">
        <w:r w:rsidR="00B650E5">
          <w:delText>súťaž</w:delText>
        </w:r>
      </w:del>
      <w:ins w:id="4743" w:author="Autor">
        <w:r w:rsidR="001E1608">
          <w:t>predkladanie ponúk</w:t>
        </w:r>
      </w:ins>
      <w:r>
        <w:t xml:space="preserve"> vybraným záujemcom. Týmto nie je dotknutá povinnosť prijímateľa dodržať pri obstarávaní takejto zákazky základné princípy VO. </w:t>
      </w:r>
    </w:p>
    <w:p w14:paraId="4DE1FD5D" w14:textId="50CEC12D" w:rsidR="007200C3" w:rsidRDefault="007200C3" w:rsidP="007200C3">
      <w:pPr>
        <w:numPr>
          <w:ilvl w:val="0"/>
          <w:numId w:val="345"/>
        </w:numPr>
        <w:spacing w:before="120" w:after="120"/>
        <w:ind w:left="426" w:hanging="426"/>
        <w:jc w:val="both"/>
      </w:pPr>
      <w:r>
        <w:t>Náležitosti záznamu z prieskumu trhu sú najmä: identifikácia prijímateľa, názov zákazky, kód CPV, predmet zákazky, určenie kritéria</w:t>
      </w:r>
      <w:ins w:id="4744" w:author="Autor">
        <w:r>
          <w:t>/kritérií</w:t>
        </w:r>
      </w:ins>
      <w:r>
        <w:t xml:space="preserve"> na vyhodnocovanie ponúk (napr. najnižšia cena), spôsob vykonania prieskumu a identifikovanie podkladov, na základe ktorých boli ponuky vyhodnocované, zoznam oslovených záujemcov </w:t>
      </w:r>
      <w:ins w:id="4745" w:author="Autor">
        <w:r>
          <w:t xml:space="preserve">a dátum ich oslovenia </w:t>
        </w:r>
      </w:ins>
      <w:r>
        <w:t xml:space="preserve">alebo zoznam vyhodnocovaných záujemcov, informácia o skutočnosti, či sú oslovení alebo identifikovaní záujemcovia oprávnení dodávať službu, tovar alebo prácu v rozsahu predmetu zákazky, dátum </w:t>
      </w:r>
      <w:del w:id="4746" w:author="Autor">
        <w:r w:rsidR="00B650E5">
          <w:delText>oslovenia alebo vyhodnocovania</w:delText>
        </w:r>
      </w:del>
      <w:ins w:id="4747" w:author="Autor">
        <w:r>
          <w:t>vyhodnotenia</w:t>
        </w:r>
      </w:ins>
      <w:r>
        <w:t>, v prípade, že boli záujemcovia oslovovaní, tak zoznam uchádzačov, ktorí predložili ponuku, identifikácia a vyhodnotenie splnenia jednotlivých návrhov na plnenie podmienok účasti a plnenie kritérií, identifikácia úspešného</w:t>
      </w:r>
      <w:r w:rsidR="001253A6">
        <w:t xml:space="preserve"> </w:t>
      </w:r>
      <w:r>
        <w:t>dodávateľa/poskytovateľa/zhotoviteľa, konečná zmluvná cena ponuky úspešného uchádzača (uviesť s DPH aj bez DPH</w:t>
      </w:r>
      <w:ins w:id="4748" w:author="Autor">
        <w:r>
          <w:t>;</w:t>
        </w:r>
        <w:r w:rsidRPr="0076740F">
          <w:t xml:space="preserve"> </w:t>
        </w:r>
        <w:r>
          <w:t>v prípade, že dodávateľ nie je platca DPH, uvedie sa konečná cena</w:t>
        </w:r>
      </w:ins>
      <w:r>
        <w:t>), spôsob vzniku záväzku (zmluva, objednávka...), meno, funkcia, dátum a podpis zodpovednej osoby</w:t>
      </w:r>
      <w:del w:id="4749" w:author="Autor">
        <w:r w:rsidR="00B650E5">
          <w:delText>, ktorá vykonala</w:delText>
        </w:r>
      </w:del>
      <w:ins w:id="4750" w:author="Autor">
        <w:r>
          <w:t>/osôb, ktoré vykonali</w:t>
        </w:r>
      </w:ins>
      <w:r>
        <w:t xml:space="preserve"> prieskum. </w:t>
      </w:r>
    </w:p>
    <w:p w14:paraId="71C1BFA9" w14:textId="6BF5E0BB" w:rsidR="007200C3" w:rsidRDefault="007200C3" w:rsidP="007200C3">
      <w:pPr>
        <w:numPr>
          <w:ilvl w:val="0"/>
          <w:numId w:val="345"/>
        </w:numPr>
        <w:spacing w:before="120" w:after="120"/>
        <w:ind w:left="426" w:hanging="426"/>
        <w:jc w:val="both"/>
      </w:pPr>
      <w:r>
        <w:t>V rámci</w:t>
      </w:r>
      <w:ins w:id="4751" w:author="Autor">
        <w:r>
          <w:t xml:space="preserve"> </w:t>
        </w:r>
        <w:r w:rsidR="00FB5BDD">
          <w:t>finančnej</w:t>
        </w:r>
      </w:ins>
      <w:r w:rsidR="00FB5BDD">
        <w:t xml:space="preserve"> </w:t>
      </w:r>
      <w:r>
        <w:t>kontroly zákaziek do 15 000 EUR môže RO vykonať kontrolu VO ako súčasť kontroly predmetného výdavku v rámci ŽoP, kde RO overí dodržanie pravidiel na zadávanie tohto typu zákazky v zmysle kapitoly 3.3.7.2.5.2</w:t>
      </w:r>
      <w:ins w:id="4752" w:author="Autor">
        <w:r w:rsidR="00003776">
          <w:t>.</w:t>
        </w:r>
      </w:ins>
      <w:r>
        <w:t xml:space="preserve"> Uvedeným nie je dotknutá povinnosť kontroly oprávnenosti výdavku v rámci kontroly deklarovaných výdavkov prijímateľa vo fáze ŽoP.</w:t>
      </w:r>
    </w:p>
    <w:p w14:paraId="30E29F4C" w14:textId="26D5C66C" w:rsidR="007200C3" w:rsidRDefault="007200C3" w:rsidP="007200C3">
      <w:pPr>
        <w:numPr>
          <w:ilvl w:val="0"/>
          <w:numId w:val="345"/>
        </w:numPr>
        <w:spacing w:before="120" w:after="120"/>
        <w:ind w:left="426" w:hanging="426"/>
        <w:jc w:val="both"/>
      </w:pPr>
      <w:r>
        <w:t xml:space="preserve">V prípade zákaziek s nízkou hodnotou, ktorých predpokladaná hodnota je do </w:t>
      </w:r>
      <w:del w:id="4753" w:author="Autor">
        <w:r w:rsidR="004108DB">
          <w:delText>5</w:delText>
        </w:r>
      </w:del>
      <w:ins w:id="4754" w:author="Autor">
        <w:r>
          <w:t>15</w:t>
        </w:r>
      </w:ins>
      <w:r>
        <w:t xml:space="preserve"> 000 EUR bez DPH, je možné určiť úspešného uchádzača na základe určenia predpokladanej hodnoty zákazky. Predpokladaná hodnota zákazky musí byť určená oslovením minimálne troch potenciálnych záujemcov alebo ich identifikovaním napr. cez webové rozhranie, pričom oslovovaní alebo identifikovaní dodávatelia musia byť subjekty, ktoré sú oprávnené dodávať službu, tovar alebo prácu v rozsahu predmetu zákazky. </w:t>
      </w:r>
      <w:ins w:id="4755" w:author="Autor">
        <w:r>
          <w:t>V prípade voľby tohto postupu musí prijímateľ disponovať minimálne tromi ponukami, nakoľko okrem úspešného uchádzača určuje zároveň predpokladanú hodnotu zákazky.</w:t>
        </w:r>
        <w:r w:rsidR="00BB0446">
          <w:t xml:space="preserve"> </w:t>
        </w:r>
        <w:r w:rsidR="00DF69E5">
          <w:t xml:space="preserve">Z uvedeného dôvodu sa prijímateľovi odporúča osloviť aj viac ako troch potenciálnych dodávateľov. </w:t>
        </w:r>
        <w:r w:rsidR="00BB0446">
          <w:t>Ak prijímateľ</w:t>
        </w:r>
        <w:r w:rsidR="00DF69E5">
          <w:t>ovi neboli predložené tri cenové ponuky, je možné pre účely určenia predpokladanej hodnoty zákazky použiť aj cenové ponuky identifikované cez webové rozhranie, alebo určiť predpokladanú hodnotu zákazky aj na základe dvoch cenových ponúk.</w:t>
        </w:r>
      </w:ins>
    </w:p>
    <w:p w14:paraId="0105E57A" w14:textId="7229E65D" w:rsidR="007200C3" w:rsidRDefault="007200C3" w:rsidP="007200C3">
      <w:pPr>
        <w:numPr>
          <w:ilvl w:val="0"/>
          <w:numId w:val="345"/>
        </w:numPr>
        <w:spacing w:before="120" w:after="120"/>
        <w:ind w:left="426" w:hanging="426"/>
        <w:jc w:val="both"/>
      </w:pPr>
      <w:r>
        <w:t xml:space="preserve">V prípade zákaziek s nízkou hodnotou, ktorých hodnota je do </w:t>
      </w:r>
      <w:del w:id="4756" w:author="Autor">
        <w:r w:rsidR="00037F9F">
          <w:delText>1</w:delText>
        </w:r>
      </w:del>
      <w:ins w:id="4757" w:author="Autor">
        <w:r>
          <w:t>5</w:t>
        </w:r>
      </w:ins>
      <w:r>
        <w:t> 000 EUR bez DPH, je možné určiť úspešného uchádzača priamym zadaním, ak RO vo vzťahu k predmetu zákazky určil na dané výdavky finančné limity, ktoré zohľadňujú dodržanie pravidiel hospodárnosti v</w:t>
      </w:r>
      <w:r w:rsidR="00FB5BDD">
        <w:t> </w:t>
      </w:r>
      <w:r>
        <w:t>súlade</w:t>
      </w:r>
      <w:r w:rsidR="00FB5BDD">
        <w:t xml:space="preserve">                    </w:t>
      </w:r>
      <w:ins w:id="4758" w:author="Autor">
        <w:r w:rsidR="00FB5BDD">
          <w:t xml:space="preserve">          </w:t>
        </w:r>
      </w:ins>
      <w:r>
        <w:t xml:space="preserve">s metodickým pokynom </w:t>
      </w:r>
      <w:hyperlink r:id="rId322" w:history="1">
        <w:r w:rsidRPr="00556762">
          <w:t>k overovaniu hospodárnosti výdavkov</w:t>
        </w:r>
      </w:hyperlink>
      <w:r>
        <w:rPr>
          <w:rStyle w:val="Odkaznapoznmkupodiarou"/>
        </w:rPr>
        <w:footnoteReference w:id="166"/>
      </w:r>
      <w:r>
        <w:t>.</w:t>
      </w:r>
    </w:p>
    <w:p w14:paraId="5A413C01" w14:textId="77777777" w:rsidR="007200C3" w:rsidRDefault="007200C3" w:rsidP="007200C3">
      <w:pPr>
        <w:pStyle w:val="SRK5"/>
        <w:jc w:val="both"/>
      </w:pPr>
      <w:bookmarkStart w:id="4759" w:name="kapitola_33726"/>
      <w:bookmarkStart w:id="4760" w:name="_Toc453234039"/>
      <w:bookmarkStart w:id="4761" w:name="_Toc501630090"/>
      <w:bookmarkStart w:id="4762" w:name="_Toc386529569"/>
      <w:bookmarkStart w:id="4763" w:name="_Toc390248461"/>
      <w:bookmarkStart w:id="4764" w:name="_Toc528577499"/>
      <w:bookmarkEnd w:id="4759"/>
      <w:r>
        <w:t>3.3.7.2.6. Kontrola verejného obstarávania, v rámci ktorého viacerí prijímatelia nadobúdajú tovary, práce alebo služby prostredníctvom centrálnej obstarávacej organizácie podľa § 15 ods. 2 a ods. 4 ZVO</w:t>
      </w:r>
      <w:bookmarkEnd w:id="4760"/>
      <w:r>
        <w:t>.</w:t>
      </w:r>
      <w:bookmarkEnd w:id="4761"/>
      <w:bookmarkEnd w:id="4762"/>
      <w:bookmarkEnd w:id="4763"/>
      <w:bookmarkEnd w:id="4764"/>
    </w:p>
    <w:p w14:paraId="13A7E588" w14:textId="77777777" w:rsidR="007200C3" w:rsidRDefault="007200C3" w:rsidP="007200C3">
      <w:pPr>
        <w:numPr>
          <w:ilvl w:val="0"/>
          <w:numId w:val="248"/>
        </w:numPr>
        <w:spacing w:before="120" w:after="120"/>
        <w:ind w:left="426" w:hanging="426"/>
        <w:jc w:val="both"/>
      </w:pPr>
      <w:bookmarkStart w:id="4765"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2B1D5851"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1FD1E0F6" w14:textId="130A78D1" w:rsidR="007200C3" w:rsidRPr="0076740F" w:rsidRDefault="007200C3" w:rsidP="007200C3">
      <w:pPr>
        <w:numPr>
          <w:ilvl w:val="0"/>
          <w:numId w:val="248"/>
        </w:numPr>
        <w:spacing w:before="120" w:after="120"/>
        <w:ind w:left="426" w:hanging="426"/>
        <w:jc w:val="both"/>
        <w:rPr>
          <w:ins w:id="4766" w:author="Autor"/>
        </w:rPr>
      </w:pPr>
      <w:ins w:id="4767" w:author="Autor">
        <w:r w:rsidRPr="0076740F">
          <w:t>V prípade, že centrálne VO je</w:t>
        </w:r>
        <w:r>
          <w:t xml:space="preserve"> realizované nadlimitným postupom</w:t>
        </w:r>
        <w:r w:rsidRPr="0076740F">
          <w:t xml:space="preserve">, COO alebo </w:t>
        </w:r>
      </w:ins>
      <w:r w:rsidRPr="0076740F">
        <w:t>RO, ktorý je rovnakou právnickou osobou ako COO</w:t>
      </w:r>
      <w:del w:id="4768" w:author="Autor">
        <w:r w:rsidR="00B650E5">
          <w:delText xml:space="preserve">, vykoná druhú </w:delText>
        </w:r>
        <w:r w:rsidR="00FB1D18">
          <w:delText>ex ante</w:delText>
        </w:r>
        <w:r w:rsidR="00B650E5">
          <w:delText xml:space="preserve"> kontrolu centrálneho VO, ak sa jedná o nadlimitnú zákazku, pričom postupuje primerane podľa pravidiel uvedených v kapitole 3.3.7.2.2. </w:delText>
        </w:r>
        <w:r w:rsidR="00B650E5" w:rsidRPr="00CB3C92">
          <w:delText xml:space="preserve">Podkladom pre ukončenie druhej </w:delText>
        </w:r>
        <w:r w:rsidR="00FB1D18">
          <w:delText>ex ante</w:delText>
        </w:r>
      </w:del>
      <w:ins w:id="4769" w:author="Autor">
        <w:r w:rsidRPr="0076740F">
          <w:t xml:space="preserve"> </w:t>
        </w:r>
        <w:r>
          <w:t>zašle podnet na výkon</w:t>
        </w:r>
      </w:ins>
      <w:r>
        <w:t xml:space="preserve"> kontroly </w:t>
      </w:r>
      <w:del w:id="4770" w:author="Autor">
        <w:r w:rsidR="00B650E5">
          <w:delText xml:space="preserve">je </w:delText>
        </w:r>
        <w:r w:rsidR="00B650E5" w:rsidRPr="00CB3C92">
          <w:delText>aj kontrola, ktorú vykonáva</w:delText>
        </w:r>
      </w:del>
      <w:ins w:id="4771" w:author="Autor">
        <w:r>
          <w:t>na</w:t>
        </w:r>
      </w:ins>
      <w:r>
        <w:t xml:space="preserve"> ÚVO </w:t>
      </w:r>
      <w:del w:id="4772" w:author="Autor">
        <w:r w:rsidR="00B650E5" w:rsidRPr="00CB3C92">
          <w:delText>v prípade nadlimitných zákaziek, čo aj z časti financovaných z prostriedkov Európskej únie,</w:delText>
        </w:r>
      </w:del>
      <w:ins w:id="4773" w:author="Autor">
        <w:r>
          <w:t>podľa                                § 169 ods. 1 písm. b) v spojení s § 169 ods. 2 ZVO</w:t>
        </w:r>
      </w:ins>
      <w:r>
        <w:t xml:space="preserve"> </w:t>
      </w:r>
      <w:r w:rsidRPr="0094199C">
        <w:t>vo fáze pred uzavretím zmluvy, koncesnej zmluvy alebo rámcovej dohody, pred ukončením súťaže návrhov, pred zadaním zákazky na základe rámcovej dohody alebo pred ukončením postupu inovatívneho partnerstva</w:t>
      </w:r>
      <w:del w:id="4774" w:author="Autor">
        <w:r w:rsidR="00B650E5" w:rsidRPr="00CB3C92">
          <w:delText xml:space="preserve"> na základe podnetu prijímateľa podľa</w:delText>
        </w:r>
        <w:r w:rsidR="00B650E5">
          <w:delText xml:space="preserve"> </w:delText>
        </w:r>
        <w:r w:rsidR="00B650E5" w:rsidRPr="00CB3C92">
          <w:delText xml:space="preserve">§ 169 ods. 2 ZVO. </w:delText>
        </w:r>
      </w:del>
      <w:ins w:id="4775" w:author="Autor">
        <w:r>
          <w:t xml:space="preserve">. </w:t>
        </w:r>
      </w:ins>
    </w:p>
    <w:p w14:paraId="51B0066C" w14:textId="13C9ADAB" w:rsidR="007200C3" w:rsidRPr="00437BEE" w:rsidRDefault="007200C3" w:rsidP="007200C3">
      <w:pPr>
        <w:numPr>
          <w:ilvl w:val="0"/>
          <w:numId w:val="248"/>
        </w:numPr>
        <w:spacing w:before="120" w:after="120"/>
        <w:ind w:left="426" w:hanging="426"/>
        <w:jc w:val="both"/>
      </w:pPr>
      <w:r>
        <w:t>Jednotlivé RO môžu vo fáze pred podpisom zmluvy vykonať finančnú kontrolu iba</w:t>
      </w:r>
      <w:del w:id="4776" w:author="Autor">
        <w:r w:rsidR="00B650E5">
          <w:delText xml:space="preserve">                      </w:delText>
        </w:r>
      </w:del>
      <w:r>
        <w:t xml:space="preserve"> vo väzbe na čiastkovú zmluvu, uzavretú na základe rámcovej dohody z pohľadu dodržania podmienok na uzavretie čiastkovej zmluvy a dodržania pravidiel hospodárnosti, pokiaľ je zmluvnou stranou čiastkovej zmluvy ich prijímateľ</w:t>
      </w:r>
      <w:ins w:id="4777" w:author="Autor">
        <w:r>
          <w:t xml:space="preserve"> a pokiaľ je hodnota čiastkovej zmluvy vo finančnom limite nadlimitnej zákazky</w:t>
        </w:r>
      </w:ins>
      <w:r>
        <w:t>.</w:t>
      </w:r>
    </w:p>
    <w:p w14:paraId="68F33AE4" w14:textId="28516851" w:rsidR="007200C3" w:rsidRDefault="007200C3" w:rsidP="007200C3">
      <w:pPr>
        <w:numPr>
          <w:ilvl w:val="0"/>
          <w:numId w:val="248"/>
        </w:numPr>
        <w:spacing w:before="120" w:after="120"/>
        <w:ind w:left="426" w:hanging="426"/>
        <w:jc w:val="both"/>
      </w:pPr>
      <w:bookmarkStart w:id="4778" w:name="kapitola_33726_ods_5"/>
      <w:bookmarkEnd w:id="4778"/>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w:t>
      </w:r>
      <w:del w:id="4779" w:author="Autor">
        <w:r w:rsidR="00B650E5">
          <w:delText xml:space="preserve">RO, ktorý je rovnakou právnickou osobou ako COO a vykonal druhú </w:delText>
        </w:r>
        <w:r w:rsidR="00FB1D18">
          <w:delText>ex ante</w:delText>
        </w:r>
        <w:r w:rsidR="00B650E5">
          <w:delText xml:space="preserve"> kontrolu, vykonáva následnú </w:delText>
        </w:r>
        <w:r w:rsidR="00FB1D18">
          <w:delText>ex post</w:delText>
        </w:r>
        <w:r w:rsidR="00B650E5">
          <w:delText xml:space="preserve"> kontrolu. </w:delText>
        </w:r>
      </w:del>
      <w:r w:rsidRPr="00437BEE">
        <w:t>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del w:id="4780" w:author="Autor">
        <w:r w:rsidR="00B650E5" w:rsidRPr="00437BEE">
          <w:delText xml:space="preserve"> </w:delText>
        </w:r>
        <w:r w:rsidR="0035743C">
          <w:rPr>
            <w:color w:val="0000FF"/>
            <w:u w:val="single"/>
          </w:rPr>
          <w:fldChar w:fldCharType="begin"/>
        </w:r>
        <w:r w:rsidR="0035743C">
          <w:rPr>
            <w:color w:val="0000FF"/>
            <w:u w:val="single"/>
          </w:rPr>
          <w:delInstrText xml:space="preserve"> HYPERLINK \l "kapitola_33727_ods_2" \o "od</w:delInstrText>
        </w:r>
        <w:r w:rsidR="0035743C">
          <w:rPr>
            <w:color w:val="0000FF"/>
            <w:u w:val="single"/>
          </w:rPr>
          <w:delInstrText xml:space="preserve">s. 2" </w:delInstrText>
        </w:r>
        <w:r w:rsidR="0035743C">
          <w:rPr>
            <w:color w:val="0000FF"/>
            <w:u w:val="single"/>
          </w:rPr>
          <w:fldChar w:fldCharType="separate"/>
        </w:r>
        <w:r w:rsidR="00B650E5" w:rsidRPr="00437BEE">
          <w:rPr>
            <w:color w:val="0000FF"/>
            <w:u w:val="single"/>
          </w:rPr>
          <w:delText>ods. 2</w:delText>
        </w:r>
        <w:r w:rsidR="0035743C">
          <w:rPr>
            <w:color w:val="0000FF"/>
            <w:u w:val="single"/>
          </w:rPr>
          <w:fldChar w:fldCharType="end"/>
        </w:r>
        <w:r w:rsidR="00B650E5" w:rsidRPr="00437BEE">
          <w:delText>.</w:delText>
        </w:r>
      </w:del>
      <w:ins w:id="4781" w:author="Autor">
        <w:r w:rsidR="007F2BE2">
          <w:t> ods. 2</w:t>
        </w:r>
        <w:r w:rsidRPr="00437BEE">
          <w:t>.</w:t>
        </w:r>
      </w:ins>
      <w:r w:rsidRPr="00437BEE">
        <w:t xml:space="preserve"> </w:t>
      </w:r>
      <w:r>
        <w:t xml:space="preserve">V prípade, že RO, </w:t>
      </w:r>
      <w:r w:rsidRPr="00437BEE">
        <w:t>ktorých prijímatelia sú účastníkmi rámcovej dohody</w:t>
      </w:r>
      <w:r>
        <w:t xml:space="preserve">, identifikujú nedostatky s vplyvom alebo možným vplyvom na 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 xml:space="preserve">osť RO za výkon tejto kontroly </w:t>
      </w:r>
      <w:r w:rsidRPr="00367AAF">
        <w:t xml:space="preserve">v zmysle  článku 125 ods. 4 všeobecného nariadenia. </w:t>
      </w:r>
    </w:p>
    <w:p w14:paraId="0527F07C" w14:textId="58AFA3BB" w:rsidR="007E39CF" w:rsidRDefault="00531DCC" w:rsidP="002218FA">
      <w:pPr>
        <w:numPr>
          <w:ilvl w:val="0"/>
          <w:numId w:val="248"/>
        </w:numPr>
        <w:spacing w:before="120" w:after="120"/>
        <w:ind w:left="426" w:hanging="426"/>
        <w:jc w:val="both"/>
        <w:rPr>
          <w:ins w:id="4782" w:author="Autor"/>
        </w:rPr>
      </w:pPr>
      <w:ins w:id="4783" w:author="Auto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ins>
    </w:p>
    <w:p w14:paraId="56273EFA" w14:textId="77777777" w:rsidR="007200C3" w:rsidRDefault="007200C3" w:rsidP="007200C3">
      <w:pPr>
        <w:pStyle w:val="SRK5"/>
        <w:jc w:val="both"/>
      </w:pPr>
      <w:bookmarkStart w:id="4784" w:name="_Toc501630091"/>
      <w:bookmarkStart w:id="4785" w:name="_Toc386529571"/>
      <w:bookmarkStart w:id="4786" w:name="_Toc390248462"/>
      <w:bookmarkStart w:id="4787" w:name="_Toc453234040"/>
      <w:bookmarkStart w:id="4788" w:name="_Toc528577500"/>
      <w:bookmarkEnd w:id="4765"/>
      <w:r>
        <w:t>3.3.7.2.7. Kontrola verejného obstarávania v rámci schvaľovacieho procesu ŽoNFP alebo hodnotenia národného projektu</w:t>
      </w:r>
      <w:bookmarkEnd w:id="4784"/>
      <w:bookmarkEnd w:id="4785"/>
      <w:bookmarkEnd w:id="4786"/>
      <w:bookmarkEnd w:id="4787"/>
      <w:ins w:id="4789" w:author="Autor">
        <w:r w:rsidR="005A304B" w:rsidRPr="005A304B">
          <w:t xml:space="preserve"> alebo po ukončení schvaľovacieho procesu ŽoNFP a súčasne pred podpisom zmluvy o NFP</w:t>
        </w:r>
      </w:ins>
      <w:bookmarkEnd w:id="4788"/>
    </w:p>
    <w:p w14:paraId="3AA7EA37" w14:textId="017CFE1D" w:rsidR="007200C3" w:rsidRDefault="007200C3" w:rsidP="007200C3">
      <w:pPr>
        <w:numPr>
          <w:ilvl w:val="0"/>
          <w:numId w:val="249"/>
        </w:numPr>
        <w:spacing w:before="120" w:after="120"/>
        <w:ind w:left="426" w:hanging="426"/>
        <w:jc w:val="both"/>
      </w:pPr>
      <w:r>
        <w:t>RO môže vykonávať kontrolu VO</w:t>
      </w:r>
      <w:del w:id="4790" w:author="Autor">
        <w:r w:rsidR="00B650E5">
          <w:delText xml:space="preserve"> podľa § 7 zákona o finančnej kontrole</w:delText>
        </w:r>
      </w:del>
      <w:r>
        <w:t xml:space="preserve">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V tomto prípade je súčasťou výzvy aj informácia, že 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w:t>
      </w:r>
      <w:del w:id="4791" w:author="Autor">
        <w:r w:rsidR="007F7EA6">
          <w:delText>V prípade výkonu druhej ex ante kontroly v rámci schvaľovacieho procesu ŽoNFP alebo hodnotenia národného projektu sa následná ex post kontrola podľa kapitoly 3.3.7.2.4. vykoná po podpise zmluvy o </w:delText>
        </w:r>
      </w:del>
      <w:ins w:id="4792" w:author="Autor">
        <w:r>
          <w:t>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 xml:space="preserve">V rámci výkonu administratívnej finančnej kontroly môže RO zohľadniť závery z predchádzajúcej kontroly vykonanej pred podpisom zmluvy o </w:t>
        </w:r>
      </w:ins>
      <w:r w:rsidRPr="005933F0">
        <w:t>NFP.</w:t>
      </w:r>
    </w:p>
    <w:p w14:paraId="56D12150" w14:textId="1DB8EF17"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žiadosti o NFP by obsahovalo odkladaciu podmienku, podľa ktorej by nadobudlo účinnosť v prípade kladného výsledku </w:t>
      </w:r>
      <w:del w:id="4793" w:author="Autor">
        <w:r w:rsidR="001E3421">
          <w:delText>základn</w:delText>
        </w:r>
        <w:r w:rsidR="008239A4">
          <w:delText>ej</w:delText>
        </w:r>
        <w:r w:rsidR="001E3421">
          <w:delText xml:space="preserve"> </w:delText>
        </w:r>
      </w:del>
      <w:r>
        <w:t xml:space="preserve">finančnej kontroly VO, t. j. neboli by identifikované zistenia, ktoré mali alebo mohli mať vplyv na výsledok VO, a to dňom vydania </w:t>
      </w:r>
      <w:ins w:id="4794" w:author="Autor">
        <w:r w:rsidR="00171636">
          <w:t xml:space="preserve">výstupu, ktorý môže mať formu </w:t>
        </w:r>
      </w:ins>
      <w:r>
        <w:t>správy z</w:t>
      </w:r>
      <w:r w:rsidR="00171636">
        <w:t> </w:t>
      </w:r>
      <w:r>
        <w:t>kontroly</w:t>
      </w:r>
      <w:del w:id="4795" w:author="Autor">
        <w:r w:rsidR="008239A4">
          <w:delText>.</w:delText>
        </w:r>
      </w:del>
      <w:ins w:id="4796" w:author="Autor">
        <w:r w:rsidR="00171636">
          <w:t xml:space="preserve"> (nejde o správu z kontroly podľa zákona o finančnej kontrole)</w:t>
        </w:r>
        <w:r>
          <w:t>.</w:t>
        </w:r>
      </w:ins>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del w:id="4797" w:author="Autor">
        <w:r w:rsidR="007F7EA6" w:rsidRPr="007F7EA6">
          <w:delText xml:space="preserve">V prípade výkonu druhej ex ante kontroly sa následná ex post kontrola podľa kapitoly 3.3.7.2.4. vykoná po podpise zmluvy o </w:delText>
        </w:r>
      </w:del>
      <w:ins w:id="4798" w:author="Auto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w:t>
        </w:r>
      </w:ins>
      <w:r>
        <w:t>NFP.</w:t>
      </w:r>
    </w:p>
    <w:p w14:paraId="2FF7D208" w14:textId="5AB90FE8" w:rsidR="007200C3" w:rsidRDefault="007200C3" w:rsidP="007200C3">
      <w:pPr>
        <w:numPr>
          <w:ilvl w:val="0"/>
          <w:numId w:val="249"/>
        </w:numPr>
        <w:spacing w:before="120" w:after="120"/>
        <w:ind w:left="426" w:hanging="426"/>
        <w:jc w:val="both"/>
      </w:pPr>
      <w:r>
        <w:t>V prípadoch uvedených v</w:t>
      </w:r>
      <w:r w:rsidR="007F2BE2">
        <w:t> </w:t>
      </w:r>
      <w:del w:id="4799" w:author="Autor">
        <w:r w:rsidR="0035743C">
          <w:rPr>
            <w:rStyle w:val="Hypertextovprepojenie"/>
          </w:rPr>
          <w:fldChar w:fldCharType="begin"/>
        </w:r>
        <w:r w:rsidR="0035743C">
          <w:rPr>
            <w:rStyle w:val="Hypertextovprepojenie"/>
          </w:rPr>
          <w:delInstrText xml:space="preserve"> HYPERLINK \l "kapitola_33727_ods_1" </w:delInstrText>
        </w:r>
        <w:r w:rsidR="0035743C">
          <w:rPr>
            <w:rStyle w:val="Hypertextovprepojenie"/>
          </w:rPr>
          <w:fldChar w:fldCharType="separate"/>
        </w:r>
        <w:r w:rsidR="001E3421" w:rsidRPr="00D86276">
          <w:rPr>
            <w:rStyle w:val="Hypertextovprepojenie"/>
          </w:rPr>
          <w:delText>ods. 1 a ods. 2</w:delText>
        </w:r>
        <w:r w:rsidR="0035743C">
          <w:rPr>
            <w:rStyle w:val="Hypertextovprepojenie"/>
          </w:rPr>
          <w:fldChar w:fldCharType="end"/>
        </w:r>
      </w:del>
      <w:ins w:id="4800" w:author="Autor">
        <w:r w:rsidR="007F2BE2">
          <w:t>ods. 1 a ods. 2</w:t>
        </w:r>
      </w:ins>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w:t>
      </w:r>
      <w:ins w:id="4801" w:author="Autor">
        <w:r w:rsidR="00171636">
          <w:t xml:space="preserve">(ak výzva nestanovuje inak) </w:t>
        </w:r>
        <w:r>
          <w:t xml:space="preserve"> </w:t>
        </w:r>
      </w:ins>
      <w:r>
        <w:t xml:space="preserve">a pri týchto VO bude vykonaná kontrola až po podpise zmluvy o NFP alebo vydaní rozhodnutia o schválení v prípade totožnosti RO a prijímateľa. </w:t>
      </w:r>
    </w:p>
    <w:p w14:paraId="3CEAD8E0" w14:textId="08A42D39" w:rsidR="008F03A6" w:rsidRDefault="007200C3" w:rsidP="008F03A6">
      <w:pPr>
        <w:numPr>
          <w:ilvl w:val="0"/>
          <w:numId w:val="249"/>
        </w:numPr>
        <w:spacing w:before="120" w:after="120"/>
        <w:ind w:left="426" w:hanging="426"/>
        <w:jc w:val="both"/>
      </w:pPr>
      <w:r>
        <w:t xml:space="preserve">O všetkých povinnostiach žiadateľa,  ako aj o ďalších postupoch uvedených v tejto časti je RO povinný informovať vo výzve, pričom je nutné </w:t>
      </w:r>
      <w:del w:id="4802" w:author="Autor">
        <w:r w:rsidR="00B650E5">
          <w:delText>jasné zadefinovanie podmienok</w:delText>
        </w:r>
      </w:del>
      <w:ins w:id="4803" w:author="Autor">
        <w:r>
          <w:t>jasn</w:t>
        </w:r>
        <w:r w:rsidR="00171636">
          <w:t>e</w:t>
        </w:r>
        <w:r>
          <w:t xml:space="preserve"> zadefinova</w:t>
        </w:r>
        <w:r w:rsidR="00171636">
          <w:t>ť</w:t>
        </w:r>
        <w:r>
          <w:t xml:space="preserve"> podmienk</w:t>
        </w:r>
        <w:r w:rsidR="00171636">
          <w:t>y</w:t>
        </w:r>
      </w:ins>
      <w:r>
        <w:t xml:space="preserve"> poskytnutia príspevku.  </w:t>
      </w:r>
      <w:bookmarkStart w:id="4804" w:name="kapitola_33728_ods_4"/>
    </w:p>
    <w:p w14:paraId="26BA140B" w14:textId="57799B3D" w:rsidR="003552A2" w:rsidRPr="003552A2" w:rsidRDefault="007200C3" w:rsidP="008F03A6">
      <w:pPr>
        <w:numPr>
          <w:ilvl w:val="0"/>
          <w:numId w:val="249"/>
        </w:numPr>
        <w:spacing w:before="120" w:after="120"/>
        <w:ind w:left="426" w:hanging="426"/>
        <w:jc w:val="both"/>
      </w:pPr>
      <w:bookmarkStart w:id="4805" w:name="kapitola_33727_ods_5"/>
      <w:bookmarkEnd w:id="4805"/>
      <w:r>
        <w:t xml:space="preserve">RO kontroluje postupy VO na základe dokumentácie predloženej žiadateľom, ktorý predkladá </w:t>
      </w:r>
      <w:ins w:id="4806" w:author="Autor">
        <w:r w:rsidR="008D1193">
          <w:t xml:space="preserve">kompletnú </w:t>
        </w:r>
      </w:ins>
      <w:r>
        <w:t>dokumentáciu z VO</w:t>
      </w:r>
      <w:del w:id="4807" w:author="Autor">
        <w:r w:rsidR="00B650E5">
          <w:delText xml:space="preserve"> v plnom rozsahu. Dokumentáciu</w:delText>
        </w:r>
      </w:del>
      <w:ins w:id="4808" w:author="Autor">
        <w:r>
          <w:t xml:space="preserve">. </w:t>
        </w:r>
        <w:r w:rsidR="00C85248">
          <w:t>Kompletnú d</w:t>
        </w:r>
        <w:r>
          <w:t>okumentáciu</w:t>
        </w:r>
      </w:ins>
      <w:r>
        <w:t xml:space="preserve"> žiadateľ predkladá </w:t>
      </w:r>
      <w:del w:id="4809" w:author="Autor">
        <w:r w:rsidR="00B650E5">
          <w:delText>písomne</w:delText>
        </w:r>
        <w:r w:rsidR="000F104E">
          <w:delText xml:space="preserve"> alebo v elektronickej podobe</w:delText>
        </w:r>
        <w:r w:rsidR="00B650E5">
          <w:delText>,</w:delText>
        </w:r>
      </w:del>
      <w:ins w:id="4810" w:author="Autor">
        <w:r>
          <w:t xml:space="preserve">cez </w:t>
        </w:r>
        <w:r w:rsidR="00C25A5B">
          <w:t>ITMS2014+</w:t>
        </w:r>
        <w:r>
          <w:t>,</w:t>
        </w:r>
      </w:ins>
      <w:r>
        <w:t xml:space="preserve"> pričom </w:t>
      </w:r>
      <w:del w:id="4811" w:author="Autor">
        <w:r w:rsidR="00B650E5">
          <w:delText>časť</w:delText>
        </w:r>
      </w:del>
      <w:ins w:id="4812" w:author="Autor">
        <w:r>
          <w:t>je povinný jednotlivé časti</w:t>
        </w:r>
      </w:ins>
      <w:r>
        <w:t xml:space="preserve"> dokumentácie </w:t>
      </w:r>
      <w:del w:id="4813" w:author="Autor">
        <w:r w:rsidR="009313D0">
          <w:delText xml:space="preserve">je povinný </w:delText>
        </w:r>
        <w:r w:rsidR="00B650E5">
          <w:delText xml:space="preserve">predložiť aj cez ITMS 2014+. </w:delText>
        </w:r>
        <w:r w:rsidR="000F104E">
          <w:delText>Určenie</w:delText>
        </w:r>
      </w:del>
      <w:ins w:id="4814" w:author="Autor">
        <w:r>
          <w:t>evidovať do ITMS2014+ samostatne, aby celkový objem dát za jednu prílohu neprekročil 100 MB. RO nie je oprávnený požadovať predloženie</w:t>
        </w:r>
      </w:ins>
      <w:r>
        <w:t xml:space="preserve"> dokumentácie</w:t>
      </w:r>
      <w:del w:id="4815" w:author="Autor">
        <w:r w:rsidR="000F104E">
          <w:delText>, ktorá má byť predložená elektronicky</w:delText>
        </w:r>
      </w:del>
      <w:ins w:id="4816" w:author="Autor">
        <w:r>
          <w:t xml:space="preserve"> aj </w:t>
        </w:r>
        <w:r w:rsidR="00C85248">
          <w:t>listinne</w:t>
        </w:r>
      </w:ins>
      <w:r>
        <w:t xml:space="preserve"> a </w:t>
      </w:r>
      <w:ins w:id="4817" w:author="Autor">
        <w:r>
          <w:t xml:space="preserve">rovnako nie je oprávnený požadovať elektronické predkladanie </w:t>
        </w:r>
      </w:ins>
      <w:r>
        <w:t xml:space="preserve">dokumentácie, </w:t>
      </w:r>
      <w:del w:id="4818" w:author="Autor">
        <w:r w:rsidR="000F104E">
          <w:delText>ktorá má byť predložená písomne, môže byť predmetom úpravy v príručkách pre žiadateľa, ktoré vydáva príslušný RO.</w:delText>
        </w:r>
      </w:del>
      <w:ins w:id="4819" w:author="Autor">
        <w:r>
          <w:t>ak predmetná dokumentácia bola predložená cez ITMS2014+.</w:t>
        </w:r>
      </w:ins>
      <w:r>
        <w:t xml:space="preserve"> Minimálny rozsah dokumentácie, ktorú žiadateľ povinne predkladá cez </w:t>
      </w:r>
      <w:del w:id="4820" w:author="Autor">
        <w:r w:rsidR="00B650E5">
          <w:delText>ITMS 2014</w:delText>
        </w:r>
      </w:del>
      <w:ins w:id="4821" w:author="Autor">
        <w:r w:rsidR="00C25A5B">
          <w:t>ITMS2014</w:t>
        </w:r>
      </w:ins>
      <w:r w:rsidR="00C25A5B">
        <w:t>+</w:t>
      </w:r>
      <w:r>
        <w:t xml:space="preserve"> je definovaný rozsahom dokumentácie zverejňovanej v profile podľa § 64 ZVO v závislosti od hodnoty a typu zákazky (pozn. uvedená povinnosť platí pre všetkých žiadateľov a nevzťahuje sa na informácie podľa § 64 ods. 1 písm. d) a písm. e) ZVO). </w:t>
      </w:r>
      <w:del w:id="4822" w:author="Autor">
        <w:r w:rsidR="00D5024A">
          <w:delText xml:space="preserve">V prípade ponúk jednotlivých uchádzačov, predkladá žiadateľ cez ITMS 2014+ iba ponuku úspešného uchádzača. </w:delText>
        </w:r>
      </w:del>
      <w:r w:rsidR="00B96B6F" w:rsidRPr="00B96B6F">
        <w:t xml:space="preserve">RO je vo </w:t>
      </w:r>
      <w:del w:id="4823" w:author="Autor">
        <w:r w:rsidR="00B650E5">
          <w:delText>výzve alebo záväzných podmienkach</w:delText>
        </w:r>
      </w:del>
      <w:ins w:id="4824" w:author="Autor">
        <w:r w:rsidR="00B96B6F" w:rsidRPr="00B96B6F">
          <w:t>svojej riadiacej dokumentácii</w:t>
        </w:r>
      </w:ins>
      <w:r w:rsidR="00B96B6F" w:rsidRPr="00B96B6F">
        <w:t xml:space="preserve"> oprávnený určiť povinnosť predkladania dokumentácie cez ITMS 2014+ aj </w:t>
      </w:r>
      <w:ins w:id="4825" w:author="Autor">
        <w:r w:rsidR="00B96B6F" w:rsidRPr="00B96B6F">
          <w:t>v</w:t>
        </w:r>
        <w:r w:rsidR="008F03A6">
          <w:t> </w:t>
        </w:r>
        <w:r w:rsidR="00B96B6F" w:rsidRPr="00B96B6F">
          <w:t xml:space="preserve">prípade </w:t>
        </w:r>
      </w:ins>
      <w:r w:rsidR="00B96B6F" w:rsidRPr="00B96B6F">
        <w:t xml:space="preserve">inej </w:t>
      </w:r>
      <w:ins w:id="4826" w:author="Autor">
        <w:r w:rsidR="00B96B6F" w:rsidRPr="00B96B6F">
          <w:t xml:space="preserve">dokumentácie, </w:t>
        </w:r>
      </w:ins>
      <w:r w:rsidR="00B96B6F" w:rsidRPr="00B96B6F">
        <w:t xml:space="preserve">ako je </w:t>
      </w:r>
      <w:del w:id="4827" w:author="Autor">
        <w:r w:rsidR="00B650E5">
          <w:delText>definované v predošlej</w:delText>
        </w:r>
      </w:del>
      <w:ins w:id="4828" w:author="Autor">
        <w:r w:rsidR="00B96B6F" w:rsidRPr="00B96B6F">
          <w:t>dokumentácia definovaná v predchádzajúcej</w:t>
        </w:r>
      </w:ins>
      <w:r w:rsidR="00B96B6F" w:rsidRPr="00B96B6F">
        <w:t xml:space="preserve"> vete, pričom stanovenie tejto povinnosti závisí najmä od povahy konkrétneho dokumentu, </w:t>
      </w:r>
      <w:ins w:id="4829" w:author="Autor">
        <w:r w:rsidR="00B96B6F" w:rsidRPr="00B96B6F">
          <w:t xml:space="preserve">ako aj </w:t>
        </w:r>
      </w:ins>
      <w:r w:rsidR="00B96B6F" w:rsidRPr="00B96B6F">
        <w:t>od skutočnosti, či je jeho elektronická podoba využívaná alebo zverejňovaná aj v</w:t>
      </w:r>
      <w:del w:id="4830" w:author="Autor">
        <w:r w:rsidR="00B650E5">
          <w:delText> </w:delText>
        </w:r>
      </w:del>
      <w:ins w:id="4831" w:author="Autor">
        <w:r w:rsidR="00B96B6F" w:rsidRPr="00B96B6F">
          <w:t xml:space="preserve"> </w:t>
        </w:r>
      </w:ins>
      <w:r w:rsidR="00B96B6F" w:rsidRPr="00B96B6F">
        <w:t xml:space="preserve">iných informačných systémoch, </w:t>
      </w:r>
      <w:del w:id="4832" w:author="Autor">
        <w:r w:rsidR="00B650E5">
          <w:delText>alebo</w:delText>
        </w:r>
      </w:del>
      <w:ins w:id="4833" w:author="Autor">
        <w:r w:rsidR="00B96B6F" w:rsidRPr="00B96B6F">
          <w:t>resp.</w:t>
        </w:r>
      </w:ins>
      <w:r w:rsidR="00B96B6F" w:rsidRPr="00B96B6F">
        <w:t xml:space="preserve"> či je elektronicky dostupná aj bez neprimeraných administratívnych a</w:t>
      </w:r>
      <w:del w:id="4834" w:author="Autor">
        <w:r w:rsidR="00B650E5">
          <w:delText> </w:delText>
        </w:r>
      </w:del>
      <w:ins w:id="4835" w:author="Autor">
        <w:r w:rsidR="00B96B6F" w:rsidRPr="00B96B6F">
          <w:t xml:space="preserve"> </w:t>
        </w:r>
      </w:ins>
      <w:r w:rsidR="00B96B6F" w:rsidRPr="00B96B6F">
        <w:t>technických</w:t>
      </w:r>
      <w:r w:rsidR="00B96B6F">
        <w:t xml:space="preserve"> nárokov na kapacity žiadateľa</w:t>
      </w:r>
      <w:r w:rsidR="00B96B6F" w:rsidRPr="00B96B6F">
        <w:t>.</w:t>
      </w:r>
      <w:del w:id="4836" w:author="Autor">
        <w:r w:rsidR="00B650E5">
          <w:delText xml:space="preserve"> Vo svojom podaní je žiadateľ povinný uviesť, ktorú dokumentáciu predkladá v písomnej podobe, ktorú v elektronickej podobe (napr. na CD/DVD) a ktorú predkladá cez ITMS 2014+.</w:delText>
        </w:r>
      </w:del>
      <w:r w:rsidR="00B96B6F" w:rsidRPr="00B96B6F">
        <w:t xml:space="preserve"> </w:t>
      </w:r>
      <w:r>
        <w:t>Pre potreby overenia splnenia podmienok poskytnutia príspevku týkajúcej sa VO žiadateľ predkladá na RO kópiu originálnej dokumentácie</w:t>
      </w:r>
      <w:del w:id="4837" w:author="Autor">
        <w:r w:rsidR="00B650E5">
          <w:delText xml:space="preserve"> (aj</w:delText>
        </w:r>
      </w:del>
      <w:ins w:id="4838" w:author="Autor">
        <w:r>
          <w:t>, pričom</w:t>
        </w:r>
      </w:ins>
      <w:r>
        <w:t xml:space="preserve"> dokumentácia predložená elektronicky</w:t>
      </w:r>
      <w:del w:id="4839" w:author="Autor">
        <w:r w:rsidR="00B650E5">
          <w:delText>, resp.</w:delText>
        </w:r>
      </w:del>
      <w:r>
        <w:t xml:space="preserve"> cez </w:t>
      </w:r>
      <w:del w:id="4840" w:author="Autor">
        <w:r w:rsidR="00B650E5">
          <w:delText>ITMS 2014</w:delText>
        </w:r>
      </w:del>
      <w:ins w:id="4841" w:author="Autor">
        <w:r w:rsidR="00C25A5B">
          <w:t>ITMS2014</w:t>
        </w:r>
      </w:ins>
      <w:r w:rsidR="00C25A5B">
        <w:t>+</w:t>
      </w:r>
      <w:r>
        <w:t xml:space="preserve"> sa pre potreby finančnej kontroly VO považuje za kópiu originálnej dokumentácie</w:t>
      </w:r>
      <w:del w:id="4842" w:author="Autor">
        <w:r w:rsidR="00B650E5">
          <w:delText>).</w:delText>
        </w:r>
      </w:del>
      <w:ins w:id="4843" w:author="Autor">
        <w:r>
          <w:t>.</w:t>
        </w:r>
      </w:ins>
      <w:r>
        <w:t xml:space="preserve"> Súčasne s dokumentáciou predkladá na RO žiadateľ aj čestné vyhlásenie, v rámci ktorého jasne identifikuje projekt a predkladané VO. Súčasťou tohto </w:t>
      </w:r>
      <w:del w:id="4844" w:author="Autor">
        <w:r w:rsidR="00B650E5">
          <w:delText>dokumentu</w:delText>
        </w:r>
      </w:del>
      <w:ins w:id="4845" w:author="Autor">
        <w:r w:rsidR="00B96B6F">
          <w:t>čestného vyhlásenia</w:t>
        </w:r>
      </w:ins>
      <w:r>
        <w:t xml:space="preserve"> je súpis všetkej predkladanej dokumentácie</w:t>
      </w:r>
      <w:ins w:id="4846" w:author="Autor">
        <w:r w:rsidR="00B96B6F">
          <w:t xml:space="preserve"> cez ITMS2014+</w:t>
        </w:r>
      </w:ins>
      <w:r>
        <w:t xml:space="preserv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w:t>
      </w:r>
      <w:del w:id="4847" w:author="Autor">
        <w:r w:rsidR="00D5024A">
          <w:delText xml:space="preserve">Čestné vyhlásenie sa rovnako vzťahuje na dokumentáciu predloženú elektronicky v rámci ITMS 2014+ a uvedené pravidlá sa rovnako vzťahujú aj na dopĺňanie dokumentácie. </w:delText>
        </w:r>
      </w:del>
      <w:r>
        <w:t>RO kontrolu pravidiel a postupov VO, ako aj výsledky kontroly bezodkladne eviduje v </w:t>
      </w:r>
      <w:del w:id="4848" w:author="Autor">
        <w:r w:rsidR="001541DD">
          <w:delText>ITMS</w:delText>
        </w:r>
        <w:r w:rsidR="0023261D">
          <w:delText xml:space="preserve"> </w:delText>
        </w:r>
        <w:r w:rsidR="001541DD">
          <w:delText>2014+.</w:delText>
        </w:r>
        <w:r w:rsidR="00B650E5">
          <w:delText xml:space="preserve"> </w:delText>
        </w:r>
      </w:del>
      <w:ins w:id="4849" w:author="Autor">
        <w:r w:rsidR="00C25A5B">
          <w:t>ITMS2014+</w:t>
        </w:r>
        <w:r>
          <w:t xml:space="preserve">. </w:t>
        </w:r>
        <w:r w:rsidR="003552A2" w:rsidRPr="003552A2">
          <w:t>V prípade, že dokumentácia predložená cez ITMS 2014+ nie je kompletná, prijímateľ je povinný predložiť aj chýbajúcu časť dokumentácie cez ITMS 2014+ na základe žiadosti RO o doplnenie dokumentácie doručenej prostredníctvom elektronickej schránky alebo písomne (listinne alebo mailom).</w:t>
        </w:r>
        <w:r w:rsidR="00AF7685" w:rsidRPr="00AF7685">
          <w:t xml:space="preserve"> </w:t>
        </w:r>
        <w:r w:rsidR="00AF7685">
          <w:t>Uvedené sa týka aj prípadov, keď je dokumentácia predložená cez ITMS 2014+ nečitateľná alebo poškodená.</w:t>
        </w:r>
      </w:ins>
    </w:p>
    <w:bookmarkEnd w:id="4804"/>
    <w:p w14:paraId="0C82020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7295370F"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616E3D33" w14:textId="77777777" w:rsidR="007200C3" w:rsidRDefault="007200C3" w:rsidP="007200C3">
      <w:pPr>
        <w:numPr>
          <w:ilvl w:val="0"/>
          <w:numId w:val="249"/>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D2EA604" w14:textId="77777777" w:rsidR="007200C3" w:rsidRPr="00305CCD" w:rsidRDefault="007200C3" w:rsidP="007200C3">
      <w:pPr>
        <w:numPr>
          <w:ilvl w:val="0"/>
          <w:numId w:val="249"/>
        </w:numPr>
        <w:spacing w:before="120" w:after="120"/>
        <w:ind w:left="426" w:hanging="426"/>
        <w:jc w:val="both"/>
      </w:pPr>
      <w:r>
        <w:t>Overenie podmienky poskytnutia príspevku týkajúcej sa VO musí byť zabezpečené v lehote na ukončenie schvaľovacieho procesu ŽoNFP, ak je kontrola VO vykonaná v rámci schvaľovacieho procesu žiadosti o NFP. V prípade, že RO požaduje od žiadateľa doplnenie alebo vysvetlenie k dokumentácii VO, lehotu na toto doplnenie alebo vysvetlenie určí RO v </w:t>
      </w:r>
      <w:r w:rsidRPr="00530C13">
        <w:t>súlade s lehotami určenými na doplnenie ostatných náležitostí ŽoNFP.</w:t>
      </w:r>
    </w:p>
    <w:p w14:paraId="61A3D525" w14:textId="36093DB5"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ak je kontrola VO vykonaná v rámci schvaľovacieho procesu žiadosti o NFP</w:t>
      </w:r>
      <w:r w:rsidRPr="00530C13">
        <w:t xml:space="preserve">. Výstupom kontroly VO nie je v tomto prípade správa z kontroly, ale rozhodnutie o schválení alebo neschválení ŽoNFP, resp. národného projektu. </w:t>
      </w:r>
      <w:r>
        <w:t xml:space="preserve">V prípade uplatnenia postupu podľa ods. 2 </w:t>
      </w:r>
      <w:del w:id="4850" w:author="Autor">
        <w:r w:rsidR="00A02733">
          <w:delText>je</w:delText>
        </w:r>
      </w:del>
      <w:ins w:id="4851" w:author="Autor">
        <w:r>
          <w:t>môže byť</w:t>
        </w:r>
      </w:ins>
      <w:r>
        <w:t xml:space="preserve"> výstupom z kontroly VO návrh správy/správa z kontroly</w:t>
      </w:r>
      <w:del w:id="4852" w:author="Autor">
        <w:r w:rsidR="00A02733">
          <w:delText>.</w:delText>
        </w:r>
      </w:del>
      <w:ins w:id="4853" w:author="Autor">
        <w:r>
          <w:t>, ale výstup z takejto kontroly nie je návrhom správy/správou z kontroly podľa zákona o finančnej kontrole.</w:t>
        </w:r>
      </w:ins>
      <w:r>
        <w:t xml:space="preserve"> RO </w:t>
      </w:r>
      <w:ins w:id="4854" w:author="Autor">
        <w:r>
          <w:t xml:space="preserve">však môže podporným spôsobom využiť príslušné ustanovenia zákona o finančnej kontrole a nastaviť proces tohto typu kontroly obdobne, avšak </w:t>
        </w:r>
      </w:ins>
      <w:r>
        <w:t xml:space="preserve">nie je </w:t>
      </w:r>
      <w:del w:id="4855" w:author="Autor">
        <w:r w:rsidR="00B650E5" w:rsidRPr="00530C13">
          <w:delText>povinný opätovne vykonávať kontrolu VO po podpise zmluvy o NFP</w:delText>
        </w:r>
      </w:del>
      <w:ins w:id="4856" w:author="Autor">
        <w:r>
          <w:t>možné sa priamo odvolávať na ustanovenia zákona o finančnej kontrole</w:t>
        </w:r>
      </w:ins>
      <w:r>
        <w:t xml:space="preserve">. </w:t>
      </w:r>
      <w:r w:rsidRPr="00530C13">
        <w:t>Kontrolu oprávnenosti výdavku z pohľadu jeho súladu s pravidlami, princípmi a postupmi VO vykoná RO vo fáze kontroly príslušnej ŽoP, kde RO overí skutočnosť vykonania uvedenej kontroly a správnosť aplikovania jej záverov. Uvedené</w:t>
      </w:r>
      <w:del w:id="4857" w:author="Autor">
        <w:r w:rsidR="00B650E5" w:rsidRPr="00530C13">
          <w:delText xml:space="preserve"> však</w:delText>
        </w:r>
      </w:del>
      <w:r w:rsidRPr="00530C13">
        <w:t xml:space="preserve">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6534E9A5"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39F44CC9" w14:textId="77777777"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zistení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žiadosti o 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žiadosti o 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6C329FCC" w14:textId="77777777" w:rsidR="007200C3" w:rsidRDefault="007200C3" w:rsidP="007200C3">
      <w:pPr>
        <w:pStyle w:val="SRK5"/>
        <w:jc w:val="both"/>
      </w:pPr>
      <w:bookmarkStart w:id="4858" w:name="kapitola_33728"/>
      <w:bookmarkStart w:id="4859" w:name="_Toc386529572"/>
      <w:bookmarkStart w:id="4860" w:name="_Toc390248463"/>
      <w:bookmarkStart w:id="4861" w:name="_Toc453234041"/>
      <w:bookmarkStart w:id="4862" w:name="_Toc501630092"/>
      <w:bookmarkStart w:id="4863" w:name="_Toc528577501"/>
      <w:bookmarkEnd w:id="4858"/>
      <w:r>
        <w:t>3.3.7.2.8. Kontrola verejného obstarávania</w:t>
      </w:r>
      <w:bookmarkEnd w:id="4859"/>
      <w:r>
        <w:t xml:space="preserve"> národných projektov, veľkých projektov, ktoré sú súčasťou zoznamu projektov </w:t>
      </w:r>
      <w:bookmarkEnd w:id="4860"/>
      <w:bookmarkEnd w:id="4861"/>
      <w:r>
        <w:t>a kontrola projektov technickej pomoci, pred podpisom zmluvy o NFP</w:t>
      </w:r>
      <w:bookmarkEnd w:id="4862"/>
      <w:bookmarkEnd w:id="4863"/>
      <w:r>
        <w:t xml:space="preserve"> </w:t>
      </w:r>
    </w:p>
    <w:p w14:paraId="6D293AB6" w14:textId="1B91181B"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w:t>
      </w:r>
      <w:del w:id="4864" w:author="Autor">
        <w:r w:rsidR="00B650E5">
          <w:delText xml:space="preserve">podľa § 7 zákona o finančnej kontrole </w:delText>
        </w:r>
      </w:del>
      <w:r>
        <w:t xml:space="preserve">(na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61BE3DA5"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A4FC193" w14:textId="45C6ED22" w:rsidR="007200C3" w:rsidRDefault="00B650E5" w:rsidP="007200C3">
      <w:pPr>
        <w:numPr>
          <w:ilvl w:val="0"/>
          <w:numId w:val="250"/>
        </w:numPr>
        <w:spacing w:before="120" w:after="120"/>
        <w:ind w:left="426" w:hanging="426"/>
        <w:jc w:val="both"/>
      </w:pPr>
      <w:del w:id="4865" w:author="Autor">
        <w:r>
          <w:delText>Finančná kontrola</w:delText>
        </w:r>
      </w:del>
      <w:ins w:id="4866" w:author="Autor">
        <w:r w:rsidR="007200C3">
          <w:t>Kontrola</w:t>
        </w:r>
      </w:ins>
      <w:r w:rsidR="007200C3">
        <w:t xml:space="preserve"> VO v rámci  individuálnych projektov je uvedená ako možnosť a v prípade, že sa RO rozhodne ju aplikovať, vykonáva ju ako prvú ex ante kontrolu, druhú ex ante kontrolu a následnú ex post kontrolu, ak </w:t>
      </w:r>
      <w:del w:id="4867" w:author="Autor">
        <w:r>
          <w:delText>sa jedná</w:delText>
        </w:r>
      </w:del>
      <w:ins w:id="4868" w:author="Autor">
        <w:r w:rsidR="00764208">
          <w:t>ide</w:t>
        </w:r>
      </w:ins>
      <w:r w:rsidR="007200C3">
        <w:t xml:space="preserve"> o nadlimitnú zákazku, prípadne ako štandardnú ex post kontrolu, ak </w:t>
      </w:r>
      <w:del w:id="4869" w:author="Autor">
        <w:r>
          <w:delText>sa jedná</w:delText>
        </w:r>
      </w:del>
      <w:ins w:id="4870" w:author="Autor">
        <w:r w:rsidR="00764208">
          <w:t>ide</w:t>
        </w:r>
      </w:ins>
      <w:r w:rsidR="007200C3">
        <w:t xml:space="preserve"> o podlimitnú zákazku alebo zákazku s nízkou hodnotou.</w:t>
      </w:r>
      <w:ins w:id="4871" w:author="Autor">
        <w:r w:rsidR="007200C3">
          <w:t xml:space="preserve"> </w:t>
        </w:r>
        <w:r w:rsidR="00104E43">
          <w:t>Ak RO nevykonáva v zmysle riadiacej dokumentácie druhú ex ante kontrolu nadlimitných postupov zadávania zákaziek, vykonáva vo vzťahu k týmto zákazkám prvú ex ante kontrolu a štandardnú ex post kontrolu.</w:t>
        </w:r>
      </w:ins>
      <w:r w:rsidR="00104E43">
        <w:t xml:space="preserve"> </w:t>
      </w:r>
      <w:r w:rsidR="007200C3">
        <w:t xml:space="preserve">Na postupy tejto kontroly sa aplikujú primerane príslušné odseky </w:t>
      </w:r>
      <w:hyperlink w:anchor="kapitola_337" w:tooltip="kapitoly 3.3.7" w:history="1">
        <w:r w:rsidR="007200C3">
          <w:rPr>
            <w:rStyle w:val="Hypertextovprepojenie"/>
          </w:rPr>
          <w:t>kapitoly 3.3.7</w:t>
        </w:r>
      </w:hyperlink>
      <w:r w:rsidR="007200C3">
        <w:t xml:space="preserve">. V prípade, že </w:t>
      </w:r>
      <w:del w:id="4872" w:author="Autor">
        <w:r>
          <w:delText>sa jedná o </w:delText>
        </w:r>
      </w:del>
      <w:ins w:id="4873" w:author="Autor">
        <w:r w:rsidR="00764208">
          <w:t>ide</w:t>
        </w:r>
        <w:r w:rsidR="007200C3">
          <w:t xml:space="preserve"> </w:t>
        </w:r>
        <w:r w:rsidR="006750C9">
          <w:t xml:space="preserve">zákazky na </w:t>
        </w:r>
      </w:ins>
      <w:r w:rsidR="007200C3">
        <w:t>bežne dostupné tovary, služby alebo stavebné práce</w:t>
      </w:r>
      <w:ins w:id="4874" w:author="Autor">
        <w:r w:rsidR="006750C9">
          <w:t xml:space="preserve"> zadávané s využitím elektronického trhoviska</w:t>
        </w:r>
      </w:ins>
      <w:r w:rsidR="007200C3">
        <w:t>, na kontrolu sa primerane aplikujú odseky kapitoly 3.3.7.2.9.</w:t>
      </w:r>
    </w:p>
    <w:p w14:paraId="40C20E0D" w14:textId="7B8404D2" w:rsidR="007200C3" w:rsidRDefault="00B650E5" w:rsidP="007200C3">
      <w:pPr>
        <w:numPr>
          <w:ilvl w:val="0"/>
          <w:numId w:val="250"/>
        </w:numPr>
        <w:spacing w:before="120" w:after="120"/>
        <w:ind w:left="426" w:hanging="426"/>
        <w:jc w:val="both"/>
        <w:rPr>
          <w:ins w:id="4875" w:author="Autor"/>
        </w:rPr>
      </w:pPr>
      <w:del w:id="4876" w:author="Autor">
        <w:r w:rsidRPr="00437BEE">
          <w:delText xml:space="preserve">Závery uvedené v správe z kontroly </w:delText>
        </w:r>
        <w:r>
          <w:delText>(ne</w:delText>
        </w:r>
        <w:r w:rsidR="006B1073">
          <w:delText>j</w:delText>
        </w:r>
        <w:r w:rsidR="008B7D1F">
          <w:delText>de</w:delText>
        </w:r>
        <w:r>
          <w:delText xml:space="preserve"> o správu z kontrolu, ktorú RO vypracúva pri administratívnej finančnej kontrole) </w:delText>
        </w:r>
        <w:r w:rsidRPr="00437BEE">
          <w:delText>sú platné aj po schválení individuálneho projektu a RO už následne nemusí vykonávať opätovnú kontrolu daného VO po podpise zmluvy o</w:delText>
        </w:r>
        <w:r>
          <w:delText> </w:delText>
        </w:r>
        <w:r w:rsidRPr="00437BEE">
          <w:delText>NFP</w:delText>
        </w:r>
        <w:r>
          <w:delText xml:space="preserve"> </w:delText>
        </w:r>
        <w:r w:rsidRPr="004E6C7F">
          <w:delText>v prípade, že nepredpokladá, že by opätovne vykonanou kontrolou dospel k iným záverom a ak by výkonom administratívnej finančnej kontroly overil v súvislosti s VO rovnaké skutočnosti, ktoré boli predmetom vykonanej základnej finančnej kontroly</w:delText>
        </w:r>
        <w:r w:rsidRPr="00437BEE">
          <w:delText>. Kontrolu vecného súladu predmetu obstarávania</w:delText>
        </w:r>
      </w:del>
      <w:ins w:id="4877" w:author="Autor">
        <w:r w:rsidR="007200C3" w:rsidRPr="00530C13">
          <w:t xml:space="preserve">Závery kontroly zaznamená RO do kontrolného zoznamu. </w:t>
        </w:r>
        <w:r w:rsidR="007200C3">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007200C3" w:rsidRPr="00A5255D">
          <w:t>Po</w:t>
        </w:r>
        <w:r w:rsidR="007200C3">
          <w:t xml:space="preserve"> podpise zmluvy </w:t>
        </w:r>
        <w:r w:rsidR="007200C3" w:rsidRPr="00A5255D">
          <w:t>o NFP je povinnosťou RO vykonať administratívnu finančnú kontrolu VO podľa §</w:t>
        </w:r>
        <w:r w:rsidR="007200C3">
          <w:t xml:space="preserve"> 8 zákona </w:t>
        </w:r>
        <w:r w:rsidR="007200C3" w:rsidRPr="00A5255D">
          <w:t xml:space="preserve">o finančnej kontroly </w:t>
        </w:r>
        <w:r w:rsidR="007200C3">
          <w:t xml:space="preserve">                       </w:t>
        </w:r>
        <w:r w:rsidR="007200C3" w:rsidRPr="00A5255D">
          <w:t xml:space="preserve">s ohľadom na fázu, v akom sa predmetné VO nachádza. Ak je </w:t>
        </w:r>
        <w:r w:rsidR="007200C3">
          <w:t>postup zadávania zákazky</w:t>
        </w:r>
        <w:r w:rsidR="007200C3" w:rsidRPr="00A5255D">
          <w:t xml:space="preserve"> vo fáze pred podpisom zmluvy s úspešným uchádzačom, RO vykoná administratívnu finančnú kontrolu ako druhú ex ante kontrolu podľa pravidiel uvedených v ustanovení kapitoly 3.3.7.2.2., ak je </w:t>
        </w:r>
        <w:r w:rsidR="007200C3">
          <w:t>postup zadávania zákazky</w:t>
        </w:r>
        <w:r w:rsidR="007200C3"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ins>
    </w:p>
    <w:p w14:paraId="6FA1E6E8" w14:textId="7DF25AB6" w:rsidR="007200C3" w:rsidRDefault="007200C3" w:rsidP="00A24556">
      <w:pPr>
        <w:numPr>
          <w:ilvl w:val="0"/>
          <w:numId w:val="250"/>
        </w:numPr>
        <w:spacing w:before="120" w:after="120"/>
        <w:ind w:left="426" w:hanging="426"/>
        <w:jc w:val="both"/>
        <w:pPrChange w:id="4878" w:author="Autor">
          <w:pPr>
            <w:numPr>
              <w:numId w:val="250"/>
            </w:numPr>
            <w:ind w:left="4897" w:hanging="360"/>
            <w:contextualSpacing/>
            <w:jc w:val="both"/>
          </w:pPr>
        </w:pPrChange>
      </w:pPr>
      <w:ins w:id="4879" w:author="Autor">
        <w:r w:rsidRPr="00437BEE">
          <w:t xml:space="preserve">Kontrolu vecného súladu predmetu </w:t>
        </w:r>
        <w:r w:rsidR="00CA3561">
          <w:t>VO</w:t>
        </w:r>
      </w:ins>
      <w:r w:rsidRPr="00437BEE">
        <w:t xml:space="preserve">, návrhu zmluvných podmienok a iných údajov so 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del w:id="4880" w:author="Autor">
        <w:r w:rsidR="00B650E5" w:rsidRPr="007A1E8B">
          <w:delText>obstarávania</w:delText>
        </w:r>
      </w:del>
      <w:ins w:id="4881" w:author="Autor">
        <w:r w:rsidR="00874113">
          <w:t>VO</w:t>
        </w:r>
      </w:ins>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del w:id="4882" w:author="Autor">
        <w:r w:rsidR="00B650E5">
          <w:delText xml:space="preserve">                 </w:delText>
        </w:r>
      </w:del>
      <w:r w:rsidRPr="002B2727">
        <w:t>pred podpisom zmluvy s úspešným uchádzačom iba v prípade, ak by opakovaním procesu VO vznikli vysoké dodatočné náklady.</w:t>
      </w:r>
    </w:p>
    <w:p w14:paraId="558EFA31" w14:textId="77777777" w:rsidR="002B2727" w:rsidRDefault="002B2727" w:rsidP="001B709E">
      <w:pPr>
        <w:ind w:left="426"/>
        <w:contextualSpacing/>
        <w:jc w:val="both"/>
        <w:rPr>
          <w:del w:id="4883" w:author="Autor"/>
        </w:rPr>
      </w:pPr>
    </w:p>
    <w:p w14:paraId="6921103A" w14:textId="77777777" w:rsidR="00B650E5" w:rsidRDefault="00B650E5" w:rsidP="000E286B">
      <w:pPr>
        <w:numPr>
          <w:ilvl w:val="0"/>
          <w:numId w:val="250"/>
        </w:numPr>
        <w:ind w:left="426"/>
        <w:contextualSpacing/>
        <w:jc w:val="both"/>
        <w:rPr>
          <w:del w:id="4884" w:author="Autor"/>
        </w:rPr>
      </w:pPr>
      <w:del w:id="4885" w:author="Autor">
        <w:r w:rsidRPr="00437BEE">
          <w:delText xml:space="preserve"> ÚVO rozhodnutím nariadi zrušiť použitý postup zadávania zákazky, </w:delText>
        </w:r>
        <w:r>
          <w:delTex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delText>
        </w:r>
      </w:del>
    </w:p>
    <w:p w14:paraId="3124387C" w14:textId="749B8F9F" w:rsidR="007200C3" w:rsidRPr="002B2727" w:rsidRDefault="006750C9" w:rsidP="002218FA">
      <w:pPr>
        <w:numPr>
          <w:ilvl w:val="0"/>
          <w:numId w:val="250"/>
        </w:numPr>
        <w:spacing w:before="120" w:after="120"/>
        <w:ind w:left="426" w:hanging="426"/>
        <w:jc w:val="both"/>
        <w:rPr>
          <w:ins w:id="4886" w:author="Autor"/>
        </w:rPr>
      </w:pPr>
      <w:ins w:id="4887" w:author="Auto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ins>
    </w:p>
    <w:p w14:paraId="5597BD98" w14:textId="77777777" w:rsidR="007200C3" w:rsidRDefault="007200C3" w:rsidP="007200C3">
      <w:pPr>
        <w:pStyle w:val="SRK5"/>
        <w:jc w:val="both"/>
      </w:pPr>
      <w:bookmarkStart w:id="4888" w:name="_Toc501630093"/>
      <w:bookmarkStart w:id="4889" w:name="_Toc453234042"/>
      <w:bookmarkStart w:id="4890" w:name="_Toc528577502"/>
      <w:bookmarkStart w:id="4891" w:name="kapitola_337210"/>
      <w:bookmarkStart w:id="4892" w:name="kapitola_33729"/>
      <w:bookmarkStart w:id="4893" w:name="_Toc390248464"/>
      <w:r>
        <w:t>3.3.7.2.9. Kontrola verejného obstarávania realizovaného cez elektronické trhovisko</w:t>
      </w:r>
      <w:bookmarkEnd w:id="4888"/>
      <w:bookmarkEnd w:id="4889"/>
      <w:bookmarkEnd w:id="4890"/>
    </w:p>
    <w:bookmarkEnd w:id="4891"/>
    <w:bookmarkEnd w:id="4892"/>
    <w:p w14:paraId="3951542C" w14:textId="34786686" w:rsidR="007200C3" w:rsidRDefault="007200C3" w:rsidP="007200C3">
      <w:pPr>
        <w:pStyle w:val="Odsekzoznamu"/>
        <w:numPr>
          <w:ilvl w:val="3"/>
          <w:numId w:val="32"/>
        </w:numPr>
        <w:spacing w:before="120" w:after="120"/>
        <w:ind w:left="426" w:hanging="426"/>
        <w:contextualSpacing w:val="0"/>
        <w:jc w:val="both"/>
      </w:pPr>
      <w:r>
        <w:t xml:space="preserve">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 Prijímatelia, ktorí spĺňajú podmienky uvedené v § 108 ods. 1 písm. a) ZVO a predpokladaná hodnota zákazky je rovnaká alebo vyššia ako 15 000 EUR, môžu postupovať podľa § 109 až 112 ZVO, ak ide o dodanie tovaru, uskutočnenie stavebných prác alebo poskytnutie služby bežne dostupných na trhu, t. j.  realizovať </w:t>
      </w:r>
      <w:del w:id="4894" w:author="Autor">
        <w:r w:rsidR="00B650E5">
          <w:delText>obstarávanie</w:delText>
        </w:r>
      </w:del>
      <w:ins w:id="4895" w:author="Autor">
        <w:r>
          <w:t>VO</w:t>
        </w:r>
      </w:ins>
      <w:r>
        <w:t xml:space="preserve">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tovarov a</w:t>
      </w:r>
      <w:r>
        <w:t> </w:t>
      </w:r>
      <w:r w:rsidRPr="00D97958">
        <w:t>služieb</w:t>
      </w:r>
      <w:r>
        <w:t>,</w:t>
      </w:r>
      <w:r w:rsidRPr="00655AA4">
        <w:t xml:space="preserve"> ktoré nie sú intelektuálnej povahy</w:t>
      </w:r>
      <w:r>
        <w:t>,</w:t>
      </w:r>
      <w:r w:rsidRPr="00D97958">
        <w:t xml:space="preserve"> bežne dostupných na trhu.</w:t>
      </w:r>
      <w:r w:rsidRPr="003943FB">
        <w:t xml:space="preserve"> V prípade nadlimitnej verejnej súťaže s využitím elektronického trhoviska je predmetom kontroly</w:t>
      </w:r>
      <w:ins w:id="4896" w:author="Autor">
        <w:r w:rsidR="00FB5BDD">
          <w:t>/finančnej kontroly</w:t>
        </w:r>
      </w:ins>
      <w:r w:rsidRPr="003943FB">
        <w:t xml:space="preserve"> aj oznámenie</w:t>
      </w:r>
      <w:r>
        <w:t xml:space="preserve"> </w:t>
      </w:r>
      <w:r w:rsidRPr="003943FB">
        <w:t>o vyhlásení verejného obstarávania a súťažné podklady, ktoré boli automatizovaným spôsobom vytvorené z údajov zo zverejnenej ponuky na elektronickom trhovisku a</w:t>
      </w:r>
      <w:r>
        <w:t> </w:t>
      </w:r>
      <w:r w:rsidRPr="003943FB">
        <w:t>informácií</w:t>
      </w:r>
      <w:r>
        <w:t xml:space="preserve"> </w:t>
      </w:r>
      <w:r w:rsidRPr="003943FB">
        <w:t>od prijímateľa.</w:t>
      </w:r>
    </w:p>
    <w:p w14:paraId="001701AB"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0DA79CE5" w14:textId="3CCC9995" w:rsidR="007200C3" w:rsidRDefault="00B650E5" w:rsidP="007200C3">
      <w:pPr>
        <w:pStyle w:val="Odsekzoznamu"/>
        <w:numPr>
          <w:ilvl w:val="3"/>
          <w:numId w:val="32"/>
        </w:numPr>
        <w:spacing w:before="120" w:after="120"/>
        <w:ind w:left="426" w:hanging="426"/>
        <w:contextualSpacing w:val="0"/>
        <w:jc w:val="both"/>
      </w:pPr>
      <w:bookmarkStart w:id="4897" w:name="kapitola_337210_ods_4"/>
      <w:del w:id="4898" w:author="Autor">
        <w:r>
          <w:delText xml:space="preserve">Pri výkone prvej </w:delText>
        </w:r>
        <w:r w:rsidR="00FB1D18">
          <w:delText>ex ante</w:delText>
        </w:r>
        <w:r>
          <w:delText xml:space="preserve"> kontroly postupuje RO podľa ustanovení </w:delText>
        </w:r>
        <w:r w:rsidR="0035743C">
          <w:rPr>
            <w:rStyle w:val="Hypertextovprepojenie"/>
          </w:rPr>
          <w:fldChar w:fldCharType="begin"/>
        </w:r>
        <w:r w:rsidR="0035743C">
          <w:rPr>
            <w:rStyle w:val="Hypertextovprepojenie"/>
          </w:rPr>
          <w:delInstrText xml:space="preserve"> HYPERLINK \l "kapitola_33721" \o "kapitoly 3.3.7.2.1" </w:delInstrText>
        </w:r>
        <w:r w:rsidR="0035743C">
          <w:rPr>
            <w:rStyle w:val="Hypertextovprepojenie"/>
          </w:rPr>
          <w:fldChar w:fldCharType="separate"/>
        </w:r>
        <w:r>
          <w:rPr>
            <w:rStyle w:val="Hypertextovprepojenie"/>
          </w:rPr>
          <w:delText>kapitoly 3.3.7.2.1</w:delText>
        </w:r>
        <w:r w:rsidR="0035743C">
          <w:rPr>
            <w:rStyle w:val="Hypertextovprepojenie"/>
          </w:rPr>
          <w:fldChar w:fldCharType="end"/>
        </w:r>
        <w:r>
          <w:delText xml:space="preserve">, pokiaľ nie je v tejto kapitole uvedené inak. </w:delText>
        </w:r>
      </w:del>
      <w:r w:rsidR="007200C3">
        <w:t>Predmetom kontroly</w:t>
      </w:r>
      <w:ins w:id="4899" w:author="Autor">
        <w:r w:rsidR="00AF7685">
          <w:t>/finančnej</w:t>
        </w:r>
      </w:ins>
      <w:r w:rsidR="007200C3">
        <w:t xml:space="preserve"> RO je </w:t>
      </w:r>
      <w:del w:id="4900" w:author="Autor">
        <w:r>
          <w:delText>okrem dokumentácie preukazujúcej</w:delText>
        </w:r>
      </w:del>
      <w:ins w:id="4901" w:author="Autor">
        <w:r w:rsidR="007200C3">
          <w:t>najmä dokumentácia preukazujúca</w:t>
        </w:r>
      </w:ins>
      <w:r w:rsidR="007200C3">
        <w:t xml:space="preserve"> určenie predpokladanej hodnoty zákazky</w:t>
      </w:r>
      <w:del w:id="4902" w:author="Autor">
        <w:r>
          <w:delText xml:space="preserve"> návrh zmluvného formuláru obsahujúceho</w:delText>
        </w:r>
      </w:del>
      <w:ins w:id="4903" w:author="Autor">
        <w:r w:rsidR="007200C3">
          <w:t>, zmluvn</w:t>
        </w:r>
        <w:r w:rsidR="001E1608">
          <w:t>ý</w:t>
        </w:r>
        <w:r w:rsidR="007200C3">
          <w:t xml:space="preserve"> formulár obsahujúc</w:t>
        </w:r>
        <w:r w:rsidR="001E1608">
          <w:t>i</w:t>
        </w:r>
      </w:ins>
      <w:r w:rsidR="007200C3">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w:t>
      </w:r>
      <w:ins w:id="4904" w:author="Autor">
        <w:r w:rsidR="007200C3">
          <w:t xml:space="preserve"> kontroly</w:t>
        </w:r>
        <w:r w:rsidR="00FB5BDD">
          <w:t>/finančnej</w:t>
        </w:r>
      </w:ins>
      <w:r w:rsidR="00FB5BDD">
        <w:t xml:space="preserve"> kontroly</w:t>
      </w:r>
      <w:r w:rsidR="007200C3">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723AB144" w14:textId="5E6F99FB"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kapitoly 3.3.7.2.2, pričom podmienkou na uzavretie zmluvy je ukončenie </w:t>
      </w:r>
      <w:ins w:id="4905" w:author="Autor">
        <w:r w:rsidR="00FB5BDD">
          <w:t>kontroly/</w:t>
        </w:r>
      </w:ins>
      <w:r>
        <w:t>finančnej kontroly VO zo strany príslušného RO.</w:t>
      </w:r>
    </w:p>
    <w:bookmarkEnd w:id="4897"/>
    <w:p w14:paraId="50AF6E6A" w14:textId="0CB0ABA1"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r w:rsidRPr="000E286B">
        <w:t>kapitoly 3.3.7.2.</w:t>
      </w:r>
      <w:r>
        <w:t>3 a 3.3.7.2.4, pokiaľ nie je v tejto kapitole uvedené inak. Dokumentáciu na kontrolu je prijímateľ povinný predložiť na RO vo fáze po vygenerovaní výslednej zmluvy príslušným elektronickým informačným systémom</w:t>
      </w:r>
      <w:del w:id="4906" w:author="Autor">
        <w:r w:rsidR="00B650E5">
          <w:delText>,</w:delText>
        </w:r>
      </w:del>
      <w:ins w:id="4907" w:author="Autor">
        <w:r>
          <w:t xml:space="preserve"> a</w:t>
        </w:r>
      </w:ins>
      <w:r>
        <w:t xml:space="preserve"> po jej zverejnení v zmysle zákona o  slobode informácií </w:t>
      </w:r>
      <w:del w:id="4908" w:author="Autor">
        <w:r w:rsidR="00B650E5">
          <w:delText xml:space="preserve">a pred nadobudnutím účinnosti zmluvy s dodávateľom </w:delText>
        </w:r>
      </w:del>
      <w:r>
        <w:t xml:space="preserve">(pokiaľ </w:t>
      </w:r>
      <w:del w:id="4909" w:author="Autor">
        <w:r w:rsidR="00B650E5">
          <w:delText>sa jedná</w:delText>
        </w:r>
      </w:del>
      <w:ins w:id="4910" w:author="Autor">
        <w:r w:rsidR="00764208">
          <w:t>ide</w:t>
        </w:r>
      </w:ins>
      <w:r>
        <w:t xml:space="preserve"> o povinnú osobu podľa zákona o  slobode informácií). Sprievodnú dokumentáciu tvorí okrem dokumentácie uvedenej v </w:t>
      </w:r>
      <w:r w:rsidRPr="001B709E">
        <w:t xml:space="preserve">ods. </w:t>
      </w:r>
      <w:del w:id="4911" w:author="Autor">
        <w:r w:rsidR="00473244">
          <w:delText>3</w:delText>
        </w:r>
        <w:r w:rsidR="00B650E5">
          <w:delText xml:space="preserve"> (za podmienky, že nebola predmetom prvej </w:delText>
        </w:r>
        <w:r w:rsidR="00FB1D18">
          <w:delText>ex ante</w:delText>
        </w:r>
        <w:r w:rsidR="00B650E5">
          <w:delText xml:space="preserve"> kontroly),</w:delText>
        </w:r>
      </w:del>
      <w:ins w:id="4912" w:author="Autor">
        <w:r>
          <w:t>3,</w:t>
        </w:r>
      </w:ins>
      <w:r>
        <w:t xml:space="preserve"> automaticky vygenerovaná zmluva, ktorá je výsledkom VO a tiež protokol, ktorý zachytávajúci celý priebeh procesu zadávania zákazy prostredníctvom elektronického trhoviska. </w:t>
      </w:r>
      <w:del w:id="4913" w:author="Autor">
        <w:r w:rsidR="00B650E5" w:rsidRPr="00AB2E95">
          <w:rPr>
            <w:color w:val="000000"/>
          </w:rPr>
          <w:delText xml:space="preserve">Ak výsledok predmetnej finančnej kontroly nebude kladný, nie je splnená podmienka k nadobudnutiu účinnosti Zmluvy v súlade </w:delText>
        </w:r>
        <w:r w:rsidR="00B650E5">
          <w:rPr>
            <w:color w:val="000000"/>
          </w:rPr>
          <w:delText xml:space="preserve">              </w:delText>
        </w:r>
        <w:r w:rsidR="00B650E5" w:rsidRPr="00AB2E95">
          <w:rPr>
            <w:color w:val="000000"/>
          </w:rPr>
          <w:delText>so všeobecnými zmluvnými podmienkami elektronického kontraktačného systému.</w:delText>
        </w:r>
      </w:del>
    </w:p>
    <w:p w14:paraId="752BB1BF" w14:textId="70B4F520"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ins w:id="4914" w:author="Autor">
        <w:r w:rsidR="00FB5BDD">
          <w:t>/finančnej kontroly</w:t>
        </w:r>
      </w:ins>
      <w:r w:rsidRPr="006E4AC7">
        <w:t xml:space="preserve"> </w:t>
      </w:r>
      <w:r>
        <w:t>uvedie tieto zistenia. V prípade zistení v rámci vecnej kontroly verejného obstarávania, ktoré môžu</w:t>
      </w:r>
      <w:r w:rsidRPr="006D0974">
        <w:t xml:space="preserve"> mať vplyv na oprávnenosť výdavkov</w:t>
      </w:r>
      <w:r>
        <w:t xml:space="preserve"> a nie je možné ich odstrániť, RO v záveroch </w:t>
      </w:r>
      <w:ins w:id="4915" w:author="Autor">
        <w:r w:rsidR="00FB5BDD">
          <w:t xml:space="preserve">finančnej </w:t>
        </w:r>
      </w:ins>
      <w:r>
        <w:t>kontroly nepripustí výdavky súvisiace s VO do 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67"/>
      </w:r>
      <w:r>
        <w:t>, ktorý upravuje postup pri určení finančných opráv za porušenie pravidiel a postupov VO</w:t>
      </w:r>
      <w:del w:id="4916" w:author="Autor">
        <w:r w:rsidR="00B650E5">
          <w:delText>.</w:delText>
        </w:r>
      </w:del>
      <w:ins w:id="4917" w:author="Autor">
        <w:r>
          <w:t xml:space="preserve"> (príklad: technické špecifikácie predmetu zákazky uvedené v opisnom formulári sú diskriminačné, na základe čoho riadiaci orgán uplatní finančnú opravu vo výške 5% až 25% za typ porušenia č. 12 z prílohy č. 2 k metodickému pokynu</w:t>
        </w:r>
        <w:r>
          <w:rPr>
            <w:rStyle w:val="Odkaznapoznmkupodiarou"/>
          </w:rPr>
          <w:footnoteReference w:id="168"/>
        </w:r>
        <w:r>
          <w:t>,</w:t>
        </w:r>
        <w:r w:rsidRPr="00C21F9E">
          <w:t xml:space="preserve"> </w:t>
        </w:r>
        <w:r>
          <w:t xml:space="preserve">ktorý upravuje postup pri určení finančných opráv za porušenie pravidiel a postupov VO). </w:t>
        </w:r>
      </w:ins>
    </w:p>
    <w:p w14:paraId="284ED30A" w14:textId="77777777" w:rsidR="007200C3" w:rsidRDefault="007200C3" w:rsidP="007200C3">
      <w:pPr>
        <w:pStyle w:val="SRK5"/>
        <w:jc w:val="both"/>
      </w:pPr>
      <w:bookmarkStart w:id="4920" w:name="_Toc453234043"/>
      <w:bookmarkStart w:id="4921" w:name="_Toc501630094"/>
      <w:bookmarkStart w:id="4922" w:name="_Toc528577503"/>
      <w:bookmarkStart w:id="4923" w:name="kapitola_337211"/>
      <w:r>
        <w:t>3.3.7.2.10. Kontrola dodatkov</w:t>
      </w:r>
      <w:bookmarkEnd w:id="4893"/>
      <w:bookmarkEnd w:id="4920"/>
      <w:r w:rsidRPr="00612607">
        <w:t xml:space="preserve"> </w:t>
      </w:r>
      <w:r>
        <w:t>(z</w:t>
      </w:r>
      <w:r w:rsidRPr="00612607">
        <w:t>mena zmluvy, rámcovej dohody a koncesnej zmluvy počas ich trvania</w:t>
      </w:r>
      <w:r>
        <w:t>)</w:t>
      </w:r>
      <w:bookmarkEnd w:id="4921"/>
      <w:bookmarkEnd w:id="4922"/>
    </w:p>
    <w:bookmarkEnd w:id="4923"/>
    <w:p w14:paraId="7302FAC6" w14:textId="4D229D9F" w:rsidR="007200C3" w:rsidRDefault="007200C3" w:rsidP="007200C3">
      <w:pPr>
        <w:numPr>
          <w:ilvl w:val="0"/>
          <w:numId w:val="251"/>
        </w:numPr>
        <w:spacing w:before="120" w:after="120"/>
        <w:ind w:left="426" w:hanging="426"/>
        <w:jc w:val="both"/>
      </w:pPr>
      <w:r>
        <w:t xml:space="preserve">Prijímateľ je povinný predložiť na kontrolu RO </w:t>
      </w:r>
      <w:del w:id="4924" w:author="Autor">
        <w:r w:rsidR="00B650E5">
          <w:delText>návrhy všetkých dodatkov súvisiacich</w:delText>
        </w:r>
      </w:del>
      <w:ins w:id="4925" w:author="Autor">
        <w:r>
          <w:t>všetky dodatky súvisiace</w:t>
        </w:r>
      </w:ins>
      <w:r>
        <w:t xml:space="preserve"> s výsledkom VO alebo výsledkom obstarávania spolufinancovaného z fondov a</w:t>
      </w:r>
      <w:del w:id="4926" w:author="Autor">
        <w:r w:rsidR="00B650E5">
          <w:delText xml:space="preserve"> </w:delText>
        </w:r>
      </w:del>
      <w:ins w:id="4927" w:author="Autor">
        <w:r>
          <w:t> </w:t>
        </w:r>
      </w:ins>
      <w:r>
        <w:t>ENRF</w:t>
      </w:r>
      <w:del w:id="4928" w:author="Autor">
        <w:r w:rsidR="00B650E5">
          <w:delText>.  Z uvedeného vyplýva, že prijímateľ zasiela na RO návrh</w:delText>
        </w:r>
      </w:del>
      <w:ins w:id="4929" w:author="Autor">
        <w:r>
          <w:t xml:space="preserve"> po ich podpise. Kontrola návrhu</w:t>
        </w:r>
      </w:ins>
      <w:r>
        <w:t xml:space="preserve"> dodatku pred jeho podpisom </w:t>
      </w:r>
      <w:del w:id="4930" w:author="Autor">
        <w:r w:rsidR="00B650E5">
          <w:delText>oboma zmluvnými stranami. Uvedená povinnosť</w:delText>
        </w:r>
      </w:del>
      <w:ins w:id="4931" w:author="Autor">
        <w:r>
          <w:t xml:space="preserve">je fakultatívna, pričom </w:t>
        </w:r>
        <w:r w:rsidRPr="00C21F9E">
          <w:t>RO je oprávnený vo svojej riadiacej dokumentácii určiť tento typ kontroly ako obligatórny, alebo určiť</w:t>
        </w:r>
        <w:r>
          <w:t xml:space="preserve"> osobitné pravidlá, ktoré typy dodatkov budú predmetom kontroly pred ich podpisom</w:t>
        </w:r>
        <w:r w:rsidRPr="00C21F9E">
          <w:t xml:space="preserve">. </w:t>
        </w:r>
        <w:r>
          <w:t>Ustanovenia tejto kapitoly</w:t>
        </w:r>
      </w:ins>
      <w:r>
        <w:t xml:space="preserve"> sa </w:t>
      </w:r>
      <w:del w:id="4932" w:author="Autor">
        <w:r w:rsidR="00B650E5">
          <w:delText>vzťahuje</w:delText>
        </w:r>
      </w:del>
      <w:ins w:id="4933" w:author="Autor">
        <w:r>
          <w:t>vzťahujú</w:t>
        </w:r>
      </w:ins>
      <w:r>
        <w:t xml:space="preserve"> aj na prípady, keď sa dodatok vzťahuje na časť výdavkov, ktoré nie sú oprávnenými výdavkami, avšak sú súčasťou zákazky, ktorá je spolufinancovaná z fondov a ENRF.</w:t>
      </w:r>
    </w:p>
    <w:p w14:paraId="79540CCE" w14:textId="77777777" w:rsidR="00B650E5" w:rsidRDefault="00B650E5">
      <w:pPr>
        <w:numPr>
          <w:ilvl w:val="0"/>
          <w:numId w:val="251"/>
        </w:numPr>
        <w:spacing w:before="120" w:after="120"/>
        <w:ind w:left="426" w:hanging="426"/>
        <w:jc w:val="both"/>
        <w:rPr>
          <w:del w:id="4934" w:author="Autor"/>
        </w:rPr>
      </w:pPr>
      <w:del w:id="4935" w:author="Autor">
        <w:r>
          <w:delText>Prijímateľ je zároveň</w:delText>
        </w:r>
      </w:del>
      <w:ins w:id="4936" w:author="Autor">
        <w:r w:rsidR="007200C3">
          <w:t>V prípade kontroly</w:t>
        </w:r>
        <w:r w:rsidR="00AF7685">
          <w:t>/finančnej</w:t>
        </w:r>
        <w:r w:rsidR="007200C3">
          <w:t xml:space="preserve"> návrhu dodatku pred jeho podpisom je prijímateľ</w:t>
        </w:r>
      </w:ins>
      <w:r w:rsidR="007200C3">
        <w:t xml:space="preserve"> povinný predložiť takýto dodatok ešte pred tým, ako sa skutočnosť menená dodatkom udeje (napr. uplynutie lehoty realizácie diela, zmeny v súpise položiek alebo v rozpočte diela). </w:t>
      </w:r>
      <w:del w:id="4937" w:author="Autor">
        <w:r>
          <w:delText>Uvedená povinnosť sa nevzťahuje na prípady, keď</w:delText>
        </w:r>
      </w:del>
      <w:ins w:id="4938" w:author="Autor">
        <w:r w:rsidR="0008657F">
          <w:t>Lehota na výkon kontroly</w:t>
        </w:r>
        <w:r w:rsidR="00AF7685">
          <w:t>/finančnej</w:t>
        </w:r>
        <w:r w:rsidR="0008657F">
          <w:t xml:space="preserve"> návrhu dodatku je 10 pracovných dní. </w:t>
        </w:r>
        <w:r w:rsidR="007200C3">
          <w:t>Keď</w:t>
        </w:r>
      </w:ins>
      <w:r w:rsidR="007200C3">
        <w:t xml:space="preserve"> sa dodatkom menia identifikačné a kontaktné údaje zmluvných strán (napr. adresa sídla, kontaktné osoby, číslo bankového účtu a pod</w:t>
      </w:r>
      <w:del w:id="4939" w:author="Autor">
        <w:r>
          <w:delText>.). V tomto prípade (zmene identifikačných</w:delText>
        </w:r>
      </w:del>
      <w:ins w:id="4940" w:author="Autor">
        <w:r w:rsidR="007200C3">
          <w:t>.), kontrola pred podpisom dodatku sa nevykonáva</w:t>
        </w:r>
      </w:ins>
      <w:r w:rsidR="007200C3">
        <w:t xml:space="preserve"> a </w:t>
      </w:r>
      <w:del w:id="4941" w:author="Autor">
        <w:r>
          <w:delText xml:space="preserve">kontaktných údajov) je </w:delText>
        </w:r>
      </w:del>
      <w:r w:rsidR="007200C3">
        <w:t xml:space="preserve">prijímateľ </w:t>
      </w:r>
      <w:del w:id="4942" w:author="Autor">
        <w:r>
          <w:delText>oprávnený predložiť</w:delText>
        </w:r>
      </w:del>
      <w:ins w:id="4943" w:author="Autor">
        <w:r w:rsidR="007200C3">
          <w:t>predkladá</w:t>
        </w:r>
      </w:ins>
      <w:r w:rsidR="007200C3">
        <w:t xml:space="preserve"> takýto dodatok až po jeho podpise oboma zmluvnými stranami</w:t>
      </w:r>
      <w:del w:id="4944" w:author="Autor">
        <w:r>
          <w:delText>, teda nie je povinný ho predložiť na schválenie pred jeho podpisom</w:delText>
        </w:r>
      </w:del>
      <w:r w:rsidR="007200C3">
        <w:t>.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ins w:id="4945" w:author="Autor">
        <w:r w:rsidR="00F16352">
          <w:t>/finančnej kontroly</w:t>
        </w:r>
      </w:ins>
      <w:r w:rsidR="007200C3">
        <w:t xml:space="preserve"> RO</w:t>
      </w:r>
      <w:del w:id="4946" w:author="Autor">
        <w:r>
          <w:delText xml:space="preserve">                 </w:delText>
        </w:r>
      </w:del>
      <w:r w:rsidR="0008657F">
        <w:t xml:space="preserve"> </w:t>
      </w:r>
      <w:r w:rsidR="007200C3">
        <w:t>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w:t>
      </w:r>
      <w:del w:id="4947" w:author="Autor">
        <w:r>
          <w:delText>.</w:delText>
        </w:r>
      </w:del>
    </w:p>
    <w:p w14:paraId="545B7D75" w14:textId="287C3EC9" w:rsidR="007200C3" w:rsidRDefault="007200C3" w:rsidP="007200C3">
      <w:pPr>
        <w:numPr>
          <w:ilvl w:val="0"/>
          <w:numId w:val="251"/>
        </w:numPr>
        <w:spacing w:before="120" w:after="120"/>
        <w:ind w:left="426" w:hanging="426"/>
        <w:jc w:val="both"/>
      </w:pPr>
      <w:ins w:id="4948" w:author="Autor">
        <w:r>
          <w:t xml:space="preserve"> Systému riadenia EŠIF. </w:t>
        </w:r>
      </w:ins>
      <w:r>
        <w:t xml:space="preserve">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del w:id="4949" w:author="Autor">
        <w:r w:rsidR="00B650E5">
          <w:delText>Po uskutočnení rokovaní zasiela  prijímateľ na RO zápisnice z týchto rokovaní spolu s návrhom dodatku. Tento je ďalej predmetom kontroly RO, tak ako je ďalej popísané.</w:delText>
        </w:r>
      </w:del>
    </w:p>
    <w:p w14:paraId="54E8D156" w14:textId="2E0D496F" w:rsidR="007200C3" w:rsidRDefault="007200C3" w:rsidP="007200C3">
      <w:pPr>
        <w:numPr>
          <w:ilvl w:val="0"/>
          <w:numId w:val="251"/>
        </w:numPr>
        <w:spacing w:before="120" w:after="120"/>
        <w:ind w:left="426" w:hanging="426"/>
        <w:jc w:val="both"/>
      </w:pPr>
      <w:r>
        <w:t>Predmetom</w:t>
      </w:r>
      <w:ins w:id="4950" w:author="Autor">
        <w:r>
          <w:t xml:space="preserve"> kontroly</w:t>
        </w:r>
        <w:r w:rsidR="00F16352">
          <w:t>/finančnej</w:t>
        </w:r>
      </w:ins>
      <w:r w:rsidR="00F16352">
        <w:t xml:space="preserve">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02B3B64C" w14:textId="632646D3" w:rsidR="007200C3" w:rsidRDefault="007200C3" w:rsidP="007200C3">
      <w:pPr>
        <w:numPr>
          <w:ilvl w:val="0"/>
          <w:numId w:val="251"/>
        </w:numPr>
        <w:spacing w:before="120" w:after="120"/>
        <w:ind w:left="426" w:hanging="426"/>
        <w:jc w:val="both"/>
      </w:pPr>
      <w:r>
        <w:t>Lehota na výkon kontroly</w:t>
      </w:r>
      <w:del w:id="4951" w:author="Autor">
        <w:r w:rsidR="00B650E5">
          <w:delText xml:space="preserve"> návrhu</w:delText>
        </w:r>
      </w:del>
      <w:ins w:id="4952" w:author="Autor">
        <w:r w:rsidR="005A2271">
          <w:t>/finančnej</w:t>
        </w:r>
      </w:ins>
      <w:r>
        <w:t xml:space="preserve"> dodatku je 15 pracovných dní</w:t>
      </w:r>
      <w:del w:id="4953" w:author="Autor">
        <w:r w:rsidR="00B650E5">
          <w:delText>.</w:delText>
        </w:r>
      </w:del>
      <w:ins w:id="4954" w:author="Autor">
        <w:r w:rsidR="005A2271">
          <w:t xml:space="preserve"> (týka sa prípadov, že dodatok je kontrolovaný po jeho podpise)</w:t>
        </w:r>
        <w:r>
          <w:t>.</w:t>
        </w:r>
      </w:ins>
      <w:r>
        <w:t xml:space="preserve">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del w:id="4955" w:author="Autor">
        <w:r w:rsidR="00B650E5">
          <w:delText>.</w:delText>
        </w:r>
      </w:del>
      <w:ins w:id="4956" w:author="Autor">
        <w:r w:rsidR="00537E80">
          <w:t>/finančnej kontroly</w:t>
        </w:r>
        <w:r>
          <w:t>.</w:t>
        </w:r>
      </w:ins>
      <w:r>
        <w:t xml:space="preserve"> Dňom nasledujúcim po dni doručenia vysvetlenia, úpravy alebo doplnenia dokumentácie na RO pokračuje plynutie lehoty na výkon finančnej kontroly VO.</w:t>
      </w:r>
      <w:ins w:id="4957" w:author="Autor">
        <w:r>
          <w:t xml:space="preserve">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ins>
    </w:p>
    <w:p w14:paraId="43654439"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1EF7048B" w14:textId="691FDDF4" w:rsidR="007200C3" w:rsidRDefault="007200C3" w:rsidP="007200C3">
      <w:pPr>
        <w:numPr>
          <w:ilvl w:val="0"/>
          <w:numId w:val="251"/>
        </w:numPr>
        <w:spacing w:before="120" w:after="120"/>
        <w:ind w:left="426" w:hanging="426"/>
        <w:jc w:val="both"/>
      </w:pPr>
      <w:r>
        <w:t xml:space="preserve">Ak RO nezašle návrh správy z kontroly (v prípade zistení nedostatkov) alebo správu  </w:t>
      </w:r>
      <w:del w:id="4958" w:author="Autor">
        <w:r w:rsidR="00B650E5">
          <w:delText xml:space="preserve">                  </w:delText>
        </w:r>
      </w:del>
      <w:r>
        <w:t xml:space="preserve">z kontroly (ak kontrolou neboli zistené nedostatky) vo vyššie uvedenej lehote, pričom RO kontrolu nepredĺžil a ani ju neprerušil, prijímateľ je oprávnený, ak je to relevantné, pozastaviť realizáciu hlavných aktivít projektu do času zaslania správy z  kontroly. </w:t>
      </w:r>
      <w:del w:id="4959" w:author="Autor">
        <w:r w:rsidR="00B650E5">
          <w:delText>Týmto ustanovením nie je dotknutá povinnosť RO vykonať kontrolu VO</w:delText>
        </w:r>
      </w:del>
      <w:ins w:id="4960" w:author="Autor">
        <w:r>
          <w:t>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ins>
      <w:r w:rsidRPr="009E6201">
        <w:t>.</w:t>
      </w:r>
    </w:p>
    <w:p w14:paraId="05761E11" w14:textId="62853A0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ins w:id="4961" w:author="Autor">
        <w:r w:rsidR="00F552CB">
          <w:t>/finančnej kontroly</w:t>
        </w:r>
      </w:ins>
      <w:r>
        <w:t xml:space="preserve"> je súhlas RO s podpísaním dodatku verejného obstarávateľa  s dodávateľom. Tento súhlas predstavuje predpoklad k vydaniu záveru v rámci </w:t>
      </w:r>
      <w:r w:rsidRPr="00530C13">
        <w:t>následnej kontroly</w:t>
      </w:r>
      <w:ins w:id="4962" w:author="Autor">
        <w:r w:rsidR="00F552CB">
          <w:t>/finančnej kontroly</w:t>
        </w:r>
      </w:ins>
      <w:r w:rsidRPr="00530C13">
        <w:t xml:space="preserve"> dodatku po jeho podpise. Ak RO zistí skutočnosti ovplyvňujúce posudzovanie oprávnenosti možných v</w:t>
      </w:r>
      <w:r w:rsidRPr="00305CCD">
        <w:t>ýdavkov predložených ďalej prijímateľom v rámci ŽoP (napr. na základe zistení vecnej kontroly VO), avšak nezistí  porušenie podľa prvej vety tohto odseku, v záveroch kontroly</w:t>
      </w:r>
      <w:ins w:id="4963" w:author="Autor">
        <w:r w:rsidR="00F552CB">
          <w:t>/finančnej kontroly</w:t>
        </w:r>
      </w:ins>
      <w:r w:rsidRPr="00305CCD">
        <w:t xml:space="preserve">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1F6C364A" w14:textId="4A342D0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w:t>
      </w:r>
      <w:ins w:id="4964" w:author="Autor">
        <w:r>
          <w:t xml:space="preserve"> kontroly</w:t>
        </w:r>
        <w:r w:rsidR="00F552CB">
          <w:t>/finančnej</w:t>
        </w:r>
      </w:ins>
      <w:r w:rsidR="00F552CB">
        <w:t xml:space="preserve"> kontroly</w:t>
      </w:r>
      <w:r>
        <w:t xml:space="preserve"> je nesúhlas RO s podpísaním dodatku verejného obstarávateľa,  s dodávateľom.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69"/>
      </w:r>
      <w:r>
        <w:t xml:space="preserve">, ktorý upravuje postup pri 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156B6CA2" w14:textId="0418EF2B" w:rsidR="007200C3" w:rsidRDefault="007200C3" w:rsidP="007200C3">
      <w:pPr>
        <w:numPr>
          <w:ilvl w:val="0"/>
          <w:numId w:val="251"/>
        </w:numPr>
        <w:spacing w:before="120" w:after="120"/>
        <w:ind w:left="426" w:hanging="426"/>
        <w:jc w:val="both"/>
      </w:pPr>
      <w:r>
        <w:t>Po podpise dodatku s dodávateľom, ktorého návrh bol predmetom kontroly</w:t>
      </w:r>
      <w:ins w:id="4965" w:author="Autor">
        <w:r w:rsidR="00F552CB">
          <w:t>/finančnej kontroly</w:t>
        </w:r>
      </w:ins>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55333BB9" w14:textId="0692B6DB" w:rsidR="007200C3" w:rsidRDefault="00B650E5" w:rsidP="007200C3">
      <w:pPr>
        <w:numPr>
          <w:ilvl w:val="0"/>
          <w:numId w:val="251"/>
        </w:numPr>
        <w:spacing w:before="120" w:after="120"/>
        <w:ind w:left="426" w:hanging="426"/>
        <w:jc w:val="both"/>
      </w:pPr>
      <w:del w:id="4966" w:author="Autor">
        <w:r>
          <w:delText>Pokiaľ prijímateľ predloží na kontrolu dodatok, ktorý nebol predmetom kontroly pred jeho podpisom zo strany RO, môže byť toto považované za podstatné porušenie zmluvy o NFP. Pri jeho kontrole</w:delText>
        </w:r>
      </w:del>
      <w:ins w:id="4967" w:author="Autor">
        <w:r w:rsidR="007200C3">
          <w:t>Pri kontrole dodatku po jeho podpise oboma zmluvnými stranami</w:t>
        </w:r>
      </w:ins>
      <w:r w:rsidR="007200C3">
        <w:t xml:space="preserve"> postupuje RO primerane podľa pravidiel uvedených v </w:t>
      </w:r>
      <w:r w:rsidR="007200C3" w:rsidRPr="000E286B">
        <w:t xml:space="preserve">kapitole </w:t>
      </w:r>
      <w:hyperlink w:anchor="kapitola_33723" w:history="1">
        <w:r w:rsidR="007200C3" w:rsidRPr="00764D0E">
          <w:rPr>
            <w:rStyle w:val="Hypertextovprepojenie"/>
          </w:rPr>
          <w:t>3.3.7.2.</w:t>
        </w:r>
        <w:r w:rsidR="007200C3" w:rsidRPr="00510CDA">
          <w:rPr>
            <w:rStyle w:val="Hypertextovprepojenie"/>
          </w:rPr>
          <w:t>3</w:t>
        </w:r>
      </w:hyperlink>
      <w:r w:rsidR="007200C3">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sidR="007200C3">
        <w:rPr>
          <w:rStyle w:val="Odkaznapoznmkupodiarou"/>
        </w:rPr>
        <w:footnoteReference w:id="170"/>
      </w:r>
      <w:r w:rsidR="007200C3">
        <w:t>, ktorý upravuje postup pri určení finančných opráv za VO určením návrhu ex ante finančnej opravy vzťahujúcej sa na konkrétne porušenie uvedené v tomto pokyne.</w:t>
      </w:r>
    </w:p>
    <w:p w14:paraId="2986FCE1" w14:textId="77777777" w:rsidR="007200C3" w:rsidRDefault="007200C3" w:rsidP="007200C3">
      <w:pPr>
        <w:pStyle w:val="SRK4"/>
      </w:pPr>
      <w:bookmarkStart w:id="4968" w:name="_Toc501630095"/>
      <w:bookmarkStart w:id="4969" w:name="_Toc386529573"/>
      <w:bookmarkStart w:id="4970" w:name="_Toc390248465"/>
      <w:bookmarkStart w:id="4971" w:name="_Toc453234044"/>
      <w:bookmarkStart w:id="4972" w:name="_Toc528577504"/>
      <w:bookmarkStart w:id="4973" w:name="kapitola_3373"/>
      <w:r>
        <w:t>3.3.7.3. Kontrola postupov pri obstarávaní zákazky, na ktorú sa ZVO nevzťahuje</w:t>
      </w:r>
      <w:bookmarkEnd w:id="4968"/>
      <w:bookmarkEnd w:id="4969"/>
      <w:bookmarkEnd w:id="4970"/>
      <w:bookmarkEnd w:id="4971"/>
      <w:bookmarkEnd w:id="4972"/>
      <w:r>
        <w:t xml:space="preserve">  </w:t>
      </w:r>
    </w:p>
    <w:bookmarkEnd w:id="4973"/>
    <w:p w14:paraId="3AA000F5" w14:textId="63752ECB" w:rsidR="007200C3" w:rsidRDefault="007200C3" w:rsidP="007200C3">
      <w:pPr>
        <w:numPr>
          <w:ilvl w:val="0"/>
          <w:numId w:val="252"/>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w:t>
      </w:r>
      <w:ins w:id="4974" w:author="Autor">
        <w:r>
          <w:t xml:space="preserve">                   </w:t>
        </w:r>
      </w:ins>
      <w:r>
        <w:t xml:space="preserve">§ 1 ods. 2 až </w:t>
      </w:r>
      <w:del w:id="4975" w:author="Autor">
        <w:r w:rsidR="00B650E5">
          <w:delText>12</w:delText>
        </w:r>
      </w:del>
      <w:ins w:id="4976" w:author="Autor">
        <w:r>
          <w:t>1</w:t>
        </w:r>
        <w:r w:rsidR="0072652E">
          <w:t>3</w:t>
        </w:r>
      </w:ins>
      <w:r>
        <w:t xml:space="preserve"> ZVO</w:t>
      </w:r>
      <w:ins w:id="4977" w:author="Autor">
        <w:r>
          <w:t xml:space="preserve">, kontrolu postupov pri obstarávaní zákazky vyhlásenej </w:t>
        </w:r>
        <w:r w:rsidRPr="0040502A">
          <w:t>osobou, ktorej verejný obstarávateľ poskytne 50%</w:t>
        </w:r>
      </w:ins>
      <w:r w:rsidRPr="0040502A">
        <w:t xml:space="preserve"> a </w:t>
      </w:r>
      <w:ins w:id="4978" w:author="Autor">
        <w:r w:rsidRPr="0040502A">
          <w:t xml:space="preserve">menej finančných prostriedkov </w:t>
        </w:r>
        <w:r w:rsidR="0072652E">
          <w:t xml:space="preserve">na dodanie tovaru, uskutočnenie stavebných prác, poskytnutie služieb </w:t>
        </w:r>
        <w:r w:rsidRPr="0040502A">
          <w:t>z</w:t>
        </w:r>
        <w:r>
          <w:t xml:space="preserve"> NFP, </w:t>
        </w:r>
      </w:ins>
      <w:r>
        <w:t>ďalej v</w:t>
      </w:r>
      <w:r w:rsidR="0072652E">
        <w:t> </w:t>
      </w:r>
      <w:r>
        <w:t>ustanovení</w:t>
      </w:r>
      <w:r w:rsidR="0072652E">
        <w:t xml:space="preserve"> </w:t>
      </w:r>
      <w:r>
        <w:t xml:space="preserve">§ 8 ods. </w:t>
      </w:r>
      <w:del w:id="4979" w:author="Autor">
        <w:r w:rsidR="00B650E5">
          <w:delText>3</w:delText>
        </w:r>
      </w:del>
      <w:ins w:id="4980" w:author="Autor">
        <w:r w:rsidR="0072652E">
          <w:t>2</w:t>
        </w:r>
      </w:ins>
      <w:r>
        <w:t xml:space="preserve"> ZVO je upravená výnimka pre určité kategórie osôb, ktoré nie sú verejným obstarávateľom, ani obstarávateľom, a ktoré získali finančné prostriedky </w:t>
      </w:r>
      <w:del w:id="4981" w:author="Autor">
        <w:r w:rsidR="009A6FCC">
          <w:delText xml:space="preserve">               </w:delText>
        </w:r>
      </w:del>
      <w:r>
        <w:t xml:space="preserve">v rámci opatrení spoločnej organizácie poľnohospodárskych trhov alebo finančné prostriedky určené na podporu rozvoja vidieka, poľnohospodárskej prvovýroby, potravinárstva, lesného </w:t>
      </w:r>
      <w:del w:id="4982" w:author="Autor">
        <w:r w:rsidR="009A6FCC">
          <w:delText xml:space="preserve">                     </w:delText>
        </w:r>
      </w:del>
      <w:r>
        <w:t>a rybného hospodárstva podľa osobitných predpisov. Povinnosti a postupy pri realizácii a kontrole takýchto zákaziek upravil CKO v metodickom pokyne.</w:t>
      </w:r>
      <w:r>
        <w:rPr>
          <w:rStyle w:val="Odkaznapoznmkupodiarou"/>
        </w:rPr>
        <w:footnoteReference w:id="171"/>
      </w:r>
      <w:r>
        <w:t xml:space="preserve"> </w:t>
      </w:r>
    </w:p>
    <w:p w14:paraId="275179D7" w14:textId="77777777" w:rsidR="007200C3" w:rsidRDefault="007200C3" w:rsidP="007200C3">
      <w:pPr>
        <w:pStyle w:val="SRK4"/>
      </w:pPr>
      <w:bookmarkStart w:id="4985" w:name="_Toc501630096"/>
      <w:bookmarkStart w:id="4986" w:name="_Toc386529575"/>
      <w:bookmarkStart w:id="4987" w:name="_Toc390248467"/>
      <w:bookmarkStart w:id="4988" w:name="_Toc453234045"/>
      <w:bookmarkStart w:id="4989" w:name="_Toc528577505"/>
      <w:bookmarkStart w:id="4990" w:name="kapitola_3374"/>
      <w:r>
        <w:t>3.3.7.4. Uplatňovanie spolupráce riadiacich orgánov s inými subjektmi v oblasti kontroly verejného obstarávania</w:t>
      </w:r>
      <w:bookmarkEnd w:id="4985"/>
      <w:bookmarkEnd w:id="4986"/>
      <w:bookmarkEnd w:id="4987"/>
      <w:bookmarkEnd w:id="4988"/>
      <w:bookmarkEnd w:id="4989"/>
    </w:p>
    <w:bookmarkEnd w:id="4990"/>
    <w:p w14:paraId="7BBC07D7"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7785C208"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6171A1B8"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5F55F093"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ins w:id="4991" w:author="Autor">
        <w:r>
          <w:t xml:space="preserve"> Spolupráca s PMÚ je zároveň predmetom samostatného metodického pokynu</w:t>
        </w:r>
        <w:r>
          <w:rPr>
            <w:rStyle w:val="Odkaznapoznmkupodiarou"/>
          </w:rPr>
          <w:footnoteReference w:id="172"/>
        </w:r>
        <w:r>
          <w:t>.</w:t>
        </w:r>
      </w:ins>
    </w:p>
    <w:p w14:paraId="7EFB2458"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03AE4839" w14:textId="7D06213B" w:rsidR="007200C3" w:rsidRDefault="007200C3" w:rsidP="007200C3">
      <w:pPr>
        <w:numPr>
          <w:ilvl w:val="0"/>
          <w:numId w:val="253"/>
        </w:numPr>
        <w:spacing w:before="120" w:after="120"/>
        <w:ind w:left="426" w:hanging="426"/>
        <w:jc w:val="both"/>
      </w:pPr>
      <w:r>
        <w:t xml:space="preserve">RO sú oprávnené v rámci </w:t>
      </w:r>
      <w:ins w:id="4994" w:author="Autor">
        <w:r w:rsidR="00F552CB">
          <w:t xml:space="preserve">finančnej </w:t>
        </w:r>
      </w:ins>
      <w:r>
        <w:t>kontroly jedného VO využiť spoluprácu aj viacerých z uvedených subjektov.</w:t>
      </w:r>
    </w:p>
    <w:p w14:paraId="2191148A" w14:textId="77777777" w:rsidR="00B650E5" w:rsidRDefault="00B650E5">
      <w:pPr>
        <w:numPr>
          <w:ilvl w:val="0"/>
          <w:numId w:val="253"/>
        </w:numPr>
        <w:spacing w:before="120" w:after="120"/>
        <w:ind w:left="426" w:hanging="426"/>
        <w:jc w:val="both"/>
        <w:rPr>
          <w:del w:id="4995" w:author="Autor"/>
        </w:rPr>
      </w:pPr>
      <w:del w:id="4996" w:author="Autor">
        <w:r>
          <w:delText xml:space="preserve">Postupy, pravidlá a povinnosti týkajúce sa spolupráce s inými subjektmi v oblasti finančnej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delText>
        </w:r>
      </w:del>
    </w:p>
    <w:p w14:paraId="501556BF" w14:textId="55CDB019"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del w:id="4997" w:author="Autor">
        <w:r w:rsidR="00B650E5">
          <w:delText>K tomuto účelu bude RO povinný využívať analýzu rizík a RO bude zároveň povinný pri kontrole VO zohľadňovať a skúmať prítomnosť tzv. rizikových indikátorov („red flags“).</w:delText>
        </w:r>
      </w:del>
    </w:p>
    <w:p w14:paraId="5DADC563" w14:textId="4EE9913D" w:rsidR="007200C3" w:rsidRDefault="007200C3" w:rsidP="007200C3">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w:t>
      </w:r>
      <w:del w:id="4998" w:author="Autor">
        <w:r w:rsidR="00B650E5">
          <w:delText>plynie RO nová lehota</w:delText>
        </w:r>
      </w:del>
      <w:ins w:id="4999" w:author="Autor">
        <w:r>
          <w:t>pokračuje plynutie lehoty</w:t>
        </w:r>
      </w:ins>
      <w:r>
        <w:t xml:space="preserve"> na výkon </w:t>
      </w:r>
      <w:ins w:id="5000" w:author="Autor">
        <w:r w:rsidR="00F552CB">
          <w:t xml:space="preserve">finančnej </w:t>
        </w:r>
      </w:ins>
      <w:r>
        <w:t>kontroly</w:t>
      </w:r>
      <w:ins w:id="5001" w:author="Autor">
        <w:r>
          <w:t>, ktorá bola prerušená</w:t>
        </w:r>
      </w:ins>
      <w:r>
        <w:t xml:space="preserve">. Pokiaľ povaha spolupráce s niektorými z uvedených subjektov je taká, že si vyžaduje zachovanie mlčanlivosti, je RO povinný dodržať túto povinnosť, či už sa týka komunikácie s prijímateľom, s tretími osobami nepodieľajúcimi sa na výkone </w:t>
      </w:r>
      <w:ins w:id="5002" w:author="Autor">
        <w:r w:rsidR="00F552CB">
          <w:t xml:space="preserve">finančnej </w:t>
        </w:r>
      </w:ins>
      <w:r>
        <w:t xml:space="preserve">kontroly alebo aj v rámci vlastného organizačného úseku. </w:t>
      </w:r>
    </w:p>
    <w:p w14:paraId="6E7A454C" w14:textId="77777777" w:rsidR="007200C3" w:rsidRDefault="007200C3" w:rsidP="007200C3">
      <w:pPr>
        <w:pStyle w:val="SRK5"/>
      </w:pPr>
      <w:bookmarkStart w:id="5003" w:name="_Toc501630097"/>
      <w:bookmarkStart w:id="5004" w:name="_Toc386529576"/>
      <w:bookmarkStart w:id="5005" w:name="_Toc390248468"/>
      <w:bookmarkStart w:id="5006" w:name="_Toc453234046"/>
      <w:bookmarkStart w:id="5007" w:name="_Toc528577506"/>
      <w:bookmarkStart w:id="5008" w:name="kapitola_33741"/>
      <w:r>
        <w:t>3.3.7.4.1 Spolupráca s ÚVO</w:t>
      </w:r>
      <w:bookmarkEnd w:id="5003"/>
      <w:bookmarkEnd w:id="5004"/>
      <w:bookmarkEnd w:id="5005"/>
      <w:bookmarkEnd w:id="5006"/>
      <w:bookmarkEnd w:id="5007"/>
      <w:r>
        <w:t xml:space="preserve"> </w:t>
      </w:r>
    </w:p>
    <w:p w14:paraId="7175A90C" w14:textId="77777777" w:rsidR="00B650E5" w:rsidRDefault="00B650E5">
      <w:pPr>
        <w:pStyle w:val="SRK5"/>
        <w:rPr>
          <w:del w:id="5009" w:author="Autor"/>
        </w:rPr>
      </w:pPr>
      <w:bookmarkStart w:id="5010" w:name="_Toc453234047"/>
      <w:bookmarkStart w:id="5011" w:name="_Toc501630098"/>
      <w:bookmarkEnd w:id="5008"/>
      <w:del w:id="5012" w:author="Autor">
        <w:r>
          <w:delText>3.3.7.4.1.1 Analýza rizík kontrolovaného verejného obstarávania a následný postup</w:delText>
        </w:r>
        <w:bookmarkEnd w:id="5010"/>
        <w:bookmarkEnd w:id="5011"/>
      </w:del>
    </w:p>
    <w:p w14:paraId="49E33409" w14:textId="77777777" w:rsidR="00B650E5" w:rsidRDefault="00B650E5">
      <w:pPr>
        <w:numPr>
          <w:ilvl w:val="0"/>
          <w:numId w:val="254"/>
        </w:numPr>
        <w:spacing w:before="120" w:after="120"/>
        <w:ind w:left="426" w:hanging="426"/>
        <w:jc w:val="both"/>
        <w:rPr>
          <w:del w:id="5013" w:author="Autor"/>
        </w:rPr>
      </w:pPr>
      <w:del w:id="5014" w:author="Autor">
        <w:r>
          <w:delText xml:space="preserve">Analýza rizík podlimitných zákaziek bez využitia elektronického trhoviska (na účely tejto kapitoly ďalej len „analýza rizík“) je nástroj, ktorý by mal identifikovať riziko VO z pohľadu potrebnej spolupráce s ÚVO.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delText>
        </w:r>
      </w:del>
    </w:p>
    <w:p w14:paraId="2C500EB8" w14:textId="77777777" w:rsidR="00B650E5" w:rsidRDefault="00B650E5">
      <w:pPr>
        <w:numPr>
          <w:ilvl w:val="0"/>
          <w:numId w:val="254"/>
        </w:numPr>
        <w:spacing w:before="120" w:after="120"/>
        <w:ind w:left="426" w:hanging="426"/>
        <w:jc w:val="both"/>
        <w:rPr>
          <w:del w:id="5015" w:author="Autor"/>
        </w:rPr>
      </w:pPr>
      <w:del w:id="5016" w:author="Autor">
        <w:r w:rsidRPr="00FC1D1C">
          <w:delText xml:space="preserve">Analýza rizík sa týka iba štandardnej </w:delText>
        </w:r>
        <w:r w:rsidR="00FB1D18">
          <w:delText>ex post</w:delText>
        </w:r>
        <w:r w:rsidRPr="00FC1D1C">
          <w:delText xml:space="preserve"> kontroly podlimitných zákaziek</w:delText>
        </w:r>
        <w:r>
          <w:delText xml:space="preserve"> bez využitia elektronického trhoviska, </w:delText>
        </w:r>
        <w:r w:rsidR="00C93F30" w:rsidRPr="00556762">
          <w:delText>keďže</w:delText>
        </w:r>
        <w:r w:rsidRPr="005E60EF">
          <w:delText xml:space="preserve"> kont</w:delText>
        </w:r>
        <w:r>
          <w:delText>rola nadlimitných zákaziek je upravená v ustanovení</w:delText>
        </w:r>
        <w:r w:rsidRPr="00FC1D1C">
          <w:delText xml:space="preserve"> </w:delText>
        </w:r>
        <w:r>
          <w:delText xml:space="preserve">                    </w:delText>
        </w:r>
        <w:r w:rsidRPr="00FC1D1C">
          <w:delText xml:space="preserve">§ 169 ods. 2 ZVO. </w:delText>
        </w:r>
        <w:r>
          <w:delText xml:space="preserve">V prípade, že RO určil ako povinnú druhú </w:delText>
        </w:r>
        <w:r w:rsidR="00FB1D18">
          <w:delText>ex ante</w:delText>
        </w:r>
        <w:r>
          <w:delText xml:space="preserve"> kontrolu aj v prípade podlimitných zákaziek, vykonáva analýzu rizík aj v prípade druhej </w:delText>
        </w:r>
        <w:r w:rsidR="00FB1D18">
          <w:delText>ex ante</w:delText>
        </w:r>
        <w:r>
          <w:delText xml:space="preserve"> kontroly podlimitných zákaziek. V ostatných druhoch finančnej kontroly VO, uvedených v </w:delText>
        </w:r>
        <w:r w:rsidR="0035743C">
          <w:rPr>
            <w:rStyle w:val="Hypertextovprepojenie"/>
          </w:rPr>
          <w:fldChar w:fldCharType="begin"/>
        </w:r>
        <w:r w:rsidR="0035743C">
          <w:rPr>
            <w:rStyle w:val="Hypertextovprepojenie"/>
          </w:rPr>
          <w:delInstrText xml:space="preserve"> HYPERLINK \l "kapitola_3372" \o "kapitole 3.3.7.2" </w:delInstrText>
        </w:r>
        <w:r w:rsidR="0035743C">
          <w:rPr>
            <w:rStyle w:val="Hypertextovprepojenie"/>
          </w:rPr>
          <w:fldChar w:fldCharType="separate"/>
        </w:r>
        <w:r>
          <w:rPr>
            <w:rStyle w:val="Hypertextovprepojenie"/>
          </w:rPr>
          <w:delText>kapitole 3.3.7.2</w:delText>
        </w:r>
        <w:r w:rsidR="0035743C">
          <w:rPr>
            <w:rStyle w:val="Hypertextovprepojenie"/>
          </w:rPr>
          <w:fldChar w:fldCharType="end"/>
        </w:r>
        <w:r>
          <w:delText xml:space="preserve"> je RO oprávnený využiť spoluprácu s ÚVO inými spôsobmi uvedenými v </w:delText>
        </w:r>
        <w:r w:rsidR="0035743C">
          <w:rPr>
            <w:rStyle w:val="Hypertextovprepojenie"/>
          </w:rPr>
          <w:fldChar w:fldCharType="begin"/>
        </w:r>
        <w:r w:rsidR="0035743C">
          <w:rPr>
            <w:rStyle w:val="Hypertextovprepojenie"/>
          </w:rPr>
          <w:delInstrText xml:space="preserve"> HYPERLINK \l "kapitola_337412" \o "kapitole 3.3.7.4.1.2" </w:delInstrText>
        </w:r>
        <w:r w:rsidR="0035743C">
          <w:rPr>
            <w:rStyle w:val="Hypertextovprepojenie"/>
          </w:rPr>
          <w:fldChar w:fldCharType="separate"/>
        </w:r>
        <w:r>
          <w:rPr>
            <w:rStyle w:val="Hypertextovprepojenie"/>
          </w:rPr>
          <w:delText>kapitole 3.3.7.4.1.2</w:delText>
        </w:r>
        <w:r w:rsidR="0035743C">
          <w:rPr>
            <w:rStyle w:val="Hypertextovprepojenie"/>
          </w:rPr>
          <w:fldChar w:fldCharType="end"/>
        </w:r>
        <w:r>
          <w:rPr>
            <w:rStyle w:val="Hypertextovprepojenie"/>
          </w:rPr>
          <w:delText>.</w:delText>
        </w:r>
        <w:r>
          <w:delText xml:space="preserve"> Ak RO už pri výkone analýzy rizík identifikuje také závažné porušenia ZVO, ktoré by v každom prípade mali za následok </w:delText>
        </w:r>
        <w:r>
          <w:rPr>
            <w:b/>
          </w:rPr>
          <w:delText>neschválenie</w:delText>
        </w:r>
        <w:r>
          <w:delText xml:space="preserve"> predmetného VO z jeho strany, je oprávnený tento záver premietnuť do svojej kontroly a predmetné VO nezasielať na kontrolu ÚVO.</w:delText>
        </w:r>
      </w:del>
    </w:p>
    <w:p w14:paraId="16516D55" w14:textId="77777777" w:rsidR="00B650E5" w:rsidRDefault="00B650E5">
      <w:pPr>
        <w:numPr>
          <w:ilvl w:val="0"/>
          <w:numId w:val="254"/>
        </w:numPr>
        <w:spacing w:before="120" w:after="120"/>
        <w:ind w:left="426" w:hanging="426"/>
        <w:jc w:val="both"/>
        <w:rPr>
          <w:del w:id="5017" w:author="Autor"/>
        </w:rPr>
      </w:pPr>
      <w:del w:id="5018" w:author="Autor">
        <w:r>
          <w:delText>Povinnosť RO aplikovať pri spolupráci v rámci dohody s ÚVO analýzu rizík a pravidlá v zmysle predošlého odseku sa nevzťahujú ani na nasledovné situácie:</w:delText>
        </w:r>
      </w:del>
    </w:p>
    <w:p w14:paraId="4CDC0A1A" w14:textId="77777777" w:rsidR="00B650E5" w:rsidRDefault="00B650E5">
      <w:pPr>
        <w:pStyle w:val="Odsekzoznamu"/>
        <w:numPr>
          <w:ilvl w:val="0"/>
          <w:numId w:val="255"/>
        </w:numPr>
        <w:spacing w:before="120" w:after="120"/>
        <w:ind w:left="851" w:hanging="425"/>
        <w:contextualSpacing w:val="0"/>
        <w:jc w:val="both"/>
        <w:rPr>
          <w:del w:id="5019" w:author="Autor"/>
        </w:rPr>
      </w:pPr>
      <w:del w:id="5020" w:author="Autor">
        <w:r>
          <w:delText>postup RO podľa § 41 zákona o príspevku z EŠIF,</w:delText>
        </w:r>
      </w:del>
    </w:p>
    <w:p w14:paraId="307C7870" w14:textId="77777777" w:rsidR="00B650E5" w:rsidRDefault="00B650E5">
      <w:pPr>
        <w:pStyle w:val="Odsekzoznamu"/>
        <w:numPr>
          <w:ilvl w:val="0"/>
          <w:numId w:val="255"/>
        </w:numPr>
        <w:spacing w:before="120" w:after="120"/>
        <w:ind w:left="851" w:hanging="425"/>
        <w:contextualSpacing w:val="0"/>
        <w:jc w:val="both"/>
        <w:rPr>
          <w:del w:id="5021" w:author="Autor"/>
        </w:rPr>
      </w:pPr>
      <w:del w:id="5022" w:author="Autor">
        <w:r>
          <w:delText>VO, v rámci ktorého existuje mediálny podnet, ktorý indikuje možné vážne porušenia ZVO,</w:delText>
        </w:r>
      </w:del>
    </w:p>
    <w:p w14:paraId="3225373B" w14:textId="77777777" w:rsidR="00B650E5" w:rsidRDefault="00B650E5">
      <w:pPr>
        <w:pStyle w:val="Odsekzoznamu"/>
        <w:numPr>
          <w:ilvl w:val="0"/>
          <w:numId w:val="255"/>
        </w:numPr>
        <w:spacing w:before="120" w:after="120"/>
        <w:ind w:left="851" w:hanging="425"/>
        <w:contextualSpacing w:val="0"/>
        <w:jc w:val="both"/>
        <w:rPr>
          <w:del w:id="5023" w:author="Autor"/>
        </w:rPr>
      </w:pPr>
      <w:del w:id="5024" w:author="Autor">
        <w:r>
          <w:delText>v rámci daného VO už bola zo strany ÚVO vykonaná kontrola podľa § 169 ods. 3 ZVO (napr. v prípade, že prijímateľ dá podnet na kontrolu sám na seba alebo o kontrolu požiadal iný RO).</w:delText>
        </w:r>
      </w:del>
    </w:p>
    <w:p w14:paraId="58C4A467" w14:textId="77777777" w:rsidR="00B650E5" w:rsidRDefault="00B650E5">
      <w:pPr>
        <w:pStyle w:val="Odsekzoznamu"/>
        <w:numPr>
          <w:ilvl w:val="0"/>
          <w:numId w:val="255"/>
        </w:numPr>
        <w:spacing w:before="120" w:after="120"/>
        <w:ind w:left="851" w:hanging="425"/>
        <w:contextualSpacing w:val="0"/>
        <w:jc w:val="both"/>
        <w:rPr>
          <w:del w:id="5025" w:author="Autor"/>
        </w:rPr>
      </w:pPr>
      <w:del w:id="5026" w:author="Autor">
        <w:r>
          <w:delText xml:space="preserve">podlimitné VO, v rámci ktorého bola predložená iba jedna ponuka a/alebo RO identifikuje také závažné porušenia ZVO, ktoré by v každom prípade mali za následok </w:delText>
        </w:r>
        <w:r>
          <w:rPr>
            <w:b/>
          </w:rPr>
          <w:delText>neschválenie</w:delText>
        </w:r>
        <w:r>
          <w:delText xml:space="preserve"> VO z jeho strany. RO je v prípade identifikovania týchto závažných porušení ZVO oprávnený tento záver premietnuť do svojej kontroly a predmetné VO nezasielať na kontrolu ÚVO.</w:delText>
        </w:r>
      </w:del>
    </w:p>
    <w:p w14:paraId="0AE3F8AF" w14:textId="77777777" w:rsidR="00B650E5" w:rsidRDefault="00B650E5">
      <w:pPr>
        <w:pStyle w:val="Odsekzoznamu"/>
        <w:numPr>
          <w:ilvl w:val="0"/>
          <w:numId w:val="255"/>
        </w:numPr>
        <w:spacing w:before="120" w:after="120"/>
        <w:ind w:left="851" w:hanging="425"/>
        <w:contextualSpacing w:val="0"/>
        <w:jc w:val="both"/>
        <w:rPr>
          <w:del w:id="5027" w:author="Autor"/>
        </w:rPr>
      </w:pPr>
      <w:del w:id="5028" w:author="Autor">
        <w:r>
          <w:delText xml:space="preserve">Nadlimitná zákazka verejného obstarávania, </w:delText>
        </w:r>
        <w:r w:rsidR="0024412C">
          <w:delText>ktorá nebola predmetom výkonu kontroly pred uzavretím zmluvy, koncesnej zmluvy alebo rámcovej dohody, pred ukončením súťaže návrhov, pred zadaním zákazky na základe rámcovej dohody alebo pred ukončením postupu inovatívneho partnerstva</w:delText>
        </w:r>
        <w:r w:rsidR="0024412C" w:rsidDel="0024412C">
          <w:delText xml:space="preserve"> </w:delText>
        </w:r>
        <w:r>
          <w:delText xml:space="preserve">podľa § 169 ods. 2 ZVO. </w:delText>
        </w:r>
      </w:del>
    </w:p>
    <w:p w14:paraId="66C80F50" w14:textId="77777777" w:rsidR="00B650E5" w:rsidRDefault="00B650E5" w:rsidP="00DE5D89">
      <w:pPr>
        <w:spacing w:before="120" w:after="120"/>
        <w:ind w:left="426"/>
        <w:jc w:val="both"/>
        <w:rPr>
          <w:del w:id="5029" w:author="Autor"/>
        </w:rPr>
      </w:pPr>
      <w:del w:id="5030" w:author="Autor">
        <w:r>
          <w:delText>V týchto prípadoch teda RO, okrem prípadu v písm. c), požiada ÚVO o kontrolu VO. V prípadoch pod písm. b), d)</w:delText>
        </w:r>
        <w:r w:rsidR="0024412C">
          <w:delText xml:space="preserve"> </w:delText>
        </w:r>
        <w:r>
          <w:delText xml:space="preserve">podá RO podnet na ÚVO iba v prípade, ak ÚVO nevydal rozhodnutie na základe podnetu podľa § 169 ods. 2 ZVO. V prípade uvedenom pod písmenom d), </w:delText>
        </w:r>
        <w:r w:rsidR="00C93F30">
          <w:delText xml:space="preserve">t. j. </w:delText>
        </w:r>
        <w:r>
          <w:delText xml:space="preserve"> ak bola v rámci VO predložená iba 1 ponuka, je RO povinný zasielať dokumentáciu na kontrolu ÚVO iba vtedy, ak sa podľa predpokladanej hodnoty zákazky jedná o zákazku v hodnote vyššej ako 40 tisíc EUR bez DPH. Ak sa jedná o zákazku realizovanú cez EKS, má RO možnosť zaslať uvedenú zákazku na kontrolu na ÚVO, v prípade že je splnený limit podľa predchádzajúcej vety.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delText>
        </w:r>
      </w:del>
    </w:p>
    <w:p w14:paraId="240063AE" w14:textId="77777777" w:rsidR="00B650E5" w:rsidRDefault="00B650E5">
      <w:pPr>
        <w:numPr>
          <w:ilvl w:val="0"/>
          <w:numId w:val="254"/>
        </w:numPr>
        <w:spacing w:before="120" w:after="120"/>
        <w:ind w:left="426" w:hanging="426"/>
        <w:jc w:val="both"/>
        <w:rPr>
          <w:del w:id="5031" w:author="Autor"/>
        </w:rPr>
      </w:pPr>
      <w:del w:id="5032" w:author="Autor">
        <w:r>
          <w:delText>Vzorové kontrolné listy analýzy rizík, kontrolné otázky, záznam z analýzy rizík a hodnotiaci kľúč vypracuje RO na základe vzorovej analýzy rizík</w:delText>
        </w:r>
        <w:r>
          <w:rPr>
            <w:rStyle w:val="Odkaznapoznmkupodiarou"/>
          </w:rPr>
          <w:footnoteReference w:id="173"/>
        </w:r>
        <w:r>
          <w:delText xml:space="preserve">, ktorá má pre RO odporúčací charakter. Konečnú zodpovednosť za rozsah kontrolných otázok a hodnotiaceho kľúča nesie RO, </w:delText>
        </w:r>
        <w:r w:rsidR="00C93F30">
          <w:delText>keďže</w:delText>
        </w:r>
        <w:r>
          <w:delText xml:space="preserve"> je tým zabezpečované zohľadnenie špecifík jednotlivých operačných programov. </w:delText>
        </w:r>
        <w:r>
          <w:rPr>
            <w:lang w:eastAsia="en-US"/>
          </w:rPr>
          <w:delText>Práve indikatívny rámec vzorovej analýzy rizík umožňuje pristúpiť k rozdielom, ktoré spočívajú v rozdielnych predmetoch zákaziek v rámci OP, v prítomnosti rôznych postupov vo verejnom obstarávaní a v rozdielnom rozvrstvení zákaziek.</w:delText>
        </w:r>
        <w:r>
          <w:delText xml:space="preserve"> </w:delText>
        </w:r>
      </w:del>
    </w:p>
    <w:p w14:paraId="3DFCC81A" w14:textId="77777777" w:rsidR="00B650E5" w:rsidRDefault="00B650E5">
      <w:pPr>
        <w:numPr>
          <w:ilvl w:val="0"/>
          <w:numId w:val="254"/>
        </w:numPr>
        <w:spacing w:before="120" w:after="120"/>
        <w:ind w:left="426" w:hanging="426"/>
        <w:jc w:val="both"/>
        <w:rPr>
          <w:del w:id="5035" w:author="Autor"/>
        </w:rPr>
      </w:pPr>
      <w:del w:id="5036" w:author="Autor">
        <w:r>
          <w:delText xml:space="preserve">Výsledok analýzy rizík je bodové hodnotenie, ktoré v zmysle hodnotiaceho kľúča zaradí kontrolované VO nasledovne: </w:delText>
        </w:r>
      </w:del>
    </w:p>
    <w:p w14:paraId="259568A3" w14:textId="77777777" w:rsidR="00B650E5" w:rsidRDefault="00B650E5">
      <w:pPr>
        <w:numPr>
          <w:ilvl w:val="0"/>
          <w:numId w:val="50"/>
        </w:numPr>
        <w:spacing w:before="120" w:after="120"/>
        <w:ind w:left="851" w:hanging="425"/>
        <w:jc w:val="both"/>
        <w:rPr>
          <w:del w:id="5037" w:author="Autor"/>
        </w:rPr>
      </w:pPr>
      <w:del w:id="5038" w:author="Autor">
        <w:r>
          <w:delText>VO nepredstavuje zvýšené riziko = RO nie je oprávnený zaslať VO na kontrolu ÚVO,</w:delText>
        </w:r>
      </w:del>
    </w:p>
    <w:p w14:paraId="6FDBEADC" w14:textId="77777777" w:rsidR="00B650E5" w:rsidRDefault="00B650E5">
      <w:pPr>
        <w:numPr>
          <w:ilvl w:val="0"/>
          <w:numId w:val="50"/>
        </w:numPr>
        <w:spacing w:before="120" w:after="120"/>
        <w:ind w:left="851" w:hanging="425"/>
        <w:jc w:val="both"/>
        <w:rPr>
          <w:del w:id="5039" w:author="Autor"/>
        </w:rPr>
      </w:pPr>
      <w:del w:id="5040" w:author="Autor">
        <w:r>
          <w:delText>VO predstavuje určité riziko = RO je oprávnené zaslať VO na kontrolu ÚVO,</w:delText>
        </w:r>
      </w:del>
    </w:p>
    <w:p w14:paraId="62CDFC38" w14:textId="77777777" w:rsidR="00B650E5" w:rsidRDefault="00B650E5">
      <w:pPr>
        <w:numPr>
          <w:ilvl w:val="0"/>
          <w:numId w:val="50"/>
        </w:numPr>
        <w:spacing w:before="120" w:after="120"/>
        <w:ind w:left="851" w:hanging="425"/>
        <w:jc w:val="both"/>
        <w:rPr>
          <w:del w:id="5041" w:author="Autor"/>
        </w:rPr>
      </w:pPr>
      <w:del w:id="5042" w:author="Autor">
        <w:r>
          <w:delText>VO predstavuje zvýšené riziko = RO je povinné zaslať VO na kontrolu ÚVO.</w:delText>
        </w:r>
        <w:r>
          <w:tab/>
        </w:r>
      </w:del>
    </w:p>
    <w:p w14:paraId="1351EBC1" w14:textId="77777777" w:rsidR="00B650E5" w:rsidRDefault="00B650E5">
      <w:pPr>
        <w:numPr>
          <w:ilvl w:val="0"/>
          <w:numId w:val="254"/>
        </w:numPr>
        <w:spacing w:before="120" w:after="120"/>
        <w:ind w:left="426" w:hanging="426"/>
        <w:jc w:val="both"/>
        <w:rPr>
          <w:del w:id="5043" w:author="Autor"/>
        </w:rPr>
      </w:pPr>
      <w:del w:id="5044" w:author="Autor">
        <w:r>
          <w:delText xml:space="preserve">Samotný výsledok analýzy rizík nemá vplyv na závery finančnej kontroly VO, </w:delText>
        </w:r>
        <w:r w:rsidR="00C93F30">
          <w:delText>keďže</w:delText>
        </w:r>
        <w:r>
          <w:delText xml:space="preserve"> RO môže aj pri nerizikových VO objaviť závažné nedostatky a naopak. Predstavuje ale záväzné závery pre aplikáciu spolupráce s ÚVO v zmysle dohody o spolupráci.</w:delText>
        </w:r>
      </w:del>
    </w:p>
    <w:p w14:paraId="48CE04CF" w14:textId="77777777" w:rsidR="00B650E5" w:rsidRDefault="00B650E5">
      <w:pPr>
        <w:numPr>
          <w:ilvl w:val="0"/>
          <w:numId w:val="254"/>
        </w:numPr>
        <w:spacing w:before="120" w:after="120"/>
        <w:ind w:left="426" w:hanging="426"/>
        <w:jc w:val="both"/>
        <w:rPr>
          <w:del w:id="5045" w:author="Autor"/>
        </w:rPr>
      </w:pPr>
      <w:del w:id="5046" w:author="Autor">
        <w:r>
          <w:delTex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delText>
        </w:r>
        <w:r w:rsidRPr="000E286B">
          <w:delText xml:space="preserve">kapitole 3.3.7.4.1.2 ods. </w:delText>
        </w:r>
        <w:r>
          <w:delText xml:space="preserve">4.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w:delText>
        </w:r>
        <w:r w:rsidR="00C93F30">
          <w:delText>keďže</w:delText>
        </w:r>
        <w:r>
          <w:delText xml:space="preserve"> ÚVO svoju kontrolu vykonáva na základe originálnej dokumentácie z procesu VO, ktorú si vyžiada od prijímateľa.</w:delText>
        </w:r>
      </w:del>
    </w:p>
    <w:p w14:paraId="2D4C2D61" w14:textId="77777777" w:rsidR="007200C3" w:rsidRDefault="00B650E5" w:rsidP="00A24556">
      <w:pPr>
        <w:numPr>
          <w:ilvl w:val="0"/>
          <w:numId w:val="331"/>
        </w:numPr>
        <w:spacing w:before="120" w:after="120"/>
        <w:ind w:left="426" w:hanging="426"/>
        <w:jc w:val="both"/>
        <w:rPr>
          <w:moveFrom w:id="5047" w:author="Autor"/>
        </w:rPr>
        <w:pPrChange w:id="5048" w:author="Autor">
          <w:pPr>
            <w:numPr>
              <w:numId w:val="254"/>
            </w:numPr>
            <w:spacing w:before="120" w:after="120"/>
            <w:ind w:left="4897" w:hanging="360"/>
            <w:jc w:val="both"/>
          </w:pPr>
        </w:pPrChange>
      </w:pPr>
      <w:del w:id="5049" w:author="Autor">
        <w:r>
          <w:delText xml:space="preserve">Výsledkom takejto spolupráce s ÚVO v rámci druhej </w:delText>
        </w:r>
        <w:r w:rsidR="00FB1D18">
          <w:delText>ex ante</w:delText>
        </w:r>
        <w:r>
          <w:delText xml:space="preserve"> kontroly alebo ex</w:delText>
        </w:r>
        <w:r w:rsidR="0024412C">
          <w:delText>-</w:delText>
        </w:r>
        <w:r>
          <w:delText xml:space="preserve">post kontroly je konanie o preskúmanie úkonov kontrolovaného (prijímateľa, budúceho žiadateľa) podľa § 169 ods. 1 v spojení s ods. 2 alebo ods. 3 ZVO. ÚVO o začatí tejto kontroly informuje RO. Výsledkom konania ÚVO je rozhodnutie, ktoré predstavuje podklad, ktorý RO zohľadňuje             v záveroch návrhu správy/správy z finančnej kontroly VO a v kontrolnom zozname. V prípade, že rozhodnutie ÚVO vydané v rámci výkonu </w:delText>
        </w:r>
        <w:r w:rsidR="00FB1D18">
          <w:delText>ex post</w:delText>
        </w:r>
        <w:r>
          <w:delText xml:space="preserve"> kontroly neidentifikuje porušenie ZVO, ktoré na základe výsledkov finančnej kontroly RO malo alebo mohlo mať vplyv na výsledok </w:delText>
        </w:r>
        <w:r w:rsidRPr="00530C13">
          <w:delText>VO,</w:delText>
        </w:r>
        <w:r>
          <w:delText xml:space="preserve"> </w:delText>
        </w:r>
        <w:r w:rsidRPr="00530C13">
          <w:delText xml:space="preserve">napr. </w:delText>
        </w:r>
        <w:r>
          <w:delText>sa jedná</w:delText>
        </w:r>
      </w:del>
      <w:ins w:id="5050" w:author="Autor">
        <w:r w:rsidR="007200C3">
          <w:t>Vzájomná spolupráca</w:t>
        </w:r>
      </w:ins>
      <w:moveFromRangeStart w:id="5051" w:author="Autor" w:name="move528646734"/>
      <w:moveFrom w:id="5052" w:author="Autor">
        <w:r w:rsidR="007200C3">
          <w:t xml:space="preserve"> o zistenie z </w:t>
        </w:r>
        <w:r w:rsidR="007200C3" w:rsidRPr="00530C13">
          <w:t>aud</w:t>
        </w:r>
        <w:r w:rsidR="007200C3" w:rsidRPr="00305CCD">
          <w:t>it</w:t>
        </w:r>
        <w:r w:rsidR="007200C3">
          <w:t>ov</w:t>
        </w:r>
        <w:r w:rsidR="007200C3" w:rsidRPr="00305CCD">
          <w:t xml:space="preserve"> EK/EDA alebo judikatúry ESD), je RO oprávnený nepremietnuť tieto závery kontroly ÚVO do svojich záverov a tieto porušenia uviesť ako svoje zistenia </w:t>
        </w:r>
        <w:r w:rsidR="007200C3">
          <w:t xml:space="preserve">v návrhu správy z kontroly </w:t>
        </w:r>
        <w:r w:rsidR="007200C3" w:rsidRPr="00530C13">
          <w:t>a v kontrolnom zozname. Zároveň v týchto dokumentoch uvedie RO túto skutočnosť a  zdôvodnenie takéhoto postupu.</w:t>
        </w:r>
      </w:moveFrom>
    </w:p>
    <w:moveFromRangeEnd w:id="5051"/>
    <w:p w14:paraId="5E75BC9A" w14:textId="77777777" w:rsidR="00B650E5" w:rsidRDefault="00B650E5">
      <w:pPr>
        <w:numPr>
          <w:ilvl w:val="0"/>
          <w:numId w:val="254"/>
        </w:numPr>
        <w:spacing w:before="120" w:after="120"/>
        <w:ind w:left="426" w:hanging="426"/>
        <w:jc w:val="both"/>
        <w:rPr>
          <w:del w:id="5053" w:author="Autor"/>
        </w:rPr>
      </w:pPr>
      <w:del w:id="5054" w:author="Autor">
        <w:r w:rsidRPr="00530C13">
          <w:delText xml:space="preserve">RO po </w:delText>
        </w:r>
        <w:r>
          <w:delText xml:space="preserve">podaní podnetu </w:delText>
        </w:r>
        <w:r w:rsidRPr="00530C13">
          <w:delText>na ÚVO pokračuje ďalej vo svojej kontrole a zároveň čaká na výsled</w:delText>
        </w:r>
        <w:r>
          <w:delText>ok konania ÚVO</w:delText>
        </w:r>
        <w:r w:rsidRPr="00530C13">
          <w:delText xml:space="preserve">. Po doručení </w:delText>
        </w:r>
        <w:r>
          <w:delText xml:space="preserve">rozhodnutia </w:delText>
        </w:r>
        <w:r w:rsidRPr="00530C13">
          <w:delText xml:space="preserve">ÚVO spracuje  </w:delText>
        </w:r>
        <w:r>
          <w:delText xml:space="preserve">RO </w:delText>
        </w:r>
        <w:r w:rsidRPr="00530C13">
          <w:delText>závery svojej kontroly</w:delText>
        </w:r>
        <w:r>
          <w:delText xml:space="preserve">, čím </w:delText>
        </w:r>
        <w:r w:rsidRPr="00530C13">
          <w:delText xml:space="preserve">nie je dotknutá povinnosť vykonania </w:delText>
        </w:r>
        <w:r>
          <w:delText xml:space="preserve">finančnej </w:delText>
        </w:r>
        <w:r w:rsidRPr="00530C13">
          <w:delText>kontroly VO, ani zodpovednosť RO za výkon tejto kontroly  v zmysle  článku 125 ods. 4 všeobecného</w:delText>
        </w:r>
        <w:r>
          <w:delText xml:space="preserve"> nariadenia. </w:delText>
        </w:r>
      </w:del>
    </w:p>
    <w:p w14:paraId="65D13C08" w14:textId="77777777" w:rsidR="00B650E5" w:rsidRDefault="00B650E5">
      <w:pPr>
        <w:numPr>
          <w:ilvl w:val="0"/>
          <w:numId w:val="254"/>
        </w:numPr>
        <w:spacing w:before="120" w:after="120"/>
        <w:ind w:left="426" w:hanging="426"/>
        <w:jc w:val="both"/>
        <w:rPr>
          <w:del w:id="5055" w:author="Autor"/>
        </w:rPr>
      </w:pPr>
      <w:del w:id="5056" w:author="Autor">
        <w:r>
          <w:delText xml:space="preserve">RO je pri prvej </w:delText>
        </w:r>
        <w:r w:rsidR="00FB1D18">
          <w:delText>ex ante</w:delText>
        </w:r>
        <w:r>
          <w:delText xml:space="preserv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w:delText>
        </w:r>
        <w:r w:rsidR="00FB1D18">
          <w:delText>ex ante</w:delText>
        </w:r>
        <w:r>
          <w:delText xml:space="preserv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w:delText>
        </w:r>
        <w:r w:rsidR="00FB1D18">
          <w:delText>ex ante</w:delText>
        </w:r>
        <w:r>
          <w:delText xml:space="preserve"> posúdenia v rámci prvej </w:delText>
        </w:r>
        <w:r w:rsidR="00FB1D18">
          <w:delText>ex ante</w:delText>
        </w:r>
        <w:r>
          <w:delText xml:space="preserv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delText>
        </w:r>
      </w:del>
    </w:p>
    <w:p w14:paraId="3804CA9C" w14:textId="77777777" w:rsidR="00B650E5" w:rsidRDefault="00B650E5">
      <w:pPr>
        <w:numPr>
          <w:ilvl w:val="0"/>
          <w:numId w:val="254"/>
        </w:numPr>
        <w:spacing w:before="120" w:after="120"/>
        <w:ind w:left="426" w:hanging="426"/>
        <w:jc w:val="both"/>
        <w:rPr>
          <w:del w:id="5057" w:author="Autor"/>
        </w:rPr>
      </w:pPr>
      <w:del w:id="5058" w:author="Autor">
        <w:r>
          <w:delText>RO je vo výnimočných prípadoch oprávnený požiadať o kontrolu bez ohľadu na výsledok analýzy rizík.</w:delText>
        </w:r>
      </w:del>
      <w:moveFromRangeStart w:id="5059" w:author="Autor" w:name="move528646735"/>
      <w:moveFrom w:id="5060" w:author="Autor">
        <w:r w:rsidR="007200C3">
          <w:t xml:space="preserve"> V tomto prípade je RO povinný v žiadosti uviesť zdôvodnenie tohto postupu, pričom akceptovanie uvedených dôvodov  je v kompetencii ÚVO. </w:t>
        </w:r>
      </w:moveFrom>
      <w:moveFromRangeEnd w:id="5059"/>
      <w:del w:id="5061" w:author="Autor">
        <w:r>
          <w:tab/>
        </w:r>
        <w:r>
          <w:tab/>
        </w:r>
      </w:del>
    </w:p>
    <w:p w14:paraId="2ADD97DE" w14:textId="77777777" w:rsidR="007200C3" w:rsidRDefault="007200C3" w:rsidP="00A24556">
      <w:pPr>
        <w:numPr>
          <w:ilvl w:val="0"/>
          <w:numId w:val="331"/>
        </w:numPr>
        <w:spacing w:before="120" w:after="120"/>
        <w:ind w:left="426" w:hanging="426"/>
        <w:jc w:val="both"/>
        <w:rPr>
          <w:moveFrom w:id="5062" w:author="Autor"/>
        </w:rPr>
        <w:pPrChange w:id="5063" w:author="Autor">
          <w:pPr>
            <w:numPr>
              <w:numId w:val="254"/>
            </w:numPr>
            <w:spacing w:before="120" w:after="120"/>
            <w:ind w:left="4897" w:hanging="360"/>
            <w:jc w:val="both"/>
          </w:pPr>
        </w:pPrChange>
      </w:pPr>
      <w:moveFromRangeStart w:id="5064" w:author="Autor" w:name="move528646736"/>
      <w:moveFrom w:id="5065" w:author="Auto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moveFrom>
    </w:p>
    <w:moveFromRangeEnd w:id="5064"/>
    <w:p w14:paraId="1217E748" w14:textId="77777777" w:rsidR="00B650E5" w:rsidRDefault="00B650E5">
      <w:pPr>
        <w:numPr>
          <w:ilvl w:val="0"/>
          <w:numId w:val="254"/>
        </w:numPr>
        <w:spacing w:before="120" w:after="120"/>
        <w:ind w:left="426" w:hanging="426"/>
        <w:jc w:val="both"/>
        <w:rPr>
          <w:del w:id="5066" w:author="Autor"/>
        </w:rPr>
      </w:pPr>
      <w:del w:id="5067" w:author="Autor">
        <w:r>
          <w:delText>Podrobnosti komunikácie RO a ÚVO, lehoty výkonu kontroly a ďalšie povinnosti sú uvedené v dohode o spolupráci.</w:delText>
        </w:r>
      </w:del>
    </w:p>
    <w:p w14:paraId="3A108182" w14:textId="77777777" w:rsidR="00B650E5" w:rsidRDefault="00B650E5">
      <w:pPr>
        <w:pStyle w:val="SRK5"/>
        <w:rPr>
          <w:del w:id="5068" w:author="Autor"/>
        </w:rPr>
      </w:pPr>
      <w:bookmarkStart w:id="5069" w:name="_Toc453234048"/>
      <w:bookmarkStart w:id="5070" w:name="_Toc501630099"/>
      <w:bookmarkStart w:id="5071" w:name="kapitola_337412"/>
      <w:del w:id="5072" w:author="Autor">
        <w:r>
          <w:delText>3.3.7.4.1.2 Rozsah spolupráce s ÚVO</w:delText>
        </w:r>
        <w:bookmarkEnd w:id="5069"/>
        <w:bookmarkEnd w:id="5070"/>
      </w:del>
    </w:p>
    <w:bookmarkEnd w:id="5071"/>
    <w:p w14:paraId="63C168BF" w14:textId="4825A1C5" w:rsidR="007200C3" w:rsidRDefault="00B650E5" w:rsidP="007200C3">
      <w:pPr>
        <w:numPr>
          <w:ilvl w:val="0"/>
          <w:numId w:val="331"/>
        </w:numPr>
        <w:spacing w:before="120" w:after="120"/>
        <w:ind w:left="426" w:hanging="426"/>
        <w:jc w:val="both"/>
      </w:pPr>
      <w:del w:id="5073" w:author="Autor">
        <w:r>
          <w:delText>Úprava vzájomnej spolupráce</w:delText>
        </w:r>
      </w:del>
      <w:r w:rsidR="007200C3">
        <w:t xml:space="preserve"> ÚVO a CKO pri zabezpečovaní činností pre jednotlivé RO, najmä vymedzenie rozsahu, lehôt a základných spôsobov spolupráce pri kontrole postupov VO, ktoré sú spolufinancované z fondov </w:t>
      </w:r>
      <w:ins w:id="5074" w:author="Autor">
        <w:r w:rsidR="004C2AD0">
          <w:t xml:space="preserve">EÚ </w:t>
        </w:r>
      </w:ins>
      <w:r w:rsidR="007200C3">
        <w:t xml:space="preserve">a ENRF, je </w:t>
      </w:r>
      <w:del w:id="5075" w:author="Autor">
        <w:r>
          <w:delText>upravené</w:delText>
        </w:r>
      </w:del>
      <w:ins w:id="5076" w:author="Autor">
        <w:r w:rsidR="007200C3">
          <w:t>upravená</w:t>
        </w:r>
      </w:ins>
      <w:r w:rsidR="007200C3">
        <w:t xml:space="preserve"> v dohode o spolupráci s ÚVO. </w:t>
      </w:r>
    </w:p>
    <w:p w14:paraId="0DDC5636" w14:textId="77777777" w:rsidR="007200C3" w:rsidRDefault="007200C3" w:rsidP="007200C3">
      <w:pPr>
        <w:numPr>
          <w:ilvl w:val="0"/>
          <w:numId w:val="331"/>
        </w:numPr>
        <w:spacing w:before="120" w:after="120"/>
        <w:ind w:left="426" w:hanging="426"/>
        <w:jc w:val="both"/>
      </w:pPr>
      <w:r>
        <w:t xml:space="preserve">RO sú pri spolupráci s ÚVO povinné postupovať v súlade s ustanoveniami uzavretej dohody </w:t>
      </w:r>
      <w:ins w:id="5077" w:author="Autor">
        <w:r>
          <w:t xml:space="preserve">o spolupráci </w:t>
        </w:r>
      </w:ins>
      <w:r>
        <w:t>s ÚVO.</w:t>
      </w:r>
    </w:p>
    <w:p w14:paraId="58E3FB88" w14:textId="66BBDA15" w:rsidR="007200C3" w:rsidRDefault="007200C3" w:rsidP="007200C3">
      <w:pPr>
        <w:numPr>
          <w:ilvl w:val="0"/>
          <w:numId w:val="331"/>
        </w:numPr>
        <w:spacing w:before="120" w:after="120"/>
        <w:ind w:left="426" w:hanging="426"/>
        <w:jc w:val="both"/>
      </w:pPr>
      <w:r>
        <w:t xml:space="preserve">ÚVO vykoná kontrolu pred uzavretím zmluvy, koncesnej zmluvy alebo rámcovej dohody, pred ukončením súťaže návrhov, pred zadaním zákazky na základe rámcovej dohody alebo pred ukončením postupu inovatívneho partnerstva na základe podnetu prijímateľa podľa § 169 ods. 2 ZVO v prípade </w:t>
      </w:r>
      <w:del w:id="5078" w:author="Autor">
        <w:r w:rsidR="00B650E5">
          <w:delText>nadlimitnej</w:delText>
        </w:r>
      </w:del>
      <w:ins w:id="5079" w:author="Autor">
        <w:r>
          <w:t>nadlimitného postupu zadávania</w:t>
        </w:r>
      </w:ins>
      <w:r>
        <w:t xml:space="preserve"> zákazky, čo aj z časti financovanej z prostriedkov Európskej únie.</w:t>
      </w:r>
      <w:ins w:id="5080" w:author="Autor">
        <w:r>
          <w:t xml:space="preserve"> Podrobnosti k tomuto typu kontroly sú upravené v kapitole 3.3.7.2.2.</w:t>
        </w:r>
      </w:ins>
    </w:p>
    <w:p w14:paraId="3D3566CD" w14:textId="77777777" w:rsidR="007200C3" w:rsidRDefault="007200C3" w:rsidP="007200C3">
      <w:pPr>
        <w:numPr>
          <w:ilvl w:val="0"/>
          <w:numId w:val="331"/>
        </w:numPr>
        <w:spacing w:before="120" w:after="120"/>
        <w:ind w:left="426" w:hanging="426"/>
        <w:jc w:val="both"/>
      </w:pPr>
      <w:bookmarkStart w:id="5081" w:name="kapitola_337412_ods_3"/>
      <w:r>
        <w:t>V zmysle dohody o spolupráci je RO oprávnený písomne požiadať ÚVO o:</w:t>
      </w:r>
    </w:p>
    <w:bookmarkEnd w:id="5081"/>
    <w:p w14:paraId="44B58A82"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038F745F"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1701D81"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4FAA3776" w14:textId="77777777" w:rsidR="00B650E5" w:rsidRDefault="00B650E5">
      <w:pPr>
        <w:numPr>
          <w:ilvl w:val="0"/>
          <w:numId w:val="51"/>
        </w:numPr>
        <w:spacing w:before="120" w:after="120"/>
        <w:ind w:left="850" w:hanging="425"/>
        <w:jc w:val="both"/>
        <w:rPr>
          <w:del w:id="5082" w:author="Autor"/>
        </w:rPr>
      </w:pPr>
      <w:del w:id="5083" w:author="Autor">
        <w:r>
          <w:delText xml:space="preserve">vykonanie kontroly VO pred uzavretím zmluvy pri podlimitných zákazkách v závislosti od výsledku analýzy rizík za predpokladu, že RO rozšíril druhú </w:delText>
        </w:r>
        <w:r w:rsidR="00FB1D18">
          <w:delText>ex ante</w:delText>
        </w:r>
        <w:r>
          <w:delText xml:space="preserve"> kontrolu aj o podlimitné zákazky alebo v prípade, ak bola v rámci zadávania zákazky predložená iba jedna ponuka,</w:delText>
        </w:r>
      </w:del>
    </w:p>
    <w:p w14:paraId="3528B229" w14:textId="501E8FEB"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w:t>
      </w:r>
      <w:del w:id="5084" w:author="Autor">
        <w:r w:rsidR="00B650E5">
          <w:delText>2 ZVO), v závislosti od výsledku analýzy rizík pri podlimitných zákazkách, alebo v prípade, ak bola v rámci zadávania zákazky predložená iba jedna ponuka, v prípade súťaže návrhov, súťažného dialógu, priameho rokovacieho konania, rokovacieho konania so zverejnením alebo inovatívneho partnerstva bez ohľadu na finančný limit a vykonanie kontroly VO po uzavretí zmluvy nezávisle od postupu vo verejnom VO a limitu zákazky v prípade, ak ide                  o podnet podľa § 41 zákona o príspevku z EŠIF</w:delText>
        </w:r>
      </w:del>
      <w:ins w:id="5085" w:author="Autor">
        <w:r>
          <w:t xml:space="preserve">2 ZVO)                    a pri podlimitných zákazkách, </w:t>
        </w:r>
      </w:ins>
      <w:r>
        <w:t>,</w:t>
      </w:r>
    </w:p>
    <w:p w14:paraId="75478FA1"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555E114B" w14:textId="77777777" w:rsidR="007200C3" w:rsidRDefault="007200C3" w:rsidP="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3F841359" w14:textId="77777777" w:rsidR="00B650E5" w:rsidRDefault="00B650E5" w:rsidP="00556762">
      <w:pPr>
        <w:spacing w:before="120" w:after="120"/>
        <w:ind w:left="850"/>
        <w:jc w:val="both"/>
        <w:rPr>
          <w:del w:id="5086" w:author="Autor"/>
        </w:rPr>
      </w:pPr>
    </w:p>
    <w:p w14:paraId="14CA4330" w14:textId="48E7032A" w:rsidR="007200C3" w:rsidRDefault="007200C3" w:rsidP="007200C3">
      <w:pPr>
        <w:numPr>
          <w:ilvl w:val="0"/>
          <w:numId w:val="51"/>
        </w:numPr>
        <w:spacing w:before="120" w:after="120"/>
        <w:ind w:left="850" w:hanging="425"/>
        <w:jc w:val="both"/>
      </w:pPr>
      <w:r>
        <w:t xml:space="preserve">v prípade podlimitných zákaziek realizovaných cez EKS je RO oprávnený predkladať na kontrolu ÚVO len také zákazky, ktorých </w:t>
      </w:r>
      <w:ins w:id="5087" w:author="Autor">
        <w:r>
          <w:t xml:space="preserve">predpokladaná </w:t>
        </w:r>
      </w:ins>
      <w:r>
        <w:t xml:space="preserve">hodnota je rovnaká alebo vyššia ako </w:t>
      </w:r>
      <w:del w:id="5088" w:author="Autor">
        <w:r w:rsidR="00B650E5">
          <w:delText>40 tisíc</w:delText>
        </w:r>
      </w:del>
      <w:ins w:id="5089" w:author="Autor">
        <w:r>
          <w:t>70 000</w:t>
        </w:r>
      </w:ins>
      <w:r>
        <w:t xml:space="preserve"> EUR bez DPH.</w:t>
      </w:r>
    </w:p>
    <w:p w14:paraId="2E805338" w14:textId="77777777" w:rsidR="007200C3" w:rsidRPr="004B1823" w:rsidRDefault="007200C3" w:rsidP="007200C3">
      <w:pPr>
        <w:numPr>
          <w:ilvl w:val="0"/>
          <w:numId w:val="331"/>
        </w:numPr>
        <w:spacing w:before="120" w:after="120"/>
        <w:ind w:left="426" w:hanging="426"/>
        <w:jc w:val="both"/>
        <w:rPr>
          <w:ins w:id="5090" w:author="Autor"/>
        </w:rPr>
      </w:pPr>
      <w:ins w:id="5091" w:author="Autor">
        <w:r>
          <w:t xml:space="preserve">V zmysle dohody o spolupráci je </w:t>
        </w:r>
        <w:r w:rsidRPr="00306A7B">
          <w:t>RO</w:t>
        </w:r>
        <w:r w:rsidRPr="004B1823">
          <w:t xml:space="preserve"> povinný</w:t>
        </w:r>
        <w:r>
          <w:t xml:space="preserve"> podať podnet na preskúmanie úkonov prijímateľa/žiadateľa, ak:</w:t>
        </w:r>
      </w:ins>
    </w:p>
    <w:p w14:paraId="0C054976" w14:textId="6C95157F" w:rsidR="007200C3" w:rsidRDefault="007200C3" w:rsidP="00984BF9">
      <w:pPr>
        <w:pStyle w:val="Odsekzoznamu"/>
        <w:numPr>
          <w:ilvl w:val="0"/>
          <w:numId w:val="428"/>
        </w:numPr>
        <w:spacing w:before="120" w:after="120"/>
        <w:jc w:val="both"/>
        <w:rPr>
          <w:ins w:id="5092" w:author="Autor"/>
        </w:rPr>
      </w:pPr>
      <w:ins w:id="5093" w:author="Autor">
        <w:r>
          <w:t xml:space="preserve">  ide o </w:t>
        </w:r>
        <w:r w:rsidRPr="00C17A1B">
          <w:t>postup RO podľa § 41 zákona o príspevku z</w:t>
        </w:r>
        <w:r>
          <w:t> </w:t>
        </w:r>
        <w:r w:rsidRPr="00C17A1B">
          <w:t>EŠIF</w:t>
        </w:r>
        <w:r>
          <w:t xml:space="preserve"> alebo</w:t>
        </w:r>
      </w:ins>
    </w:p>
    <w:p w14:paraId="41DFFD99" w14:textId="3D004099" w:rsidR="007200C3" w:rsidRDefault="007200C3" w:rsidP="00465E94">
      <w:pPr>
        <w:pStyle w:val="Odsekzoznamu"/>
        <w:numPr>
          <w:ilvl w:val="0"/>
          <w:numId w:val="428"/>
        </w:numPr>
        <w:spacing w:before="120" w:after="120"/>
        <w:jc w:val="both"/>
        <w:rPr>
          <w:ins w:id="5094" w:author="Autor"/>
        </w:rPr>
      </w:pPr>
      <w:ins w:id="5095" w:author="Autor">
        <w:r>
          <w:t xml:space="preserve">sa týka </w:t>
        </w:r>
        <w:r w:rsidR="0008657F">
          <w:t>VO</w:t>
        </w:r>
        <w:r>
          <w:t xml:space="preserve">, </w:t>
        </w:r>
        <w:r w:rsidRPr="00C17A1B">
          <w:t>v rámci ktorého existuje mediálny podnet, ktorý indikuje možné</w:t>
        </w:r>
        <w:r>
          <w:t xml:space="preserve"> vážne porušenia ZVO alebo</w:t>
        </w:r>
      </w:ins>
    </w:p>
    <w:p w14:paraId="4910A63B" w14:textId="189A8B77" w:rsidR="007200C3" w:rsidRDefault="007200C3" w:rsidP="00465E94">
      <w:pPr>
        <w:pStyle w:val="Odsekzoznamu"/>
        <w:numPr>
          <w:ilvl w:val="0"/>
          <w:numId w:val="428"/>
        </w:numPr>
        <w:spacing w:before="120" w:after="120"/>
        <w:jc w:val="both"/>
        <w:rPr>
          <w:ins w:id="5096" w:author="Autor"/>
        </w:rPr>
      </w:pPr>
      <w:ins w:id="5097" w:author="Autor">
        <w:r>
          <w:t>sa týka nadlimitných zákaziek alebo podlimitných zákaziek</w:t>
        </w:r>
        <w:r w:rsidR="00FF2D50">
          <w:t xml:space="preserve"> bez využitia elektronického trhoviska</w:t>
        </w:r>
        <w:r>
          <w:t xml:space="preserve">, </w:t>
        </w:r>
        <w:r w:rsidRPr="00DA4722">
          <w:t>v rámci ktor</w:t>
        </w:r>
        <w:r>
          <w:t>ých</w:t>
        </w:r>
        <w:r w:rsidRPr="00DA4722">
          <w:t xml:space="preserve"> bola predložená iba jedna ponuka</w:t>
        </w:r>
        <w:r w:rsidR="00FF2D50">
          <w:t xml:space="preserve">, </w:t>
        </w:r>
        <w:r>
          <w:t>prijímateľ/žiadateľ VO nezrušil</w:t>
        </w:r>
        <w:r w:rsidR="00FF2D50">
          <w:t xml:space="preserve"> a RO neidentifikoval nedostatky s vplyvom alebo možným vplyvom na výsledok VO</w:t>
        </w:r>
        <w:r>
          <w:t xml:space="preserve"> alebo</w:t>
        </w:r>
      </w:ins>
    </w:p>
    <w:p w14:paraId="1EC6027F" w14:textId="77777777" w:rsidR="007200C3" w:rsidRDefault="007200C3" w:rsidP="002218FA">
      <w:pPr>
        <w:pStyle w:val="Odsekzoznamu"/>
        <w:numPr>
          <w:ilvl w:val="0"/>
          <w:numId w:val="428"/>
        </w:numPr>
        <w:spacing w:before="120" w:after="120"/>
        <w:jc w:val="both"/>
        <w:rPr>
          <w:ins w:id="5098" w:author="Autor"/>
        </w:rPr>
      </w:pPr>
      <w:ins w:id="5099" w:author="Autor">
        <w:r w:rsidRPr="00C33E9B">
          <w:t xml:space="preserve">sa týka nadlimitnej zákazky, v rámci ktorej nebol podaný podnet podľa § 169 ods. 2 </w:t>
        </w:r>
        <w:r w:rsidR="0008657F">
          <w:t xml:space="preserve">ZVO </w:t>
        </w:r>
        <w:r>
          <w:t>a mal byť podaný.</w:t>
        </w:r>
        <w:r w:rsidRPr="00C33E9B">
          <w:t xml:space="preserve"> </w:t>
        </w:r>
      </w:ins>
    </w:p>
    <w:p w14:paraId="2D5A8C8B" w14:textId="05776953"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w:t>
      </w:r>
      <w:ins w:id="5100" w:author="Autor">
        <w:r>
          <w:t xml:space="preserve">o spolupráci </w:t>
        </w:r>
      </w:ins>
      <w:r>
        <w:t xml:space="preserve">s ÚVO. V prípade spolupráce podľa </w:t>
      </w:r>
      <w:del w:id="5101" w:author="Autor">
        <w:r w:rsidR="0035743C">
          <w:rPr>
            <w:rStyle w:val="Hypertextovprepojenie"/>
          </w:rPr>
          <w:fldChar w:fldCharType="begin"/>
        </w:r>
        <w:r w:rsidR="0035743C">
          <w:rPr>
            <w:rStyle w:val="Hypertextovprepojenie"/>
          </w:rPr>
          <w:delInstrText xml:space="preserve"> HYPERLINK \l "kapitola_337412_ods_4" </w:delInstrText>
        </w:r>
        <w:r w:rsidR="0035743C">
          <w:rPr>
            <w:rStyle w:val="Hypertextovprepojenie"/>
          </w:rPr>
          <w:fldChar w:fldCharType="separate"/>
        </w:r>
        <w:r w:rsidR="007843F2" w:rsidRPr="002923EC">
          <w:rPr>
            <w:rStyle w:val="Hypertextovprepojenie"/>
          </w:rPr>
          <w:delText>ods. 4 písm. a), d) a e)</w:delText>
        </w:r>
        <w:r w:rsidR="0035743C">
          <w:rPr>
            <w:rStyle w:val="Hypertextovprepojenie"/>
          </w:rPr>
          <w:fldChar w:fldCharType="end"/>
        </w:r>
      </w:del>
      <w:ins w:id="5102" w:author="Autor">
        <w:r w:rsidRPr="00756F83">
          <w:t>ods. 4 písm. a), d)</w:t>
        </w:r>
      </w:ins>
      <w:r>
        <w:t xml:space="preserve"> náležitosťou podnetu</w:t>
      </w:r>
      <w:r w:rsidRPr="00A506D8">
        <w:t xml:space="preserve"> na </w:t>
      </w:r>
      <w:r>
        <w:t>ex ante posúdenie/</w:t>
      </w:r>
      <w:r w:rsidRPr="00A506D8">
        <w:t xml:space="preserve">výkon kontroly </w:t>
      </w:r>
      <w:r>
        <w:t>je označenie príslušného RO/SO</w:t>
      </w:r>
      <w:del w:id="5103" w:author="Autor">
        <w:r w:rsidR="007843F2">
          <w:delText>,</w:delText>
        </w:r>
      </w:del>
      <w:ins w:id="5104" w:author="Autor">
        <w:r>
          <w:t xml:space="preserve"> (subjekt, ktorý vykonáva finančnú kontrolu VO),</w:t>
        </w:r>
      </w:ins>
      <w:r>
        <w:t xml:space="preserve"> operačného</w:t>
      </w:r>
      <w:r w:rsidRPr="00A506D8">
        <w:t xml:space="preserve"> program</w:t>
      </w:r>
      <w:r>
        <w:t>u, náz</w:t>
      </w:r>
      <w:r w:rsidRPr="00A506D8">
        <w:t>v</w:t>
      </w:r>
      <w:r>
        <w:t>u a čísla</w:t>
      </w:r>
      <w:r w:rsidRPr="00A506D8">
        <w:t xml:space="preserve"> projektu, </w:t>
      </w:r>
      <w:r>
        <w:t>kódu VO z </w:t>
      </w:r>
      <w:del w:id="5105" w:author="Autor">
        <w:r w:rsidR="007843F2">
          <w:delText>ITMS 2014</w:delText>
        </w:r>
      </w:del>
      <w:ins w:id="5106" w:author="Autor">
        <w:r w:rsidR="00C25A5B">
          <w:t>ITMS2014</w:t>
        </w:r>
      </w:ins>
      <w:r w:rsidR="00C25A5B">
        <w:t>+</w:t>
      </w:r>
      <w:r>
        <w:t xml:space="preserve"> a v prípade podnetu na výkon kontroly aj číslo</w:t>
      </w:r>
      <w:r w:rsidRPr="00CA67A4">
        <w:t xml:space="preserve"> vestníka VO, označenie značky a dátumu vyhlásenia VO, ktorého sa podnet týka</w:t>
      </w:r>
      <w:r w:rsidRPr="00A506D8">
        <w:t>.</w:t>
      </w:r>
    </w:p>
    <w:p w14:paraId="05CE7223" w14:textId="51104E19" w:rsidR="007200C3" w:rsidRDefault="007200C3" w:rsidP="007200C3">
      <w:pPr>
        <w:numPr>
          <w:ilvl w:val="0"/>
          <w:numId w:val="331"/>
        </w:numPr>
        <w:spacing w:before="120" w:after="120"/>
        <w:ind w:left="426" w:hanging="426"/>
        <w:jc w:val="both"/>
      </w:pPr>
      <w:r>
        <w:t xml:space="preserve">RO je povinný súčasne </w:t>
      </w:r>
      <w:del w:id="5107" w:author="Autor">
        <w:r w:rsidR="00B650E5">
          <w:delText>zo</w:delText>
        </w:r>
      </w:del>
      <w:ins w:id="5108" w:author="Autor">
        <w:r w:rsidR="00C85248">
          <w:t>s</w:t>
        </w:r>
        <w:r>
          <w:t>o</w:t>
        </w:r>
      </w:ins>
      <w:r>
        <w:t xml:space="preserve"> svojou žiadosťou o spoluprácu zaslať ÚVO aj súvisiacu dokumentáciu, ktorá bude predmetom kontroly alebo posudzovania</w:t>
      </w:r>
      <w:r w:rsidR="00F368DD">
        <w:t xml:space="preserve">. </w:t>
      </w:r>
      <w:ins w:id="5109" w:author="Autor">
        <w:r w:rsidR="00F368DD">
          <w:t>Ak je súvisiaca dokumentácia nahratá do ITMS 2014+, RO</w:t>
        </w:r>
        <w:r w:rsidR="00C85248">
          <w:t xml:space="preserve"> </w:t>
        </w:r>
        <w:r w:rsidR="00F368DD">
          <w:t>uvedie kód VO z</w:t>
        </w:r>
        <w:r w:rsidR="00C85248">
          <w:t> ITMS2014+</w:t>
        </w:r>
        <w:r w:rsidR="00F368DD">
          <w:t>, ku ktorému má ÚVO prístup a uvedené sa považuje za predloženie súvisiacej dokumentácie</w:t>
        </w:r>
        <w:r>
          <w:t xml:space="preserve">. </w:t>
        </w:r>
      </w:ins>
      <w:r>
        <w:t>RO nezasiela ÚVO dokumentáciu, ktorú si ÚVO v rámci svojich kontrolných postupov žiada od verejného obstarávateľa (okrem prípadu, že touto dokumentáciou disponuje RO a nie prijímateľ).</w:t>
      </w:r>
    </w:p>
    <w:p w14:paraId="5BFD60AF" w14:textId="2EE0101C"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ins w:id="5110" w:author="Autor">
        <w:r w:rsidR="004C2AD0">
          <w:t xml:space="preserve">zistení CO z certifikačných overovaní, </w:t>
        </w:r>
      </w:ins>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22730DB7"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2E1EDCA"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206C1CBA" w14:textId="486FA24D"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ins w:id="5111" w:author="Autor">
        <w:r w:rsidR="0008657F">
          <w:t xml:space="preserve"> ZVO</w:t>
        </w:r>
      </w:ins>
      <w:r>
        <w:t>), kontrolu po uzavretí zmluvy (§ 169 ods. 3</w:t>
      </w:r>
      <w:ins w:id="5112" w:author="Autor">
        <w:r w:rsidR="0008657F">
          <w:t xml:space="preserve"> ZVO</w:t>
        </w:r>
      </w:ins>
      <w:r>
        <w:t>). Kontrolu pravidiel a postupov VO podľa predchádzajúcej vety, ako aj výsledky kontroly ÚVO bezodkladne eviduje v </w:t>
      </w:r>
      <w:del w:id="5113" w:author="Autor">
        <w:r w:rsidR="00C433B1">
          <w:delText>ITMS</w:delText>
        </w:r>
        <w:r w:rsidR="0023261D">
          <w:delText xml:space="preserve"> </w:delText>
        </w:r>
        <w:r w:rsidR="00C433B1">
          <w:delText>2014</w:delText>
        </w:r>
      </w:del>
      <w:ins w:id="5114" w:author="Autor">
        <w:r w:rsidR="00C25A5B">
          <w:t>ITMS2014</w:t>
        </w:r>
      </w:ins>
      <w:r w:rsidR="00C25A5B">
        <w:t>+</w:t>
      </w:r>
      <w:r w:rsidRPr="00C433B1">
        <w:t xml:space="preserve">. </w:t>
      </w:r>
      <w:r>
        <w:t>ÚVO evidovaním v </w:t>
      </w:r>
      <w:del w:id="5115" w:author="Autor">
        <w:r w:rsidR="00C433B1">
          <w:delText>ITMS</w:delText>
        </w:r>
        <w:r w:rsidR="0023261D">
          <w:delText xml:space="preserve"> </w:delText>
        </w:r>
        <w:r w:rsidR="00C433B1">
          <w:delText>2014</w:delText>
        </w:r>
      </w:del>
      <w:ins w:id="5116" w:author="Autor">
        <w:r w:rsidR="00C25A5B">
          <w:t>ITMS2014</w:t>
        </w:r>
      </w:ins>
      <w:r w:rsidR="00C25A5B">
        <w:t>+</w:t>
      </w:r>
      <w:r>
        <w:t xml:space="preserve"> informuje RO o začiatku ako aj o výsledku daného typu kontroly.</w:t>
      </w:r>
    </w:p>
    <w:p w14:paraId="6E96C3D7" w14:textId="485C1042"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 veľkých projektov, ktoré sú súčasťou zoznamu projektov a  projektov technickej pomoci.</w:t>
      </w:r>
      <w:ins w:id="5117" w:author="Autor">
        <w:r w:rsidRPr="0047733C">
          <w:t xml:space="preserve"> </w:t>
        </w:r>
      </w:ins>
    </w:p>
    <w:p w14:paraId="28E3F8C2" w14:textId="440AEBEF" w:rsidR="007200C3" w:rsidRDefault="007200C3" w:rsidP="00BD1FBA">
      <w:pPr>
        <w:numPr>
          <w:ilvl w:val="0"/>
          <w:numId w:val="331"/>
        </w:numPr>
        <w:spacing w:before="120" w:after="120"/>
        <w:ind w:left="426" w:hanging="426"/>
        <w:jc w:val="both"/>
        <w:rPr>
          <w:ins w:id="5118" w:author="Autor"/>
        </w:rPr>
      </w:pPr>
      <w:ins w:id="5119" w:author="Auto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ins>
    </w:p>
    <w:p w14:paraId="4CCAE273" w14:textId="1D9B8AFE" w:rsidR="007200C3" w:rsidRDefault="007200C3" w:rsidP="00A24556">
      <w:pPr>
        <w:numPr>
          <w:ilvl w:val="0"/>
          <w:numId w:val="331"/>
        </w:numPr>
        <w:spacing w:before="120" w:after="120"/>
        <w:ind w:left="426" w:hanging="426"/>
        <w:jc w:val="both"/>
        <w:rPr>
          <w:moveTo w:id="5120" w:author="Autor"/>
        </w:rPr>
        <w:pPrChange w:id="5121" w:author="Autor">
          <w:pPr>
            <w:numPr>
              <w:numId w:val="254"/>
            </w:numPr>
            <w:spacing w:before="120" w:after="120"/>
            <w:ind w:left="4897" w:hanging="360"/>
            <w:jc w:val="both"/>
          </w:pPr>
        </w:pPrChange>
      </w:pPr>
      <w:ins w:id="5122" w:author="Auto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B7176D">
          <w:t>prostredníctvom zverejnenia informácie o začatí konania o preskúmanie úkonov kontr</w:t>
        </w:r>
        <w:r w:rsidR="001A4C8C">
          <w:t xml:space="preserve">olovaného vo vestníku </w:t>
        </w:r>
        <w:r w:rsidR="00B7176D">
          <w:t>VO</w:t>
        </w:r>
        <w:r>
          <w:t>. Výsledkom konania ÚVO je rozhodnutie, ktoré predstavuje podklad, ktorý RO zohľadňuje v záveroch návrhu správy/správy z 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ins>
      <w:moveToRangeStart w:id="5123" w:author="Autor" w:name="move528646734"/>
      <w:moveTo w:id="5124" w:author="Autor">
        <w:r>
          <w:t xml:space="preserve">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moveTo>
    </w:p>
    <w:p w14:paraId="1E5E238E" w14:textId="48B0B5BB" w:rsidR="007200C3" w:rsidRDefault="007200C3" w:rsidP="00A24556">
      <w:pPr>
        <w:numPr>
          <w:ilvl w:val="0"/>
          <w:numId w:val="331"/>
        </w:numPr>
        <w:spacing w:before="120" w:after="120"/>
        <w:ind w:left="426" w:hanging="426"/>
        <w:jc w:val="both"/>
        <w:rPr>
          <w:moveTo w:id="5125" w:author="Autor"/>
        </w:rPr>
        <w:pPrChange w:id="5126" w:author="Autor">
          <w:pPr>
            <w:numPr>
              <w:numId w:val="254"/>
            </w:numPr>
            <w:spacing w:before="120" w:after="120"/>
            <w:ind w:left="4897" w:hanging="360"/>
            <w:jc w:val="both"/>
          </w:pPr>
        </w:pPrChange>
      </w:pPr>
      <w:moveToRangeStart w:id="5127" w:author="Autor" w:name="move528646736"/>
      <w:moveToRangeEnd w:id="5123"/>
      <w:moveTo w:id="5128" w:author="Auto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moveTo>
    </w:p>
    <w:moveToRangeEnd w:id="5127"/>
    <w:p w14:paraId="1C86C6E5" w14:textId="77777777" w:rsidR="007200C3" w:rsidRDefault="007200C3" w:rsidP="007200C3">
      <w:pPr>
        <w:numPr>
          <w:ilvl w:val="0"/>
          <w:numId w:val="331"/>
        </w:numPr>
        <w:spacing w:before="120" w:after="120"/>
        <w:ind w:left="426" w:hanging="426"/>
        <w:jc w:val="both"/>
        <w:rPr>
          <w:ins w:id="5129" w:author="Autor"/>
        </w:rPr>
      </w:pPr>
      <w:ins w:id="5130" w:author="Autor">
        <w:r>
          <w:t>RO je vo výnimočných prípadoch oprávnený požiadať ÚVO o kontrolu bez ohľadu na pravidlá uvedené v tejto kapitole a Dohode o spolupráci uzavretej medzi CKO a ÚVO.</w:t>
        </w:r>
      </w:ins>
      <w:moveToRangeStart w:id="5131" w:author="Autor" w:name="move528646735"/>
      <w:moveTo w:id="5132" w:author="Autor">
        <w:r>
          <w:t xml:space="preserve"> V tomto prípade je RO povinný v žiadosti uviesť zdôvodnenie tohto postupu, pričom akceptovanie uvedených dôvodov  je v kompetencii ÚVO. </w:t>
        </w:r>
      </w:moveTo>
      <w:moveToRangeEnd w:id="5131"/>
    </w:p>
    <w:p w14:paraId="7988FD87" w14:textId="686E2CD5" w:rsidR="007200C3" w:rsidRPr="00C433B1" w:rsidRDefault="007200C3" w:rsidP="008B7C3C">
      <w:pPr>
        <w:numPr>
          <w:ilvl w:val="0"/>
          <w:numId w:val="331"/>
        </w:numPr>
        <w:spacing w:before="120" w:after="120"/>
        <w:ind w:left="426" w:hanging="426"/>
        <w:jc w:val="both"/>
        <w:rPr>
          <w:ins w:id="5133" w:author="Autor"/>
        </w:rPr>
      </w:pPr>
      <w:ins w:id="5134" w:author="Auto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4 všeobecného nariadenia. </w:t>
        </w:r>
      </w:ins>
    </w:p>
    <w:p w14:paraId="1773290B" w14:textId="3733B469" w:rsidR="007200C3" w:rsidRDefault="007200C3" w:rsidP="007200C3">
      <w:pPr>
        <w:pStyle w:val="SRK5"/>
      </w:pPr>
      <w:bookmarkStart w:id="5135" w:name="_Toc501630100"/>
      <w:bookmarkStart w:id="5136" w:name="_Toc386529577"/>
      <w:bookmarkStart w:id="5137" w:name="_Toc390248469"/>
      <w:bookmarkStart w:id="5138" w:name="_Toc453234049"/>
      <w:bookmarkStart w:id="5139" w:name="_Toc528577507"/>
      <w:bookmarkStart w:id="5140" w:name="kapitola_33742"/>
      <w:r>
        <w:t>3.3.7.4.2. Spolupráca s PMÚ</w:t>
      </w:r>
      <w:bookmarkEnd w:id="5135"/>
      <w:bookmarkEnd w:id="5136"/>
      <w:bookmarkEnd w:id="5137"/>
      <w:bookmarkEnd w:id="5138"/>
      <w:bookmarkEnd w:id="5139"/>
      <w:r>
        <w:t xml:space="preserve"> </w:t>
      </w:r>
    </w:p>
    <w:p w14:paraId="37FA4E5C" w14:textId="77777777" w:rsidR="007200C3" w:rsidRDefault="007200C3" w:rsidP="007200C3">
      <w:pPr>
        <w:pStyle w:val="SRK5"/>
      </w:pPr>
      <w:bookmarkStart w:id="5141" w:name="_Toc501630101"/>
      <w:bookmarkStart w:id="5142" w:name="_Toc453234050"/>
      <w:bookmarkStart w:id="5143" w:name="_Toc528577508"/>
      <w:bookmarkEnd w:id="5140"/>
      <w:r>
        <w:t>3.3.7.4.2.1 Podmienky spolupráce</w:t>
      </w:r>
      <w:bookmarkEnd w:id="5141"/>
      <w:bookmarkEnd w:id="5142"/>
      <w:bookmarkEnd w:id="5143"/>
    </w:p>
    <w:p w14:paraId="189CDE37" w14:textId="7DB24DB1" w:rsidR="007200C3" w:rsidRDefault="007200C3" w:rsidP="007200C3">
      <w:pPr>
        <w:numPr>
          <w:ilvl w:val="0"/>
          <w:numId w:val="256"/>
        </w:numPr>
        <w:spacing w:before="120" w:after="120"/>
        <w:ind w:left="426" w:hanging="426"/>
        <w:jc w:val="both"/>
      </w:pPr>
      <w:r>
        <w:t xml:space="preserve">PMÚ je nezávislý ústredný orgán štátnej správy pre ochranu hospodárskej súťaže a koordináciu </w:t>
      </w:r>
      <w:ins w:id="5144" w:author="Autor">
        <w:r>
          <w:t>pomoci</w:t>
        </w:r>
        <w:r w:rsidR="002D5D17">
          <w:t xml:space="preserve"> (</w:t>
        </w:r>
      </w:ins>
      <w:r w:rsidR="002D5D17">
        <w:t>štátnej pomoci</w:t>
      </w:r>
      <w:del w:id="5145" w:author="Autor">
        <w:r w:rsidR="00B650E5">
          <w:delText>.</w:delText>
        </w:r>
      </w:del>
      <w:ins w:id="5146" w:author="Autor">
        <w:r w:rsidR="002D5D17">
          <w:t xml:space="preserve"> a pomoci de minimis)</w:t>
        </w:r>
        <w:r>
          <w:t>.</w:t>
        </w:r>
      </w:ins>
      <w:r>
        <w:t xml:space="preserve">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55059FB3" w14:textId="1EE95629"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del w:id="5147" w:author="Autor">
        <w:r w:rsidR="00B650E5">
          <w:delText>upraví</w:delText>
        </w:r>
      </w:del>
      <w:ins w:id="5148" w:author="Autor">
        <w:r>
          <w:t>upravil</w:t>
        </w:r>
      </w:ins>
      <w:r>
        <w:t xml:space="preserve"> CKO v spolupráci s PMÚ v metodickom pokyne</w:t>
      </w:r>
      <w:ins w:id="5149" w:author="Autor">
        <w:r>
          <w:rPr>
            <w:rStyle w:val="Odkaznapoznmkupodiarou"/>
          </w:rPr>
          <w:footnoteReference w:id="174"/>
        </w:r>
      </w:ins>
      <w:r>
        <w:t>. Kumulácia identifikovania viacerých takýchto indikátorov znamená zvýšené riziko z pohľadu možného porušenia zákona o ochrane hospodárskej súťaže</w:t>
      </w:r>
      <w:del w:id="5152" w:author="Autor">
        <w:r w:rsidR="00B650E5">
          <w:delText xml:space="preserve"> </w:delText>
        </w:r>
      </w:del>
      <w:ins w:id="5153" w:author="Autor">
        <w:r>
          <w:t>,</w:t>
        </w:r>
      </w:ins>
      <w:r>
        <w:t xml:space="preserve"> a teda pre RO zvyšuje potrebu spolupráce s PMÚ. </w:t>
      </w:r>
    </w:p>
    <w:p w14:paraId="53CC66F3" w14:textId="6F6BF736" w:rsidR="007200C3" w:rsidRDefault="007200C3" w:rsidP="007200C3">
      <w:pPr>
        <w:numPr>
          <w:ilvl w:val="0"/>
          <w:numId w:val="256"/>
        </w:numPr>
        <w:spacing w:before="120" w:after="120"/>
        <w:ind w:left="426" w:hanging="426"/>
        <w:jc w:val="both"/>
      </w:pPr>
      <w:r>
        <w:t>Spolupráca RO s PMÚ nie je podmienená druhom</w:t>
      </w:r>
      <w:r w:rsidR="005A304B">
        <w:t xml:space="preserve"> </w:t>
      </w:r>
      <w:del w:id="5154" w:author="Autor">
        <w:r w:rsidR="00B650E5">
          <w:delText>verejného obstarávania</w:delText>
        </w:r>
      </w:del>
      <w:ins w:id="5155" w:author="Autor">
        <w:r w:rsidR="005A304B">
          <w:t>VO</w:t>
        </w:r>
      </w:ins>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 xml:space="preserve">z dôvodu podozrenia na porušenie zákona </w:t>
      </w:r>
      <w:del w:id="5156" w:author="Autor">
        <w:r w:rsidR="00B650E5">
          <w:rPr>
            <w:color w:val="000000"/>
          </w:rPr>
          <w:delText xml:space="preserve">                  </w:delText>
        </w:r>
      </w:del>
      <w:r w:rsidRPr="00883EF0">
        <w:rPr>
          <w:color w:val="000000"/>
        </w:rPr>
        <w:t>o ochrane hospodárskej súťaže</w:t>
      </w:r>
      <w:r>
        <w:t xml:space="preserve"> je spolupráca podmienená predpokladanou hodnotou zákazky, alebo súhrnnou hodnotou dotknutých zákaziek, a to vyššou ako 100 000 EUR bez DPH. RO postupuje pri spolupráci s PMÚ v zmysle dohody o spolupráci uzavretej medzi CKO a</w:t>
      </w:r>
      <w:del w:id="5157" w:author="Autor">
        <w:r w:rsidR="00B650E5">
          <w:delText xml:space="preserve"> </w:delText>
        </w:r>
      </w:del>
      <w:ins w:id="5158" w:author="Autor">
        <w:r>
          <w:t> </w:t>
        </w:r>
      </w:ins>
      <w:r>
        <w:t>PMÚ</w:t>
      </w:r>
      <w:ins w:id="5159" w:author="Autor">
        <w:r>
          <w:t xml:space="preserve"> a podľa metodického pokynu</w:t>
        </w:r>
        <w:r>
          <w:rPr>
            <w:rStyle w:val="Odkaznapoznmkupodiarou"/>
          </w:rPr>
          <w:footnoteReference w:id="175"/>
        </w:r>
      </w:ins>
      <w:r>
        <w:t xml:space="preserve">. </w:t>
      </w:r>
    </w:p>
    <w:p w14:paraId="639658B5" w14:textId="0AB372D2" w:rsidR="007200C3" w:rsidRDefault="007200C3" w:rsidP="007200C3">
      <w:pPr>
        <w:numPr>
          <w:ilvl w:val="0"/>
          <w:numId w:val="256"/>
        </w:numPr>
        <w:spacing w:before="120" w:after="120"/>
        <w:ind w:left="426" w:hanging="426"/>
        <w:jc w:val="both"/>
      </w:pPr>
      <w:r>
        <w:t xml:space="preserve">Pre účely spolupráce s PMÚ, RO zašle podľa vybraného spôsobu spolupráce na PMÚ žiadosť o konkrétny typ spolupráce. V prípade iniciovania spolupráce s PMÚ podľa kapitoly 3.3.7.4.2.2, ods. 1 (písomná žiadosť o konzultáciu alebo podnet) sa prerušuje plynutie lehôt na výkon finančnej kontroly VO. </w:t>
      </w:r>
      <w:del w:id="5162" w:author="Autor">
        <w:r w:rsidR="002822F6">
          <w:delText xml:space="preserve"> </w:delText>
        </w:r>
      </w:del>
      <w:r>
        <w:t xml:space="preserve">V prípade využitia formy spolupráce formou podnetu z dôvodu podozrenia na porušenie zákona o  ochrane hospodárskej súťaže, RO </w:t>
      </w:r>
      <w:del w:id="5163" w:author="Autor">
        <w:r w:rsidR="00B650E5">
          <w:delText>pozastaví</w:delText>
        </w:r>
      </w:del>
      <w:ins w:id="5164" w:author="Autor">
        <w:r>
          <w:t>taktiež preruší lehotu na</w:t>
        </w:r>
      </w:ins>
      <w:r>
        <w:t xml:space="preserve">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 xml:space="preserve">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w:t>
      </w:r>
      <w:ins w:id="5165" w:author="Autor">
        <w:r w:rsidR="00F552CB">
          <w:t xml:space="preserve">finančnej </w:t>
        </w:r>
      </w:ins>
      <w:r>
        <w:t>kontroly alebo komunikácie v rámci vlastného organizačného úseku. Z tohto dôvodu RO v oznámení o prerušení</w:t>
      </w:r>
      <w:ins w:id="5166" w:author="Autor">
        <w:r>
          <w:t xml:space="preserve"> </w:t>
        </w:r>
        <w:r w:rsidR="00F552CB">
          <w:t>finančnej</w:t>
        </w:r>
      </w:ins>
      <w:r w:rsidR="00F552CB">
        <w:t xml:space="preserve">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19D60F31" w14:textId="77777777" w:rsidR="007200C3" w:rsidRDefault="007200C3" w:rsidP="007200C3">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441192CF"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7139D807" w14:textId="77777777" w:rsidR="007200C3" w:rsidRDefault="007200C3" w:rsidP="007200C3">
      <w:pPr>
        <w:pStyle w:val="SRK5"/>
      </w:pPr>
      <w:bookmarkStart w:id="5167" w:name="_Toc501630102"/>
      <w:bookmarkStart w:id="5168" w:name="_Toc453234051"/>
      <w:bookmarkStart w:id="5169" w:name="_Toc528577509"/>
      <w:bookmarkStart w:id="5170" w:name="kapitola_337422"/>
      <w:r>
        <w:t>3.3.7.4.2.2 Rozsah spolupráce</w:t>
      </w:r>
      <w:bookmarkEnd w:id="5167"/>
      <w:bookmarkEnd w:id="5168"/>
      <w:bookmarkEnd w:id="5169"/>
    </w:p>
    <w:bookmarkEnd w:id="5170"/>
    <w:p w14:paraId="532173A9"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455F029F" w14:textId="77777777" w:rsidR="007200C3" w:rsidRDefault="007200C3" w:rsidP="007200C3">
      <w:pPr>
        <w:numPr>
          <w:ilvl w:val="0"/>
          <w:numId w:val="257"/>
        </w:numPr>
        <w:spacing w:before="120" w:after="120"/>
        <w:ind w:left="851" w:hanging="426"/>
        <w:jc w:val="both"/>
      </w:pPr>
      <w:bookmarkStart w:id="5171"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68F45AA3" w14:textId="77777777" w:rsidR="007200C3" w:rsidRDefault="007200C3" w:rsidP="007200C3">
      <w:pPr>
        <w:numPr>
          <w:ilvl w:val="0"/>
          <w:numId w:val="257"/>
        </w:numPr>
        <w:spacing w:before="120" w:after="120"/>
        <w:ind w:left="851" w:hanging="426"/>
        <w:jc w:val="both"/>
      </w:pPr>
      <w:bookmarkStart w:id="5172" w:name="kapitola_337422_ods_1b"/>
      <w:bookmarkEnd w:id="5171"/>
      <w:r>
        <w:t>podať podnet z dôvodu podozrenia na porušenie zákona o  ochrane hospodárskej súťaže.</w:t>
      </w:r>
    </w:p>
    <w:bookmarkEnd w:id="5172"/>
    <w:p w14:paraId="014606FF" w14:textId="21488BA7" w:rsidR="007200C3" w:rsidRDefault="007200C3" w:rsidP="007200C3">
      <w:pPr>
        <w:numPr>
          <w:ilvl w:val="0"/>
          <w:numId w:val="332"/>
        </w:numPr>
        <w:spacing w:before="120" w:after="120"/>
        <w:ind w:left="426" w:hanging="426"/>
        <w:jc w:val="both"/>
      </w:pPr>
      <w:r>
        <w:t xml:space="preserve">V žiadosti RO o spoluprácu s PMÚ je RO povinný jasne označiť, o ktorú formu spolupráce má záujem a uviesť dôvod potreby tejto spolupráce v nadväznosti na podanie informácie, ktoré z rizikových indikátorov v zmysle </w:t>
      </w:r>
      <w:del w:id="5173" w:author="Autor">
        <w:r w:rsidR="0035743C">
          <w:rPr>
            <w:rStyle w:val="Hypertextovprepojenie"/>
          </w:rPr>
          <w:fldChar w:fldCharType="begin"/>
        </w:r>
        <w:r w:rsidR="0035743C">
          <w:rPr>
            <w:rStyle w:val="Hypertextovprepojenie"/>
          </w:rPr>
          <w:delInstrText xml:space="preserve"> HYPERLINK \l "kapitola_337423" \o "kapito</w:delInstrText>
        </w:r>
        <w:r w:rsidR="0035743C">
          <w:rPr>
            <w:rStyle w:val="Hypertextovprepojenie"/>
          </w:rPr>
          <w:delInstrText xml:space="preserve">le 3.3.7.4.2.3" </w:delInstrText>
        </w:r>
        <w:r w:rsidR="0035743C">
          <w:rPr>
            <w:rStyle w:val="Hypertextovprepojenie"/>
          </w:rPr>
          <w:fldChar w:fldCharType="separate"/>
        </w:r>
        <w:r w:rsidR="00B650E5">
          <w:rPr>
            <w:rStyle w:val="Hypertextovprepojenie"/>
          </w:rPr>
          <w:delText>kapitol</w:delText>
        </w:r>
        <w:r w:rsidR="002822F6">
          <w:rPr>
            <w:rStyle w:val="Hypertextovprepojenie"/>
          </w:rPr>
          <w:delText>y</w:delText>
        </w:r>
        <w:r w:rsidR="00B650E5">
          <w:rPr>
            <w:rStyle w:val="Hypertextovprepojenie"/>
          </w:rPr>
          <w:delText xml:space="preserve"> 3.3.7.4.2.3</w:delText>
        </w:r>
        <w:r w:rsidR="0035743C">
          <w:rPr>
            <w:rStyle w:val="Hypertextovprepojenie"/>
          </w:rPr>
          <w:fldChar w:fldCharType="end"/>
        </w:r>
      </w:del>
      <w:ins w:id="5174" w:author="Autor">
        <w:r>
          <w:t>metodického pokynu</w:t>
        </w:r>
        <w:r>
          <w:rPr>
            <w:rStyle w:val="Odkaznapoznmkupodiarou"/>
          </w:rPr>
          <w:footnoteReference w:id="176"/>
        </w:r>
      </w:ins>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768707B3"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353F5E88" w14:textId="77777777" w:rsidR="007200C3" w:rsidRDefault="007200C3" w:rsidP="007200C3">
      <w:pPr>
        <w:pStyle w:val="SRK5"/>
      </w:pPr>
      <w:bookmarkStart w:id="5177" w:name="_Toc501630103"/>
      <w:bookmarkStart w:id="5178" w:name="_Toc453234052"/>
      <w:bookmarkStart w:id="5179" w:name="_Toc528577510"/>
      <w:bookmarkStart w:id="5180" w:name="kapitola_337423"/>
      <w:r>
        <w:t>3.3.7.4.2.3 Rizikové indikátory</w:t>
      </w:r>
      <w:bookmarkEnd w:id="5177"/>
      <w:bookmarkEnd w:id="5178"/>
      <w:bookmarkEnd w:id="5179"/>
    </w:p>
    <w:bookmarkEnd w:id="5180"/>
    <w:p w14:paraId="5B1A5A33" w14:textId="787E0086" w:rsidR="007200C3" w:rsidRDefault="007200C3" w:rsidP="007200C3">
      <w:pPr>
        <w:numPr>
          <w:ilvl w:val="0"/>
          <w:numId w:val="333"/>
        </w:numPr>
        <w:spacing w:before="120" w:after="120"/>
        <w:ind w:left="426" w:hanging="426"/>
        <w:jc w:val="both"/>
      </w:pPr>
      <w:r>
        <w:t xml:space="preserve">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w:t>
      </w:r>
      <w:del w:id="5181" w:author="Autor">
        <w:r w:rsidR="00B650E5">
          <w:delText>upraví</w:delText>
        </w:r>
      </w:del>
      <w:ins w:id="5182" w:author="Autor">
        <w:r>
          <w:t>upravil</w:t>
        </w:r>
      </w:ins>
      <w:r>
        <w:t xml:space="preserve"> CKO v spolupráci s PMÚ v metodickom pokyne</w:t>
      </w:r>
      <w:r>
        <w:rPr>
          <w:rStyle w:val="Odkaznapoznmkupodiarou"/>
        </w:rPr>
        <w:footnoteReference w:id="177"/>
      </w:r>
      <w:r>
        <w:t xml:space="preserve">. Tento zoznam </w:t>
      </w:r>
      <w:del w:id="5185" w:author="Autor">
        <w:r w:rsidR="00B650E5">
          <w:delText>nebude</w:delText>
        </w:r>
      </w:del>
      <w:ins w:id="5186" w:author="Autor">
        <w:r>
          <w:t>nie je</w:t>
        </w:r>
      </w:ins>
      <w:r>
        <w:t xml:space="preserve"> vyčerpávajúcim súhrnom všetkých rizikových situácií</w:t>
      </w:r>
      <w:r>
        <w:rPr>
          <w:color w:val="000000"/>
        </w:rPr>
        <w:t>, rizikové indikátory a ich popis môžu byť aktualizované podľa potreby</w:t>
      </w:r>
      <w:r>
        <w:t xml:space="preserve">.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p>
    <w:p w14:paraId="1D034BB8"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227C889E"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E91E6C6" w14:textId="77777777" w:rsidR="007200C3" w:rsidRDefault="007200C3" w:rsidP="007200C3">
      <w:pPr>
        <w:pStyle w:val="SRK5"/>
      </w:pPr>
      <w:bookmarkStart w:id="5187" w:name="_Toc501630104"/>
      <w:bookmarkStart w:id="5188" w:name="_Toc386529578"/>
      <w:bookmarkStart w:id="5189" w:name="_Toc390248470"/>
      <w:bookmarkStart w:id="5190" w:name="_Toc453234053"/>
      <w:bookmarkStart w:id="5191" w:name="_Toc528577511"/>
      <w:bookmarkStart w:id="5192" w:name="kapitola_33743"/>
      <w:r>
        <w:t>3.3.7.4.3 Spolupráca s orgánmi činnými v trestom konaní pri podozrení z protiprávneho konania</w:t>
      </w:r>
      <w:bookmarkEnd w:id="5187"/>
      <w:bookmarkEnd w:id="5188"/>
      <w:bookmarkEnd w:id="5189"/>
      <w:bookmarkEnd w:id="5190"/>
      <w:bookmarkEnd w:id="5191"/>
      <w:r>
        <w:t xml:space="preserve"> </w:t>
      </w:r>
    </w:p>
    <w:bookmarkEnd w:id="5192"/>
    <w:p w14:paraId="5E4EF772"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 xml:space="preserve">mariť prípadné vyšetrovanie </w:t>
      </w:r>
      <w:r>
        <w:t xml:space="preserve">            zo strany orgánov činných v trestnom konaní</w:t>
      </w:r>
      <w:r w:rsidRPr="001B709E">
        <w:t>.</w:t>
      </w:r>
    </w:p>
    <w:p w14:paraId="1677AF20" w14:textId="77777777" w:rsidR="007200C3" w:rsidRDefault="007200C3" w:rsidP="007200C3">
      <w:pPr>
        <w:pStyle w:val="SRK5"/>
      </w:pPr>
      <w:bookmarkStart w:id="5193" w:name="_Toc501630105"/>
      <w:bookmarkStart w:id="5194" w:name="_Toc453234054"/>
      <w:bookmarkStart w:id="5195" w:name="_Toc528577512"/>
      <w:bookmarkStart w:id="5196" w:name="kapitola_337431"/>
      <w:r>
        <w:t>3.3.7.4.3.1 Rizikové indikátory</w:t>
      </w:r>
      <w:bookmarkEnd w:id="5193"/>
      <w:bookmarkEnd w:id="5194"/>
      <w:bookmarkEnd w:id="5195"/>
    </w:p>
    <w:bookmarkEnd w:id="5196"/>
    <w:p w14:paraId="088628E2"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78"/>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xml:space="preserve">. Identifikáciu jednotlivých rizikových indikátorov spolu s krátkym odôvodnením uvedie v príslušnom kontrolnom zozname a v návrhu správy z 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1DDB19CE"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179"/>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17E142A3" w14:textId="77777777" w:rsidTr="00BD1FBA">
        <w:tc>
          <w:tcPr>
            <w:tcW w:w="567" w:type="dxa"/>
          </w:tcPr>
          <w:p w14:paraId="7979B40C" w14:textId="77777777" w:rsidR="007200C3" w:rsidRDefault="007200C3" w:rsidP="00AD2757">
            <w:pPr>
              <w:keepNext/>
              <w:keepLines/>
              <w:spacing w:before="120" w:after="120"/>
              <w:ind w:left="-66" w:right="-108"/>
              <w:jc w:val="center"/>
              <w:rPr>
                <w:b/>
                <w:bCs/>
                <w:i/>
              </w:rPr>
            </w:pPr>
            <w:r>
              <w:rPr>
                <w:b/>
                <w:bCs/>
                <w:i/>
              </w:rPr>
              <w:t>P. č.</w:t>
            </w:r>
          </w:p>
        </w:tc>
        <w:tc>
          <w:tcPr>
            <w:tcW w:w="3600" w:type="dxa"/>
          </w:tcPr>
          <w:p w14:paraId="4CFD23C0"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26514C1A" w14:textId="77777777" w:rsidR="007200C3" w:rsidRDefault="007200C3" w:rsidP="00AD2757">
            <w:pPr>
              <w:keepNext/>
              <w:keepLines/>
              <w:spacing w:before="120" w:after="120"/>
              <w:jc w:val="center"/>
              <w:rPr>
                <w:b/>
                <w:bCs/>
                <w:i/>
              </w:rPr>
            </w:pPr>
            <w:r>
              <w:rPr>
                <w:b/>
                <w:bCs/>
                <w:i/>
              </w:rPr>
              <w:t>Popis rizikového indikátora</w:t>
            </w:r>
          </w:p>
        </w:tc>
      </w:tr>
      <w:tr w:rsidR="007200C3" w14:paraId="38F2F5B2" w14:textId="77777777" w:rsidTr="00BD1FBA">
        <w:tc>
          <w:tcPr>
            <w:tcW w:w="567" w:type="dxa"/>
            <w:vAlign w:val="center"/>
          </w:tcPr>
          <w:p w14:paraId="37C61BBE"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6230829"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48FCF951"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80"/>
            </w:r>
            <w:r>
              <w:rPr>
                <w:bCs/>
                <w:i/>
              </w:rPr>
              <w:t xml:space="preserve"> (napr. z dôvodu, že takáto osoba má obchodný podiel v spoločnostiach, ktoré dávajú ponuku). Spoločenské alebo osobné kontakty medzi osobami úspešného uchádzača a verejného obstarávateľa.</w:t>
            </w:r>
          </w:p>
          <w:p w14:paraId="2BF56BE6"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139175F"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06424F90"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41A471B9" w14:textId="77777777" w:rsidTr="00BD1FBA">
        <w:tc>
          <w:tcPr>
            <w:tcW w:w="567" w:type="dxa"/>
            <w:vAlign w:val="center"/>
          </w:tcPr>
          <w:p w14:paraId="5BC87D58"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357D8517"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2B67A15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3BAD9426" w14:textId="77777777" w:rsidTr="00BD1FBA">
        <w:tc>
          <w:tcPr>
            <w:tcW w:w="567" w:type="dxa"/>
            <w:vAlign w:val="center"/>
          </w:tcPr>
          <w:p w14:paraId="5CABA31E"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3F9D98BB"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1BF907D1"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B650E5" w14:paraId="715A9DFA" w14:textId="77777777">
        <w:trPr>
          <w:del w:id="5200" w:author="Autor"/>
        </w:trPr>
        <w:tc>
          <w:tcPr>
            <w:tcW w:w="567" w:type="dxa"/>
            <w:vAlign w:val="center"/>
          </w:tcPr>
          <w:p w14:paraId="14E6FD35" w14:textId="77777777" w:rsidR="00B650E5" w:rsidRDefault="00B650E5">
            <w:pPr>
              <w:keepNext/>
              <w:keepLines/>
              <w:spacing w:before="120" w:after="120"/>
              <w:ind w:left="34"/>
              <w:jc w:val="center"/>
              <w:rPr>
                <w:del w:id="5201" w:author="Autor"/>
                <w:bCs/>
                <w:i/>
              </w:rPr>
            </w:pPr>
            <w:del w:id="5202" w:author="Autor">
              <w:r>
                <w:rPr>
                  <w:bCs/>
                  <w:i/>
                </w:rPr>
                <w:delText>4</w:delText>
              </w:r>
            </w:del>
          </w:p>
        </w:tc>
        <w:tc>
          <w:tcPr>
            <w:tcW w:w="3600" w:type="dxa"/>
            <w:vAlign w:val="center"/>
          </w:tcPr>
          <w:p w14:paraId="7C8C9CB6" w14:textId="77777777" w:rsidR="00B650E5" w:rsidRDefault="00B650E5">
            <w:pPr>
              <w:keepNext/>
              <w:keepLines/>
              <w:spacing w:before="120" w:after="120"/>
              <w:ind w:left="34"/>
              <w:jc w:val="center"/>
              <w:rPr>
                <w:del w:id="5203" w:author="Autor"/>
                <w:bCs/>
                <w:i/>
              </w:rPr>
            </w:pPr>
            <w:del w:id="5204" w:author="Autor">
              <w:r>
                <w:rPr>
                  <w:bCs/>
                  <w:i/>
                </w:rPr>
                <w:delText>Kontaktné osoby nie sú zamestnanci verejného obstarávateľa</w:delText>
              </w:r>
            </w:del>
          </w:p>
        </w:tc>
        <w:tc>
          <w:tcPr>
            <w:tcW w:w="5472" w:type="dxa"/>
          </w:tcPr>
          <w:p w14:paraId="3964F6BE" w14:textId="77777777" w:rsidR="00B650E5" w:rsidRDefault="00B650E5">
            <w:pPr>
              <w:keepNext/>
              <w:keepLines/>
              <w:spacing w:before="120" w:after="120"/>
              <w:jc w:val="both"/>
              <w:rPr>
                <w:del w:id="5205" w:author="Autor"/>
                <w:bCs/>
                <w:i/>
              </w:rPr>
            </w:pPr>
            <w:del w:id="5206" w:author="Autor">
              <w:r>
                <w:rPr>
                  <w:bCs/>
                  <w:i/>
                </w:rPr>
                <w:delText xml:space="preserve">Osoby, ktoré sú uvedené ako kontaktné osoby (napr. </w:delText>
              </w:r>
              <w:r w:rsidR="0012163A">
                <w:rPr>
                  <w:bCs/>
                  <w:i/>
                </w:rPr>
                <w:delText>na</w:delText>
              </w:r>
              <w:r>
                <w:rPr>
                  <w:bCs/>
                  <w:i/>
                </w:rPr>
                <w:delText>e účely informovania sa o súťaži, alebo osoba zodpovedná za proces VO) nie sú zamestnanci verejného obstarávateľa</w:delText>
              </w:r>
              <w:r w:rsidR="0012163A">
                <w:rPr>
                  <w:bCs/>
                  <w:i/>
                </w:rPr>
                <w:delText>.</w:delText>
              </w:r>
            </w:del>
          </w:p>
        </w:tc>
      </w:tr>
      <w:tr w:rsidR="00B650E5" w14:paraId="40E070EC" w14:textId="77777777">
        <w:trPr>
          <w:del w:id="5207" w:author="Autor"/>
        </w:trPr>
        <w:tc>
          <w:tcPr>
            <w:tcW w:w="567" w:type="dxa"/>
            <w:vAlign w:val="center"/>
          </w:tcPr>
          <w:p w14:paraId="3C6B808C" w14:textId="77777777" w:rsidR="00B650E5" w:rsidRDefault="00B650E5">
            <w:pPr>
              <w:keepNext/>
              <w:keepLines/>
              <w:spacing w:before="120" w:after="120"/>
              <w:ind w:left="34"/>
              <w:jc w:val="center"/>
              <w:rPr>
                <w:del w:id="5208" w:author="Autor"/>
                <w:bCs/>
                <w:i/>
              </w:rPr>
            </w:pPr>
            <w:del w:id="5209" w:author="Autor">
              <w:r>
                <w:rPr>
                  <w:bCs/>
                  <w:i/>
                </w:rPr>
                <w:delText>5</w:delText>
              </w:r>
            </w:del>
          </w:p>
        </w:tc>
        <w:tc>
          <w:tcPr>
            <w:tcW w:w="3600" w:type="dxa"/>
            <w:vAlign w:val="center"/>
          </w:tcPr>
          <w:p w14:paraId="032F571A" w14:textId="77777777" w:rsidR="00B650E5" w:rsidRDefault="00B650E5">
            <w:pPr>
              <w:keepNext/>
              <w:keepLines/>
              <w:spacing w:before="120" w:after="120"/>
              <w:ind w:left="34"/>
              <w:jc w:val="center"/>
              <w:rPr>
                <w:del w:id="5210" w:author="Autor"/>
                <w:bCs/>
                <w:i/>
              </w:rPr>
            </w:pPr>
            <w:del w:id="5211" w:author="Autor">
              <w:r>
                <w:rPr>
                  <w:bCs/>
                  <w:i/>
                </w:rPr>
                <w:delText>Kontaktné miesto/kancelária nepodlieha správe verejného obstarávateľa</w:delText>
              </w:r>
            </w:del>
          </w:p>
        </w:tc>
        <w:tc>
          <w:tcPr>
            <w:tcW w:w="5472" w:type="dxa"/>
          </w:tcPr>
          <w:p w14:paraId="4A2D248F" w14:textId="77777777" w:rsidR="00B650E5" w:rsidRDefault="00B650E5">
            <w:pPr>
              <w:keepNext/>
              <w:keepLines/>
              <w:spacing w:before="120" w:after="120"/>
              <w:jc w:val="both"/>
              <w:rPr>
                <w:del w:id="5212" w:author="Autor"/>
                <w:bCs/>
                <w:i/>
              </w:rPr>
            </w:pPr>
            <w:del w:id="5213" w:author="Autor">
              <w:r>
                <w:rPr>
                  <w:bCs/>
                  <w:i/>
                </w:rPr>
                <w:delText>Miesto, ktoré určil verejný obstarávateľ ako kontaktné miesto (napr. na predkladanie ponúk), nie je aj sídlom tohto verejného obstarávateľa, resp. nie je v jeho správe</w:delText>
              </w:r>
              <w:r w:rsidR="0012163A">
                <w:rPr>
                  <w:bCs/>
                  <w:i/>
                </w:rPr>
                <w:delText>.</w:delText>
              </w:r>
            </w:del>
          </w:p>
        </w:tc>
      </w:tr>
      <w:tr w:rsidR="007200C3" w14:paraId="00CF3CF2" w14:textId="77777777" w:rsidTr="00BD1FBA">
        <w:tc>
          <w:tcPr>
            <w:tcW w:w="567" w:type="dxa"/>
            <w:vAlign w:val="center"/>
          </w:tcPr>
          <w:p w14:paraId="5135EEBD" w14:textId="7D58D896" w:rsidR="007200C3" w:rsidRDefault="00B650E5" w:rsidP="00AD2757">
            <w:pPr>
              <w:keepNext/>
              <w:keepLines/>
              <w:spacing w:before="120" w:after="120"/>
              <w:ind w:left="34"/>
              <w:jc w:val="center"/>
              <w:rPr>
                <w:bCs/>
                <w:i/>
              </w:rPr>
            </w:pPr>
            <w:del w:id="5214" w:author="Autor">
              <w:r>
                <w:rPr>
                  <w:bCs/>
                  <w:i/>
                </w:rPr>
                <w:delText>6</w:delText>
              </w:r>
            </w:del>
            <w:ins w:id="5215" w:author="Autor">
              <w:r w:rsidR="00DC0A83">
                <w:rPr>
                  <w:bCs/>
                  <w:i/>
                </w:rPr>
                <w:t>4</w:t>
              </w:r>
            </w:ins>
          </w:p>
        </w:tc>
        <w:tc>
          <w:tcPr>
            <w:tcW w:w="3600" w:type="dxa"/>
            <w:vAlign w:val="center"/>
          </w:tcPr>
          <w:p w14:paraId="1D14AC64"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D26491A"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2BCB3749" w14:textId="77777777" w:rsidTr="00BD1FBA">
        <w:tc>
          <w:tcPr>
            <w:tcW w:w="567" w:type="dxa"/>
            <w:vAlign w:val="center"/>
          </w:tcPr>
          <w:p w14:paraId="2961C2DE" w14:textId="5479DDF0" w:rsidR="007200C3" w:rsidRDefault="00B650E5" w:rsidP="00AD2757">
            <w:pPr>
              <w:keepNext/>
              <w:keepLines/>
              <w:spacing w:before="120" w:after="120"/>
              <w:ind w:left="34"/>
              <w:jc w:val="center"/>
              <w:rPr>
                <w:bCs/>
                <w:i/>
              </w:rPr>
            </w:pPr>
            <w:del w:id="5216" w:author="Autor">
              <w:r>
                <w:rPr>
                  <w:bCs/>
                  <w:i/>
                </w:rPr>
                <w:delText>7</w:delText>
              </w:r>
            </w:del>
            <w:ins w:id="5217" w:author="Autor">
              <w:r w:rsidR="00DC0A83">
                <w:rPr>
                  <w:bCs/>
                  <w:i/>
                </w:rPr>
                <w:t>5</w:t>
              </w:r>
            </w:ins>
          </w:p>
        </w:tc>
        <w:tc>
          <w:tcPr>
            <w:tcW w:w="3600" w:type="dxa"/>
            <w:vAlign w:val="center"/>
          </w:tcPr>
          <w:p w14:paraId="267D85E9"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3886F0A8"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3DCA9C63" w14:textId="77777777" w:rsidTr="00BD1FBA">
        <w:tc>
          <w:tcPr>
            <w:tcW w:w="567" w:type="dxa"/>
            <w:vAlign w:val="center"/>
          </w:tcPr>
          <w:p w14:paraId="2E14AA03" w14:textId="62442C4F" w:rsidR="007200C3" w:rsidRDefault="00B650E5" w:rsidP="00AD2757">
            <w:pPr>
              <w:keepNext/>
              <w:keepLines/>
              <w:spacing w:before="120" w:after="120"/>
              <w:ind w:left="34"/>
              <w:jc w:val="center"/>
              <w:rPr>
                <w:bCs/>
                <w:i/>
              </w:rPr>
            </w:pPr>
            <w:del w:id="5218" w:author="Autor">
              <w:r>
                <w:rPr>
                  <w:bCs/>
                  <w:i/>
                </w:rPr>
                <w:delText>8</w:delText>
              </w:r>
            </w:del>
            <w:ins w:id="5219" w:author="Autor">
              <w:r w:rsidR="00DC0A83">
                <w:rPr>
                  <w:bCs/>
                  <w:i/>
                </w:rPr>
                <w:t>6</w:t>
              </w:r>
            </w:ins>
          </w:p>
        </w:tc>
        <w:tc>
          <w:tcPr>
            <w:tcW w:w="3600" w:type="dxa"/>
            <w:vAlign w:val="center"/>
          </w:tcPr>
          <w:p w14:paraId="69CAFB4C"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2B177405"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6F323504" w14:textId="77777777" w:rsidTr="00BD1FBA">
        <w:tc>
          <w:tcPr>
            <w:tcW w:w="567" w:type="dxa"/>
            <w:vAlign w:val="center"/>
          </w:tcPr>
          <w:p w14:paraId="20DE6120" w14:textId="6C64B0A8" w:rsidR="007200C3" w:rsidRDefault="00B650E5" w:rsidP="00AD2757">
            <w:pPr>
              <w:keepNext/>
              <w:keepLines/>
              <w:spacing w:before="120" w:after="120"/>
              <w:ind w:left="34"/>
              <w:jc w:val="center"/>
              <w:rPr>
                <w:bCs/>
                <w:i/>
              </w:rPr>
            </w:pPr>
            <w:del w:id="5220" w:author="Autor">
              <w:r>
                <w:rPr>
                  <w:bCs/>
                  <w:i/>
                </w:rPr>
                <w:delText>9</w:delText>
              </w:r>
            </w:del>
            <w:ins w:id="5221" w:author="Autor">
              <w:r w:rsidR="00DC0A83">
                <w:rPr>
                  <w:bCs/>
                  <w:i/>
                </w:rPr>
                <w:t>7</w:t>
              </w:r>
            </w:ins>
          </w:p>
        </w:tc>
        <w:tc>
          <w:tcPr>
            <w:tcW w:w="3600" w:type="dxa"/>
            <w:vAlign w:val="center"/>
          </w:tcPr>
          <w:p w14:paraId="0E40D654"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686B15DA"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3D6AF07F" w14:textId="77777777" w:rsidTr="00BD1FBA">
        <w:tc>
          <w:tcPr>
            <w:tcW w:w="567" w:type="dxa"/>
            <w:vAlign w:val="center"/>
          </w:tcPr>
          <w:p w14:paraId="7428DF13" w14:textId="6DDA14B0" w:rsidR="007200C3" w:rsidRDefault="00B650E5" w:rsidP="00AD2757">
            <w:pPr>
              <w:keepNext/>
              <w:keepLines/>
              <w:spacing w:before="120" w:after="120"/>
              <w:ind w:left="34"/>
              <w:jc w:val="center"/>
              <w:rPr>
                <w:bCs/>
                <w:i/>
              </w:rPr>
            </w:pPr>
            <w:del w:id="5222" w:author="Autor">
              <w:r>
                <w:rPr>
                  <w:bCs/>
                  <w:i/>
                </w:rPr>
                <w:delText>10</w:delText>
              </w:r>
            </w:del>
            <w:ins w:id="5223" w:author="Autor">
              <w:r w:rsidR="00DC0A83">
                <w:rPr>
                  <w:bCs/>
                  <w:i/>
                </w:rPr>
                <w:t>8</w:t>
              </w:r>
            </w:ins>
          </w:p>
        </w:tc>
        <w:tc>
          <w:tcPr>
            <w:tcW w:w="3600" w:type="dxa"/>
            <w:vAlign w:val="center"/>
          </w:tcPr>
          <w:p w14:paraId="5F02C939"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08EE6A26"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B650E5" w14:paraId="749C22B5" w14:textId="77777777">
        <w:trPr>
          <w:del w:id="5224" w:author="Autor"/>
        </w:trPr>
        <w:tc>
          <w:tcPr>
            <w:tcW w:w="567" w:type="dxa"/>
            <w:vAlign w:val="center"/>
          </w:tcPr>
          <w:p w14:paraId="6258A749" w14:textId="77777777" w:rsidR="00B650E5" w:rsidRDefault="00B650E5">
            <w:pPr>
              <w:keepNext/>
              <w:keepLines/>
              <w:spacing w:before="120" w:after="120"/>
              <w:ind w:left="34"/>
              <w:jc w:val="center"/>
              <w:rPr>
                <w:del w:id="5225" w:author="Autor"/>
                <w:bCs/>
                <w:i/>
              </w:rPr>
            </w:pPr>
            <w:del w:id="5226" w:author="Autor">
              <w:r>
                <w:rPr>
                  <w:bCs/>
                  <w:i/>
                </w:rPr>
                <w:delText>11</w:delText>
              </w:r>
            </w:del>
          </w:p>
        </w:tc>
        <w:tc>
          <w:tcPr>
            <w:tcW w:w="3600" w:type="dxa"/>
            <w:vAlign w:val="center"/>
          </w:tcPr>
          <w:p w14:paraId="7E168564" w14:textId="77777777" w:rsidR="00B650E5" w:rsidRDefault="00B650E5">
            <w:pPr>
              <w:keepNext/>
              <w:keepLines/>
              <w:spacing w:before="120" w:after="120"/>
              <w:ind w:left="34"/>
              <w:jc w:val="center"/>
              <w:rPr>
                <w:del w:id="5227" w:author="Autor"/>
                <w:bCs/>
                <w:i/>
              </w:rPr>
            </w:pPr>
            <w:del w:id="5228" w:author="Autor">
              <w:r>
                <w:rPr>
                  <w:bCs/>
                  <w:i/>
                </w:rPr>
                <w:delText>Niektoré z položiek alebo častí ponuky  sú oproti iným ponukám neprimerane nízke</w:delText>
              </w:r>
            </w:del>
          </w:p>
        </w:tc>
        <w:tc>
          <w:tcPr>
            <w:tcW w:w="5472" w:type="dxa"/>
          </w:tcPr>
          <w:p w14:paraId="4108406B" w14:textId="77777777" w:rsidR="00B650E5" w:rsidRDefault="00B650E5">
            <w:pPr>
              <w:keepNext/>
              <w:keepLines/>
              <w:spacing w:before="120" w:after="120"/>
              <w:jc w:val="both"/>
              <w:rPr>
                <w:del w:id="5229" w:author="Autor"/>
                <w:bCs/>
                <w:i/>
              </w:rPr>
            </w:pPr>
            <w:del w:id="5230" w:author="Autor">
              <w:r>
                <w:rPr>
                  <w:bCs/>
                  <w:i/>
                </w:rPr>
                <w:delText>V rámci ponuky úspešného uchádzača sú identifikované položky alebo časti predmetu zákazky, ktorých hodnota je neprimerane nízka oproti hodnotám rovnakých položiek iných uchádzačov</w:delText>
              </w:r>
              <w:r w:rsidR="0012163A">
                <w:rPr>
                  <w:bCs/>
                  <w:i/>
                </w:rPr>
                <w:delText>.</w:delText>
              </w:r>
            </w:del>
          </w:p>
        </w:tc>
      </w:tr>
      <w:tr w:rsidR="007200C3" w14:paraId="1CB91915" w14:textId="77777777" w:rsidTr="00BD1FBA">
        <w:tc>
          <w:tcPr>
            <w:tcW w:w="567" w:type="dxa"/>
            <w:vAlign w:val="center"/>
          </w:tcPr>
          <w:p w14:paraId="7F41F805" w14:textId="24EC71CB" w:rsidR="007200C3" w:rsidRDefault="00B650E5" w:rsidP="00AD2757">
            <w:pPr>
              <w:keepNext/>
              <w:keepLines/>
              <w:spacing w:before="120" w:after="120"/>
              <w:ind w:left="34"/>
              <w:jc w:val="center"/>
              <w:rPr>
                <w:bCs/>
                <w:i/>
              </w:rPr>
            </w:pPr>
            <w:del w:id="5231" w:author="Autor">
              <w:r>
                <w:rPr>
                  <w:bCs/>
                  <w:i/>
                </w:rPr>
                <w:delText>12</w:delText>
              </w:r>
            </w:del>
            <w:ins w:id="5232" w:author="Autor">
              <w:r w:rsidR="00DC0A83">
                <w:rPr>
                  <w:bCs/>
                  <w:i/>
                </w:rPr>
                <w:t>9</w:t>
              </w:r>
            </w:ins>
          </w:p>
        </w:tc>
        <w:tc>
          <w:tcPr>
            <w:tcW w:w="3600" w:type="dxa"/>
            <w:vAlign w:val="center"/>
          </w:tcPr>
          <w:p w14:paraId="20D4DB2B"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20E8C422"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0086FA22" w14:textId="77777777" w:rsidTr="00BD1FBA">
        <w:tc>
          <w:tcPr>
            <w:tcW w:w="567" w:type="dxa"/>
            <w:vAlign w:val="center"/>
          </w:tcPr>
          <w:p w14:paraId="0403EE1C" w14:textId="1DD62BED" w:rsidR="007200C3" w:rsidRDefault="00B650E5" w:rsidP="00AD2757">
            <w:pPr>
              <w:keepNext/>
              <w:keepLines/>
              <w:spacing w:before="120" w:after="120"/>
              <w:ind w:left="34"/>
              <w:jc w:val="center"/>
              <w:rPr>
                <w:bCs/>
                <w:i/>
              </w:rPr>
            </w:pPr>
            <w:del w:id="5233" w:author="Autor">
              <w:r>
                <w:rPr>
                  <w:bCs/>
                  <w:i/>
                </w:rPr>
                <w:delText>13</w:delText>
              </w:r>
            </w:del>
            <w:ins w:id="5234" w:author="Autor">
              <w:r w:rsidR="00DC0A83">
                <w:rPr>
                  <w:bCs/>
                  <w:i/>
                </w:rPr>
                <w:t>10</w:t>
              </w:r>
            </w:ins>
          </w:p>
        </w:tc>
        <w:tc>
          <w:tcPr>
            <w:tcW w:w="3600" w:type="dxa"/>
            <w:vAlign w:val="center"/>
          </w:tcPr>
          <w:p w14:paraId="25D2537B" w14:textId="3C5FD8E6" w:rsidR="007200C3" w:rsidRDefault="00B650E5" w:rsidP="00AD2757">
            <w:pPr>
              <w:keepNext/>
              <w:keepLines/>
              <w:spacing w:before="120" w:after="120"/>
              <w:ind w:left="34"/>
              <w:jc w:val="center"/>
              <w:rPr>
                <w:bCs/>
                <w:i/>
              </w:rPr>
            </w:pPr>
            <w:del w:id="5235" w:author="Autor">
              <w:r>
                <w:rPr>
                  <w:bCs/>
                  <w:i/>
                </w:rPr>
                <w:delText>Čas</w:delText>
              </w:r>
            </w:del>
            <w:ins w:id="5236" w:author="Autor">
              <w:r w:rsidR="00DC0A83">
                <w:rPr>
                  <w:bCs/>
                  <w:i/>
                </w:rPr>
                <w:t>Lehota</w:t>
              </w:r>
            </w:ins>
            <w:r w:rsidR="007200C3">
              <w:rPr>
                <w:bCs/>
                <w:i/>
              </w:rPr>
              <w:t xml:space="preserve"> na predloženie ponuky nie je v súlade so ZVO</w:t>
            </w:r>
          </w:p>
        </w:tc>
        <w:tc>
          <w:tcPr>
            <w:tcW w:w="5472" w:type="dxa"/>
          </w:tcPr>
          <w:p w14:paraId="10D96F14"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46F4D6D5" w14:textId="77777777" w:rsidTr="00BD1FBA">
        <w:tc>
          <w:tcPr>
            <w:tcW w:w="567" w:type="dxa"/>
            <w:vAlign w:val="center"/>
          </w:tcPr>
          <w:p w14:paraId="55368FBD" w14:textId="4410B311" w:rsidR="007200C3" w:rsidRDefault="00B650E5" w:rsidP="00AD2757">
            <w:pPr>
              <w:keepNext/>
              <w:keepLines/>
              <w:spacing w:before="120" w:after="120"/>
              <w:ind w:left="34"/>
              <w:jc w:val="center"/>
              <w:rPr>
                <w:bCs/>
                <w:i/>
              </w:rPr>
            </w:pPr>
            <w:del w:id="5237" w:author="Autor">
              <w:r>
                <w:rPr>
                  <w:bCs/>
                  <w:i/>
                </w:rPr>
                <w:delText>14</w:delText>
              </w:r>
            </w:del>
            <w:ins w:id="5238" w:author="Autor">
              <w:r w:rsidR="007200C3">
                <w:rPr>
                  <w:bCs/>
                  <w:i/>
                </w:rPr>
                <w:t>1</w:t>
              </w:r>
              <w:r w:rsidR="00DC0A83">
                <w:rPr>
                  <w:bCs/>
                  <w:i/>
                </w:rPr>
                <w:t>1</w:t>
              </w:r>
            </w:ins>
          </w:p>
        </w:tc>
        <w:tc>
          <w:tcPr>
            <w:tcW w:w="3600" w:type="dxa"/>
            <w:vAlign w:val="center"/>
          </w:tcPr>
          <w:p w14:paraId="29353801"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79B24458"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3906DB24" w14:textId="77777777" w:rsidTr="00BD1FBA">
        <w:tc>
          <w:tcPr>
            <w:tcW w:w="567" w:type="dxa"/>
            <w:vAlign w:val="center"/>
          </w:tcPr>
          <w:p w14:paraId="39E294C0" w14:textId="4FB25FE7" w:rsidR="007200C3" w:rsidRDefault="00B650E5" w:rsidP="00AD2757">
            <w:pPr>
              <w:keepNext/>
              <w:keepLines/>
              <w:spacing w:before="120" w:after="120"/>
              <w:ind w:left="34"/>
              <w:jc w:val="center"/>
              <w:rPr>
                <w:bCs/>
                <w:i/>
              </w:rPr>
            </w:pPr>
            <w:del w:id="5239" w:author="Autor">
              <w:r>
                <w:rPr>
                  <w:bCs/>
                  <w:i/>
                </w:rPr>
                <w:delText>15</w:delText>
              </w:r>
            </w:del>
            <w:ins w:id="5240" w:author="Autor">
              <w:r w:rsidR="007200C3">
                <w:rPr>
                  <w:bCs/>
                  <w:i/>
                </w:rPr>
                <w:t>1</w:t>
              </w:r>
              <w:r w:rsidR="00DC0A83">
                <w:rPr>
                  <w:bCs/>
                  <w:i/>
                </w:rPr>
                <w:t>2</w:t>
              </w:r>
            </w:ins>
          </w:p>
        </w:tc>
        <w:tc>
          <w:tcPr>
            <w:tcW w:w="3600" w:type="dxa"/>
            <w:vAlign w:val="center"/>
          </w:tcPr>
          <w:p w14:paraId="44716EC1"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4EB2B642"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30574902" w14:textId="77777777" w:rsidTr="00BD1FBA">
        <w:tc>
          <w:tcPr>
            <w:tcW w:w="567" w:type="dxa"/>
            <w:vAlign w:val="center"/>
          </w:tcPr>
          <w:p w14:paraId="5711D3C3" w14:textId="0915FAC3" w:rsidR="007200C3" w:rsidRDefault="00B650E5" w:rsidP="00AD2757">
            <w:pPr>
              <w:keepNext/>
              <w:keepLines/>
              <w:spacing w:before="120" w:after="120"/>
              <w:ind w:left="34"/>
              <w:jc w:val="center"/>
              <w:rPr>
                <w:bCs/>
                <w:i/>
              </w:rPr>
            </w:pPr>
            <w:del w:id="5241" w:author="Autor">
              <w:r>
                <w:rPr>
                  <w:bCs/>
                  <w:i/>
                </w:rPr>
                <w:delText>16</w:delText>
              </w:r>
            </w:del>
            <w:ins w:id="5242" w:author="Autor">
              <w:r w:rsidR="007200C3">
                <w:rPr>
                  <w:bCs/>
                  <w:i/>
                </w:rPr>
                <w:t>1</w:t>
              </w:r>
              <w:r w:rsidR="00DC0A83">
                <w:rPr>
                  <w:bCs/>
                  <w:i/>
                </w:rPr>
                <w:t>3</w:t>
              </w:r>
            </w:ins>
          </w:p>
        </w:tc>
        <w:tc>
          <w:tcPr>
            <w:tcW w:w="3600" w:type="dxa"/>
            <w:vAlign w:val="center"/>
          </w:tcPr>
          <w:p w14:paraId="61F5B7F4"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2A9EFCDC"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43846AF" w14:textId="77777777" w:rsidTr="00BD1FBA">
        <w:tc>
          <w:tcPr>
            <w:tcW w:w="567" w:type="dxa"/>
            <w:vAlign w:val="center"/>
          </w:tcPr>
          <w:p w14:paraId="1F989756" w14:textId="2B41B626" w:rsidR="007200C3" w:rsidRDefault="00B650E5" w:rsidP="00AD2757">
            <w:pPr>
              <w:keepNext/>
              <w:keepLines/>
              <w:spacing w:before="120" w:after="120"/>
              <w:ind w:left="34"/>
              <w:jc w:val="center"/>
              <w:rPr>
                <w:bCs/>
                <w:i/>
              </w:rPr>
            </w:pPr>
            <w:del w:id="5243" w:author="Autor">
              <w:r>
                <w:rPr>
                  <w:bCs/>
                  <w:i/>
                </w:rPr>
                <w:delText>17</w:delText>
              </w:r>
            </w:del>
            <w:ins w:id="5244" w:author="Autor">
              <w:r w:rsidR="007200C3">
                <w:rPr>
                  <w:bCs/>
                  <w:i/>
                </w:rPr>
                <w:t>1</w:t>
              </w:r>
              <w:r w:rsidR="00DC0A83">
                <w:rPr>
                  <w:bCs/>
                  <w:i/>
                </w:rPr>
                <w:t>4</w:t>
              </w:r>
            </w:ins>
          </w:p>
        </w:tc>
        <w:tc>
          <w:tcPr>
            <w:tcW w:w="3600" w:type="dxa"/>
            <w:vAlign w:val="center"/>
          </w:tcPr>
          <w:p w14:paraId="3BF28E44"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6348A03E"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3A607F4" w14:textId="77777777" w:rsidTr="00BD1FBA">
        <w:tc>
          <w:tcPr>
            <w:tcW w:w="567" w:type="dxa"/>
            <w:vAlign w:val="center"/>
          </w:tcPr>
          <w:p w14:paraId="2DFC9173" w14:textId="12F5A932" w:rsidR="007200C3" w:rsidRDefault="00B650E5" w:rsidP="00AD2757">
            <w:pPr>
              <w:keepNext/>
              <w:keepLines/>
              <w:spacing w:before="120" w:after="120"/>
              <w:ind w:left="34"/>
              <w:jc w:val="center"/>
              <w:rPr>
                <w:bCs/>
                <w:i/>
              </w:rPr>
            </w:pPr>
            <w:del w:id="5245" w:author="Autor">
              <w:r>
                <w:rPr>
                  <w:bCs/>
                  <w:i/>
                </w:rPr>
                <w:delText>18</w:delText>
              </w:r>
            </w:del>
            <w:ins w:id="5246" w:author="Autor">
              <w:r w:rsidR="007200C3">
                <w:rPr>
                  <w:bCs/>
                  <w:i/>
                </w:rPr>
                <w:t>1</w:t>
              </w:r>
              <w:r w:rsidR="00DC0A83">
                <w:rPr>
                  <w:bCs/>
                  <w:i/>
                </w:rPr>
                <w:t>5</w:t>
              </w:r>
            </w:ins>
          </w:p>
        </w:tc>
        <w:tc>
          <w:tcPr>
            <w:tcW w:w="3600" w:type="dxa"/>
            <w:vAlign w:val="center"/>
          </w:tcPr>
          <w:p w14:paraId="4D64B594" w14:textId="77777777" w:rsidR="007200C3" w:rsidRDefault="007200C3" w:rsidP="00AD2757">
            <w:pPr>
              <w:keepNext/>
              <w:keepLines/>
              <w:spacing w:before="120" w:after="120"/>
              <w:ind w:left="34"/>
              <w:jc w:val="center"/>
              <w:rPr>
                <w:bCs/>
                <w:i/>
              </w:rPr>
            </w:pPr>
            <w:r>
              <w:rPr>
                <w:bCs/>
                <w:i/>
              </w:rPr>
              <w:t>„Offshore“ ponuky</w:t>
            </w:r>
          </w:p>
        </w:tc>
        <w:tc>
          <w:tcPr>
            <w:tcW w:w="5472" w:type="dxa"/>
          </w:tcPr>
          <w:p w14:paraId="2B96CF93"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74C5CECC" w14:textId="77777777" w:rsidTr="00BD1FBA">
        <w:tc>
          <w:tcPr>
            <w:tcW w:w="567" w:type="dxa"/>
            <w:vAlign w:val="center"/>
          </w:tcPr>
          <w:p w14:paraId="238BF568" w14:textId="7568B163" w:rsidR="007200C3" w:rsidRDefault="00B650E5" w:rsidP="00AD2757">
            <w:pPr>
              <w:keepNext/>
              <w:keepLines/>
              <w:spacing w:before="120" w:after="120"/>
              <w:ind w:left="34"/>
              <w:jc w:val="center"/>
              <w:rPr>
                <w:bCs/>
                <w:i/>
              </w:rPr>
            </w:pPr>
            <w:del w:id="5247" w:author="Autor">
              <w:r>
                <w:rPr>
                  <w:bCs/>
                  <w:i/>
                </w:rPr>
                <w:delText>19</w:delText>
              </w:r>
            </w:del>
            <w:ins w:id="5248" w:author="Autor">
              <w:r w:rsidR="007200C3">
                <w:rPr>
                  <w:bCs/>
                  <w:i/>
                </w:rPr>
                <w:t>1</w:t>
              </w:r>
              <w:r w:rsidR="00DC0A83">
                <w:rPr>
                  <w:bCs/>
                  <w:i/>
                </w:rPr>
                <w:t>6</w:t>
              </w:r>
            </w:ins>
          </w:p>
        </w:tc>
        <w:tc>
          <w:tcPr>
            <w:tcW w:w="3600" w:type="dxa"/>
            <w:vAlign w:val="center"/>
          </w:tcPr>
          <w:p w14:paraId="4B52617C"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3272AF8F"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77296C5A" w14:textId="77777777" w:rsidTr="00BD1FBA">
        <w:tc>
          <w:tcPr>
            <w:tcW w:w="567" w:type="dxa"/>
            <w:vAlign w:val="center"/>
          </w:tcPr>
          <w:p w14:paraId="639B5DBF" w14:textId="4C6A1515" w:rsidR="007200C3" w:rsidRDefault="00B650E5" w:rsidP="00AD2757">
            <w:pPr>
              <w:keepNext/>
              <w:keepLines/>
              <w:spacing w:before="120" w:after="120"/>
              <w:ind w:left="34"/>
              <w:jc w:val="center"/>
              <w:rPr>
                <w:bCs/>
                <w:i/>
              </w:rPr>
            </w:pPr>
            <w:del w:id="5249" w:author="Autor">
              <w:r>
                <w:rPr>
                  <w:bCs/>
                  <w:i/>
                </w:rPr>
                <w:delText>20</w:delText>
              </w:r>
            </w:del>
            <w:ins w:id="5250" w:author="Autor">
              <w:r w:rsidR="00DC0A83">
                <w:rPr>
                  <w:bCs/>
                  <w:i/>
                </w:rPr>
                <w:t>17</w:t>
              </w:r>
            </w:ins>
          </w:p>
        </w:tc>
        <w:tc>
          <w:tcPr>
            <w:tcW w:w="3600" w:type="dxa"/>
            <w:vAlign w:val="center"/>
          </w:tcPr>
          <w:p w14:paraId="5A68491E"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C9F0D7"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02FA6838" w14:textId="77777777" w:rsidTr="00BD1FBA">
        <w:tc>
          <w:tcPr>
            <w:tcW w:w="567" w:type="dxa"/>
            <w:vAlign w:val="center"/>
          </w:tcPr>
          <w:p w14:paraId="0B2EA977" w14:textId="1CB792AF" w:rsidR="007200C3" w:rsidRDefault="00B650E5" w:rsidP="00AD2757">
            <w:pPr>
              <w:keepNext/>
              <w:keepLines/>
              <w:spacing w:before="120" w:after="120"/>
              <w:ind w:left="34"/>
              <w:jc w:val="center"/>
              <w:rPr>
                <w:bCs/>
                <w:i/>
              </w:rPr>
            </w:pPr>
            <w:del w:id="5251" w:author="Autor">
              <w:r>
                <w:rPr>
                  <w:bCs/>
                  <w:i/>
                </w:rPr>
                <w:delText>21</w:delText>
              </w:r>
            </w:del>
            <w:ins w:id="5252" w:author="Autor">
              <w:r w:rsidR="00DC0A83">
                <w:rPr>
                  <w:bCs/>
                  <w:i/>
                </w:rPr>
                <w:t>18</w:t>
              </w:r>
            </w:ins>
          </w:p>
        </w:tc>
        <w:tc>
          <w:tcPr>
            <w:tcW w:w="3600" w:type="dxa"/>
            <w:vAlign w:val="center"/>
          </w:tcPr>
          <w:p w14:paraId="1827FBF2"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50F931DA"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10BE6492" w14:textId="77777777" w:rsidTr="00BD1FBA">
        <w:tc>
          <w:tcPr>
            <w:tcW w:w="567" w:type="dxa"/>
            <w:vAlign w:val="center"/>
          </w:tcPr>
          <w:p w14:paraId="5B7CCEA9" w14:textId="49830510" w:rsidR="007200C3" w:rsidRDefault="00B650E5" w:rsidP="00AD2757">
            <w:pPr>
              <w:keepNext/>
              <w:keepLines/>
              <w:spacing w:before="120" w:after="120"/>
              <w:ind w:left="34"/>
              <w:jc w:val="center"/>
              <w:rPr>
                <w:bCs/>
                <w:i/>
              </w:rPr>
            </w:pPr>
            <w:del w:id="5253" w:author="Autor">
              <w:r>
                <w:rPr>
                  <w:bCs/>
                  <w:i/>
                </w:rPr>
                <w:delText>22</w:delText>
              </w:r>
            </w:del>
            <w:ins w:id="5254" w:author="Autor">
              <w:r w:rsidR="00DC0A83">
                <w:rPr>
                  <w:bCs/>
                  <w:i/>
                </w:rPr>
                <w:t>19</w:t>
              </w:r>
            </w:ins>
          </w:p>
        </w:tc>
        <w:tc>
          <w:tcPr>
            <w:tcW w:w="3600" w:type="dxa"/>
            <w:vAlign w:val="center"/>
          </w:tcPr>
          <w:p w14:paraId="5E110A94"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4ECFB0CC"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1CDCE486" w14:textId="77777777" w:rsidTr="00BD1FBA">
        <w:tc>
          <w:tcPr>
            <w:tcW w:w="567" w:type="dxa"/>
            <w:vAlign w:val="center"/>
          </w:tcPr>
          <w:p w14:paraId="7324DC13" w14:textId="42660736" w:rsidR="007200C3" w:rsidRDefault="00B650E5" w:rsidP="00AD2757">
            <w:pPr>
              <w:keepNext/>
              <w:keepLines/>
              <w:spacing w:before="120" w:after="120"/>
              <w:ind w:left="34"/>
              <w:jc w:val="center"/>
              <w:rPr>
                <w:bCs/>
                <w:i/>
              </w:rPr>
            </w:pPr>
            <w:del w:id="5255" w:author="Autor">
              <w:r>
                <w:rPr>
                  <w:bCs/>
                  <w:i/>
                </w:rPr>
                <w:delText>23</w:delText>
              </w:r>
            </w:del>
            <w:ins w:id="5256" w:author="Autor">
              <w:r w:rsidR="007200C3">
                <w:rPr>
                  <w:bCs/>
                  <w:i/>
                </w:rPr>
                <w:t>2</w:t>
              </w:r>
              <w:r w:rsidR="00DC0A83">
                <w:rPr>
                  <w:bCs/>
                  <w:i/>
                </w:rPr>
                <w:t>0</w:t>
              </w:r>
            </w:ins>
          </w:p>
        </w:tc>
        <w:tc>
          <w:tcPr>
            <w:tcW w:w="3600" w:type="dxa"/>
            <w:vAlign w:val="center"/>
          </w:tcPr>
          <w:p w14:paraId="681BB717"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0A4BE6AB"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698DDAFF" w14:textId="77777777" w:rsidTr="00BD1FBA">
        <w:tc>
          <w:tcPr>
            <w:tcW w:w="567" w:type="dxa"/>
            <w:vAlign w:val="center"/>
          </w:tcPr>
          <w:p w14:paraId="61379735" w14:textId="5F2F78A2" w:rsidR="007200C3" w:rsidRDefault="00B650E5" w:rsidP="00AD2757">
            <w:pPr>
              <w:keepNext/>
              <w:keepLines/>
              <w:spacing w:before="120" w:after="120"/>
              <w:ind w:left="34"/>
              <w:jc w:val="center"/>
              <w:rPr>
                <w:bCs/>
                <w:i/>
              </w:rPr>
            </w:pPr>
            <w:del w:id="5257" w:author="Autor">
              <w:r>
                <w:rPr>
                  <w:bCs/>
                  <w:i/>
                </w:rPr>
                <w:delText>24</w:delText>
              </w:r>
            </w:del>
            <w:ins w:id="5258" w:author="Autor">
              <w:r w:rsidR="007200C3">
                <w:rPr>
                  <w:bCs/>
                  <w:i/>
                </w:rPr>
                <w:t>2</w:t>
              </w:r>
              <w:r w:rsidR="00DC0A83">
                <w:rPr>
                  <w:bCs/>
                  <w:i/>
                </w:rPr>
                <w:t>1</w:t>
              </w:r>
            </w:ins>
          </w:p>
        </w:tc>
        <w:tc>
          <w:tcPr>
            <w:tcW w:w="3600" w:type="dxa"/>
            <w:vAlign w:val="center"/>
          </w:tcPr>
          <w:p w14:paraId="2CB0C4BD"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14786380"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1EA5D6C5" w14:textId="77777777" w:rsidTr="00BD1FBA">
        <w:tc>
          <w:tcPr>
            <w:tcW w:w="567" w:type="dxa"/>
            <w:vAlign w:val="center"/>
          </w:tcPr>
          <w:p w14:paraId="02175D01" w14:textId="3B33CCC6" w:rsidR="007200C3" w:rsidRDefault="00B650E5" w:rsidP="00AD2757">
            <w:pPr>
              <w:keepNext/>
              <w:keepLines/>
              <w:spacing w:before="120" w:after="120"/>
              <w:ind w:left="34"/>
              <w:jc w:val="center"/>
              <w:rPr>
                <w:bCs/>
                <w:i/>
              </w:rPr>
            </w:pPr>
            <w:del w:id="5259" w:author="Autor">
              <w:r>
                <w:rPr>
                  <w:bCs/>
                  <w:i/>
                </w:rPr>
                <w:delText>25</w:delText>
              </w:r>
            </w:del>
            <w:ins w:id="5260" w:author="Autor">
              <w:r w:rsidR="007200C3">
                <w:rPr>
                  <w:bCs/>
                  <w:i/>
                </w:rPr>
                <w:t>2</w:t>
              </w:r>
              <w:r w:rsidR="00DC0A83">
                <w:rPr>
                  <w:bCs/>
                  <w:i/>
                </w:rPr>
                <w:t>2</w:t>
              </w:r>
            </w:ins>
          </w:p>
        </w:tc>
        <w:tc>
          <w:tcPr>
            <w:tcW w:w="3600" w:type="dxa"/>
            <w:vAlign w:val="center"/>
          </w:tcPr>
          <w:p w14:paraId="5557A636"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903DF6"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38EBAC7A" w14:textId="77777777" w:rsidTr="00BD1FBA">
        <w:tc>
          <w:tcPr>
            <w:tcW w:w="567" w:type="dxa"/>
            <w:vAlign w:val="center"/>
          </w:tcPr>
          <w:p w14:paraId="5B2CF338" w14:textId="4D438D50" w:rsidR="007200C3" w:rsidRDefault="00B650E5" w:rsidP="00AD2757">
            <w:pPr>
              <w:keepNext/>
              <w:keepLines/>
              <w:spacing w:before="120" w:after="120"/>
              <w:ind w:left="34"/>
              <w:jc w:val="center"/>
              <w:rPr>
                <w:bCs/>
                <w:i/>
              </w:rPr>
            </w:pPr>
            <w:del w:id="5261" w:author="Autor">
              <w:r>
                <w:rPr>
                  <w:bCs/>
                  <w:i/>
                </w:rPr>
                <w:delText>26</w:delText>
              </w:r>
            </w:del>
            <w:ins w:id="5262" w:author="Autor">
              <w:r w:rsidR="007200C3">
                <w:rPr>
                  <w:bCs/>
                  <w:i/>
                </w:rPr>
                <w:t>2</w:t>
              </w:r>
              <w:r w:rsidR="00DC0A83">
                <w:rPr>
                  <w:bCs/>
                  <w:i/>
                </w:rPr>
                <w:t>3</w:t>
              </w:r>
            </w:ins>
          </w:p>
        </w:tc>
        <w:tc>
          <w:tcPr>
            <w:tcW w:w="3600" w:type="dxa"/>
            <w:vAlign w:val="center"/>
          </w:tcPr>
          <w:p w14:paraId="667B994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2EB38B17"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093D633C" w14:textId="77777777" w:rsidTr="00BD1FBA">
        <w:tc>
          <w:tcPr>
            <w:tcW w:w="567" w:type="dxa"/>
            <w:vAlign w:val="center"/>
          </w:tcPr>
          <w:p w14:paraId="444483DC" w14:textId="3391178C" w:rsidR="007200C3" w:rsidRDefault="00B650E5" w:rsidP="00AD2757">
            <w:pPr>
              <w:keepNext/>
              <w:keepLines/>
              <w:spacing w:before="120" w:after="120"/>
              <w:ind w:left="34"/>
              <w:jc w:val="center"/>
              <w:rPr>
                <w:bCs/>
                <w:i/>
              </w:rPr>
            </w:pPr>
            <w:del w:id="5263" w:author="Autor">
              <w:r>
                <w:rPr>
                  <w:bCs/>
                  <w:i/>
                </w:rPr>
                <w:delText>28</w:delText>
              </w:r>
            </w:del>
            <w:ins w:id="5264" w:author="Autor">
              <w:r w:rsidR="007200C3">
                <w:rPr>
                  <w:bCs/>
                  <w:i/>
                </w:rPr>
                <w:t>2</w:t>
              </w:r>
              <w:r w:rsidR="00DC0A83">
                <w:rPr>
                  <w:bCs/>
                  <w:i/>
                </w:rPr>
                <w:t>4</w:t>
              </w:r>
            </w:ins>
          </w:p>
        </w:tc>
        <w:tc>
          <w:tcPr>
            <w:tcW w:w="3600" w:type="dxa"/>
            <w:vAlign w:val="center"/>
          </w:tcPr>
          <w:p w14:paraId="138369F6"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3384D072"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5B61B5C2" w14:textId="77777777" w:rsidTr="00BD1FBA">
        <w:tc>
          <w:tcPr>
            <w:tcW w:w="567" w:type="dxa"/>
            <w:vAlign w:val="center"/>
          </w:tcPr>
          <w:p w14:paraId="1314A2A8" w14:textId="60411566" w:rsidR="007200C3" w:rsidRDefault="00B650E5" w:rsidP="00AD2757">
            <w:pPr>
              <w:keepNext/>
              <w:keepLines/>
              <w:spacing w:before="120" w:after="120"/>
              <w:ind w:left="34"/>
              <w:jc w:val="center"/>
              <w:rPr>
                <w:bCs/>
                <w:i/>
              </w:rPr>
            </w:pPr>
            <w:del w:id="5265" w:author="Autor">
              <w:r>
                <w:rPr>
                  <w:bCs/>
                  <w:i/>
                </w:rPr>
                <w:delText>29</w:delText>
              </w:r>
            </w:del>
            <w:ins w:id="5266" w:author="Autor">
              <w:r w:rsidR="007200C3">
                <w:rPr>
                  <w:bCs/>
                  <w:i/>
                </w:rPr>
                <w:t>2</w:t>
              </w:r>
              <w:r w:rsidR="00DC0A83">
                <w:rPr>
                  <w:bCs/>
                  <w:i/>
                </w:rPr>
                <w:t>5</w:t>
              </w:r>
            </w:ins>
          </w:p>
        </w:tc>
        <w:tc>
          <w:tcPr>
            <w:tcW w:w="3600" w:type="dxa"/>
            <w:vAlign w:val="center"/>
          </w:tcPr>
          <w:p w14:paraId="19B0C0CE"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2CE15409"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4E86C12C" w14:textId="77777777" w:rsidR="00B650E5" w:rsidRDefault="00B650E5">
      <w:pPr>
        <w:pStyle w:val="SRK2"/>
        <w:rPr>
          <w:rStyle w:val="Nadpis1Char"/>
          <w:bCs/>
          <w:sz w:val="36"/>
          <w:szCs w:val="26"/>
        </w:rPr>
      </w:pPr>
      <w:bookmarkStart w:id="5267" w:name="kapitola_337412_ods_4"/>
      <w:bookmarkStart w:id="5268" w:name="_Toc453234055"/>
      <w:bookmarkStart w:id="5269" w:name="_Toc501630106"/>
      <w:bookmarkStart w:id="5270" w:name="_Toc528577513"/>
      <w:bookmarkEnd w:id="4445"/>
      <w:bookmarkEnd w:id="4446"/>
      <w:bookmarkEnd w:id="4447"/>
      <w:bookmarkEnd w:id="4448"/>
      <w:bookmarkEnd w:id="5267"/>
      <w:r>
        <w:rPr>
          <w:rStyle w:val="Nadpis1Char"/>
          <w:bCs/>
          <w:sz w:val="36"/>
          <w:szCs w:val="26"/>
        </w:rPr>
        <w:t>3.4 Osobitné spôsoby implementácie operačných programov</w:t>
      </w:r>
      <w:bookmarkEnd w:id="4272"/>
      <w:bookmarkEnd w:id="5268"/>
      <w:bookmarkEnd w:id="5269"/>
      <w:bookmarkEnd w:id="5270"/>
    </w:p>
    <w:p w14:paraId="22AD8BD4" w14:textId="77777777" w:rsidR="00B650E5" w:rsidRDefault="00B650E5">
      <w:pPr>
        <w:pStyle w:val="SRK3"/>
      </w:pPr>
      <w:bookmarkStart w:id="5271" w:name="_Toc378947523"/>
      <w:bookmarkStart w:id="5272" w:name="_Toc453234056"/>
      <w:bookmarkStart w:id="5273" w:name="_Toc501630107"/>
      <w:bookmarkStart w:id="5274" w:name="_Toc528577514"/>
      <w:bookmarkStart w:id="5275" w:name="kapitola_341"/>
      <w:r>
        <w:t>3.4.1 Národné projekty</w:t>
      </w:r>
      <w:bookmarkEnd w:id="5271"/>
      <w:bookmarkEnd w:id="5272"/>
      <w:bookmarkEnd w:id="5273"/>
      <w:bookmarkEnd w:id="5274"/>
    </w:p>
    <w:bookmarkEnd w:id="5275"/>
    <w:p w14:paraId="76DA0B7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25F7EB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332255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473E07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31A217FB"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327EB4E0"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41EDD429"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BF0FA1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6B826D7"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21B6ED0F"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01B121F5" w14:textId="77777777" w:rsidR="00B650E5" w:rsidRDefault="00B650E5">
      <w:pPr>
        <w:numPr>
          <w:ilvl w:val="0"/>
          <w:numId w:val="10"/>
        </w:numPr>
        <w:spacing w:before="120" w:after="120"/>
        <w:ind w:left="426" w:hanging="426"/>
        <w:jc w:val="both"/>
        <w:rPr>
          <w:bCs/>
          <w:iCs/>
          <w:szCs w:val="22"/>
          <w:lang w:eastAsia="en-US"/>
        </w:rPr>
      </w:pPr>
      <w:bookmarkStart w:id="5276"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181"/>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5276"/>
    <w:p w14:paraId="03706EC0"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0B557ED1"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69EED1D5" w14:textId="77777777" w:rsidR="00B650E5" w:rsidRPr="001B709E" w:rsidRDefault="00B650E5" w:rsidP="00991DC9">
      <w:pPr>
        <w:numPr>
          <w:ilvl w:val="0"/>
          <w:numId w:val="10"/>
        </w:numPr>
        <w:spacing w:before="120" w:after="120"/>
        <w:ind w:left="426" w:hanging="426"/>
        <w:jc w:val="both"/>
        <w:rPr>
          <w:bCs/>
          <w:iCs/>
        </w:rPr>
      </w:pPr>
      <w:bookmarkStart w:id="5277"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5277"/>
    <w:p w14:paraId="09F4D8FD"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1135111E"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323" w:history="1">
        <w:r w:rsidRPr="000D59C7">
          <w:rPr>
            <w:rStyle w:val="Hypertextovprepojenie"/>
            <w:bCs/>
            <w:iCs/>
            <w:szCs w:val="22"/>
            <w:lang w:eastAsia="en-US"/>
          </w:rPr>
          <w:t>zamerynp@vicepremier.gov.sk</w:t>
        </w:r>
      </w:hyperlink>
      <w:r>
        <w:rPr>
          <w:bCs/>
          <w:iCs/>
          <w:szCs w:val="22"/>
          <w:lang w:eastAsia="en-US"/>
        </w:rPr>
        <w:t>:</w:t>
      </w:r>
    </w:p>
    <w:p w14:paraId="3BDE7002"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5F7BDAD6"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82"/>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D8722F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3455A57E"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324" w:history="1">
        <w:r w:rsidRPr="00FA1E63">
          <w:rPr>
            <w:rStyle w:val="Hypertextovprepojenie"/>
            <w:bCs/>
            <w:iCs/>
            <w:szCs w:val="22"/>
            <w:lang w:eastAsia="en-US"/>
          </w:rPr>
          <w:t>www.partnerskadohoda.gov.sk</w:t>
        </w:r>
      </w:hyperlink>
      <w:r>
        <w:rPr>
          <w:bCs/>
          <w:iCs/>
          <w:szCs w:val="22"/>
          <w:lang w:eastAsia="en-US"/>
        </w:rPr>
        <w:t>.</w:t>
      </w:r>
    </w:p>
    <w:p w14:paraId="54BA8FFD" w14:textId="539E0AED" w:rsidR="001215D0" w:rsidRPr="007F5734" w:rsidRDefault="001215D0" w:rsidP="001B709E">
      <w:pPr>
        <w:numPr>
          <w:ilvl w:val="0"/>
          <w:numId w:val="10"/>
        </w:numPr>
        <w:spacing w:before="120" w:after="120"/>
        <w:ind w:left="426" w:hanging="426"/>
        <w:jc w:val="both"/>
        <w:rPr>
          <w:bCs/>
          <w:iCs/>
          <w:szCs w:val="22"/>
          <w:lang w:eastAsia="en-US"/>
        </w:rPr>
      </w:pPr>
      <w:bookmarkStart w:id="5278" w:name="kapitola_341_ods_9"/>
      <w:bookmarkEnd w:id="5278"/>
      <w:r>
        <w:t xml:space="preserve">Ak ku schválenému zámeru národného projektu nebol do </w:t>
      </w:r>
      <w:del w:id="5279" w:author="Autor">
        <w:r w:rsidR="00E706A1">
          <w:delText>12</w:delText>
        </w:r>
      </w:del>
      <w:ins w:id="5280" w:author="Autor">
        <w:r w:rsidR="00BF14F5">
          <w:t>6</w:t>
        </w:r>
      </w:ins>
      <w:r>
        <w:t xml:space="preserve"> mesiacov od schválenia MV predložený na CKO návrh vyzvania</w:t>
      </w:r>
      <w:r w:rsidR="00233D5E">
        <w:t xml:space="preserve"> (ak je to relevantné</w:t>
      </w:r>
      <w:del w:id="5281" w:author="Autor">
        <w:r w:rsidR="00233D5E">
          <w:delText>)</w:delText>
        </w:r>
        <w:r>
          <w:delText>, alebo ak</w:delText>
        </w:r>
      </w:del>
      <w:ins w:id="5282" w:author="Autor">
        <w:r w:rsidR="00BF14F5">
          <w:rPr>
            <w:rStyle w:val="Odkaznapoznmkupodiarou"/>
          </w:rPr>
          <w:footnoteReference w:id="183"/>
        </w:r>
        <w:r w:rsidR="00233D5E">
          <w:t>)</w:t>
        </w:r>
        <w:r>
          <w:t xml:space="preserve"> a</w:t>
        </w:r>
      </w:ins>
      <w:r>
        <w:t xml:space="preserve"> nie je </w:t>
      </w:r>
      <w:r w:rsidRPr="001563D9">
        <w:t>jednoznačne preukázateľný progres v príprave na implementáciu takéhoto národného projektu</w:t>
      </w:r>
      <w:r w:rsidR="004C5F6F" w:rsidRPr="0097605E">
        <w:rPr>
          <w:rStyle w:val="Odkaznapoznmkupodiarou"/>
        </w:rPr>
        <w:footnoteReference w:id="184"/>
      </w:r>
      <w:r w:rsidRPr="0097605E">
        <w:t xml:space="preserve">, RO </w:t>
      </w:r>
      <w:r w:rsidR="000712F1" w:rsidRPr="007F5734">
        <w:t>predloží MV na</w:t>
      </w:r>
      <w:del w:id="5285" w:author="Autor">
        <w:r w:rsidR="000712F1" w:rsidRPr="007F5734">
          <w:delText xml:space="preserve"> </w:delText>
        </w:r>
      </w:del>
      <w:ins w:id="5286" w:author="Autor">
        <w:r w:rsidR="00677764">
          <w:t> </w:t>
        </w:r>
      </w:ins>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1432C61D"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7AE6FAE8" w14:textId="77777777" w:rsidR="00B650E5" w:rsidRDefault="00B650E5" w:rsidP="001B709E">
      <w:pPr>
        <w:pStyle w:val="SRK4"/>
      </w:pPr>
      <w:bookmarkStart w:id="5287" w:name="_Toc453234057"/>
      <w:bookmarkStart w:id="5288" w:name="_Toc501630108"/>
      <w:bookmarkStart w:id="5289" w:name="_Toc528577515"/>
      <w:r>
        <w:t>3.4.1.1 Príprava, schvaľovanie a implementácia národných projektov</w:t>
      </w:r>
      <w:bookmarkEnd w:id="5287"/>
      <w:bookmarkEnd w:id="5288"/>
      <w:bookmarkEnd w:id="5289"/>
    </w:p>
    <w:p w14:paraId="0A349537" w14:textId="7333B56D"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del w:id="5290" w:author="Autor">
        <w:r>
          <w:rPr>
            <w:bCs/>
            <w:iCs/>
            <w:szCs w:val="22"/>
            <w:lang w:eastAsia="en-US"/>
          </w:rPr>
          <w:delText>ITMS 2014</w:delText>
        </w:r>
      </w:del>
      <w:ins w:id="5291" w:author="Autor">
        <w:r w:rsidR="00C25A5B">
          <w:rPr>
            <w:bCs/>
            <w:iCs/>
            <w:szCs w:val="22"/>
            <w:lang w:eastAsia="en-US"/>
          </w:rPr>
          <w:t>ITMS2014</w:t>
        </w:r>
      </w:ins>
      <w:r w:rsidR="00C25A5B">
        <w:rPr>
          <w:bCs/>
          <w:iCs/>
          <w:szCs w:val="22"/>
          <w:lang w:eastAsia="en-US"/>
        </w:rPr>
        <w:t>+</w:t>
      </w:r>
      <w:r>
        <w:rPr>
          <w:bCs/>
          <w:iCs/>
          <w:szCs w:val="22"/>
          <w:lang w:eastAsia="en-US"/>
        </w:rPr>
        <w:t>.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85"/>
      </w:r>
      <w:r>
        <w:rPr>
          <w:szCs w:val="22"/>
          <w:lang w:eastAsia="en-US"/>
        </w:rPr>
        <w:t xml:space="preserve"> kontrolného zoznamu k návrhu vyzvania vydáva CKO</w:t>
      </w:r>
      <w:r>
        <w:rPr>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186"/>
      </w:r>
      <w:r>
        <w:rPr>
          <w:bCs/>
          <w:iCs/>
          <w:szCs w:val="22"/>
          <w:lang w:eastAsia="en-US"/>
        </w:rPr>
        <w:t xml:space="preserve">. Na tento postup sa vzťahuje </w:t>
      </w:r>
      <w:r w:rsidR="0035743C">
        <w:rPr>
          <w:rStyle w:val="Hypertextovprepojenie"/>
          <w:szCs w:val="22"/>
          <w:lang w:eastAsia="en-US"/>
        </w:rPr>
        <w:fldChar w:fldCharType="begin"/>
      </w:r>
      <w:r w:rsidR="0035743C">
        <w:rPr>
          <w:rStyle w:val="Hypertextovprepojenie"/>
          <w:szCs w:val="22"/>
          <w:lang w:eastAsia="en-US"/>
        </w:rPr>
        <w:instrText xml:space="preserve"> HYPERLINK \l "kapitola_311_ods_3</w:instrText>
      </w:r>
      <w:r w:rsidR="0035743C">
        <w:rPr>
          <w:rStyle w:val="Hypertextovprepojenie"/>
          <w:szCs w:val="22"/>
          <w:lang w:eastAsia="en-US"/>
        </w:rPr>
        <w:instrText xml:space="preserve">" \o "ods. 3 až ods. 12 kapitoly 3.1.1" </w:instrText>
      </w:r>
      <w:r w:rsidR="0035743C">
        <w:rPr>
          <w:rStyle w:val="Hypertextovprepojenie"/>
          <w:szCs w:val="22"/>
          <w:lang w:eastAsia="en-US"/>
        </w:rPr>
        <w:fldChar w:fldCharType="separate"/>
      </w:r>
      <w:r>
        <w:rPr>
          <w:rStyle w:val="Hypertextovprepojenie"/>
          <w:szCs w:val="22"/>
          <w:lang w:eastAsia="en-US"/>
        </w:rPr>
        <w:t xml:space="preserve">ods. 3 až ods. </w:t>
      </w:r>
      <w:del w:id="5294" w:author="Autor">
        <w:r>
          <w:rPr>
            <w:rStyle w:val="Hypertextovprepojenie"/>
            <w:szCs w:val="22"/>
            <w:lang w:eastAsia="en-US"/>
          </w:rPr>
          <w:delText>12</w:delText>
        </w:r>
      </w:del>
      <w:ins w:id="5295" w:author="Autor">
        <w:r>
          <w:rPr>
            <w:rStyle w:val="Hypertextovprepojenie"/>
            <w:szCs w:val="22"/>
            <w:lang w:eastAsia="en-US"/>
          </w:rPr>
          <w:t>1</w:t>
        </w:r>
        <w:r w:rsidR="00E5423C">
          <w:rPr>
            <w:rStyle w:val="Hypertextovprepojenie"/>
            <w:szCs w:val="22"/>
            <w:lang w:eastAsia="en-US"/>
          </w:rPr>
          <w:t>3</w:t>
        </w:r>
      </w:ins>
      <w:r>
        <w:rPr>
          <w:rStyle w:val="Hypertextovprepojenie"/>
          <w:szCs w:val="22"/>
          <w:lang w:eastAsia="en-US"/>
        </w:rPr>
        <w:t xml:space="preserve"> kapitoly 3.1.1</w:t>
      </w:r>
      <w:r w:rsidR="0035743C">
        <w:rPr>
          <w:rStyle w:val="Hypertextovprepojenie"/>
          <w:szCs w:val="22"/>
          <w:lang w:eastAsia="en-US"/>
        </w:rPr>
        <w:fldChar w:fldCharType="end"/>
      </w:r>
      <w:r>
        <w:rPr>
          <w:szCs w:val="22"/>
          <w:lang w:eastAsia="en-US"/>
        </w:rPr>
        <w:t>.</w:t>
      </w:r>
    </w:p>
    <w:p w14:paraId="1E4D071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0C14F7D6"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1B748C5C"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61396110"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714D9321" w14:textId="77777777" w:rsidR="00B650E5" w:rsidRDefault="00B650E5">
      <w:pPr>
        <w:pStyle w:val="SRK3"/>
      </w:pPr>
      <w:bookmarkStart w:id="5296" w:name="_Toc378947525"/>
      <w:bookmarkStart w:id="5297" w:name="_Toc453234058"/>
      <w:bookmarkStart w:id="5298" w:name="_Toc501630109"/>
      <w:bookmarkStart w:id="5299" w:name="_Toc528577516"/>
      <w:r>
        <w:t>3.4.2 Veľké projekty</w:t>
      </w:r>
      <w:bookmarkEnd w:id="5296"/>
      <w:bookmarkEnd w:id="5297"/>
      <w:bookmarkEnd w:id="5298"/>
      <w:bookmarkEnd w:id="5299"/>
    </w:p>
    <w:p w14:paraId="48123D8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5300" w:name="_Toc390099885"/>
      <w:r>
        <w:rPr>
          <w:bCs/>
          <w:iCs/>
          <w:sz w:val="22"/>
          <w:szCs w:val="22"/>
          <w:u w:val="single"/>
          <w:lang w:eastAsia="en-US"/>
        </w:rPr>
        <w:t>Relevantná úprava v legislatíve EÚ:</w:t>
      </w:r>
    </w:p>
    <w:p w14:paraId="7ECFCE5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052BDF70"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F277AAA"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2899C7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E8E95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F0C7AF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0CD75FA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3D7C78E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 xml:space="preserve">národnej alebo regionálnej úrovni, pričom zohľadňuje stanovené priority v daných oblastiach v súlade so stratégiou definovanou v rámci príslušného OP, ako aj spôsobilosť žiadateľa v danej oblasti a finančnom riadení. </w:t>
      </w:r>
    </w:p>
    <w:p w14:paraId="6B3738D1" w14:textId="21C41468"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r w:rsidR="0035743C">
        <w:rPr>
          <w:rStyle w:val="Hypertextovprepojenie"/>
          <w:szCs w:val="22"/>
          <w:lang w:eastAsia="en-US"/>
        </w:rPr>
        <w:fldChar w:fldCharType="begin"/>
      </w:r>
      <w:r w:rsidR="0035743C">
        <w:rPr>
          <w:rStyle w:val="Hypertextovprepojenie"/>
          <w:szCs w:val="22"/>
          <w:lang w:eastAsia="en-US"/>
        </w:rPr>
        <w:instrText xml:space="preserve"> HYPERLINK \l "kapitola_311_ods_3" \o "ods. 3 až ods. 12 kapitoly 3.1.1" </w:instrText>
      </w:r>
      <w:r w:rsidR="0035743C">
        <w:rPr>
          <w:rStyle w:val="Hypertextovprepojenie"/>
          <w:szCs w:val="22"/>
          <w:lang w:eastAsia="en-US"/>
        </w:rPr>
        <w:fldChar w:fldCharType="separate"/>
      </w:r>
      <w:r>
        <w:rPr>
          <w:rStyle w:val="Hypertextovprepojenie"/>
          <w:szCs w:val="22"/>
          <w:lang w:eastAsia="en-US"/>
        </w:rPr>
        <w:t xml:space="preserve">ods. 3 až ods. </w:t>
      </w:r>
      <w:del w:id="5301" w:author="Autor">
        <w:r>
          <w:rPr>
            <w:rStyle w:val="Hypertextovprepojenie"/>
            <w:szCs w:val="22"/>
            <w:lang w:eastAsia="en-US"/>
          </w:rPr>
          <w:delText>12</w:delText>
        </w:r>
      </w:del>
      <w:ins w:id="5302" w:author="Autor">
        <w:r>
          <w:rPr>
            <w:rStyle w:val="Hypertextovprepojenie"/>
            <w:szCs w:val="22"/>
            <w:lang w:eastAsia="en-US"/>
          </w:rPr>
          <w:t>1</w:t>
        </w:r>
        <w:r w:rsidR="00E5423C">
          <w:rPr>
            <w:rStyle w:val="Hypertextovprepojenie"/>
            <w:szCs w:val="22"/>
            <w:lang w:eastAsia="en-US"/>
          </w:rPr>
          <w:t>3</w:t>
        </w:r>
      </w:ins>
      <w:r>
        <w:rPr>
          <w:rStyle w:val="Hypertextovprepojenie"/>
          <w:szCs w:val="22"/>
          <w:lang w:eastAsia="en-US"/>
        </w:rPr>
        <w:t xml:space="preserve"> kapitoly 3.1.1</w:t>
      </w:r>
      <w:r w:rsidR="0035743C">
        <w:rPr>
          <w:rStyle w:val="Hypertextovprepojenie"/>
          <w:szCs w:val="22"/>
          <w:lang w:eastAsia="en-US"/>
        </w:rPr>
        <w:fldChar w:fldCharType="end"/>
      </w:r>
      <w:r>
        <w:rPr>
          <w:szCs w:val="22"/>
          <w:lang w:eastAsia="en-US"/>
        </w:rPr>
        <w:t>.</w:t>
      </w:r>
    </w:p>
    <w:p w14:paraId="408B90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303"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452AD2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304" w:name="kapitola_343_ods_7"/>
      <w:bookmarkEnd w:id="5303"/>
      <w:r>
        <w:rPr>
          <w:color w:val="000000"/>
          <w:lang w:eastAsia="en-US"/>
        </w:rPr>
        <w:t>Vyzvanie na predloženie veľkého projektu obsahuje formálne náležitosti, ktorými sú:</w:t>
      </w:r>
    </w:p>
    <w:bookmarkEnd w:id="5304"/>
    <w:p w14:paraId="16D78940"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65B91412"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0843DCB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2E78359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54AC05F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666EC6F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2D344C6"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3E023A5E"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76860B3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0F68A8AE"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D1BC625"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6D8D565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62369D86"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64460DFF"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6E93D430"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38402C80"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10F7F61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13A927D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5B6A98F4"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237AC2C7"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378F029E"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0464355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135E8766"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2C7D0A28"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53FB598D"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6CA758D3"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6B07985A" w14:textId="58C87033"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del w:id="5305" w:author="Autor">
        <w:r w:rsidRPr="001B709E">
          <w:rPr>
            <w:bCs/>
            <w:iCs/>
          </w:rPr>
          <w:delText xml:space="preserve"> v zmysle čl. 105a nariadenia Európskeho Parlamentu a Rady (EÚ, EURATOM) č. 1929/2015 z 28. októbra 2015, ktorým sa mení nariadenie (EÚ, EURATOM) č. 966/2012 o rozpočtových pravidlách, ktoré sa vzťahujú</w:delText>
        </w:r>
      </w:del>
      <w:ins w:id="5306" w:author="Autor">
        <w:r w:rsidR="005315B7">
          <w:rPr>
            <w:bCs/>
            <w:iCs/>
            <w:szCs w:val="22"/>
            <w:lang w:eastAsia="en-US"/>
          </w:rPr>
          <w:t>, ktorá je zverejnená</w:t>
        </w:r>
      </w:ins>
      <w:r w:rsidR="005315B7">
        <w:rPr>
          <w:bCs/>
          <w:iCs/>
          <w:szCs w:val="22"/>
          <w:lang w:eastAsia="en-US"/>
        </w:rPr>
        <w:t xml:space="preserve"> </w:t>
      </w:r>
      <w:r w:rsidR="005315B7">
        <w:t>na</w:t>
      </w:r>
      <w:del w:id="5307" w:author="Autor">
        <w:r w:rsidRPr="001B709E">
          <w:rPr>
            <w:bCs/>
            <w:iCs/>
          </w:rPr>
          <w:delText xml:space="preserve"> všeobecný rozpočet Únie</w:delText>
        </w:r>
        <w:r w:rsidR="00B650E5" w:rsidRPr="001B709E">
          <w:rPr>
            <w:bCs/>
            <w:iCs/>
          </w:rPr>
          <w:delText>.</w:delText>
        </w:r>
      </w:del>
      <w:ins w:id="5308" w:author="Autor">
        <w:r w:rsidR="005315B7">
          <w:t xml:space="preserve"> webovom sídle </w:t>
        </w:r>
        <w:r w:rsidR="0035743C">
          <w:rPr>
            <w:rStyle w:val="Hypertextovprepojenie"/>
          </w:rPr>
          <w:fldChar w:fldCharType="begin"/>
        </w:r>
        <w:r w:rsidR="0035743C">
          <w:rPr>
            <w:rStyle w:val="Hypertextovprepojenie"/>
          </w:rPr>
          <w:instrText xml:space="preserve"> HYPERLINK "http://www.olaf.vlada.gov.sk/system-vcasneho-odhalovania-rizika-a-vylucenia-edes/" </w:instrText>
        </w:r>
        <w:r w:rsidR="0035743C">
          <w:rPr>
            <w:rStyle w:val="Hypertextovprepojenie"/>
          </w:rPr>
          <w:fldChar w:fldCharType="separate"/>
        </w:r>
        <w:r w:rsidR="005315B7">
          <w:rPr>
            <w:rStyle w:val="Hypertextovprepojenie"/>
          </w:rPr>
          <w:t>http://www.olaf.vlada.gov.sk/system-vcasneho-odhalovania-rizika-a-vylucenia-edes/</w:t>
        </w:r>
        <w:r w:rsidR="0035743C">
          <w:rPr>
            <w:rStyle w:val="Hypertextovprepojenie"/>
          </w:rPr>
          <w:fldChar w:fldCharType="end"/>
        </w:r>
        <w:r w:rsidR="00B650E5" w:rsidRPr="001B709E">
          <w:rPr>
            <w:bCs/>
            <w:iCs/>
          </w:rPr>
          <w:t>.</w:t>
        </w:r>
      </w:ins>
      <w:r w:rsidR="00B650E5" w:rsidRPr="001B709E">
        <w:rPr>
          <w:bCs/>
          <w:iCs/>
        </w:rPr>
        <w:t xml:space="preserve">  </w:t>
      </w:r>
    </w:p>
    <w:p w14:paraId="1D6C9EB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6B11D39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25EED3B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563C221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309" w:name="kapitola_343_ods_13"/>
      <w:bookmarkEnd w:id="5309"/>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5BF59331"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771CA4C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20EA484D"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 xml:space="preserve">základe vyzvania s osobitnými predpismi, pričom zohľadňuje charakter veľkého projektu a oprávneného žiadateľa. </w:t>
      </w:r>
    </w:p>
    <w:p w14:paraId="56E47BE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167317A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 zmysle inštrukcií daných subjektom zodpovedným za koordináciu pomoci z</w:t>
      </w:r>
      <w:r w:rsidR="00D07296">
        <w:rPr>
          <w:color w:val="000000"/>
          <w:lang w:eastAsia="en-US"/>
        </w:rPr>
        <w:t> </w:t>
      </w:r>
      <w:r>
        <w:rPr>
          <w:color w:val="000000"/>
          <w:lang w:eastAsia="en-US"/>
        </w:rPr>
        <w:t xml:space="preserve">prostriedkov programu JASPERS. </w:t>
      </w:r>
    </w:p>
    <w:p w14:paraId="585F325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571C0BA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69F8C94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084EBC6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4F9E8ED0"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10D9A1C6" w14:textId="1C853929"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del w:id="5310" w:author="Autor">
        <w:r>
          <w:rPr>
            <w:color w:val="000000"/>
            <w:lang w:eastAsia="en-US"/>
          </w:rPr>
          <w:delText>RO predloží žiadosť o potvrdenie pomoci na</w:delText>
        </w:r>
        <w:r w:rsidR="00D07296">
          <w:rPr>
            <w:color w:val="000000"/>
            <w:lang w:eastAsia="en-US"/>
          </w:rPr>
          <w:delText> </w:delText>
        </w:r>
        <w:r>
          <w:rPr>
            <w:color w:val="000000"/>
            <w:lang w:eastAsia="en-US"/>
          </w:rPr>
          <w:delText xml:space="preserve">posúdenie CO elektronicky na adresu </w:delText>
        </w:r>
        <w:r w:rsidR="0035743C">
          <w:rPr>
            <w:rStyle w:val="Hypertextovprepojenie"/>
            <w:lang w:eastAsia="en-GB"/>
          </w:rPr>
          <w:fldChar w:fldCharType="begin"/>
        </w:r>
        <w:r w:rsidR="0035743C">
          <w:rPr>
            <w:rStyle w:val="Hypertextovprepojenie"/>
            <w:lang w:eastAsia="en-GB"/>
          </w:rPr>
          <w:delInstrText xml:space="preserve"> HYPERLINK "mailto:co@mfsr.sk" </w:delInstrText>
        </w:r>
        <w:r w:rsidR="0035743C">
          <w:rPr>
            <w:rStyle w:val="Hypertextovprepojenie"/>
            <w:lang w:eastAsia="en-GB"/>
          </w:rPr>
          <w:fldChar w:fldCharType="separate"/>
        </w:r>
        <w:r>
          <w:rPr>
            <w:rStyle w:val="Hypertextovprepojenie"/>
            <w:lang w:eastAsia="en-GB"/>
          </w:rPr>
          <w:delText>co@mfsr.sk</w:delText>
        </w:r>
        <w:r w:rsidR="0035743C">
          <w:rPr>
            <w:rStyle w:val="Hypertextovprepojenie"/>
            <w:lang w:eastAsia="en-GB"/>
          </w:rPr>
          <w:fldChar w:fldCharType="end"/>
        </w:r>
        <w:r>
          <w:rPr>
            <w:color w:val="000000"/>
            <w:lang w:eastAsia="en-US"/>
          </w:rPr>
          <w:delText xml:space="preserve"> ešte pred jej predložením EK </w:delText>
        </w:r>
        <w:r w:rsidR="0012163A">
          <w:rPr>
            <w:color w:val="000000"/>
            <w:lang w:eastAsia="en-US"/>
          </w:rPr>
          <w:delText>s</w:delText>
        </w:r>
        <w:r>
          <w:rPr>
            <w:color w:val="000000"/>
            <w:lang w:eastAsia="en-US"/>
          </w:rPr>
          <w:delText xml:space="preserve"> </w:delText>
        </w:r>
        <w:r w:rsidR="0012163A">
          <w:rPr>
            <w:color w:val="000000"/>
            <w:lang w:eastAsia="en-US"/>
          </w:rPr>
          <w:delText>cieľom</w:delText>
        </w:r>
        <w:r>
          <w:rPr>
            <w:color w:val="000000"/>
            <w:lang w:eastAsia="en-US"/>
          </w:rPr>
          <w:delText xml:space="preserve"> over</w:delText>
        </w:r>
        <w:r w:rsidR="0012163A">
          <w:rPr>
            <w:color w:val="000000"/>
            <w:lang w:eastAsia="en-US"/>
          </w:rPr>
          <w:delText>iť</w:delText>
        </w:r>
        <w:r>
          <w:rPr>
            <w:color w:val="000000"/>
            <w:lang w:eastAsia="en-US"/>
          </w:rPr>
          <w:delText xml:space="preserve"> správnos</w:delText>
        </w:r>
        <w:r w:rsidR="0012163A">
          <w:rPr>
            <w:color w:val="000000"/>
            <w:lang w:eastAsia="en-US"/>
          </w:rPr>
          <w:delText>ť</w:delText>
        </w:r>
        <w:r>
          <w:rPr>
            <w:color w:val="000000"/>
            <w:lang w:eastAsia="en-US"/>
          </w:rPr>
          <w:delText xml:space="preserve"> stanovenia pomerov financovania za jednotlivé zdroje v súlade so stratégiou financovania. Lehota na posúdenie tejto žiadosti je 10 pracovných dní.</w:delText>
        </w:r>
      </w:del>
    </w:p>
    <w:p w14:paraId="081FE51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325" w:history="1">
        <w:r w:rsidR="009D6DF9" w:rsidRPr="005D0155">
          <w:rPr>
            <w:rStyle w:val="Hypertextovprepojenie"/>
            <w:lang w:eastAsia="en-US"/>
          </w:rPr>
          <w:t>monitorovanie.cko@vicepremier.gov.sk</w:t>
        </w:r>
      </w:hyperlink>
      <w:r>
        <w:rPr>
          <w:color w:val="000000"/>
          <w:lang w:eastAsia="en-US"/>
        </w:rPr>
        <w:t>) a CO (</w:t>
      </w:r>
      <w:hyperlink r:id="rId326" w:history="1">
        <w:r>
          <w:rPr>
            <w:rStyle w:val="Hypertextovprepojenie"/>
            <w:lang w:eastAsia="en-GB"/>
          </w:rPr>
          <w:t>co@mfsr.sk</w:t>
        </w:r>
      </w:hyperlink>
      <w:r>
        <w:t>)</w:t>
      </w:r>
      <w:r>
        <w:rPr>
          <w:color w:val="000000"/>
          <w:lang w:eastAsia="en-US"/>
        </w:rPr>
        <w:t>.</w:t>
      </w:r>
    </w:p>
    <w:p w14:paraId="4AA4C47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2E115DD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6B4A2126"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15E6AE69" w14:textId="77777777" w:rsidR="00B650E5" w:rsidRDefault="00B650E5">
      <w:pPr>
        <w:pStyle w:val="SRK3"/>
      </w:pPr>
      <w:bookmarkStart w:id="5311" w:name="_Toc453234059"/>
      <w:bookmarkStart w:id="5312" w:name="_Toc501630110"/>
      <w:bookmarkStart w:id="5313" w:name="_Toc528577517"/>
      <w:bookmarkEnd w:id="5300"/>
      <w:r>
        <w:t>3.4.3 Projekty technickej pomoci</w:t>
      </w:r>
      <w:bookmarkEnd w:id="5311"/>
      <w:bookmarkEnd w:id="5312"/>
      <w:bookmarkEnd w:id="5313"/>
    </w:p>
    <w:p w14:paraId="4DBDB2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017600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26F21E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319892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53C3D7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330F3D43"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6AADFD84" w14:textId="3DEE8B33"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r w:rsidR="0035743C">
        <w:rPr>
          <w:rStyle w:val="Hypertextovprepojenie"/>
          <w:szCs w:val="22"/>
          <w:lang w:eastAsia="en-US"/>
        </w:rPr>
        <w:fldChar w:fldCharType="begin"/>
      </w:r>
      <w:r w:rsidR="0035743C">
        <w:rPr>
          <w:rStyle w:val="Hypertextovprepojenie"/>
          <w:szCs w:val="22"/>
          <w:lang w:eastAsia="en-US"/>
        </w:rPr>
        <w:instrText xml:space="preserve"> HYPERLINK \l "kapitola_311_ods_3" \o "ods. 3 až ods. 12 kapitoly 3.1.1" </w:instrText>
      </w:r>
      <w:r w:rsidR="0035743C">
        <w:rPr>
          <w:rStyle w:val="Hypertextovprepojenie"/>
          <w:szCs w:val="22"/>
          <w:lang w:eastAsia="en-US"/>
        </w:rPr>
        <w:fldChar w:fldCharType="separate"/>
      </w:r>
      <w:r>
        <w:rPr>
          <w:rStyle w:val="Hypertextovprepojenie"/>
          <w:szCs w:val="22"/>
          <w:lang w:eastAsia="en-US"/>
        </w:rPr>
        <w:t xml:space="preserve">ods. 3 až ods. </w:t>
      </w:r>
      <w:del w:id="5314" w:author="Autor">
        <w:r>
          <w:rPr>
            <w:rStyle w:val="Hypertextovprepojenie"/>
            <w:szCs w:val="22"/>
            <w:lang w:eastAsia="en-US"/>
          </w:rPr>
          <w:delText>12</w:delText>
        </w:r>
      </w:del>
      <w:ins w:id="5315" w:author="Autor">
        <w:r>
          <w:rPr>
            <w:rStyle w:val="Hypertextovprepojenie"/>
            <w:szCs w:val="22"/>
            <w:lang w:eastAsia="en-US"/>
          </w:rPr>
          <w:t>1</w:t>
        </w:r>
        <w:r w:rsidR="00E5423C">
          <w:rPr>
            <w:rStyle w:val="Hypertextovprepojenie"/>
            <w:szCs w:val="22"/>
            <w:lang w:eastAsia="en-US"/>
          </w:rPr>
          <w:t>3</w:t>
        </w:r>
      </w:ins>
      <w:r>
        <w:rPr>
          <w:rStyle w:val="Hypertextovprepojenie"/>
          <w:szCs w:val="22"/>
          <w:lang w:eastAsia="en-US"/>
        </w:rPr>
        <w:t xml:space="preserve"> kapitoly 3.1.1</w:t>
      </w:r>
      <w:r w:rsidR="0035743C">
        <w:rPr>
          <w:rStyle w:val="Hypertextovprepojenie"/>
          <w:szCs w:val="22"/>
          <w:lang w:eastAsia="en-US"/>
        </w:rPr>
        <w:fldChar w:fldCharType="end"/>
      </w:r>
      <w:r>
        <w:rPr>
          <w:szCs w:val="22"/>
          <w:lang w:eastAsia="en-US"/>
        </w:rPr>
        <w:t>.</w:t>
      </w:r>
    </w:p>
    <w:p w14:paraId="2FE3AA6A"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4C0D68D8"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87"/>
      </w:r>
      <w:r>
        <w:rPr>
          <w:bCs/>
          <w:iCs/>
          <w:szCs w:val="22"/>
          <w:lang w:eastAsia="en-US"/>
        </w:rPr>
        <w:t>.</w:t>
      </w:r>
    </w:p>
    <w:p w14:paraId="397BF31F" w14:textId="77777777" w:rsidR="00B650E5" w:rsidRDefault="00B650E5">
      <w:pPr>
        <w:pStyle w:val="SRK3"/>
      </w:pPr>
      <w:bookmarkStart w:id="5316" w:name="_Toc453234060"/>
      <w:bookmarkStart w:id="5317" w:name="_Toc501630111"/>
      <w:bookmarkStart w:id="5318" w:name="_Toc528577518"/>
      <w:r>
        <w:t>3.4.4 Miestny rozvoj vedený komunitou</w:t>
      </w:r>
      <w:bookmarkEnd w:id="5316"/>
      <w:bookmarkEnd w:id="5317"/>
      <w:bookmarkEnd w:id="5318"/>
      <w:r>
        <w:t xml:space="preserve"> </w:t>
      </w:r>
    </w:p>
    <w:p w14:paraId="632ABF2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79F351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7CD1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7D7C47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23C6429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7F624E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08F372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7E6F757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4FA6FF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66A6E5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2BCE69B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28BB78EA"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3B1A6926"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7F409CDC"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6CCE9DC1"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4D86DC70" w14:textId="77777777" w:rsidR="00B650E5" w:rsidRDefault="00B650E5" w:rsidP="0045286B">
      <w:pPr>
        <w:pStyle w:val="SRK4"/>
      </w:pPr>
      <w:bookmarkStart w:id="5319" w:name="_Toc453234061"/>
      <w:bookmarkStart w:id="5320" w:name="_Toc501630112"/>
      <w:bookmarkStart w:id="5321" w:name="_Toc528577519"/>
      <w:bookmarkStart w:id="5322" w:name="_Toc378947526"/>
      <w:r>
        <w:t>3.4.4.1 Výber a realizácia projektov v rámci CLLD</w:t>
      </w:r>
      <w:bookmarkEnd w:id="5319"/>
      <w:bookmarkEnd w:id="5320"/>
      <w:bookmarkEnd w:id="5321"/>
      <w:r>
        <w:t xml:space="preserve"> </w:t>
      </w:r>
    </w:p>
    <w:p w14:paraId="49C3A11C"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710882A4" w14:textId="035EEAF0" w:rsidR="00B650E5" w:rsidRDefault="00B650E5">
      <w:pPr>
        <w:numPr>
          <w:ilvl w:val="0"/>
          <w:numId w:val="278"/>
        </w:numPr>
        <w:autoSpaceDE w:val="0"/>
        <w:autoSpaceDN w:val="0"/>
        <w:adjustRightInd w:val="0"/>
        <w:spacing w:before="120" w:after="120"/>
        <w:ind w:left="426" w:hanging="426"/>
        <w:jc w:val="both"/>
      </w:pPr>
      <w:r>
        <w:t>Miestna akčná skupina v rozsahu vykonávaných úloh postupuje podľa príslušných ustanovení Systému riadenia EŠIF</w:t>
      </w:r>
      <w:del w:id="5323" w:author="Autor">
        <w:r>
          <w:delText xml:space="preserve">, vrátane postupu podľa </w:delText>
        </w:r>
        <w:r w:rsidR="0035743C">
          <w:rPr>
            <w:rStyle w:val="Hypertextovprepojenie"/>
          </w:rPr>
          <w:fldChar w:fldCharType="begin"/>
        </w:r>
        <w:r w:rsidR="0035743C">
          <w:rPr>
            <w:rStyle w:val="Hypertextovprepojenie"/>
          </w:rPr>
          <w:delInstrText xml:space="preserve"> HYPERLINK \l "kapitola_311_ods_3" \o "ods. 3 až ods. 12 tejto kapito</w:delInstrText>
        </w:r>
        <w:r w:rsidR="0035743C">
          <w:rPr>
            <w:rStyle w:val="Hypertextovprepojenie"/>
          </w:rPr>
          <w:delInstrText xml:space="preserve">ly" </w:delInstrText>
        </w:r>
        <w:r w:rsidR="0035743C">
          <w:rPr>
            <w:rStyle w:val="Hypertextovprepojenie"/>
          </w:rPr>
          <w:fldChar w:fldCharType="separate"/>
        </w:r>
        <w:r>
          <w:rPr>
            <w:rStyle w:val="Hypertextovprepojenie"/>
          </w:rPr>
          <w:delText>ods. 3 až ods. 12 kapitol</w:delText>
        </w:r>
        <w:r w:rsidR="007708C1">
          <w:rPr>
            <w:rStyle w:val="Hypertextovprepojenie"/>
          </w:rPr>
          <w:delText>y 3.1.1</w:delText>
        </w:r>
        <w:r w:rsidR="0035743C">
          <w:rPr>
            <w:rStyle w:val="Hypertextovprepojenie"/>
          </w:rPr>
          <w:fldChar w:fldCharType="end"/>
        </w:r>
        <w:r w:rsidR="007708C1">
          <w:rPr>
            <w:rStyle w:val="Hypertextovprepojenie"/>
          </w:rPr>
          <w:delText>.</w:delText>
        </w:r>
      </w:del>
      <w:ins w:id="5324" w:author="Autor">
        <w:r w:rsidR="007058EA" w:rsidRPr="007058EA">
          <w:t xml:space="preserve"> </w:t>
        </w:r>
        <w:r w:rsidR="007058EA">
          <w:t xml:space="preserve">(s ohľadom na ustanovenie kapitoly 3.4.4., odsek 5 Systému riadenia EŠIF). </w:t>
        </w:r>
        <w:r w:rsidR="007058EA" w:rsidRPr="007058EA">
          <w:t xml:space="preserve">CKO schvaľuje postupom podľa </w:t>
        </w:r>
        <w:r w:rsidR="0035743C">
          <w:rPr>
            <w:rStyle w:val="Hypertextovprepojenie"/>
          </w:rPr>
          <w:fldChar w:fldCharType="begin"/>
        </w:r>
        <w:r w:rsidR="0035743C">
          <w:rPr>
            <w:rStyle w:val="Hypertextovprepojenie"/>
          </w:rPr>
          <w:instrText xml:space="preserve"> HYPERLINK "file:///C:\\Users\\rousek\\AppData\\Local\\Microsoft\\Windows\\Temporary%20Internet%20Files\\Content.Outlook\\SNA8B43G\\Systém%20riadenia%20EŠIF,%20verzia%207.docx" \l "kapitola_3111_ods_3" </w:instrText>
        </w:r>
        <w:r w:rsidR="0035743C">
          <w:rPr>
            <w:rStyle w:val="Hypertextovprepojenie"/>
          </w:rPr>
          <w:fldChar w:fldCharType="separate"/>
        </w:r>
        <w:r w:rsidR="007058EA" w:rsidRPr="007058EA">
          <w:rPr>
            <w:rStyle w:val="Hypertextovprepojenie"/>
          </w:rPr>
          <w:t>odseku 3 až 13 kapitoly 3.1.1.</w:t>
        </w:r>
        <w:r w:rsidR="0035743C">
          <w:rPr>
            <w:rStyle w:val="Hypertextovprepojenie"/>
          </w:rPr>
          <w:fldChar w:fldCharType="end"/>
        </w:r>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ins>
    </w:p>
    <w:p w14:paraId="6E88B4C0"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0D8B2E9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2F877F5F" w14:textId="6B67B0A2"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povinného predkladania výziev na posúdenie zo strany CKO podľa </w:t>
      </w:r>
      <w:r w:rsidR="0035743C">
        <w:rPr>
          <w:rStyle w:val="Hypertextovprepojenie"/>
        </w:rPr>
        <w:fldChar w:fldCharType="begin"/>
      </w:r>
      <w:r w:rsidR="0035743C">
        <w:rPr>
          <w:rStyle w:val="Hypertextovprepojenie"/>
        </w:rPr>
        <w:instrText xml:space="preserve"> HYPERLINK \l "kapi</w:instrText>
      </w:r>
      <w:r w:rsidR="0035743C">
        <w:rPr>
          <w:rStyle w:val="Hypertextovprepojenie"/>
        </w:rPr>
        <w:instrText xml:space="preserve">tola_311_ods_3" \o "ods. 3 až ods. 12 kapitoly 3.1.1" </w:instrText>
      </w:r>
      <w:r w:rsidR="0035743C">
        <w:rPr>
          <w:rStyle w:val="Hypertextovprepojenie"/>
        </w:rPr>
        <w:fldChar w:fldCharType="separate"/>
      </w:r>
      <w:r>
        <w:rPr>
          <w:rStyle w:val="Hypertextovprepojenie"/>
        </w:rPr>
        <w:t xml:space="preserve">ods. 3 až ods. </w:t>
      </w:r>
      <w:del w:id="5325" w:author="Autor">
        <w:r>
          <w:rPr>
            <w:rStyle w:val="Hypertextovprepojenie"/>
          </w:rPr>
          <w:delText>12</w:delText>
        </w:r>
      </w:del>
      <w:ins w:id="5326" w:author="Autor">
        <w:r>
          <w:rPr>
            <w:rStyle w:val="Hypertextovprepojenie"/>
          </w:rPr>
          <w:t>1</w:t>
        </w:r>
        <w:r w:rsidR="00E5423C">
          <w:rPr>
            <w:rStyle w:val="Hypertextovprepojenie"/>
          </w:rPr>
          <w:t>3</w:t>
        </w:r>
      </w:ins>
      <w:r>
        <w:rPr>
          <w:rStyle w:val="Hypertextovprepojenie"/>
        </w:rPr>
        <w:t xml:space="preserve"> kapitoly 3.1.1</w:t>
      </w:r>
      <w:r w:rsidR="0035743C">
        <w:rPr>
          <w:rStyle w:val="Hypertextovprepojenie"/>
        </w:rPr>
        <w:fldChar w:fldCharType="end"/>
      </w:r>
      <w:r>
        <w:t xml:space="preserve"> (táto povinnosť sa vzťahuje na všetky výzvy a vyzvania v súlade so zákonom o príspevku z EŠIF)</w:t>
      </w:r>
      <w:r w:rsidR="00FB1BE9">
        <w:t>.</w:t>
      </w:r>
    </w:p>
    <w:p w14:paraId="7C2E268A" w14:textId="77777777" w:rsidR="00B650E5" w:rsidRDefault="00B650E5">
      <w:pPr>
        <w:pStyle w:val="SRK3"/>
      </w:pPr>
      <w:bookmarkStart w:id="5327" w:name="_Toc453234062"/>
      <w:bookmarkStart w:id="5328" w:name="_Toc501630113"/>
      <w:bookmarkStart w:id="5329" w:name="_Toc528577520"/>
      <w:r>
        <w:t>3.4.</w:t>
      </w:r>
      <w:bookmarkEnd w:id="5322"/>
      <w:r>
        <w:t>5 Globálny grant</w:t>
      </w:r>
      <w:bookmarkEnd w:id="5327"/>
      <w:bookmarkEnd w:id="5328"/>
      <w:bookmarkEnd w:id="5329"/>
    </w:p>
    <w:p w14:paraId="118983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393340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2140E75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51F797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2279DC03"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37FA32A3"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14755F0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75CA36EC" w14:textId="77777777" w:rsidR="00B650E5" w:rsidRDefault="00B650E5" w:rsidP="0045286B">
      <w:pPr>
        <w:pStyle w:val="SRK4"/>
      </w:pPr>
      <w:bookmarkStart w:id="5330" w:name="_Toc453234063"/>
      <w:bookmarkStart w:id="5331" w:name="_Toc501630114"/>
      <w:bookmarkStart w:id="5332" w:name="_Toc528577521"/>
      <w:r>
        <w:t>3.4.5.1 Výber sprostredkovateľského orgánu pre globálny grant</w:t>
      </w:r>
      <w:bookmarkEnd w:id="5330"/>
      <w:bookmarkEnd w:id="5331"/>
      <w:bookmarkEnd w:id="5332"/>
    </w:p>
    <w:p w14:paraId="69A9F737"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387DE00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0077D3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4A5AEA8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1CE38D64"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60B3FB16"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73B458F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8C559F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7618292C"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17F066C9"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7CA3F2C6"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38A59A41"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441B810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6E33074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36ABC933"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7752743A" w14:textId="77777777" w:rsidR="00B650E5" w:rsidRPr="00556762" w:rsidRDefault="00B650E5" w:rsidP="0045286B">
      <w:pPr>
        <w:pStyle w:val="SRK4"/>
      </w:pPr>
      <w:bookmarkStart w:id="5333" w:name="_Toc453234064"/>
      <w:bookmarkStart w:id="5334" w:name="_Toc501630115"/>
      <w:bookmarkStart w:id="5335" w:name="_Toc528577522"/>
      <w:r w:rsidRPr="00556762">
        <w:t>3.4.5.2 Zverejnenie výzvy a schvaľovací proces</w:t>
      </w:r>
      <w:bookmarkEnd w:id="5333"/>
      <w:bookmarkEnd w:id="5334"/>
      <w:bookmarkEnd w:id="5335"/>
    </w:p>
    <w:p w14:paraId="3141D8F2" w14:textId="03F02094"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r w:rsidR="0035743C">
        <w:rPr>
          <w:rStyle w:val="Hypertextovprepojenie"/>
        </w:rPr>
        <w:fldChar w:fldCharType="begin"/>
      </w:r>
      <w:r w:rsidR="0035743C">
        <w:rPr>
          <w:rStyle w:val="Hypertextovprepojenie"/>
        </w:rPr>
        <w:instrText xml:space="preserve"> HYPERLINK \l "kapitola_311_ods_3" \o "ods. 3 až ods. 12 kapitoly 3.1.1" </w:instrText>
      </w:r>
      <w:r w:rsidR="0035743C">
        <w:rPr>
          <w:rStyle w:val="Hypertextovprepojenie"/>
        </w:rPr>
        <w:fldChar w:fldCharType="separate"/>
      </w:r>
      <w:r w:rsidRPr="00556762">
        <w:rPr>
          <w:rStyle w:val="Hypertextovprepojenie"/>
        </w:rPr>
        <w:t xml:space="preserve">ods. 3 až ods. </w:t>
      </w:r>
      <w:del w:id="5336" w:author="Autor">
        <w:r w:rsidRPr="00556762">
          <w:rPr>
            <w:rStyle w:val="Hypertextovprepojenie"/>
          </w:rPr>
          <w:delText>12</w:delText>
        </w:r>
      </w:del>
      <w:ins w:id="5337" w:author="Autor">
        <w:r w:rsidRPr="00556762">
          <w:rPr>
            <w:rStyle w:val="Hypertextovprepojenie"/>
          </w:rPr>
          <w:t>1</w:t>
        </w:r>
        <w:r w:rsidR="00E5423C">
          <w:rPr>
            <w:rStyle w:val="Hypertextovprepojenie"/>
          </w:rPr>
          <w:t>3</w:t>
        </w:r>
      </w:ins>
      <w:r w:rsidRPr="00556762">
        <w:rPr>
          <w:rStyle w:val="Hypertextovprepojenie"/>
        </w:rPr>
        <w:t xml:space="preserve"> kapitoly 3.1.1</w:t>
      </w:r>
      <w:r w:rsidR="0035743C">
        <w:rPr>
          <w:rStyle w:val="Hypertextovprepojenie"/>
        </w:rPr>
        <w:fldChar w:fldCharType="end"/>
      </w:r>
      <w:r w:rsidRPr="00556762">
        <w:rPr>
          <w:color w:val="000000"/>
        </w:rPr>
        <w:t>.</w:t>
      </w:r>
    </w:p>
    <w:p w14:paraId="462C89C4"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35ADF37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6D626FE7"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746BCFE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67149D39"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1CE083BA"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6C2A3F40"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2BC95B6F"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66C57B6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411CF717" w14:textId="77777777" w:rsidR="00B650E5" w:rsidRDefault="00B650E5" w:rsidP="0045286B">
      <w:pPr>
        <w:pStyle w:val="SRK4"/>
      </w:pPr>
      <w:bookmarkStart w:id="5338" w:name="_Toc453234065"/>
      <w:bookmarkStart w:id="5339" w:name="_Toc501630116"/>
      <w:bookmarkStart w:id="5340" w:name="_Toc528577523"/>
      <w:r>
        <w:t>3.4.5.3 Monitorovanie a hodnotenie globálneho grantu</w:t>
      </w:r>
      <w:bookmarkEnd w:id="5338"/>
      <w:bookmarkEnd w:id="5339"/>
      <w:bookmarkEnd w:id="5340"/>
    </w:p>
    <w:p w14:paraId="0F3FF5D0"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5341"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23C5F8D7"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7CE8267F"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7119C088" w14:textId="77777777" w:rsidR="00B650E5" w:rsidRDefault="00B650E5" w:rsidP="0045286B">
      <w:pPr>
        <w:pStyle w:val="SRK4"/>
      </w:pPr>
      <w:bookmarkStart w:id="5342" w:name="_Toc453234066"/>
      <w:bookmarkStart w:id="5343" w:name="_Toc501630117"/>
      <w:bookmarkStart w:id="5344" w:name="_Toc528577524"/>
      <w:r>
        <w:t>3.4.5.4 Kontrola projektov</w:t>
      </w:r>
      <w:bookmarkEnd w:id="5342"/>
      <w:bookmarkEnd w:id="5343"/>
      <w:bookmarkEnd w:id="5344"/>
    </w:p>
    <w:p w14:paraId="03FC1EEA"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7A3AB412" w14:textId="77777777" w:rsidR="00B650E5" w:rsidRDefault="00B650E5">
      <w:pPr>
        <w:pStyle w:val="SRK3"/>
      </w:pPr>
      <w:bookmarkStart w:id="5345" w:name="_Toc453234067"/>
      <w:bookmarkStart w:id="5346" w:name="_Toc501630118"/>
      <w:bookmarkStart w:id="5347" w:name="_Toc528577525"/>
      <w:r>
        <w:t>3.4.6 Spoločný akčný plán</w:t>
      </w:r>
      <w:bookmarkEnd w:id="5341"/>
      <w:bookmarkEnd w:id="5345"/>
      <w:bookmarkEnd w:id="5346"/>
      <w:bookmarkEnd w:id="5347"/>
    </w:p>
    <w:p w14:paraId="391B18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5F7AE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08E549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5F49E4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30E0EE3C"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5348" w:name="_Toc378947530"/>
    </w:p>
    <w:p w14:paraId="402030DD" w14:textId="77777777" w:rsidR="00B650E5" w:rsidRDefault="00B650E5">
      <w:pPr>
        <w:pStyle w:val="SRK3"/>
      </w:pPr>
      <w:bookmarkStart w:id="5349" w:name="_Toc453234072"/>
      <w:bookmarkStart w:id="5350" w:name="_Toc501630119"/>
      <w:bookmarkStart w:id="5351" w:name="_Toc528577526"/>
      <w:bookmarkEnd w:id="5348"/>
      <w:r>
        <w:t>3.4.7 Integrovaný prístup k územnému rozvoju - regionálne integrované územné stratégie a integrované územné stratégie mestskej oblasti</w:t>
      </w:r>
      <w:bookmarkEnd w:id="5349"/>
      <w:bookmarkEnd w:id="5350"/>
      <w:bookmarkEnd w:id="5351"/>
    </w:p>
    <w:p w14:paraId="2DFF69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3A8102D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0256C9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68D38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02AD2CD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89DE8D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6CFAEE9A"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71A0810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3581F555"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5AD7BF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7B7AAF5D"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2CA678C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0975074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69A3CD4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4C0640D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26F2F045" w14:textId="77777777" w:rsidR="00B650E5" w:rsidRDefault="00B650E5">
      <w:pPr>
        <w:pStyle w:val="SRK3"/>
      </w:pPr>
      <w:bookmarkStart w:id="5352" w:name="_Toc453234073"/>
      <w:bookmarkStart w:id="5353" w:name="_Toc501630120"/>
      <w:bookmarkStart w:id="5354" w:name="_Toc528577527"/>
      <w:r>
        <w:t>3.4.8 Finančné nástroje</w:t>
      </w:r>
      <w:bookmarkEnd w:id="5352"/>
      <w:bookmarkEnd w:id="5353"/>
      <w:bookmarkEnd w:id="5354"/>
    </w:p>
    <w:p w14:paraId="50F851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615490D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445E1C7"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 xml:space="preserve"> predloženého Ministerstvom financií Slovenskej republiky záväzného pre všetky dotknuté RO.</w:t>
      </w:r>
      <w:r>
        <w:rPr>
          <w:color w:val="000000"/>
          <w:lang w:eastAsia="en-US" w:bidi="he-IL"/>
        </w:rPr>
        <w:t xml:space="preserve">‎ </w:t>
      </w:r>
    </w:p>
    <w:p w14:paraId="07F335F6" w14:textId="77777777" w:rsidR="00B650E5" w:rsidRDefault="00B650E5">
      <w:pPr>
        <w:pStyle w:val="SRK2"/>
        <w:rPr>
          <w:rStyle w:val="Nadpis1Char"/>
          <w:sz w:val="36"/>
          <w:szCs w:val="26"/>
        </w:rPr>
      </w:pPr>
      <w:bookmarkStart w:id="5355" w:name="_Toc378947531"/>
      <w:bookmarkStart w:id="5356" w:name="_Toc453234074"/>
      <w:bookmarkStart w:id="5357" w:name="_Toc501630121"/>
      <w:bookmarkStart w:id="5358" w:name="_Toc528577528"/>
      <w:r>
        <w:rPr>
          <w:rStyle w:val="Nadpis1Char"/>
          <w:sz w:val="36"/>
          <w:szCs w:val="26"/>
        </w:rPr>
        <w:t>3.5 Oprávnenosť výdavkov</w:t>
      </w:r>
      <w:bookmarkEnd w:id="5355"/>
      <w:bookmarkEnd w:id="5356"/>
      <w:bookmarkEnd w:id="5357"/>
      <w:bookmarkEnd w:id="5358"/>
    </w:p>
    <w:p w14:paraId="1869C7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D11AF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61,65,67,68,69,70,71 všeobecného nariadenia</w:t>
      </w:r>
    </w:p>
    <w:p w14:paraId="1A7CDEC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437B38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6930C0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0E51431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5E86F0B7" w14:textId="6505E589"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del w:id="5359" w:author="Autor">
        <w:r>
          <w:rPr>
            <w:i/>
          </w:rPr>
          <w:delText>30</w:delText>
        </w:r>
      </w:del>
      <w:ins w:id="5360" w:author="Autor">
        <w:r w:rsidR="00F05CB7">
          <w:rPr>
            <w:i/>
          </w:rPr>
          <w:t>33</w:t>
        </w:r>
        <w:r w:rsidR="00C01629">
          <w:rPr>
            <w:i/>
          </w:rPr>
          <w:t>, 36 odsek 1, 61</w:t>
        </w:r>
      </w:ins>
      <w:r w:rsidR="00F05CB7">
        <w:rPr>
          <w:i/>
        </w:rPr>
        <w:t xml:space="preserve"> </w:t>
      </w:r>
      <w:r>
        <w:rPr>
          <w:i/>
        </w:rPr>
        <w:t xml:space="preserve">nariadenia č. </w:t>
      </w:r>
      <w:del w:id="5361" w:author="Autor">
        <w:r>
          <w:rPr>
            <w:i/>
          </w:rPr>
          <w:delText>966/2012</w:delText>
        </w:r>
      </w:del>
      <w:ins w:id="5362" w:author="Autor">
        <w:r w:rsidR="00F05CB7">
          <w:rPr>
            <w:i/>
          </w:rPr>
          <w:t>2018</w:t>
        </w:r>
        <w:r>
          <w:rPr>
            <w:i/>
          </w:rPr>
          <w:t>/</w:t>
        </w:r>
        <w:r w:rsidR="00F05CB7">
          <w:rPr>
            <w:i/>
          </w:rPr>
          <w:t>1046</w:t>
        </w:r>
      </w:ins>
    </w:p>
    <w:p w14:paraId="79CD7A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5AF051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507638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268977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6186A10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04DCF86B" w14:textId="77777777" w:rsidR="00B650E5" w:rsidRDefault="00B650E5">
      <w:pPr>
        <w:pStyle w:val="SRK3"/>
      </w:pPr>
      <w:bookmarkStart w:id="5363" w:name="_Toc453234075"/>
      <w:bookmarkStart w:id="5364" w:name="_Toc501630122"/>
      <w:bookmarkStart w:id="5365" w:name="_Toc528577529"/>
      <w:r>
        <w:t>3.5.1 Všeobecné podmienky oprávnenosti</w:t>
      </w:r>
      <w:bookmarkEnd w:id="5363"/>
      <w:bookmarkEnd w:id="5364"/>
      <w:bookmarkEnd w:id="5365"/>
      <w:r>
        <w:t xml:space="preserve"> </w:t>
      </w:r>
    </w:p>
    <w:p w14:paraId="2C32D70C" w14:textId="2E43ABF0"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del w:id="5366" w:author="Autor">
        <w:r>
          <w:rPr>
            <w:color w:val="000000"/>
            <w:lang w:eastAsia="en-US"/>
          </w:rPr>
          <w:delText xml:space="preserve"> </w:delText>
        </w:r>
      </w:del>
      <w:ins w:id="5367" w:author="Autor">
        <w:r w:rsidR="007D2D01">
          <w:rPr>
            <w:color w:val="000000"/>
            <w:lang w:eastAsia="en-US"/>
          </w:rPr>
          <w:t> </w:t>
        </w:r>
      </w:ins>
      <w:r>
        <w:rPr>
          <w:color w:val="000000"/>
          <w:lang w:eastAsia="en-US"/>
        </w:rPr>
        <w:t>jednotlivé fondy.</w:t>
      </w:r>
    </w:p>
    <w:p w14:paraId="3570A759"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88"/>
      </w:r>
      <w:r>
        <w:rPr>
          <w:color w:val="000000"/>
          <w:lang w:eastAsia="en-US"/>
        </w:rPr>
        <w:t>.</w:t>
      </w:r>
    </w:p>
    <w:p w14:paraId="3DD0DFD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112730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2781C3A5"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383B5008"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89"/>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90"/>
      </w:r>
      <w:r>
        <w:rPr>
          <w:color w:val="000000"/>
          <w:lang w:eastAsia="en-US"/>
        </w:rPr>
        <w:t xml:space="preserve">. </w:t>
      </w:r>
    </w:p>
    <w:p w14:paraId="567A1A7F"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91"/>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255760F1" w14:textId="7527D0A1"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w:t>
      </w:r>
      <w:del w:id="5372" w:author="Autor">
        <w:r>
          <w:rPr>
            <w:rStyle w:val="Odkaznapoznmkupodiarou"/>
            <w:color w:val="000000"/>
            <w:lang w:eastAsia="en-US"/>
          </w:rPr>
          <w:footnoteReference w:id="192"/>
        </w:r>
      </w:del>
      <w:r>
        <w:rPr>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42EB91F" w14:textId="77777777" w:rsidR="00B650E5" w:rsidRDefault="00B650E5" w:rsidP="0045286B">
      <w:pPr>
        <w:pStyle w:val="SRK4"/>
      </w:pPr>
      <w:bookmarkStart w:id="5375" w:name="_Toc453234076"/>
      <w:bookmarkStart w:id="5376" w:name="_Toc501630123"/>
      <w:bookmarkStart w:id="5377" w:name="_Toc528577530"/>
      <w:bookmarkStart w:id="5378" w:name="kapitola_3511"/>
      <w:r>
        <w:t>3.5.1.1 Vecná oprávnenosť výdavku</w:t>
      </w:r>
      <w:bookmarkEnd w:id="5375"/>
      <w:bookmarkEnd w:id="5376"/>
      <w:bookmarkEnd w:id="5377"/>
      <w:r>
        <w:t xml:space="preserve"> </w:t>
      </w:r>
    </w:p>
    <w:bookmarkEnd w:id="5378"/>
    <w:p w14:paraId="2F809D40"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93"/>
      </w:r>
      <w:r>
        <w:rPr>
          <w:color w:val="000000"/>
          <w:lang w:eastAsia="en-US"/>
        </w:rPr>
        <w:t>:</w:t>
      </w:r>
    </w:p>
    <w:p w14:paraId="741D628F"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265AFEA3" w14:textId="095EDD43"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del w:id="5379" w:author="Autor">
        <w:r w:rsidR="00F13EE7">
          <w:rPr>
            <w:color w:val="000000"/>
          </w:rPr>
          <w:delText>prijímateľom</w:delText>
        </w:r>
      </w:del>
      <w:ins w:id="5380" w:author="Autor">
        <w:r w:rsidR="00F13EE7">
          <w:rPr>
            <w:color w:val="000000"/>
          </w:rPr>
          <w:t>prijímateľ</w:t>
        </w:r>
      </w:ins>
      <w:r w:rsidR="00F13EE7">
        <w:rPr>
          <w:color w:val="000000"/>
        </w:rPr>
        <w:t xml:space="preserve"> </w:t>
      </w:r>
      <w:r>
        <w:rPr>
          <w:color w:val="000000"/>
        </w:rPr>
        <w:t xml:space="preserve">je tá istá osoba); </w:t>
      </w:r>
    </w:p>
    <w:p w14:paraId="0BE78245"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4B7D3661"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94"/>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1D9C129D" w14:textId="6B0C7F94"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del w:id="5381" w:author="Autor">
        <w:r>
          <w:delText>riadneho</w:delText>
        </w:r>
      </w:del>
      <w:ins w:id="5382" w:author="Autor">
        <w:r w:rsidR="00FB09D2">
          <w:t>správneho</w:t>
        </w:r>
      </w:ins>
      <w:r w:rsidR="00FB09D2">
        <w:t xml:space="preserve"> </w:t>
      </w:r>
      <w:r>
        <w:t xml:space="preserve">finančného </w:t>
      </w:r>
      <w:del w:id="5383" w:author="Autor">
        <w:r>
          <w:delText>hospodárenia</w:delText>
        </w:r>
      </w:del>
      <w:ins w:id="5384" w:author="Autor">
        <w:r w:rsidR="00FB09D2">
          <w:t>riadenia</w:t>
        </w:r>
      </w:ins>
      <w:r w:rsidR="00FB09D2">
        <w:t xml:space="preserve"> </w:t>
      </w:r>
      <w:r>
        <w:t xml:space="preserve">podľa čl. </w:t>
      </w:r>
      <w:del w:id="5385" w:author="Autor">
        <w:r>
          <w:delText>30</w:delText>
        </w:r>
      </w:del>
      <w:ins w:id="5386" w:author="Autor">
        <w:r>
          <w:t>3</w:t>
        </w:r>
        <w:r w:rsidR="00F05CB7">
          <w:t>3</w:t>
        </w:r>
      </w:ins>
      <w:r>
        <w:t xml:space="preserve"> nariadenia </w:t>
      </w:r>
      <w:del w:id="5387" w:author="Autor">
        <w:r>
          <w:delText>966/2012</w:delText>
        </w:r>
      </w:del>
      <w:ins w:id="5388" w:author="Autor">
        <w:r w:rsidR="00F05CB7">
          <w:t>č. 2018</w:t>
        </w:r>
        <w:r>
          <w:t>/</w:t>
        </w:r>
        <w:r w:rsidR="00F05CB7">
          <w:t>1046</w:t>
        </w:r>
      </w:ins>
      <w:r>
        <w:rPr>
          <w:color w:val="000000"/>
        </w:rPr>
        <w:t>;</w:t>
      </w:r>
    </w:p>
    <w:p w14:paraId="0782CFAE"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95"/>
      </w:r>
      <w:r>
        <w:rPr>
          <w:color w:val="000000"/>
        </w:rPr>
        <w:t xml:space="preserve">  (s výnimkou odpisov a vecných príspevkov).</w:t>
      </w:r>
    </w:p>
    <w:p w14:paraId="4065F3FE"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224E3071"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196"/>
      </w:r>
      <w:r w:rsidRPr="00AE29CF">
        <w:rPr>
          <w:color w:val="000000"/>
          <w:lang w:eastAsia="en-US"/>
        </w:rPr>
        <w:t>.</w:t>
      </w:r>
    </w:p>
    <w:p w14:paraId="2CA5185F" w14:textId="5B035FA5"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del w:id="5389" w:author="Autor">
        <w:r>
          <w:rPr>
            <w:color w:val="000000"/>
            <w:lang w:eastAsia="en-US"/>
          </w:rPr>
          <w:delText>že sa na výdavkovú položku zahrnutú do ŽoP jedným</w:delText>
        </w:r>
      </w:del>
      <w:ins w:id="5390" w:author="Auto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w:t>
        </w:r>
      </w:ins>
      <w:r w:rsidR="004E7218" w:rsidRPr="00E63F3C">
        <w:rPr>
          <w:color w:val="000000"/>
          <w:lang w:eastAsia="en-US"/>
        </w:rPr>
        <w:t xml:space="preserve"> z</w:t>
      </w:r>
      <w:del w:id="5391" w:author="Autor">
        <w:r>
          <w:rPr>
            <w:color w:val="000000"/>
            <w:lang w:eastAsia="en-US"/>
          </w:rPr>
          <w:delText xml:space="preserve"> </w:delText>
        </w:r>
      </w:del>
      <w:ins w:id="5392" w:author="Auto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ins>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 xml:space="preserve">IF </w:t>
      </w:r>
      <w:del w:id="5393" w:author="Autor">
        <w:r>
          <w:rPr>
            <w:color w:val="000000"/>
            <w:lang w:eastAsia="en-US"/>
          </w:rPr>
          <w:delText>neposkytla podpora</w:delText>
        </w:r>
      </w:del>
      <w:ins w:id="5394" w:author="Autor">
        <w:r w:rsidR="004E7218" w:rsidRPr="00E63F3C">
          <w:rPr>
            <w:color w:val="000000"/>
            <w:lang w:eastAsia="en-US"/>
          </w:rPr>
          <w:t>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w:t>
        </w:r>
      </w:ins>
      <w:r w:rsidR="004E7218" w:rsidRPr="00E63F3C">
        <w:rPr>
          <w:color w:val="000000"/>
          <w:lang w:eastAsia="en-US"/>
        </w:rPr>
        <w:t xml:space="preserve">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xml:space="preserve">, ani </w:t>
      </w:r>
      <w:del w:id="5395" w:author="Autor">
        <w:r>
          <w:rPr>
            <w:color w:val="000000"/>
            <w:lang w:eastAsia="en-US"/>
          </w:rPr>
          <w:delText>podpora</w:delText>
        </w:r>
      </w:del>
      <w:ins w:id="5396" w:author="Autor">
        <w:r w:rsidR="004E7218" w:rsidRPr="00E63F3C">
          <w:rPr>
            <w:color w:val="000000"/>
            <w:lang w:eastAsia="en-US"/>
          </w:rPr>
          <w:t>podpory</w:t>
        </w:r>
      </w:ins>
      <w:r w:rsidR="004E7218" w:rsidRPr="00E63F3C">
        <w:rPr>
          <w:color w:val="000000"/>
          <w:lang w:eastAsia="en-US"/>
        </w:rPr>
        <w:t xml:space="preserve"> z</w:t>
      </w:r>
      <w:del w:id="5397" w:author="Autor">
        <w:r>
          <w:rPr>
            <w:color w:val="000000"/>
            <w:lang w:eastAsia="en-US"/>
          </w:rPr>
          <w:delText xml:space="preserve"> </w:delText>
        </w:r>
      </w:del>
      <w:ins w:id="5398" w:author="Autor">
        <w:r w:rsidR="004E7218" w:rsidRPr="00E63F3C">
          <w:rPr>
            <w:rFonts w:hint="eastAsia"/>
            <w:color w:val="000000"/>
            <w:lang w:eastAsia="en-US"/>
          </w:rPr>
          <w:t> </w:t>
        </w:r>
      </w:ins>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del w:id="5399" w:author="Autor">
        <w:r>
          <w:rPr>
            <w:color w:val="000000"/>
            <w:lang w:eastAsia="en-US"/>
          </w:rPr>
          <w:delText xml:space="preserve"> </w:delText>
        </w:r>
      </w:del>
      <w:ins w:id="5400" w:author="Autor">
        <w:r w:rsidR="004E7218" w:rsidRPr="00E63F3C">
          <w:rPr>
            <w:rFonts w:hint="eastAsia"/>
            <w:color w:val="000000"/>
            <w:lang w:eastAsia="en-US"/>
          </w:rPr>
          <w:t> </w:t>
        </w:r>
      </w:ins>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ins w:id="5401" w:author="Auto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ins>
      <w:r w:rsidR="004E7218" w:rsidRPr="00E63F3C">
        <w:rPr>
          <w:color w:val="000000"/>
          <w:lang w:eastAsia="en-US"/>
        </w:rPr>
        <w:t>.</w:t>
      </w:r>
    </w:p>
    <w:p w14:paraId="54A4CCA0" w14:textId="77777777" w:rsidR="00B650E5" w:rsidRDefault="00B650E5" w:rsidP="0045286B">
      <w:pPr>
        <w:pStyle w:val="SRK4"/>
      </w:pPr>
      <w:bookmarkStart w:id="5402" w:name="_Toc453234077"/>
      <w:bookmarkStart w:id="5403" w:name="_Toc501630124"/>
      <w:bookmarkStart w:id="5404" w:name="_Toc528577531"/>
      <w:r>
        <w:t>3.5.1.2 Časová oprávnenosť výdavku</w:t>
      </w:r>
      <w:bookmarkEnd w:id="5402"/>
      <w:bookmarkEnd w:id="5403"/>
      <w:bookmarkEnd w:id="5404"/>
      <w:r>
        <w:t xml:space="preserve"> </w:t>
      </w:r>
    </w:p>
    <w:p w14:paraId="514B0757"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665800D" w14:textId="77777777"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plne realizovali ešte pred predložením ŽoNFP prijímateľom v rámci OP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 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EEE5EB2"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59B3A2B0"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5B75137A" w14:textId="77777777" w:rsidR="00B650E5" w:rsidRDefault="00B650E5" w:rsidP="0045286B">
      <w:pPr>
        <w:pStyle w:val="SRK4"/>
      </w:pPr>
      <w:bookmarkStart w:id="5405" w:name="_Toc453234078"/>
      <w:bookmarkStart w:id="5406" w:name="_Toc501630125"/>
      <w:bookmarkStart w:id="5407" w:name="_Toc528577532"/>
      <w:r>
        <w:t>3.5.1.3 Územná oprávnenosť výdavku</w:t>
      </w:r>
      <w:bookmarkEnd w:id="5405"/>
      <w:bookmarkEnd w:id="5406"/>
      <w:bookmarkEnd w:id="5407"/>
      <w:r>
        <w:t xml:space="preserve"> </w:t>
      </w:r>
    </w:p>
    <w:p w14:paraId="35790B7C" w14:textId="5FDBE348"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del w:id="5408" w:author="Autor">
        <w:r>
          <w:rPr>
            <w:color w:val="000000"/>
            <w:lang w:eastAsia="en-US"/>
          </w:rPr>
          <w:delText xml:space="preserve"> </w:delText>
        </w:r>
      </w:del>
      <w:ins w:id="5409" w:author="Autor">
        <w:r w:rsidR="004E7218">
          <w:rPr>
            <w:color w:val="000000"/>
            <w:lang w:eastAsia="en-US"/>
          </w:rPr>
          <w:t> </w:t>
        </w:r>
      </w:ins>
      <w:r>
        <w:rPr>
          <w:color w:val="000000"/>
          <w:lang w:eastAsia="en-US"/>
        </w:rPr>
        <w:t>ohľadom na povahu a cieľ projektu. Všeobecne platí, že výdavok má mať väzbu na</w:t>
      </w:r>
      <w:del w:id="5410" w:author="Autor">
        <w:r>
          <w:rPr>
            <w:color w:val="000000"/>
            <w:lang w:eastAsia="en-US"/>
          </w:rPr>
          <w:delText xml:space="preserve"> </w:delText>
        </w:r>
      </w:del>
      <w:ins w:id="5411" w:author="Autor">
        <w:r w:rsidR="00A12A89">
          <w:rPr>
            <w:color w:val="000000"/>
            <w:lang w:eastAsia="en-US"/>
          </w:rPr>
          <w:t> </w:t>
        </w:r>
      </w:ins>
      <w:r>
        <w:rPr>
          <w:color w:val="000000"/>
          <w:lang w:eastAsia="en-US"/>
        </w:rPr>
        <w:t xml:space="preserve">podporovaný región/územie, ktorý musí mať z realizácie projektu preukázateľný úplný alebo prevažujúci prospech. </w:t>
      </w:r>
      <w:ins w:id="5412" w:author="Auto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ins>
    </w:p>
    <w:p w14:paraId="7FBA578E"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ABDD5AD" w14:textId="11AB39A5" w:rsidR="00B650E5" w:rsidRDefault="00B650E5">
      <w:pPr>
        <w:numPr>
          <w:ilvl w:val="0"/>
          <w:numId w:val="140"/>
        </w:numPr>
        <w:spacing w:before="120" w:after="120"/>
        <w:ind w:left="850" w:hanging="425"/>
        <w:jc w:val="both"/>
        <w:rPr>
          <w:color w:val="000000"/>
        </w:rPr>
      </w:pPr>
      <w:r>
        <w:rPr>
          <w:color w:val="000000"/>
        </w:rPr>
        <w:t xml:space="preserve">projekt je </w:t>
      </w:r>
      <w:del w:id="5413" w:author="Autor">
        <w:r>
          <w:rPr>
            <w:color w:val="000000"/>
          </w:rPr>
          <w:delText>v prospech oblasti</w:delText>
        </w:r>
      </w:del>
      <w:ins w:id="5414" w:author="Autor">
        <w:r w:rsidR="004E7218">
          <w:rPr>
            <w:color w:val="000000"/>
          </w:rPr>
          <w:t>prínosom pre</w:t>
        </w:r>
        <w:r>
          <w:rPr>
            <w:color w:val="000000"/>
          </w:rPr>
          <w:t xml:space="preserve"> oblas</w:t>
        </w:r>
        <w:r w:rsidR="004E7218">
          <w:rPr>
            <w:color w:val="000000"/>
          </w:rPr>
          <w:t>ť</w:t>
        </w:r>
      </w:ins>
      <w:r>
        <w:rPr>
          <w:color w:val="000000"/>
        </w:rPr>
        <w:t xml:space="preserve"> OP,</w:t>
      </w:r>
    </w:p>
    <w:p w14:paraId="4FBB27B0"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59EE5C9C"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ins w:id="5415" w:author="Autor">
        <w:r w:rsidR="005146D5">
          <w:rPr>
            <w:color w:val="000000"/>
          </w:rPr>
          <w:t xml:space="preserve"> v čase prijatia OP</w:t>
        </w:r>
      </w:ins>
      <w:r>
        <w:rPr>
          <w:color w:val="000000"/>
        </w:rPr>
        <w:t>,</w:t>
      </w:r>
    </w:p>
    <w:p w14:paraId="2863A610"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ins w:id="5416" w:author="Autor">
        <w:r w:rsidR="00A12A89">
          <w:rPr>
            <w:color w:val="000000"/>
          </w:rPr>
          <w:t xml:space="preserve">tieto orgány </w:t>
        </w:r>
      </w:ins>
      <w:r>
        <w:rPr>
          <w:color w:val="000000"/>
        </w:rPr>
        <w:t>uzatvoria dohody s orgánmi v oblasti, v ktorej sa projekt realizuje.</w:t>
      </w:r>
    </w:p>
    <w:p w14:paraId="11E6820A" w14:textId="77777777" w:rsidR="00A12A89" w:rsidRPr="00A12A89" w:rsidRDefault="00A12A89">
      <w:pPr>
        <w:numPr>
          <w:ilvl w:val="0"/>
          <w:numId w:val="139"/>
        </w:numPr>
        <w:autoSpaceDE w:val="0"/>
        <w:autoSpaceDN w:val="0"/>
        <w:adjustRightInd w:val="0"/>
        <w:spacing w:before="120" w:after="120"/>
        <w:ind w:left="425" w:hanging="425"/>
        <w:jc w:val="both"/>
        <w:rPr>
          <w:ins w:id="5417" w:author="Autor"/>
          <w:color w:val="000000"/>
          <w:lang w:eastAsia="en-US"/>
        </w:rPr>
      </w:pPr>
      <w:ins w:id="5418" w:author="Auto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ins>
    </w:p>
    <w:p w14:paraId="53178562" w14:textId="54B51DA9"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del w:id="5419" w:author="Autor">
        <w:r>
          <w:rPr>
            <w:color w:val="000000"/>
            <w:lang w:eastAsia="en-US"/>
          </w:rPr>
          <w:delText xml:space="preserve">a </w:delText>
        </w:r>
      </w:del>
      <w:ins w:id="5420" w:author="Auto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ins>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w:t>
      </w:r>
      <w:ins w:id="5421" w:author="Autor">
        <w:r w:rsidR="00B316FF" w:rsidRPr="00E63F3C">
          <w:rPr>
            <w:color w:val="000000"/>
            <w:lang w:eastAsia="en-US"/>
          </w:rPr>
          <w: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w:t>
        </w:r>
      </w:ins>
      <w:r w:rsidR="00B316FF" w:rsidRPr="00E63F3C">
        <w:rPr>
          <w:color w:val="000000"/>
          <w:lang w:eastAsia="en-US"/>
        </w:rPr>
        <w:t xml:space="preserve">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 xml:space="preserve">e </w:t>
      </w:r>
      <w:del w:id="5422" w:author="Autor">
        <w:r>
          <w:rPr>
            <w:color w:val="000000"/>
            <w:lang w:eastAsia="en-US"/>
          </w:rPr>
          <w:delText xml:space="preserve">projekt je v prospech oblasti daného OP a povinnosti orgánov zodpovedných za OP súvisiace s riadením, kontrolou a auditom týkajúce sa </w:delText>
        </w:r>
      </w:del>
      <w:ins w:id="5423" w:author="Autor">
        <w:r w:rsidR="00B316FF" w:rsidRPr="00E63F3C">
          <w:rPr>
            <w:color w:val="000000"/>
            <w:lang w:eastAsia="en-US"/>
          </w:rPr>
          <w:t>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ins>
      <w:r w:rsidR="00B316FF">
        <w:rPr>
          <w:color w:val="000000"/>
          <w:lang w:eastAsia="en-US"/>
        </w:rPr>
        <w:t>projektu</w:t>
      </w:r>
      <w:del w:id="5424" w:author="Autor">
        <w:r>
          <w:rPr>
            <w:color w:val="000000"/>
            <w:lang w:eastAsia="en-US"/>
          </w:rPr>
          <w:delText xml:space="preserve"> sú dodržané orgánmi zodpovednými za OP, v rámci ktorého je na daný projekt poskytnutá podpora, alebo uzatvoria dohody s orgánmi v oblasti, v ktorej sa projekt vykonáva</w:delText>
        </w:r>
      </w:del>
      <w:r w:rsidR="00B316FF" w:rsidRPr="00E63F3C">
        <w:rPr>
          <w:color w:val="000000"/>
          <w:lang w:eastAsia="en-US"/>
        </w:rPr>
        <w:t>.</w:t>
      </w:r>
      <w:r>
        <w:rPr>
          <w:color w:val="000000"/>
          <w:lang w:eastAsia="en-US"/>
        </w:rPr>
        <w:t xml:space="preserve"> </w:t>
      </w:r>
    </w:p>
    <w:p w14:paraId="4864F2F1"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63C8E86E"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2D89BED8"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186B3A1D"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64A1359D"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1792A207"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6F5E9FC9"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1C24D988"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4CBA0575"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1770252F" w14:textId="50B27ABA"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del w:id="5425" w:author="Autor">
        <w:r>
          <w:rPr>
            <w:color w:val="000000"/>
            <w:lang w:eastAsia="en-US"/>
          </w:rPr>
          <w:delText xml:space="preserve"> </w:delText>
        </w:r>
      </w:del>
      <w:ins w:id="5426" w:author="Autor">
        <w:r w:rsidR="00B316FF">
          <w:rPr>
            <w:color w:val="000000"/>
            <w:lang w:eastAsia="en-US"/>
          </w:rPr>
          <w:t> </w:t>
        </w:r>
      </w:ins>
      <w:r>
        <w:rPr>
          <w:color w:val="000000"/>
          <w:lang w:eastAsia="en-US"/>
        </w:rPr>
        <w:t>predpokladu, že projekt je na prospech celej programovej oblasti a povinnosti RO a OA vo</w:t>
      </w:r>
      <w:del w:id="5427" w:author="Autor">
        <w:r>
          <w:rPr>
            <w:color w:val="000000"/>
            <w:lang w:eastAsia="en-US"/>
          </w:rPr>
          <w:delText xml:space="preserve"> </w:delText>
        </w:r>
      </w:del>
      <w:ins w:id="5428" w:author="Autor">
        <w:r w:rsidR="009344C4">
          <w:rPr>
            <w:color w:val="000000"/>
            <w:lang w:eastAsia="en-US"/>
          </w:rPr>
          <w:t> </w:t>
        </w:r>
      </w:ins>
      <w:r>
        <w:rPr>
          <w:color w:val="000000"/>
          <w:lang w:eastAsia="en-US"/>
        </w:rPr>
        <w:t>vzťahu k riadeniu, kontrole a auditu projektu vykonávajú orgány pre program spolupráce, alebo tieto orgány uzavrú dohody s orgánmi v členskom štáte alebo v tretej krajine alebo na</w:t>
      </w:r>
      <w:del w:id="5429" w:author="Autor">
        <w:r>
          <w:rPr>
            <w:color w:val="000000"/>
            <w:lang w:eastAsia="en-US"/>
          </w:rPr>
          <w:delText xml:space="preserve"> </w:delText>
        </w:r>
      </w:del>
      <w:ins w:id="5430" w:author="Autor">
        <w:r w:rsidR="009344C4">
          <w:rPr>
            <w:color w:val="000000"/>
            <w:lang w:eastAsia="en-US"/>
          </w:rPr>
          <w:t> </w:t>
        </w:r>
      </w:ins>
      <w:r>
        <w:rPr>
          <w:color w:val="000000"/>
          <w:lang w:eastAsia="en-US"/>
        </w:rPr>
        <w:t>území, kde sa vykonáva projekt.</w:t>
      </w:r>
    </w:p>
    <w:p w14:paraId="444F4115" w14:textId="77777777" w:rsidR="00B650E5" w:rsidRDefault="00B650E5">
      <w:pPr>
        <w:pStyle w:val="SRK3"/>
      </w:pPr>
      <w:bookmarkStart w:id="5431" w:name="_Toc453234079"/>
      <w:bookmarkStart w:id="5432" w:name="_Toc501630126"/>
      <w:bookmarkStart w:id="5433" w:name="_Toc528577533"/>
      <w:r>
        <w:t>3.5.2 Neoprávnené výdavky</w:t>
      </w:r>
      <w:bookmarkEnd w:id="5431"/>
      <w:bookmarkEnd w:id="5432"/>
      <w:bookmarkEnd w:id="5433"/>
      <w:r>
        <w:t xml:space="preserve"> </w:t>
      </w:r>
    </w:p>
    <w:p w14:paraId="2F80A7A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75ABC5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59D7A0CD"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4040B84E"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0DEB6E6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1BF6B4F1"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62884762"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21275F88"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7E88B194"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5D117E6A"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032B87E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3809186F"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4FFB35AA" w14:textId="77777777" w:rsidR="00B650E5" w:rsidRDefault="00B650E5">
      <w:pPr>
        <w:numPr>
          <w:ilvl w:val="0"/>
          <w:numId w:val="146"/>
        </w:numPr>
        <w:spacing w:before="120" w:after="120"/>
        <w:ind w:left="850" w:hanging="425"/>
        <w:jc w:val="both"/>
        <w:rPr>
          <w:color w:val="000000"/>
        </w:rPr>
      </w:pPr>
      <w:r>
        <w:rPr>
          <w:color w:val="000000"/>
        </w:rPr>
        <w:t>pozemku;</w:t>
      </w:r>
    </w:p>
    <w:p w14:paraId="73469558" w14:textId="77777777" w:rsidR="00B650E5" w:rsidRDefault="00B650E5">
      <w:pPr>
        <w:numPr>
          <w:ilvl w:val="0"/>
          <w:numId w:val="146"/>
        </w:numPr>
        <w:spacing w:before="120" w:after="120"/>
        <w:ind w:left="850" w:hanging="425"/>
        <w:jc w:val="both"/>
        <w:rPr>
          <w:color w:val="000000"/>
        </w:rPr>
      </w:pPr>
      <w:r>
        <w:rPr>
          <w:color w:val="000000"/>
        </w:rPr>
        <w:t>nehnuteľnosti.</w:t>
      </w:r>
    </w:p>
    <w:p w14:paraId="75DC41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1DDB50E9"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1BBCCB2"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1CA8782C"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0616E99C" w14:textId="77777777" w:rsidR="00B650E5" w:rsidRDefault="00B650E5">
      <w:pPr>
        <w:numPr>
          <w:ilvl w:val="0"/>
          <w:numId w:val="147"/>
        </w:numPr>
        <w:spacing w:before="120" w:after="120"/>
        <w:ind w:left="850" w:hanging="425"/>
        <w:jc w:val="both"/>
        <w:rPr>
          <w:color w:val="000000"/>
        </w:rPr>
      </w:pPr>
      <w:r>
        <w:rPr>
          <w:color w:val="000000"/>
        </w:rPr>
        <w:t>prieskumný rybolov;</w:t>
      </w:r>
    </w:p>
    <w:p w14:paraId="380CC3F0"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5CC5A5DA"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257889F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1C51A68B"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036EE5DC"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5074E7B6"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2FEA1333"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41EF5C73"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16BA883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0D0850B1" w14:textId="77777777" w:rsidR="00B650E5" w:rsidRDefault="00B650E5">
      <w:pPr>
        <w:pStyle w:val="SRK3"/>
      </w:pPr>
      <w:bookmarkStart w:id="5434" w:name="_Toc453234080"/>
      <w:bookmarkStart w:id="5435" w:name="_Toc501630127"/>
      <w:bookmarkStart w:id="5436" w:name="_Toc528577534"/>
      <w:r>
        <w:t>3.5.3 Krížové financovanie</w:t>
      </w:r>
      <w:bookmarkEnd w:id="5434"/>
      <w:bookmarkEnd w:id="5435"/>
      <w:bookmarkEnd w:id="5436"/>
      <w:r>
        <w:t xml:space="preserve"> </w:t>
      </w:r>
    </w:p>
    <w:p w14:paraId="130C5E4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 rámci cieľa Investovanie do rastu a zamestnanosti spoločne.</w:t>
      </w:r>
    </w:p>
    <w:p w14:paraId="5C8AC587" w14:textId="2A4C9B63"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del w:id="5437" w:author="Autor">
        <w:r>
          <w:rPr>
            <w:color w:val="000000"/>
            <w:lang w:eastAsia="en-US"/>
          </w:rPr>
          <w:delText>náklady</w:delText>
        </w:r>
      </w:del>
      <w:ins w:id="5438" w:author="Autor">
        <w:r w:rsidR="00E71659">
          <w:rPr>
            <w:color w:val="000000"/>
            <w:lang w:eastAsia="en-US"/>
          </w:rPr>
          <w:t>výdavky</w:t>
        </w:r>
      </w:ins>
      <w:r w:rsidR="00E71659">
        <w:rPr>
          <w:color w:val="000000"/>
          <w:lang w:eastAsia="en-US"/>
        </w:rPr>
        <w:t xml:space="preserve"> </w:t>
      </w:r>
      <w:r>
        <w:rPr>
          <w:color w:val="000000"/>
          <w:lang w:eastAsia="en-US"/>
        </w:rPr>
        <w:t>majú nárok na podporu z iného fondu na základe pravidiel</w:t>
      </w:r>
      <w:del w:id="5439" w:author="Autor">
        <w:r>
          <w:rPr>
            <w:color w:val="000000"/>
            <w:lang w:eastAsia="en-US"/>
          </w:rPr>
          <w:delText xml:space="preserve"> oprávnenosti</w:delText>
        </w:r>
      </w:del>
      <w:r>
        <w:rPr>
          <w:color w:val="000000"/>
          <w:lang w:eastAsia="en-US"/>
        </w:rPr>
        <w:t xml:space="preserve"> platných pre daný fond za predpokladu, že sú potrebné na uspokojivé vykonávanie projektu a sú s ním priamo spojené. Tieto pravidlá sa neuplatňujú na programy EÚS. </w:t>
      </w:r>
    </w:p>
    <w:p w14:paraId="52C8BB29"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79C0FC0B"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7B921E44"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2FA002A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289376F3"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C47026C" w14:textId="57F1E62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del w:id="5440" w:author="Autor">
        <w:r w:rsidRPr="001B709E">
          <w:rPr>
            <w:color w:val="000000"/>
            <w:lang w:eastAsia="en-US"/>
          </w:rPr>
          <w:delText>ITMS 2014</w:delText>
        </w:r>
      </w:del>
      <w:ins w:id="5441" w:author="Autor">
        <w:r w:rsidR="00C25A5B">
          <w:rPr>
            <w:color w:val="000000"/>
            <w:lang w:eastAsia="en-US"/>
          </w:rPr>
          <w:t>ITMS2014</w:t>
        </w:r>
      </w:ins>
      <w:r w:rsidR="00C25A5B">
        <w:rPr>
          <w:color w:val="000000"/>
          <w:lang w:eastAsia="en-US"/>
        </w:rPr>
        <w:t>+</w:t>
      </w:r>
      <w:r w:rsidRPr="001B709E">
        <w:rPr>
          <w:color w:val="000000"/>
          <w:lang w:eastAsia="en-US"/>
        </w:rPr>
        <w:t>.</w:t>
      </w:r>
    </w:p>
    <w:p w14:paraId="0B34C147" w14:textId="77777777" w:rsidR="00B650E5" w:rsidRDefault="00B650E5">
      <w:pPr>
        <w:pStyle w:val="SRK3"/>
      </w:pPr>
      <w:bookmarkStart w:id="5442" w:name="_Toc453234081"/>
      <w:bookmarkStart w:id="5443" w:name="_Toc501630128"/>
      <w:bookmarkStart w:id="5444" w:name="_Toc528577535"/>
      <w:r>
        <w:t>3.5.4 Projekty generujúce čisté príjmy</w:t>
      </w:r>
      <w:bookmarkEnd w:id="5442"/>
      <w:bookmarkEnd w:id="5443"/>
      <w:bookmarkEnd w:id="5444"/>
      <w:r>
        <w:t xml:space="preserve"> </w:t>
      </w:r>
    </w:p>
    <w:p w14:paraId="01E784A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29D9D06B"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241D5E1C"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5B01C5C"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203CB42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ins w:id="5445" w:author="Auto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ins>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53D77DD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0D030310"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7993682" w14:textId="77777777" w:rsidR="00B650E5" w:rsidRDefault="00B650E5">
      <w:pPr>
        <w:pStyle w:val="Odsekzoznamu"/>
        <w:numPr>
          <w:ilvl w:val="0"/>
          <w:numId w:val="5"/>
        </w:numPr>
        <w:spacing w:before="120" w:after="120"/>
        <w:ind w:left="851" w:hanging="425"/>
        <w:contextualSpacing w:val="0"/>
        <w:jc w:val="both"/>
      </w:pPr>
      <w:bookmarkStart w:id="5446" w:name="kapitola_354_ods_4a"/>
      <w:bookmarkStart w:id="5447" w:name="kapitola_354_ods_4a_c"/>
      <w:r>
        <w:rPr>
          <w:i/>
        </w:rPr>
        <w:t>uplatnenie paušálneho percenta čistého príjmu pre daný sektor alebo subsektor použiteľné na projekty vymedzené v prílohe všeobecného nariadenia alebo v niektorom z delegovaných aktov ďalej uvedených.</w:t>
      </w:r>
    </w:p>
    <w:p w14:paraId="5BCCEDD2" w14:textId="7617410E" w:rsidR="00B650E5" w:rsidRDefault="00B650E5">
      <w:pPr>
        <w:pStyle w:val="Odsekzoznamu"/>
        <w:spacing w:before="120" w:after="120"/>
        <w:ind w:left="851"/>
        <w:contextualSpacing w:val="0"/>
        <w:jc w:val="both"/>
      </w:pPr>
      <w:r>
        <w:t>Ak sa použije táto metóda, všetky čisté príjmy vytvorené v priebehu realizácie a po</w:t>
      </w:r>
      <w:del w:id="5448" w:author="Autor">
        <w:r>
          <w:delText xml:space="preserve"> </w:delText>
        </w:r>
      </w:del>
      <w:ins w:id="5449" w:author="Autor">
        <w:r w:rsidR="000F16A8">
          <w:t> </w:t>
        </w:r>
      </w:ins>
      <w:r>
        <w:t>dokončení projektu sú považované za zohľadnené uplatnením paušálnej sadzby, a preto nie sú odpočítané následne od oprávnených výdavkov projektu.</w:t>
      </w:r>
    </w:p>
    <w:p w14:paraId="5FCC6DE6" w14:textId="15076BA5" w:rsidR="000F16A8" w:rsidRDefault="000F16A8">
      <w:pPr>
        <w:pStyle w:val="Odsekzoznamu"/>
        <w:spacing w:before="120" w:after="120"/>
        <w:ind w:left="851"/>
        <w:contextualSpacing w:val="0"/>
        <w:jc w:val="both"/>
        <w:rPr>
          <w:ins w:id="5450" w:author="Autor"/>
        </w:rPr>
      </w:pPr>
      <w:ins w:id="5451" w:author="Auto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ins>
    </w:p>
    <w:bookmarkEnd w:id="5446"/>
    <w:p w14:paraId="40A0FDE0"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7B3854BC"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97"/>
      </w:r>
      <w:r>
        <w:t>.</w:t>
      </w:r>
    </w:p>
    <w:p w14:paraId="3B17B2BF"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A4F7C1E" w14:textId="77777777" w:rsidR="00B650E5" w:rsidRDefault="000F16A8">
      <w:pPr>
        <w:pStyle w:val="Odsekzoznamu"/>
        <w:spacing w:before="120" w:after="120"/>
        <w:ind w:left="851"/>
        <w:contextualSpacing w:val="0"/>
        <w:jc w:val="both"/>
        <w:rPr>
          <w:del w:id="5452" w:author="Autor"/>
        </w:rPr>
      </w:pPr>
      <w:r w:rsidRPr="00E63F3C">
        <w:t>Ako alternat</w:t>
      </w:r>
      <w:r w:rsidRPr="00E63F3C">
        <w:rPr>
          <w:rFonts w:hint="eastAsia"/>
        </w:rPr>
        <w:t>í</w:t>
      </w:r>
      <w:r w:rsidRPr="00E63F3C">
        <w:t>va k</w:t>
      </w:r>
      <w:del w:id="5453" w:author="Autor">
        <w:r w:rsidR="00B650E5">
          <w:delText xml:space="preserve"> použitiu metódy</w:delText>
        </w:r>
      </w:del>
      <w:ins w:id="5454" w:author="Auto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w:t>
        </w:r>
      </w:ins>
      <w:r w:rsidRPr="00E63F3C">
        <w:t xml:space="preserve"> a) sa maxim</w:t>
      </w:r>
      <w:r w:rsidRPr="00E63F3C">
        <w:rPr>
          <w:rFonts w:hint="eastAsia"/>
        </w:rPr>
        <w:t>á</w:t>
      </w:r>
      <w:r w:rsidRPr="00E63F3C">
        <w:t>lna miera spolufinancovania uveden</w:t>
      </w:r>
      <w:r w:rsidRPr="00E63F3C">
        <w:rPr>
          <w:rFonts w:hint="eastAsia"/>
        </w:rPr>
        <w:t>á</w:t>
      </w:r>
      <w:r w:rsidRPr="00E63F3C">
        <w:t xml:space="preserve"> v</w:t>
      </w:r>
      <w:del w:id="5455" w:author="Autor">
        <w:r w:rsidR="00B650E5">
          <w:delText xml:space="preserve"> </w:delText>
        </w:r>
      </w:del>
      <w:ins w:id="5456" w:author="Autor">
        <w:r w:rsidRPr="00E63F3C">
          <w:rPr>
            <w:rFonts w:hint="eastAsia"/>
          </w:rPr>
          <w:t> </w:t>
        </w:r>
      </w:ins>
      <w:r w:rsidRPr="00E63F3C">
        <w:rPr>
          <w:rFonts w:hint="eastAsia"/>
        </w:rPr>
        <w:t>č</w:t>
      </w:r>
      <w:r w:rsidRPr="00E63F3C">
        <w:t>l</w:t>
      </w:r>
      <w:r w:rsidRPr="00E63F3C">
        <w:rPr>
          <w:rFonts w:hint="eastAsia"/>
        </w:rPr>
        <w:t>á</w:t>
      </w:r>
      <w:r w:rsidRPr="00E63F3C">
        <w:t>nku 60 ods.</w:t>
      </w:r>
      <w:del w:id="5457" w:author="Autor">
        <w:r w:rsidR="00B650E5">
          <w:delText xml:space="preserve"> </w:delText>
        </w:r>
      </w:del>
      <w:ins w:id="5458" w:author="Autor">
        <w:r w:rsidRPr="00E63F3C">
          <w:rPr>
            <w:rFonts w:hint="eastAsia"/>
          </w:rPr>
          <w:t> </w:t>
        </w:r>
      </w:ins>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w:t>
      </w:r>
      <w:del w:id="5459" w:author="Autor">
        <w:r w:rsidR="00B650E5">
          <w:delText>členského štátu</w:delText>
        </w:r>
      </w:del>
      <w:ins w:id="5460" w:author="Autor">
        <w:r w:rsidRPr="00E63F3C">
          <w:t>SR</w:t>
        </w:r>
      </w:ins>
      <w:r w:rsidRPr="00E63F3C">
        <w:t xml:space="preserve"> zn</w:t>
      </w:r>
      <w:r w:rsidRPr="00E63F3C">
        <w:rPr>
          <w:rFonts w:hint="eastAsia"/>
        </w:rPr>
        <w:t>íž</w:t>
      </w:r>
      <w:r w:rsidRPr="00E63F3C">
        <w:t>i</w:t>
      </w:r>
      <w:r w:rsidRPr="00E63F3C">
        <w:rPr>
          <w:rFonts w:hint="eastAsia"/>
        </w:rPr>
        <w:t>ť</w:t>
      </w:r>
      <w:r w:rsidRPr="00E63F3C">
        <w:t xml:space="preserve"> v</w:t>
      </w:r>
      <w:del w:id="5461" w:author="Autor">
        <w:r w:rsidR="00B650E5">
          <w:delText xml:space="preserve"> čase prijatia OP pre prioritu</w:delText>
        </w:r>
      </w:del>
      <w:ins w:id="5462" w:author="Autor">
        <w:r w:rsidRPr="00E63F3C">
          <w:rPr>
            <w:rFonts w:hint="eastAsia"/>
          </w:rPr>
          <w:t> </w:t>
        </w:r>
        <w:r w:rsidRPr="00E63F3C">
          <w:t>pr</w:t>
        </w:r>
        <w:r w:rsidRPr="00E63F3C">
          <w:rPr>
            <w:rFonts w:hint="eastAsia"/>
          </w:rPr>
          <w:t>í</w:t>
        </w:r>
        <w:r w:rsidRPr="00E63F3C">
          <w:t>pade priority</w:t>
        </w:r>
      </w:ins>
      <w:r w:rsidRPr="00E63F3C">
        <w:t xml:space="preserve"> alebo </w:t>
      </w:r>
      <w:del w:id="5463" w:author="Autor">
        <w:r w:rsidR="00B650E5">
          <w:delText>opatrenie</w:delText>
        </w:r>
      </w:del>
      <w:ins w:id="5464" w:author="Autor">
        <w:r w:rsidRPr="00E63F3C">
          <w:t>opatrenia</w:t>
        </w:r>
      </w:ins>
      <w:r w:rsidRPr="00E63F3C">
        <w:t>, v</w:t>
      </w:r>
      <w:del w:id="5465" w:author="Autor">
        <w:r w:rsidR="00B650E5">
          <w:delText xml:space="preserve"> </w:delText>
        </w:r>
      </w:del>
      <w:ins w:id="5466" w:author="Autor">
        <w:r w:rsidRPr="00E63F3C">
          <w:rPr>
            <w:rFonts w:hint="eastAsia"/>
          </w:rPr>
          <w:t> </w:t>
        </w:r>
      </w:ins>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 xml:space="preserve">etky </w:t>
      </w:r>
      <w:del w:id="5467" w:author="Autor">
        <w:r w:rsidR="00B650E5">
          <w:delText xml:space="preserve">operácie </w:delText>
        </w:r>
      </w:del>
      <w:r w:rsidRPr="00E63F3C">
        <w:t>podporovan</w:t>
      </w:r>
      <w:r w:rsidRPr="00E63F3C">
        <w:rPr>
          <w:rFonts w:hint="eastAsia"/>
        </w:rPr>
        <w:t>é</w:t>
      </w:r>
      <w:r w:rsidRPr="00E63F3C">
        <w:t xml:space="preserve"> </w:t>
      </w:r>
      <w:del w:id="5468" w:author="Autor">
        <w:r w:rsidR="00B650E5">
          <w:delText>podľa tejto priority alebo opatrenia</w:delText>
        </w:r>
      </w:del>
      <w:ins w:id="5469" w:author="Autor">
        <w:r w:rsidRPr="00E63F3C">
          <w:t>projekty</w:t>
        </w:r>
      </w:ins>
      <w:r w:rsidRPr="00E63F3C">
        <w:t xml:space="preserve">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w:t>
      </w:r>
      <w:del w:id="5470" w:author="Autor">
        <w:r w:rsidR="00B650E5">
          <w:delText>. Zníženie</w:delText>
        </w:r>
      </w:del>
      <w:ins w:id="5471" w:author="Autor">
        <w:r w:rsidRPr="00E63F3C">
          <w:t xml:space="preserve">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w:t>
        </w:r>
      </w:ins>
      <w:r w:rsidRPr="00E63F3C">
        <w:t xml:space="preserv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w:t>
      </w:r>
      <w:del w:id="5472" w:author="Autor">
        <w:r w:rsidR="00B650E5">
          <w:delText>násobením</w:delText>
        </w:r>
      </w:del>
      <w:ins w:id="5473" w:author="Autor">
        <w:r w:rsidRPr="00E63F3C">
          <w:t>vyn</w:t>
        </w:r>
        <w:r w:rsidRPr="00E63F3C">
          <w:rPr>
            <w:rFonts w:hint="eastAsia"/>
          </w:rPr>
          <w:t>á</w:t>
        </w:r>
        <w:r w:rsidRPr="00E63F3C">
          <w:t>soben</w:t>
        </w:r>
        <w:r w:rsidRPr="00E63F3C">
          <w:rPr>
            <w:rFonts w:hint="eastAsia"/>
          </w:rPr>
          <w:t>í</w:t>
        </w:r>
        <w:r w:rsidRPr="00E63F3C">
          <w:t>m</w:t>
        </w:r>
      </w:ins>
      <w:r w:rsidRPr="00E63F3C">
        <w:t xml:space="preserve"> maxim</w:t>
      </w:r>
      <w:r w:rsidRPr="00E63F3C">
        <w:rPr>
          <w:rFonts w:hint="eastAsia"/>
        </w:rPr>
        <w:t>á</w:t>
      </w:r>
      <w:r w:rsidRPr="00E63F3C">
        <w:t>lnej miery spolufinancovania E</w:t>
      </w:r>
      <w:r w:rsidRPr="00E63F3C">
        <w:rPr>
          <w:rFonts w:hint="eastAsia"/>
        </w:rPr>
        <w:t>Ú</w:t>
      </w:r>
      <w:r w:rsidRPr="00E63F3C">
        <w:t xml:space="preserve">, </w:t>
      </w:r>
      <w:del w:id="5474" w:author="Autor">
        <w:r w:rsidR="00B650E5">
          <w:delText xml:space="preserve"> </w:delText>
        </w:r>
      </w:del>
      <w:r w:rsidRPr="00E63F3C">
        <w:t>ktor</w:t>
      </w:r>
      <w:r w:rsidRPr="00E63F3C">
        <w:rPr>
          <w:rFonts w:hint="eastAsia"/>
        </w:rPr>
        <w:t>á</w:t>
      </w:r>
      <w:r w:rsidRPr="00E63F3C">
        <w:t xml:space="preserve"> sa pod</w:t>
      </w:r>
      <w:r w:rsidRPr="00E63F3C">
        <w:rPr>
          <w:rFonts w:hint="eastAsia"/>
        </w:rPr>
        <w:t>ľ</w:t>
      </w:r>
      <w:r w:rsidRPr="00E63F3C">
        <w:t>a pravidiel pre</w:t>
      </w:r>
      <w:del w:id="5475" w:author="Autor">
        <w:r w:rsidR="00B650E5">
          <w:delText xml:space="preserve"> </w:delText>
        </w:r>
      </w:del>
      <w:ins w:id="5476" w:author="Autor">
        <w:r w:rsidRPr="00E63F3C">
          <w:rPr>
            <w:rFonts w:hint="eastAsia"/>
          </w:rPr>
          <w:t> </w:t>
        </w:r>
      </w:ins>
      <w:r w:rsidRPr="00E63F3C">
        <w:t>jednotliv</w:t>
      </w:r>
      <w:r w:rsidRPr="00E63F3C">
        <w:rPr>
          <w:rFonts w:hint="eastAsia"/>
        </w:rPr>
        <w:t>é</w:t>
      </w:r>
      <w:r w:rsidRPr="00E63F3C">
        <w:t xml:space="preserve"> </w:t>
      </w:r>
      <w:del w:id="5477" w:author="Autor">
        <w:r w:rsidR="00B650E5">
          <w:delText>EŠIF</w:delText>
        </w:r>
      </w:del>
      <w:ins w:id="5478" w:author="Autor">
        <w:r w:rsidRPr="00E63F3C">
          <w:t>fondy</w:t>
        </w:r>
      </w:ins>
      <w:r w:rsidRPr="00E63F3C">
        <w:t xml:space="preserve">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w:t>
      </w:r>
      <w:del w:id="5479" w:author="Autor">
        <w:r w:rsidR="00B650E5">
          <w:delText>.</w:delText>
        </w:r>
      </w:del>
    </w:p>
    <w:p w14:paraId="17312C5F" w14:textId="66596FD3" w:rsidR="00B650E5" w:rsidRDefault="00B650E5" w:rsidP="00A24556">
      <w:pPr>
        <w:pStyle w:val="Odsekzoznamu"/>
        <w:spacing w:before="120" w:after="120"/>
        <w:ind w:left="851"/>
        <w:contextualSpacing w:val="0"/>
        <w:jc w:val="both"/>
        <w:pPrChange w:id="5480" w:author="Autor">
          <w:pPr>
            <w:spacing w:before="120" w:after="120"/>
            <w:ind w:left="851"/>
            <w:jc w:val="both"/>
          </w:pPr>
        </w:pPrChange>
      </w:pPr>
      <w:del w:id="5481" w:author="Autor">
        <w:r>
          <w:delText>Ak sa použije táto metóda, všetky čisté príjmy vytvorené v priebehu realizácie a po dokončení projektu sú považované za príjmy zohľadnené uplatnením zníženej miery spolufinancovania, a preto nie sú odpočítané následne od oprávnených výdavkov projektu</w:delText>
        </w:r>
      </w:del>
      <w:ins w:id="5482" w:author="Autor">
        <w:r w:rsidR="000F16A8" w:rsidRPr="00E63F3C">
          <w:t xml:space="preserve"> uvedenej v</w:t>
        </w:r>
        <w:r w:rsidR="000F16A8" w:rsidRPr="00E63F3C">
          <w:rPr>
            <w:rFonts w:hint="eastAsia"/>
          </w:rPr>
          <w:t> </w:t>
        </w:r>
        <w:r w:rsidR="000F16A8" w:rsidRPr="00E63F3C">
          <w:t>uvedenom p</w:t>
        </w:r>
        <w:r w:rsidR="000F16A8" w:rsidRPr="00E63F3C">
          <w:rPr>
            <w:rFonts w:hint="eastAsia"/>
          </w:rPr>
          <w:t>í</w:t>
        </w:r>
        <w:r w:rsidR="000F16A8" w:rsidRPr="00E63F3C">
          <w:t>smene</w:t>
        </w:r>
      </w:ins>
      <w:r w:rsidR="000F16A8" w:rsidRPr="00E63F3C">
        <w:t>.</w:t>
      </w:r>
    </w:p>
    <w:bookmarkEnd w:id="5447"/>
    <w:p w14:paraId="547FE9F7" w14:textId="1023E532"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del w:id="5483" w:author="Autor">
        <w:r>
          <w:rPr>
            <w:color w:val="000000"/>
            <w:lang w:eastAsia="en-US"/>
          </w:rPr>
          <w:delText xml:space="preserve"> </w:delText>
        </w:r>
      </w:del>
      <w:ins w:id="5484" w:author="Autor">
        <w:r w:rsidR="00CA537A">
          <w:rPr>
            <w:color w:val="000000"/>
            <w:lang w:eastAsia="en-US"/>
          </w:rPr>
          <w:t> </w:t>
        </w:r>
      </w:ins>
      <w:r>
        <w:rPr>
          <w:color w:val="000000"/>
          <w:lang w:eastAsia="en-US"/>
        </w:rPr>
        <w:t>jednotlivé EŠIF, podľa toho, čo nastane skôr, sa odpočítajú od výdavkov vykázaných EK.</w:t>
      </w:r>
    </w:p>
    <w:p w14:paraId="4A3F7E13"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0D4747A"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1850A10"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17E00C4A"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0944374C" w14:textId="77777777" w:rsidR="00B650E5" w:rsidRDefault="00B650E5">
      <w:pPr>
        <w:numPr>
          <w:ilvl w:val="0"/>
          <w:numId w:val="153"/>
        </w:numPr>
        <w:spacing w:before="120" w:after="120"/>
        <w:ind w:left="850" w:hanging="425"/>
        <w:jc w:val="both"/>
        <w:rPr>
          <w:color w:val="000000"/>
        </w:rPr>
      </w:pPr>
      <w:r>
        <w:rPr>
          <w:color w:val="000000"/>
        </w:rPr>
        <w:t>technickú pomoc;</w:t>
      </w:r>
    </w:p>
    <w:p w14:paraId="190A0BDE"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31761266"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19ACA93A" w14:textId="4C1C6616" w:rsidR="002927B1" w:rsidRDefault="00B650E5">
      <w:pPr>
        <w:numPr>
          <w:ilvl w:val="0"/>
          <w:numId w:val="153"/>
        </w:numPr>
        <w:spacing w:before="120" w:after="120"/>
        <w:ind w:left="850" w:hanging="425"/>
        <w:jc w:val="both"/>
        <w:rPr>
          <w:color w:val="000000"/>
        </w:rPr>
      </w:pPr>
      <w:r>
        <w:rPr>
          <w:color w:val="000000"/>
        </w:rPr>
        <w:t>operácie realizované v rámci SAP</w:t>
      </w:r>
      <w:del w:id="5485" w:author="Autor">
        <w:r>
          <w:rPr>
            <w:color w:val="000000"/>
          </w:rPr>
          <w:delText>.</w:delText>
        </w:r>
      </w:del>
      <w:ins w:id="5486" w:author="Autor">
        <w:r w:rsidR="002927B1">
          <w:rPr>
            <w:color w:val="000000"/>
          </w:rPr>
          <w:t>;</w:t>
        </w:r>
      </w:ins>
    </w:p>
    <w:p w14:paraId="0FE4C534" w14:textId="1AF8B73D" w:rsidR="00B650E5" w:rsidRDefault="002927B1">
      <w:pPr>
        <w:numPr>
          <w:ilvl w:val="0"/>
          <w:numId w:val="153"/>
        </w:numPr>
        <w:spacing w:before="120" w:after="120"/>
        <w:ind w:left="850" w:hanging="425"/>
        <w:jc w:val="both"/>
        <w:rPr>
          <w:ins w:id="5487" w:author="Autor"/>
          <w:color w:val="000000"/>
        </w:rPr>
      </w:pPr>
      <w:ins w:id="5488" w:author="Auto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ins>
    </w:p>
    <w:p w14:paraId="566E1908"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14ADB235" w14:textId="77777777" w:rsidR="00B650E5" w:rsidRDefault="00B650E5">
      <w:pPr>
        <w:numPr>
          <w:ilvl w:val="0"/>
          <w:numId w:val="151"/>
        </w:numPr>
        <w:autoSpaceDE w:val="0"/>
        <w:autoSpaceDN w:val="0"/>
        <w:adjustRightInd w:val="0"/>
        <w:spacing w:before="120" w:after="120"/>
        <w:ind w:left="425" w:hanging="425"/>
        <w:jc w:val="both"/>
        <w:rPr>
          <w:del w:id="5489" w:author="Autor"/>
          <w:color w:val="000000"/>
          <w:lang w:eastAsia="en-US"/>
        </w:rPr>
      </w:pPr>
      <w:del w:id="5490" w:author="Autor">
        <w:r>
          <w:rPr>
            <w:color w:val="000000"/>
            <w:lang w:eastAsia="en-US"/>
          </w:rPr>
          <w:delText xml:space="preserve">Vyššie uvedené ustanovenia sa zároveň nevzťahujú na </w:delText>
        </w:r>
      </w:del>
      <w:r w:rsidR="00467B30" w:rsidRPr="00A24556">
        <w:rPr>
          <w:rPrChange w:id="5491" w:author="Autor">
            <w:rPr>
              <w:color w:val="000000"/>
            </w:rPr>
          </w:rPrChange>
        </w:rPr>
        <w:t>p</w:t>
      </w:r>
      <w:r w:rsidR="00E1529A" w:rsidRPr="00A24556">
        <w:rPr>
          <w:rPrChange w:id="5492" w:author="Autor">
            <w:rPr>
              <w:color w:val="000000"/>
            </w:rPr>
          </w:rPrChange>
        </w:rPr>
        <w:t xml:space="preserve">rojekty, </w:t>
      </w:r>
      <w:del w:id="5493" w:author="Autor">
        <w:r>
          <w:rPr>
            <w:color w:val="000000"/>
            <w:lang w:eastAsia="en-US"/>
          </w:rPr>
          <w:delText xml:space="preserve">v prípade </w:delText>
        </w:r>
      </w:del>
      <w:r w:rsidR="00E1529A" w:rsidRPr="00A24556">
        <w:rPr>
          <w:rPrChange w:id="5494" w:author="Autor">
            <w:rPr>
              <w:color w:val="000000"/>
            </w:rPr>
          </w:rPrChange>
        </w:rPr>
        <w:t xml:space="preserve">ktorých </w:t>
      </w:r>
      <w:del w:id="5495" w:author="Autor">
        <w:r>
          <w:rPr>
            <w:color w:val="000000"/>
            <w:lang w:eastAsia="en-US"/>
          </w:rPr>
          <w:delText>podpora v rámci OP predstavuje:</w:delText>
        </w:r>
      </w:del>
    </w:p>
    <w:p w14:paraId="669A656E" w14:textId="77777777" w:rsidR="00B650E5" w:rsidRDefault="00B650E5">
      <w:pPr>
        <w:numPr>
          <w:ilvl w:val="0"/>
          <w:numId w:val="154"/>
        </w:numPr>
        <w:spacing w:before="120" w:after="120"/>
        <w:ind w:left="850" w:hanging="425"/>
        <w:jc w:val="both"/>
        <w:rPr>
          <w:del w:id="5496" w:author="Autor"/>
          <w:color w:val="000000"/>
        </w:rPr>
      </w:pPr>
      <w:del w:id="5497" w:author="Autor">
        <w:r>
          <w:rPr>
            <w:color w:val="000000"/>
          </w:rPr>
          <w:delText>pomoc de minimis;</w:delText>
        </w:r>
      </w:del>
    </w:p>
    <w:p w14:paraId="4C32266B" w14:textId="77777777" w:rsidR="00B650E5" w:rsidRDefault="00B650E5">
      <w:pPr>
        <w:numPr>
          <w:ilvl w:val="0"/>
          <w:numId w:val="154"/>
        </w:numPr>
        <w:spacing w:before="120" w:after="120"/>
        <w:ind w:left="850" w:hanging="425"/>
        <w:jc w:val="both"/>
        <w:rPr>
          <w:del w:id="5498" w:author="Autor"/>
          <w:color w:val="000000"/>
        </w:rPr>
      </w:pPr>
      <w:del w:id="5499" w:author="Autor">
        <w:r>
          <w:rPr>
            <w:color w:val="000000"/>
          </w:rPr>
          <w:delText>zlučiteľnú štátnu pomoc MSP, ak sa v súvislosti so štátnou pomocou uplatňuje intenzita pomoci alebo hranica finančnej pomoci;</w:delText>
        </w:r>
      </w:del>
    </w:p>
    <w:p w14:paraId="3AF8C192" w14:textId="77777777" w:rsidR="00B650E5" w:rsidRDefault="00B650E5">
      <w:pPr>
        <w:numPr>
          <w:ilvl w:val="0"/>
          <w:numId w:val="154"/>
        </w:numPr>
        <w:spacing w:before="120" w:after="120"/>
        <w:ind w:left="850" w:hanging="425"/>
        <w:jc w:val="both"/>
        <w:rPr>
          <w:del w:id="5500" w:author="Autor"/>
          <w:color w:val="000000"/>
        </w:rPr>
      </w:pPr>
      <w:del w:id="5501" w:author="Autor">
        <w:r>
          <w:rPr>
            <w:color w:val="000000"/>
          </w:rPr>
          <w:delText>zlučiteľnú štátnu pomoc, ak sa vykonalo individuálne overenie potrieb financovania v súlade s platnými pravidlami o štátnej pomoci.</w:delText>
        </w:r>
      </w:del>
    </w:p>
    <w:p w14:paraId="3E436298" w14:textId="7426CAB0" w:rsidR="002927B1" w:rsidRPr="00A24556" w:rsidRDefault="00B650E5" w:rsidP="00A24556">
      <w:pPr>
        <w:pStyle w:val="Odsekzoznamu"/>
        <w:numPr>
          <w:ilvl w:val="0"/>
          <w:numId w:val="153"/>
        </w:numPr>
        <w:spacing w:before="120" w:after="120"/>
        <w:ind w:left="851" w:hanging="425"/>
        <w:contextualSpacing w:val="0"/>
        <w:jc w:val="both"/>
        <w:rPr>
          <w:color w:val="000000"/>
          <w:rPrChange w:id="5502" w:author="Autor">
            <w:rPr/>
          </w:rPrChange>
        </w:rPr>
        <w:pPrChange w:id="5503" w:author="Autor">
          <w:pPr>
            <w:spacing w:before="120" w:after="120"/>
            <w:jc w:val="both"/>
          </w:pPr>
        </w:pPrChange>
      </w:pPr>
      <w:del w:id="5504" w:author="Autor">
        <w:r>
          <w:delText>Bez ohľadu na vyššie uvedené RO môže uplatňovať ustanovenia týkajúce sa projektov generujúcich príjem aj na projekty, ktoré spadajú pod písmená a) až c), ak je tak ustanovené vo vnútroštátnych predpisoch</w:delText>
        </w:r>
      </w:del>
      <w:ins w:id="5505" w:author="Autor">
        <w:r w:rsidR="00E1529A" w:rsidRPr="00EA2C95">
          <w:rPr>
            <w:bCs/>
            <w:iCs/>
          </w:rPr>
          <w:t>celkové oprávnené výdavky nepresahujú 100 000 EUR</w:t>
        </w:r>
      </w:ins>
      <w:r w:rsidR="00E1529A" w:rsidRPr="00EA2C95">
        <w:t>.</w:t>
      </w:r>
    </w:p>
    <w:p w14:paraId="3A2A330B" w14:textId="77777777" w:rsidR="00B650E5" w:rsidRDefault="00B650E5">
      <w:pPr>
        <w:pStyle w:val="SRK3"/>
      </w:pPr>
      <w:bookmarkStart w:id="5506" w:name="_Toc453234082"/>
      <w:bookmarkStart w:id="5507" w:name="_Toc501630129"/>
      <w:bookmarkStart w:id="5508" w:name="_Toc528577536"/>
      <w:r>
        <w:t>3.5.5 Projekty, ktoré vytvárajú čisté príjmy v priebehu ich implementácie a na ktoré sa ustanovenia čl. 61 ods. 1 až 6  všeobecného nariadenia nevzťahujú</w:t>
      </w:r>
      <w:bookmarkEnd w:id="5506"/>
      <w:bookmarkEnd w:id="5507"/>
      <w:bookmarkEnd w:id="5508"/>
    </w:p>
    <w:p w14:paraId="7FF4EDF5" w14:textId="0F3ABB2D"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del w:id="5509" w:author="Autor">
        <w:r>
          <w:rPr>
            <w:color w:val="000000"/>
            <w:lang w:eastAsia="en-US"/>
          </w:rPr>
          <w:delText xml:space="preserve"> </w:delText>
        </w:r>
      </w:del>
      <w:ins w:id="5510" w:author="Autor">
        <w:r w:rsidR="00B42304">
          <w:rPr>
            <w:color w:val="000000"/>
            <w:lang w:eastAsia="en-US"/>
          </w:rPr>
          <w:t> </w:t>
        </w:r>
      </w:ins>
      <w:r>
        <w:rPr>
          <w:color w:val="000000"/>
          <w:lang w:eastAsia="en-US"/>
        </w:rPr>
        <w:t>oprávnené a neoprávnené časti výdavkov.</w:t>
      </w:r>
    </w:p>
    <w:p w14:paraId="7259BC59" w14:textId="77777777" w:rsidR="00B650E5" w:rsidRDefault="00B650E5">
      <w:pPr>
        <w:spacing w:before="120" w:after="120"/>
        <w:ind w:left="426"/>
        <w:jc w:val="both"/>
      </w:pPr>
      <w:r>
        <w:t>Uvedené pravidlo sa nevzťahuje na:</w:t>
      </w:r>
    </w:p>
    <w:p w14:paraId="779B9558"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26BD4A48" w14:textId="77777777" w:rsidR="00B650E5" w:rsidRDefault="00B650E5">
      <w:pPr>
        <w:numPr>
          <w:ilvl w:val="0"/>
          <w:numId w:val="156"/>
        </w:numPr>
        <w:spacing w:before="120" w:after="120"/>
        <w:ind w:left="850" w:hanging="425"/>
        <w:jc w:val="both"/>
        <w:rPr>
          <w:color w:val="000000"/>
        </w:rPr>
      </w:pPr>
      <w:r>
        <w:rPr>
          <w:color w:val="000000"/>
        </w:rPr>
        <w:t>finančné nástroje,</w:t>
      </w:r>
    </w:p>
    <w:p w14:paraId="46D762A1"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4FEF965A" w14:textId="77777777" w:rsidR="00B650E5" w:rsidRDefault="00B650E5">
      <w:pPr>
        <w:numPr>
          <w:ilvl w:val="0"/>
          <w:numId w:val="156"/>
        </w:numPr>
        <w:spacing w:before="120" w:after="120"/>
        <w:ind w:left="850" w:hanging="425"/>
        <w:jc w:val="both"/>
        <w:rPr>
          <w:color w:val="000000"/>
        </w:rPr>
      </w:pPr>
      <w:r>
        <w:rPr>
          <w:color w:val="000000"/>
        </w:rPr>
        <w:t>ceny,</w:t>
      </w:r>
    </w:p>
    <w:p w14:paraId="3567C8B2"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698B31DF"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1C0536B8"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10EA3E" w14:textId="5B2B5CED"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del w:id="5511" w:author="Autor">
        <w:r>
          <w:rPr>
            <w:color w:val="000000"/>
          </w:rPr>
          <w:delText>50</w:delText>
        </w:r>
      </w:del>
      <w:ins w:id="5512" w:author="Autor">
        <w:r w:rsidR="00197F79">
          <w:rPr>
            <w:color w:val="000000"/>
          </w:rPr>
          <w:t>100</w:t>
        </w:r>
      </w:ins>
      <w:r w:rsidR="00197F79">
        <w:rPr>
          <w:color w:val="000000"/>
        </w:rPr>
        <w:t xml:space="preserve"> </w:t>
      </w:r>
      <w:r>
        <w:rPr>
          <w:color w:val="000000"/>
        </w:rPr>
        <w:t>000 EUR,</w:t>
      </w:r>
    </w:p>
    <w:p w14:paraId="16F7053F" w14:textId="677ED73A"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del w:id="5513" w:author="Autor">
        <w:r>
          <w:rPr>
            <w:color w:val="000000"/>
          </w:rPr>
          <w:delText xml:space="preserve"> </w:delText>
        </w:r>
      </w:del>
      <w:ins w:id="5514" w:author="Autor">
        <w:r w:rsidR="00B42304">
          <w:rPr>
            <w:color w:val="000000"/>
          </w:rPr>
          <w:t> </w:t>
        </w:r>
      </w:ins>
      <w:r>
        <w:rPr>
          <w:color w:val="000000"/>
        </w:rPr>
        <w:t>EPFRV</w:t>
      </w:r>
      <w:del w:id="5515" w:author="Autor">
        <w:r>
          <w:rPr>
            <w:color w:val="000000"/>
          </w:rPr>
          <w:delText>.</w:delText>
        </w:r>
      </w:del>
      <w:ins w:id="5516" w:author="Auto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ins>
    </w:p>
    <w:p w14:paraId="1D91089F"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60048138" w14:textId="77777777" w:rsidR="00B650E5" w:rsidRDefault="00B650E5">
      <w:pPr>
        <w:pStyle w:val="SRK3"/>
      </w:pPr>
      <w:bookmarkStart w:id="5517" w:name="_Toc453234083"/>
      <w:bookmarkStart w:id="5518" w:name="_Toc501630130"/>
      <w:bookmarkStart w:id="5519" w:name="_Toc528577537"/>
      <w:bookmarkStart w:id="5520" w:name="_Toc378601501"/>
      <w:bookmarkStart w:id="5521" w:name="kapitola_356"/>
      <w:r>
        <w:t>3.5.6 Programy EÚS</w:t>
      </w:r>
      <w:bookmarkEnd w:id="5517"/>
      <w:bookmarkEnd w:id="5518"/>
      <w:bookmarkEnd w:id="5519"/>
    </w:p>
    <w:bookmarkEnd w:id="5520"/>
    <w:bookmarkEnd w:id="5521"/>
    <w:p w14:paraId="27DE29CC" w14:textId="0813AD2E"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del w:id="5522" w:author="Autor">
        <w:r>
          <w:rPr>
            <w:color w:val="000000"/>
            <w:lang w:eastAsia="en-US"/>
          </w:rPr>
          <w:delText>Navyše, nariadenie o EÚS v čl. 19 obsahuje aj osobitné pravidlo o paušálnej sadzbe pre náklady na zamestnancov. Podľa neho, náklady na zamestnancov v rámci projektu možno vypočítať ako paušálnu sadzbu do výšky 20</w:delText>
        </w:r>
        <w:r w:rsidR="00C93F30">
          <w:rPr>
            <w:color w:val="000000"/>
            <w:lang w:eastAsia="en-US"/>
          </w:rPr>
          <w:delText xml:space="preserve"> </w:delText>
        </w:r>
        <w:r>
          <w:rPr>
            <w:color w:val="000000"/>
            <w:lang w:eastAsia="en-US"/>
          </w:rPr>
          <w:delText>% priamych nákladov na projekt po odpočítaní nákladov na zamestnancov.</w:delText>
        </w:r>
      </w:del>
    </w:p>
    <w:p w14:paraId="10F6328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FFD4074"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419E930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7B7C7605" w14:textId="75E780C5" w:rsidR="00B650E5" w:rsidRDefault="00B650E5">
      <w:pPr>
        <w:numPr>
          <w:ilvl w:val="0"/>
          <w:numId w:val="158"/>
        </w:numPr>
        <w:spacing w:before="120" w:after="120"/>
        <w:ind w:left="850" w:hanging="425"/>
        <w:jc w:val="both"/>
        <w:rPr>
          <w:color w:val="000000"/>
        </w:rPr>
      </w:pPr>
      <w:del w:id="5523" w:author="Autor">
        <w:r>
          <w:rPr>
            <w:color w:val="000000"/>
          </w:rPr>
          <w:delText>náklady</w:delText>
        </w:r>
      </w:del>
      <w:ins w:id="5524" w:author="Autor">
        <w:r w:rsidR="005B56B5">
          <w:rPr>
            <w:color w:val="000000"/>
          </w:rPr>
          <w:t>výdavky</w:t>
        </w:r>
      </w:ins>
      <w:r w:rsidR="005B56B5">
        <w:rPr>
          <w:color w:val="000000"/>
        </w:rPr>
        <w:t xml:space="preserve"> </w:t>
      </w:r>
      <w:r>
        <w:rPr>
          <w:color w:val="000000"/>
        </w:rPr>
        <w:t xml:space="preserve">na zamestnancov, </w:t>
      </w:r>
    </w:p>
    <w:p w14:paraId="70C89A45"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5AD33E07" w14:textId="4322E4F8" w:rsidR="00B650E5" w:rsidRDefault="00B650E5">
      <w:pPr>
        <w:numPr>
          <w:ilvl w:val="0"/>
          <w:numId w:val="158"/>
        </w:numPr>
        <w:spacing w:before="120" w:after="120"/>
        <w:ind w:left="850" w:hanging="425"/>
        <w:jc w:val="both"/>
        <w:rPr>
          <w:color w:val="000000"/>
        </w:rPr>
      </w:pPr>
      <w:r>
        <w:rPr>
          <w:color w:val="000000"/>
        </w:rPr>
        <w:t xml:space="preserve">cestovné </w:t>
      </w:r>
      <w:del w:id="5525" w:author="Autor">
        <w:r>
          <w:rPr>
            <w:color w:val="000000"/>
          </w:rPr>
          <w:delText>náklad</w:delText>
        </w:r>
      </w:del>
      <w:ins w:id="5526" w:author="Autor">
        <w:r w:rsidR="005B56B5">
          <w:rPr>
            <w:color w:val="000000"/>
          </w:rPr>
          <w:t>výdavky</w:t>
        </w:r>
      </w:ins>
      <w:r w:rsidR="005B56B5">
        <w:rPr>
          <w:color w:val="000000"/>
        </w:rPr>
        <w:t xml:space="preserve"> </w:t>
      </w:r>
      <w:r>
        <w:rPr>
          <w:color w:val="000000"/>
        </w:rPr>
        <w:t>a </w:t>
      </w:r>
      <w:del w:id="5527" w:author="Autor">
        <w:r>
          <w:rPr>
            <w:color w:val="000000"/>
          </w:rPr>
          <w:delText>náklady</w:delText>
        </w:r>
      </w:del>
      <w:ins w:id="5528" w:author="Autor">
        <w:r w:rsidR="005B56B5">
          <w:rPr>
            <w:color w:val="000000"/>
          </w:rPr>
          <w:t>výdavky</w:t>
        </w:r>
      </w:ins>
      <w:r w:rsidR="005B56B5">
        <w:rPr>
          <w:color w:val="000000"/>
        </w:rPr>
        <w:t xml:space="preserve"> </w:t>
      </w:r>
      <w:r>
        <w:rPr>
          <w:color w:val="000000"/>
        </w:rPr>
        <w:t xml:space="preserve">na ubytovanie, </w:t>
      </w:r>
    </w:p>
    <w:p w14:paraId="74FF8136" w14:textId="7E0DD76A" w:rsidR="00B650E5" w:rsidRDefault="00B650E5">
      <w:pPr>
        <w:numPr>
          <w:ilvl w:val="0"/>
          <w:numId w:val="158"/>
        </w:numPr>
        <w:spacing w:before="120" w:after="120"/>
        <w:ind w:left="850" w:hanging="425"/>
        <w:jc w:val="both"/>
        <w:rPr>
          <w:color w:val="000000"/>
        </w:rPr>
      </w:pPr>
      <w:del w:id="5529" w:author="Autor">
        <w:r>
          <w:rPr>
            <w:color w:val="000000"/>
          </w:rPr>
          <w:delText>náklady</w:delText>
        </w:r>
      </w:del>
      <w:ins w:id="5530" w:author="Autor">
        <w:r w:rsidR="005B56B5">
          <w:rPr>
            <w:color w:val="000000"/>
          </w:rPr>
          <w:t>výdavky</w:t>
        </w:r>
      </w:ins>
      <w:r w:rsidR="005B56B5">
        <w:rPr>
          <w:color w:val="000000"/>
        </w:rPr>
        <w:t xml:space="preserve"> </w:t>
      </w:r>
      <w:r>
        <w:rPr>
          <w:color w:val="000000"/>
        </w:rPr>
        <w:t>na externú expertízu a </w:t>
      </w:r>
      <w:del w:id="5531" w:author="Autor">
        <w:r>
          <w:rPr>
            <w:color w:val="000000"/>
          </w:rPr>
          <w:delText>náklady</w:delText>
        </w:r>
      </w:del>
      <w:ins w:id="5532" w:author="Autor">
        <w:r w:rsidR="005B56B5">
          <w:rPr>
            <w:color w:val="000000"/>
          </w:rPr>
          <w:t>výdavky</w:t>
        </w:r>
      </w:ins>
      <w:r w:rsidR="005B56B5">
        <w:rPr>
          <w:color w:val="000000"/>
        </w:rPr>
        <w:t xml:space="preserve"> </w:t>
      </w:r>
      <w:r>
        <w:rPr>
          <w:color w:val="000000"/>
        </w:rPr>
        <w:t>na služby,</w:t>
      </w:r>
    </w:p>
    <w:p w14:paraId="090CD953"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4CF9FD6C"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2D7C01E2"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096119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6D13EBB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046E8C2" w14:textId="77777777" w:rsidR="00B650E5" w:rsidRDefault="00B650E5">
      <w:pPr>
        <w:pStyle w:val="SRK3"/>
        <w:rPr>
          <w:i/>
        </w:rPr>
      </w:pPr>
      <w:bookmarkStart w:id="5533" w:name="_Toc453234084"/>
      <w:bookmarkStart w:id="5534" w:name="_Toc501630131"/>
      <w:bookmarkStart w:id="5535" w:name="_Toc528577538"/>
      <w:r>
        <w:t>3.5.7 Hotovostné platby</w:t>
      </w:r>
      <w:bookmarkEnd w:id="5533"/>
      <w:bookmarkEnd w:id="5534"/>
      <w:bookmarkEnd w:id="5535"/>
      <w:r>
        <w:t xml:space="preserve"> </w:t>
      </w:r>
      <w:r>
        <w:rPr>
          <w:i/>
        </w:rPr>
        <w:t xml:space="preserve">           </w:t>
      </w:r>
    </w:p>
    <w:p w14:paraId="2B5C1825"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98"/>
      </w:r>
      <w:r>
        <w:rPr>
          <w:color w:val="000000"/>
          <w:lang w:eastAsia="en-US"/>
        </w:rPr>
        <w:t>.</w:t>
      </w:r>
    </w:p>
    <w:p w14:paraId="071709B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19DCE6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4A86BCF1" w14:textId="77777777" w:rsidR="00B650E5" w:rsidRDefault="00B650E5">
      <w:pPr>
        <w:pStyle w:val="SRK3"/>
      </w:pPr>
      <w:bookmarkStart w:id="5536" w:name="_Toc453234085"/>
      <w:bookmarkStart w:id="5537" w:name="_Toc501630132"/>
      <w:bookmarkStart w:id="5538" w:name="_Toc528577539"/>
      <w:r>
        <w:t>3.5.8 Zjednodušené vykazovanie výdavkov</w:t>
      </w:r>
      <w:bookmarkEnd w:id="5536"/>
      <w:bookmarkEnd w:id="5537"/>
      <w:bookmarkEnd w:id="5538"/>
      <w:r>
        <w:t xml:space="preserve">  </w:t>
      </w:r>
    </w:p>
    <w:p w14:paraId="2E0B4916"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01FF9B2D" w14:textId="740DFB62" w:rsidR="00B650E5" w:rsidRDefault="00B650E5">
      <w:pPr>
        <w:spacing w:before="120" w:after="120"/>
        <w:ind w:left="425"/>
      </w:pPr>
      <w:r>
        <w:t>„Granty</w:t>
      </w:r>
      <w:r>
        <w:rPr>
          <w:rStyle w:val="Odkaznapoznmkupodiarou"/>
        </w:rPr>
        <w:footnoteReference w:id="199"/>
      </w:r>
      <w:del w:id="5539" w:author="Autor">
        <w:r>
          <w:delText>“</w:delText>
        </w:r>
      </w:del>
      <w:r>
        <w:t xml:space="preserve">  môžu mať jednu z týchto foriem:</w:t>
      </w:r>
    </w:p>
    <w:p w14:paraId="45F0BA14"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F1F7BF7"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5E39663" w14:textId="5771E4CC" w:rsidR="00B650E5" w:rsidRDefault="001B6BAC">
      <w:pPr>
        <w:numPr>
          <w:ilvl w:val="0"/>
          <w:numId w:val="160"/>
        </w:numPr>
        <w:spacing w:before="120" w:after="120"/>
        <w:ind w:left="850" w:hanging="425"/>
        <w:jc w:val="both"/>
        <w:rPr>
          <w:color w:val="000000"/>
        </w:rPr>
      </w:pPr>
      <w:ins w:id="5540" w:author="Autor">
        <w:r>
          <w:rPr>
            <w:color w:val="000000"/>
          </w:rPr>
          <w:t xml:space="preserve">jednorazové platby (tiež nazývané </w:t>
        </w:r>
      </w:ins>
      <w:r w:rsidR="00B650E5">
        <w:rPr>
          <w:color w:val="000000"/>
        </w:rPr>
        <w:t>paušálne sumy</w:t>
      </w:r>
      <w:del w:id="5541" w:author="Autor">
        <w:r w:rsidR="00B650E5">
          <w:rPr>
            <w:color w:val="000000"/>
          </w:rPr>
          <w:delText xml:space="preserve"> nepresahujúce 100 000 EUR vo forme verejného príspevku;</w:delText>
        </w:r>
      </w:del>
      <w:ins w:id="5542" w:author="Autor">
        <w:r>
          <w:rPr>
            <w:color w:val="000000"/>
          </w:rPr>
          <w:t>)</w:t>
        </w:r>
        <w:r w:rsidR="00B650E5">
          <w:rPr>
            <w:color w:val="000000"/>
          </w:rPr>
          <w:t>;</w:t>
        </w:r>
      </w:ins>
    </w:p>
    <w:p w14:paraId="770D1DC4" w14:textId="47634C3D"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del w:id="5543" w:author="Autor">
        <w:r>
          <w:rPr>
            <w:color w:val="000000"/>
          </w:rPr>
          <w:delText>.“</w:delText>
        </w:r>
      </w:del>
      <w:ins w:id="5544" w:author="Autor">
        <w:r>
          <w:rPr>
            <w:color w:val="000000"/>
          </w:rPr>
          <w:t>.</w:t>
        </w:r>
      </w:ins>
    </w:p>
    <w:p w14:paraId="4D3BE52F" w14:textId="380D964B" w:rsidR="006D45BD" w:rsidRDefault="006D45BD">
      <w:pPr>
        <w:numPr>
          <w:ilvl w:val="0"/>
          <w:numId w:val="160"/>
        </w:numPr>
        <w:spacing w:before="120" w:after="120"/>
        <w:ind w:left="850" w:hanging="425"/>
        <w:jc w:val="both"/>
        <w:rPr>
          <w:ins w:id="5545" w:author="Autor"/>
          <w:color w:val="000000"/>
        </w:rPr>
      </w:pPr>
      <w:ins w:id="5546" w:author="Auto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ins>
    </w:p>
    <w:p w14:paraId="0DD41504" w14:textId="477089BD" w:rsidR="00B650E5" w:rsidRDefault="00B650E5">
      <w:pPr>
        <w:spacing w:before="120" w:after="120"/>
        <w:ind w:left="425"/>
        <w:jc w:val="both"/>
      </w:pPr>
      <w:r>
        <w:t>Vyššie uvedené možnosti</w:t>
      </w:r>
      <w:ins w:id="5547" w:author="Autor">
        <w:r>
          <w:t xml:space="preserve"> </w:t>
        </w:r>
        <w:r w:rsidR="006D45BD">
          <w:t>a)</w:t>
        </w:r>
        <w:r w:rsidR="00FC0442">
          <w:t>, b)</w:t>
        </w:r>
        <w:r w:rsidR="006D45BD">
          <w:t xml:space="preserve"> </w:t>
        </w:r>
        <w:r w:rsidR="00FC0442">
          <w:t>a</w:t>
        </w:r>
        <w:r w:rsidR="006D45BD">
          <w:t xml:space="preserve"> d)</w:t>
        </w:r>
      </w:ins>
      <w:r w:rsidR="006D45BD">
        <w:t xml:space="preserve"> </w:t>
      </w:r>
      <w:r>
        <w:t>možno kombinovať iba vtedy, ak sa každá vzťahuje na rôzne kategórie výdavkov alebo ak sa použijú na rôzne projekty, ktoré tvoria súčasť operácie alebo za</w:t>
      </w:r>
      <w:del w:id="5548" w:author="Autor">
        <w:r>
          <w:delText xml:space="preserve"> </w:delText>
        </w:r>
      </w:del>
      <w:ins w:id="5549" w:author="Autor">
        <w:r w:rsidR="006D45BD">
          <w:t> </w:t>
        </w:r>
      </w:ins>
      <w:r>
        <w:t>sebou nasledujúce fázy operácie.</w:t>
      </w:r>
    </w:p>
    <w:p w14:paraId="1C37053C" w14:textId="62E179B3"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Ak sa </w:t>
      </w:r>
      <w:del w:id="5550" w:author="Autor">
        <w:r>
          <w:rPr>
            <w:color w:val="000000"/>
            <w:lang w:eastAsia="en-US"/>
          </w:rPr>
          <w:delText>operácia alebo</w:delText>
        </w:r>
      </w:del>
      <w:r>
        <w:rPr>
          <w:color w:val="000000"/>
          <w:lang w:eastAsia="en-US"/>
        </w:rPr>
        <w:t xml:space="preserve"> projekt</w:t>
      </w:r>
      <w:del w:id="5551" w:author="Autor">
        <w:r>
          <w:rPr>
            <w:color w:val="000000"/>
            <w:lang w:eastAsia="en-US"/>
          </w:rPr>
          <w:delText>, ktorý tvorí súčasť operácie,</w:delText>
        </w:r>
      </w:del>
      <w:r>
        <w:rPr>
          <w:color w:val="000000"/>
          <w:lang w:eastAsia="en-US"/>
        </w:rPr>
        <w:t xml:space="preserve"> vykonáva výhradne prostredníctvom obstarávania prác, tovarov alebo služieb, uplatňuje sa iba možnosť podľa písm. a</w:t>
      </w:r>
      <w:ins w:id="5552" w:author="Autor">
        <w:r>
          <w:rPr>
            <w:color w:val="000000"/>
            <w:lang w:eastAsia="en-US"/>
          </w:rPr>
          <w:t>)</w:t>
        </w:r>
        <w:r w:rsidR="006D45BD">
          <w:rPr>
            <w:color w:val="000000"/>
            <w:lang w:eastAsia="en-US"/>
          </w:rPr>
          <w:t>, resp. e</w:t>
        </w:r>
      </w:ins>
      <w:r w:rsidR="006D45BD">
        <w:rPr>
          <w:color w:val="000000"/>
          <w:lang w:eastAsia="en-US"/>
        </w:rPr>
        <w:t>)</w:t>
      </w:r>
      <w:r>
        <w:rPr>
          <w:color w:val="000000"/>
          <w:lang w:eastAsia="en-US"/>
        </w:rPr>
        <w:t xml:space="preserve">. Ak sa obstarávanie v rámci </w:t>
      </w:r>
      <w:del w:id="5553" w:author="Autor">
        <w:r>
          <w:rPr>
            <w:color w:val="000000"/>
            <w:lang w:eastAsia="en-US"/>
          </w:rPr>
          <w:delText>operácie alebo</w:delText>
        </w:r>
      </w:del>
      <w:r>
        <w:rPr>
          <w:color w:val="000000"/>
          <w:lang w:eastAsia="en-US"/>
        </w:rPr>
        <w:t xml:space="preserve"> projektu</w:t>
      </w:r>
      <w:del w:id="5554" w:author="Autor">
        <w:r>
          <w:rPr>
            <w:color w:val="000000"/>
            <w:lang w:eastAsia="en-US"/>
          </w:rPr>
          <w:delText>, ktorý tvorí časť operácie</w:delText>
        </w:r>
      </w:del>
      <w:r>
        <w:rPr>
          <w:color w:val="000000"/>
          <w:lang w:eastAsia="en-US"/>
        </w:rPr>
        <w:t xml:space="preserve"> obmedzuje len na určité kategórie výdavkov, môžu sa uplatniť všetky vyššie uvedené možnosti.</w:t>
      </w:r>
    </w:p>
    <w:p w14:paraId="05D08CEB"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2CBAB6BD" w14:textId="526F6BCB" w:rsidR="00B650E5" w:rsidRDefault="00B650E5">
      <w:pPr>
        <w:numPr>
          <w:ilvl w:val="0"/>
          <w:numId w:val="161"/>
        </w:numPr>
        <w:spacing w:before="120" w:after="120"/>
        <w:ind w:left="850" w:hanging="425"/>
        <w:jc w:val="both"/>
        <w:rPr>
          <w:color w:val="000000"/>
        </w:rPr>
      </w:pPr>
      <w:r>
        <w:rPr>
          <w:color w:val="000000"/>
        </w:rPr>
        <w:t xml:space="preserve">spravodlivej, </w:t>
      </w:r>
      <w:del w:id="5555" w:author="Autor">
        <w:r>
          <w:rPr>
            <w:color w:val="000000"/>
          </w:rPr>
          <w:delText>primeranej</w:delText>
        </w:r>
      </w:del>
      <w:ins w:id="5556" w:author="Autor">
        <w:r w:rsidR="00D6345A">
          <w:rPr>
            <w:color w:val="000000"/>
          </w:rPr>
          <w:t xml:space="preserve">nestrannej </w:t>
        </w:r>
      </w:ins>
      <w:r>
        <w:rPr>
          <w:color w:val="000000"/>
        </w:rPr>
        <w:t xml:space="preserve"> a overiteľnej metódy výpočtu založenej na štatistických údajoch </w:t>
      </w:r>
      <w:del w:id="5557" w:author="Autor">
        <w:r>
          <w:rPr>
            <w:color w:val="000000"/>
          </w:rPr>
          <w:delText xml:space="preserve">alebo </w:delText>
        </w:r>
      </w:del>
      <w:r>
        <w:rPr>
          <w:color w:val="000000"/>
        </w:rPr>
        <w:t>iných objektívnych informáciách</w:t>
      </w:r>
      <w:del w:id="5558" w:author="Autor">
        <w:r>
          <w:rPr>
            <w:color w:val="000000"/>
          </w:rPr>
          <w:delText>,</w:delText>
        </w:r>
      </w:del>
      <w:ins w:id="5559" w:author="Autor">
        <w:r w:rsidR="00D6345A">
          <w:rPr>
            <w:color w:val="000000"/>
          </w:rPr>
          <w:t xml:space="preserve"> alebo odborných posudkoch;</w:t>
        </w:r>
      </w:ins>
      <w:r w:rsidR="00D6345A">
        <w:rPr>
          <w:color w:val="000000"/>
        </w:rPr>
        <w:t xml:space="preserve"> </w:t>
      </w:r>
      <w:r>
        <w:rPr>
          <w:color w:val="000000"/>
        </w:rPr>
        <w:t xml:space="preserve">alebo overiteľných údajoch </w:t>
      </w:r>
      <w:del w:id="5560" w:author="Autor">
        <w:r>
          <w:rPr>
            <w:color w:val="000000"/>
          </w:rPr>
          <w:delText xml:space="preserve">o </w:delText>
        </w:r>
      </w:del>
      <w:ins w:id="5561" w:author="Autor">
        <w:r w:rsidR="00D6345A">
          <w:rPr>
            <w:color w:val="000000"/>
          </w:rPr>
          <w:t xml:space="preserve">z minulosti </w:t>
        </w:r>
        <w:r>
          <w:rPr>
            <w:color w:val="000000"/>
          </w:rPr>
          <w:t>o</w:t>
        </w:r>
        <w:r w:rsidR="006D45BD">
          <w:rPr>
            <w:color w:val="000000"/>
          </w:rPr>
          <w:t> </w:t>
        </w:r>
      </w:ins>
      <w:r>
        <w:rPr>
          <w:color w:val="000000"/>
        </w:rPr>
        <w:t>jednotlivých prijímateľoch</w:t>
      </w:r>
      <w:del w:id="5562" w:author="Autor">
        <w:r>
          <w:rPr>
            <w:color w:val="000000"/>
          </w:rPr>
          <w:delText>,</w:delText>
        </w:r>
      </w:del>
      <w:ins w:id="5563" w:author="Autor">
        <w:r w:rsidR="00D6345A">
          <w:rPr>
            <w:color w:val="000000"/>
          </w:rPr>
          <w:t>;</w:t>
        </w:r>
      </w:ins>
      <w:r w:rsidR="00D6345A">
        <w:rPr>
          <w:color w:val="000000"/>
        </w:rPr>
        <w:t xml:space="preserve"> </w:t>
      </w:r>
      <w:r>
        <w:rPr>
          <w:color w:val="000000"/>
        </w:rPr>
        <w:t xml:space="preserve">alebo </w:t>
      </w:r>
      <w:del w:id="5564" w:author="Autor">
        <w:r>
          <w:rPr>
            <w:color w:val="000000"/>
          </w:rPr>
          <w:delText>na základe</w:delText>
        </w:r>
      </w:del>
      <w:r>
        <w:rPr>
          <w:color w:val="000000"/>
        </w:rPr>
        <w:t xml:space="preserve"> uplatnenia </w:t>
      </w:r>
      <w:del w:id="5565" w:author="Autor">
        <w:r>
          <w:rPr>
            <w:color w:val="000000"/>
          </w:rPr>
          <w:delText>ich</w:delText>
        </w:r>
      </w:del>
      <w:r>
        <w:rPr>
          <w:color w:val="000000"/>
        </w:rPr>
        <w:t xml:space="preserve"> zvyčajných postupov pre účtovanie výdavkov</w:t>
      </w:r>
      <w:ins w:id="5566" w:author="Autor">
        <w:r w:rsidR="007A68AB">
          <w:rPr>
            <w:color w:val="000000"/>
          </w:rPr>
          <w:t xml:space="preserve"> jednotlivých prijímateľov</w:t>
        </w:r>
      </w:ins>
      <w:r>
        <w:rPr>
          <w:color w:val="000000"/>
        </w:rPr>
        <w:t>;</w:t>
      </w:r>
    </w:p>
    <w:p w14:paraId="12014050"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550CF3C2"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6CF04A3E" w14:textId="17873DD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del w:id="5567" w:author="Autor">
        <w:r>
          <w:rPr>
            <w:color w:val="000000"/>
          </w:rPr>
          <w:delText>.</w:delText>
        </w:r>
      </w:del>
      <w:ins w:id="5568" w:author="Autor">
        <w:r w:rsidR="006D45BD">
          <w:rPr>
            <w:color w:val="000000"/>
          </w:rPr>
          <w:t>;</w:t>
        </w:r>
      </w:ins>
    </w:p>
    <w:p w14:paraId="595D1486" w14:textId="5D76FC18" w:rsidR="00B650E5" w:rsidRPr="006D45BD" w:rsidRDefault="007A68AB">
      <w:pPr>
        <w:numPr>
          <w:ilvl w:val="0"/>
          <w:numId w:val="161"/>
        </w:numPr>
        <w:spacing w:before="120" w:after="120"/>
        <w:ind w:left="850" w:hanging="425"/>
        <w:jc w:val="both"/>
        <w:rPr>
          <w:ins w:id="5569" w:author="Autor"/>
          <w:color w:val="000000"/>
        </w:rPr>
      </w:pPr>
      <w:ins w:id="5570" w:author="Autor">
        <w:r>
          <w:rPr>
            <w:color w:val="000000"/>
          </w:rPr>
          <w:t xml:space="preserve">návrhu rozpočtu </w:t>
        </w:r>
        <w:r w:rsidR="006D45BD">
          <w:rPr>
            <w:color w:val="000000"/>
          </w:rPr>
          <w:t>pre projekty s NFP do 100 000 EUR .</w:t>
        </w:r>
      </w:ins>
    </w:p>
    <w:p w14:paraId="62E93703"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00"/>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27F0623B" w14:textId="77777777" w:rsidR="00B650E5" w:rsidRDefault="00B650E5" w:rsidP="001B709E">
      <w:pPr>
        <w:numPr>
          <w:ilvl w:val="0"/>
          <w:numId w:val="407"/>
        </w:numPr>
        <w:spacing w:before="120" w:after="120"/>
        <w:ind w:left="714" w:hanging="357"/>
        <w:jc w:val="both"/>
      </w:pPr>
      <w:bookmarkStart w:id="5573" w:name="kapitola_358_ods_4a"/>
      <w:r w:rsidRPr="00AD420A">
        <w:t xml:space="preserve">podmienky uplatnenia zjednodušeného vykazovania výdavkov vrátane ustanovenia podmienok oprávnenosti výdavkov, </w:t>
      </w:r>
    </w:p>
    <w:bookmarkEnd w:id="5573"/>
    <w:p w14:paraId="4BF539BD"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201"/>
      </w:r>
      <w:r w:rsidRPr="00AD420A">
        <w:t xml:space="preserve"> a  </w:t>
      </w:r>
    </w:p>
    <w:p w14:paraId="19B4EC5E" w14:textId="77777777" w:rsidR="00B650E5" w:rsidRDefault="00B650E5" w:rsidP="001B709E">
      <w:pPr>
        <w:numPr>
          <w:ilvl w:val="0"/>
          <w:numId w:val="407"/>
        </w:numPr>
        <w:spacing w:before="120" w:after="120"/>
        <w:ind w:left="714" w:hanging="357"/>
        <w:jc w:val="both"/>
      </w:pPr>
      <w:bookmarkStart w:id="5578" w:name="kapitola_358_ods_4c"/>
      <w:r w:rsidRPr="00AD420A">
        <w:t xml:space="preserve">spôsob výkonu kontroly. </w:t>
      </w:r>
    </w:p>
    <w:bookmarkEnd w:id="5578"/>
    <w:p w14:paraId="4CDC8A6B"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43B7148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02"/>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19B1080"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03"/>
      </w:r>
      <w:r w:rsidRPr="001B709E">
        <w:rPr>
          <w:color w:val="000000"/>
          <w:lang w:eastAsia="en-US"/>
        </w:rPr>
        <w:t xml:space="preserve"> </w:t>
      </w:r>
    </w:p>
    <w:p w14:paraId="14D4E4B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04"/>
      </w:r>
    </w:p>
    <w:p w14:paraId="3A5C1495" w14:textId="77777777" w:rsidR="00B650E5" w:rsidRDefault="00B650E5">
      <w:pPr>
        <w:numPr>
          <w:ilvl w:val="0"/>
          <w:numId w:val="276"/>
        </w:numPr>
        <w:autoSpaceDE w:val="0"/>
        <w:autoSpaceDN w:val="0"/>
        <w:adjustRightInd w:val="0"/>
        <w:spacing w:before="120" w:after="120"/>
        <w:ind w:left="425" w:hanging="425"/>
        <w:jc w:val="both"/>
        <w:rPr>
          <w:del w:id="5579" w:author="Autor"/>
          <w:color w:val="000000"/>
          <w:lang w:eastAsia="en-US"/>
        </w:rPr>
      </w:pPr>
      <w:del w:id="5580" w:author="Autor">
        <w:r>
          <w:rPr>
            <w:color w:val="000000"/>
            <w:lang w:eastAsia="en-US"/>
          </w:rPr>
          <w:delText>V súlade s čl. 68 všeobecného nariadenia, ak realizácia projektu vedie k nepriamym výdavkom, výšku týchto výdavkov možno vypočítať ako paušálnu sadzbu jedným z nasledujúcich spôsobov:</w:delText>
        </w:r>
      </w:del>
    </w:p>
    <w:p w14:paraId="798E69CC" w14:textId="77777777" w:rsidR="00B650E5" w:rsidRDefault="00B650E5">
      <w:pPr>
        <w:numPr>
          <w:ilvl w:val="0"/>
          <w:numId w:val="162"/>
        </w:numPr>
        <w:spacing w:before="120" w:after="120"/>
        <w:ind w:left="850" w:hanging="425"/>
        <w:jc w:val="both"/>
        <w:rPr>
          <w:del w:id="5581" w:author="Autor"/>
          <w:color w:val="000000"/>
        </w:rPr>
      </w:pPr>
      <w:del w:id="5582" w:author="Autor">
        <w:r>
          <w:rPr>
            <w:color w:val="000000"/>
          </w:rPr>
          <w:delText>ako paušálnu sadzbu až do výšky 25</w:delText>
        </w:r>
        <w:r w:rsidR="00C93F30">
          <w:rPr>
            <w:color w:val="000000"/>
          </w:rPr>
          <w:delText xml:space="preserve"> </w:delText>
        </w:r>
        <w:r>
          <w:rPr>
            <w:color w:val="000000"/>
          </w:rPr>
          <w:delText>%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delText>
        </w:r>
      </w:del>
    </w:p>
    <w:p w14:paraId="677DB6DC" w14:textId="77777777" w:rsidR="00B650E5" w:rsidRDefault="00B650E5">
      <w:pPr>
        <w:numPr>
          <w:ilvl w:val="0"/>
          <w:numId w:val="162"/>
        </w:numPr>
        <w:spacing w:before="120" w:after="120"/>
        <w:ind w:left="850" w:hanging="425"/>
        <w:jc w:val="both"/>
        <w:rPr>
          <w:del w:id="5583" w:author="Autor"/>
          <w:color w:val="000000"/>
        </w:rPr>
      </w:pPr>
      <w:del w:id="5584" w:author="Autor">
        <w:r>
          <w:rPr>
            <w:color w:val="000000"/>
          </w:rPr>
          <w:delText>ako paušálnu sadzbu až do výšky 15</w:delText>
        </w:r>
        <w:r w:rsidR="00C93F30">
          <w:rPr>
            <w:color w:val="000000"/>
          </w:rPr>
          <w:delText xml:space="preserve"> </w:delText>
        </w:r>
        <w:r>
          <w:rPr>
            <w:color w:val="000000"/>
          </w:rPr>
          <w:delText>% oprávnených priamych výdavkov na zamestnancov bez požiadavky, aby členský štát vykonal akýkoľvek výpočet na stanovenie uplatniteľnej sadzby;</w:delText>
        </w:r>
      </w:del>
    </w:p>
    <w:p w14:paraId="5CDD0A95" w14:textId="77777777" w:rsidR="00B650E5" w:rsidRDefault="00B650E5">
      <w:pPr>
        <w:numPr>
          <w:ilvl w:val="0"/>
          <w:numId w:val="162"/>
        </w:numPr>
        <w:spacing w:before="120" w:after="120"/>
        <w:ind w:left="850" w:hanging="425"/>
        <w:jc w:val="both"/>
        <w:rPr>
          <w:del w:id="5585" w:author="Autor"/>
          <w:color w:val="000000"/>
        </w:rPr>
      </w:pPr>
      <w:del w:id="5586" w:author="Autor">
        <w:r>
          <w:rPr>
            <w:color w:val="000000"/>
          </w:rPr>
          <w:delText>ako paušálnu sadzbu uplatňovanú na oprávnené priame výdavky pomocou existujúcich metód a príslušných sadzieb uplatňovaných v prípade politík EÚ pri podobnom type projektu a prijímateľa (</w:delText>
        </w:r>
        <w:r>
          <w:delText>článok 20 a 21 delegovaného nariadenia Komisie č. 480/2014)</w:delText>
        </w:r>
        <w:r>
          <w:rPr>
            <w:color w:val="000000"/>
          </w:rPr>
          <w:delText>.</w:delText>
        </w:r>
      </w:del>
    </w:p>
    <w:p w14:paraId="46569DF0"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ins w:id="5587" w:author="Autor">
        <w:r w:rsidR="006D45BD">
          <w:rPr>
            <w:rStyle w:val="Odkaznapoznmkupodiarou"/>
            <w:color w:val="000000"/>
            <w:lang w:eastAsia="en-US"/>
          </w:rPr>
          <w:footnoteReference w:id="205"/>
        </w:r>
      </w:ins>
      <w:r>
        <w:rPr>
          <w:color w:val="000000"/>
          <w:lang w:eastAsia="en-US"/>
        </w:rPr>
        <w:t>.</w:t>
      </w:r>
    </w:p>
    <w:p w14:paraId="03F5E42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5590" w:name="kapitola_358_ods_7"/>
      <w:r>
        <w:t>V rámci OP financovaných z fondov môže RO stanoviť (vrátane pravidiel a podmienok uplatňovania), že prijímateľ predkladá spolu so ŽoP len sumarizačné hárky</w:t>
      </w:r>
      <w:r>
        <w:rPr>
          <w:rStyle w:val="Odkaznapoznmkupodiarou"/>
        </w:rPr>
        <w:footnoteReference w:id="206"/>
      </w:r>
      <w:r>
        <w:t xml:space="preserve"> stanovené RO za nasledovné druhy výdavkov:</w:t>
      </w:r>
    </w:p>
    <w:bookmarkEnd w:id="5590"/>
    <w:p w14:paraId="0B3E1EC2"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92EBE9B"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4153411C"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31F5B23A"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39C339DB"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118F57C9" w14:textId="4444D8D6"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w:t>
      </w:r>
      <w:del w:id="5591" w:author="Autor">
        <w:r>
          <w:delText xml:space="preserve">  </w:delText>
        </w:r>
      </w:del>
      <w:r>
        <w:t>ŽoP len sumarizačné hárky</w:t>
      </w:r>
      <w:r>
        <w:rPr>
          <w:rStyle w:val="Odkaznapoznmkupodiarou"/>
        </w:rPr>
        <w:footnoteReference w:id="207"/>
      </w:r>
      <w:r>
        <w:t xml:space="preserve"> stanovené RO za</w:t>
      </w:r>
      <w:r w:rsidR="008520E6">
        <w:t> </w:t>
      </w:r>
      <w:r>
        <w:t>špecifikované druhy oprávnených výdavkov projektu (ide o iné druhy výdavkov ako sú uvedené v </w:t>
      </w:r>
      <w:r w:rsidR="0035743C">
        <w:rPr>
          <w:rStyle w:val="Hypertextovprepojenie"/>
        </w:rPr>
        <w:fldChar w:fldCharType="begin"/>
      </w:r>
      <w:r w:rsidR="0035743C">
        <w:rPr>
          <w:rStyle w:val="Hypertextovprepojenie"/>
        </w:rPr>
        <w:instrText xml:space="preserve"> HYPERLINK \l "kapitola_358_ods_7" \o "ods. 7" </w:instrText>
      </w:r>
      <w:r w:rsidR="0035743C">
        <w:rPr>
          <w:rStyle w:val="Hypertextovprepojenie"/>
        </w:rPr>
        <w:fldChar w:fldCharType="separate"/>
      </w:r>
      <w:r>
        <w:rPr>
          <w:rStyle w:val="Hypertextovprepojenie"/>
        </w:rPr>
        <w:t xml:space="preserve">ods. </w:t>
      </w:r>
      <w:del w:id="5592" w:author="Autor">
        <w:r w:rsidR="00443541">
          <w:rPr>
            <w:rStyle w:val="Hypertextovprepojenie"/>
          </w:rPr>
          <w:delText>11</w:delText>
        </w:r>
      </w:del>
      <w:ins w:id="5593" w:author="Autor">
        <w:r w:rsidR="00443541">
          <w:rPr>
            <w:rStyle w:val="Hypertextovprepojenie"/>
          </w:rPr>
          <w:t>1</w:t>
        </w:r>
        <w:r w:rsidR="00FA3113">
          <w:rPr>
            <w:rStyle w:val="Hypertextovprepojenie"/>
          </w:rPr>
          <w:t>0</w:t>
        </w:r>
      </w:ins>
      <w:r w:rsidR="0035743C">
        <w:rPr>
          <w:rStyle w:val="Hypertextovprepojenie"/>
        </w:rPr>
        <w:fldChar w:fldCharType="end"/>
      </w:r>
      <w:r>
        <w:t>), ktorých cena (buď jednotková alebo kumulatívna za všetky výdavky na</w:t>
      </w:r>
      <w:r w:rsidR="008520E6">
        <w:t> </w:t>
      </w:r>
      <w:r>
        <w:t xml:space="preserve">zodpovedajúcom účtovnom doklade) nie je vyššia ako 500 EUR. </w:t>
      </w:r>
    </w:p>
    <w:p w14:paraId="43276999"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5A0AF988" w14:textId="77777777" w:rsidR="00B650E5" w:rsidRDefault="00B650E5">
      <w:pPr>
        <w:pStyle w:val="SRK3"/>
      </w:pPr>
      <w:bookmarkStart w:id="5594" w:name="_Toc453234086"/>
      <w:bookmarkStart w:id="5595" w:name="_Toc501630133"/>
      <w:bookmarkStart w:id="5596" w:name="_Toc528577540"/>
      <w:r>
        <w:t>3.5.9 Dodatočné pravidlá zjednodušeného vykazovania výdavkov platné pre ESF a pre cieľ EÚS</w:t>
      </w:r>
      <w:bookmarkEnd w:id="5594"/>
      <w:bookmarkEnd w:id="5595"/>
      <w:bookmarkEnd w:id="5596"/>
      <w:r>
        <w:t xml:space="preserve">  </w:t>
      </w:r>
    </w:p>
    <w:p w14:paraId="7213C645"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5597"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7BAA4C89"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4F470D31"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73D2008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6AC17C" w14:textId="203F6B00"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del w:id="5598" w:author="Autor">
        <w:r>
          <w:rPr>
            <w:color w:val="000000"/>
            <w:lang w:eastAsia="en-US"/>
          </w:rPr>
          <w:delText>nákladov</w:delText>
        </w:r>
      </w:del>
      <w:ins w:id="5599" w:author="Autor">
        <w:r w:rsidR="00F746BC">
          <w:rPr>
            <w:color w:val="000000"/>
            <w:lang w:eastAsia="en-US"/>
          </w:rPr>
          <w:t>výdavk</w:t>
        </w:r>
        <w:r>
          <w:rPr>
            <w:color w:val="000000"/>
            <w:lang w:eastAsia="en-US"/>
          </w:rPr>
          <w:t>ov</w:t>
        </w:r>
      </w:ins>
      <w:r>
        <w:rPr>
          <w:color w:val="000000"/>
          <w:lang w:eastAsia="en-US"/>
        </w:rPr>
        <w:t xml:space="preserve"> na zamestnancov, aby sa pokryli zostávajúce oprávnené výdavky na projekt, a to bez požiadavky, aby RO vykonal akýkoľvek výpočet na stanovenie uplatniteľnej sadzby.</w:t>
      </w:r>
    </w:p>
    <w:p w14:paraId="4C8DA3DD" w14:textId="4E84B10A"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del w:id="5600" w:author="Autor">
        <w:r>
          <w:rPr>
            <w:color w:val="000000"/>
            <w:lang w:eastAsia="en-US"/>
          </w:rPr>
          <w:delText xml:space="preserve"> </w:delText>
        </w:r>
      </w:del>
      <w:ins w:id="5601" w:author="Autor">
        <w:r w:rsidR="004E4A45">
          <w:rPr>
            <w:color w:val="000000"/>
            <w:lang w:eastAsia="en-US"/>
          </w:rPr>
          <w:t> </w:t>
        </w:r>
      </w:ins>
      <w:r>
        <w:rPr>
          <w:color w:val="000000"/>
          <w:lang w:eastAsia="en-US"/>
        </w:rPr>
        <w:t>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del w:id="5602" w:author="Autor">
        <w:r>
          <w:rPr>
            <w:color w:val="000000"/>
            <w:lang w:eastAsia="en-US"/>
          </w:rPr>
          <w:delText xml:space="preserve"> </w:delText>
        </w:r>
      </w:del>
      <w:ins w:id="5603" w:author="Autor">
        <w:r w:rsidR="004E4A45">
          <w:rPr>
            <w:color w:val="000000"/>
            <w:lang w:eastAsia="en-US"/>
          </w:rPr>
          <w:t> </w:t>
        </w:r>
      </w:ins>
      <w:r>
        <w:rPr>
          <w:color w:val="000000"/>
          <w:lang w:eastAsia="en-US"/>
        </w:rPr>
        <w:t xml:space="preserve">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0D42BC0" w14:textId="3A78D7E0"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del w:id="5604" w:author="Autor">
        <w:r>
          <w:rPr>
            <w:color w:val="000000"/>
            <w:lang w:eastAsia="en-US"/>
          </w:rPr>
          <w:delText>nákladov</w:delText>
        </w:r>
      </w:del>
      <w:ins w:id="5605" w:author="Autor">
        <w:r w:rsidR="00F746BC">
          <w:rPr>
            <w:color w:val="000000"/>
            <w:lang w:eastAsia="en-US"/>
          </w:rPr>
          <w:t>výdavk</w:t>
        </w:r>
        <w:r>
          <w:rPr>
            <w:color w:val="000000"/>
            <w:lang w:eastAsia="en-US"/>
          </w:rPr>
          <w:t>ov</w:t>
        </w:r>
      </w:ins>
      <w:r>
        <w:rPr>
          <w:color w:val="000000"/>
          <w:lang w:eastAsia="en-US"/>
        </w:rPr>
        <w:t xml:space="preserve"> na projekt po odpočítaní </w:t>
      </w:r>
      <w:del w:id="5606" w:author="Autor">
        <w:r>
          <w:rPr>
            <w:color w:val="000000"/>
            <w:lang w:eastAsia="en-US"/>
          </w:rPr>
          <w:delText>nákladov</w:delText>
        </w:r>
      </w:del>
      <w:ins w:id="5607" w:author="Autor">
        <w:r w:rsidR="00F746BC">
          <w:rPr>
            <w:color w:val="000000"/>
            <w:lang w:eastAsia="en-US"/>
          </w:rPr>
          <w:t>výdavk</w:t>
        </w:r>
        <w:r>
          <w:rPr>
            <w:color w:val="000000"/>
            <w:lang w:eastAsia="en-US"/>
          </w:rPr>
          <w:t>ov</w:t>
        </w:r>
      </w:ins>
      <w:r>
        <w:rPr>
          <w:color w:val="000000"/>
          <w:lang w:eastAsia="en-US"/>
        </w:rPr>
        <w:t xml:space="preserve"> na zamestnancov.</w:t>
      </w:r>
    </w:p>
    <w:p w14:paraId="169F561F" w14:textId="77777777" w:rsidR="00B650E5" w:rsidRPr="009078F6" w:rsidRDefault="00B650E5">
      <w:pPr>
        <w:pStyle w:val="SRK3"/>
      </w:pPr>
      <w:bookmarkStart w:id="5608" w:name="_Toc453234087"/>
      <w:bookmarkStart w:id="5609" w:name="_Toc501630134"/>
      <w:bookmarkStart w:id="5610" w:name="_Toc528577541"/>
      <w:bookmarkStart w:id="5611" w:name="kapitola_3510"/>
      <w:r>
        <w:t xml:space="preserve">3.5.10 </w:t>
      </w:r>
      <w:r w:rsidRPr="009078F6">
        <w:t>Pravidlá oprávnenosti v súvislosti s preddavkovými platbami</w:t>
      </w:r>
      <w:bookmarkEnd w:id="5608"/>
      <w:bookmarkEnd w:id="5609"/>
      <w:bookmarkEnd w:id="5610"/>
      <w:r w:rsidRPr="009078F6">
        <w:t xml:space="preserve">  </w:t>
      </w:r>
    </w:p>
    <w:bookmarkEnd w:id="5611"/>
    <w:p w14:paraId="79B78FFE" w14:textId="48FE71AF"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del w:id="5612" w:author="Autor">
        <w:r>
          <w:rPr>
            <w:rFonts w:cs="Arial"/>
            <w:szCs w:val="20"/>
          </w:rPr>
          <w:delText xml:space="preserve">, pričom samotný systém platieb na úrovni RO – prijímateľ, </w:delText>
        </w:r>
        <w:r w:rsidR="00C93F30">
          <w:rPr>
            <w:rFonts w:cs="Arial"/>
            <w:szCs w:val="20"/>
          </w:rPr>
          <w:delText xml:space="preserve">t. j. </w:delText>
        </w:r>
        <w:r>
          <w:rPr>
            <w:rFonts w:cs="Arial"/>
            <w:szCs w:val="20"/>
          </w:rPr>
          <w:delText xml:space="preserve"> predfinancovanie, zálohové platby, refundácia týmto nie je dotknutý </w:delText>
        </w:r>
        <w:r w:rsidRPr="009078F6">
          <w:rPr>
            <w:rFonts w:cs="Arial"/>
            <w:szCs w:val="20"/>
          </w:rPr>
          <w:delText>a  preddavkové platby je možné využiť v rámci každého systému financovania.</w:delText>
        </w:r>
      </w:del>
      <w:ins w:id="5613" w:author="Autor">
        <w:r w:rsidRPr="009078F6">
          <w:rPr>
            <w:rFonts w:cs="Arial"/>
            <w:szCs w:val="20"/>
          </w:rPr>
          <w:t>.</w:t>
        </w:r>
      </w:ins>
      <w:r w:rsidRPr="009078F6">
        <w:rPr>
          <w:rFonts w:cs="Arial"/>
          <w:szCs w:val="20"/>
        </w:rPr>
        <w:t xml:space="preserve"> P</w:t>
      </w:r>
      <w:r>
        <w:rPr>
          <w:rFonts w:cs="Arial"/>
          <w:szCs w:val="20"/>
        </w:rPr>
        <w:t>reddavkovou platbou sa nefinancujú podporné aktivity projektu.</w:t>
      </w:r>
    </w:p>
    <w:p w14:paraId="121BEDF9" w14:textId="77777777" w:rsidR="005D1D8F" w:rsidRDefault="005D1D8F" w:rsidP="00DE5D89">
      <w:pPr>
        <w:numPr>
          <w:ilvl w:val="0"/>
          <w:numId w:val="380"/>
        </w:numPr>
        <w:tabs>
          <w:tab w:val="clear" w:pos="360"/>
        </w:tabs>
        <w:spacing w:before="120" w:after="120"/>
        <w:ind w:left="426" w:hanging="426"/>
        <w:jc w:val="both"/>
        <w:rPr>
          <w:ins w:id="5614" w:author="Autor"/>
          <w:rFonts w:cs="Arial"/>
          <w:szCs w:val="20"/>
        </w:rPr>
      </w:pPr>
      <w:ins w:id="5615" w:author="Autor">
        <w:r>
          <w:rPr>
            <w:rFonts w:cs="Arial"/>
            <w:szCs w:val="20"/>
          </w:rPr>
          <w:t>Finančné riadenie pri uplatňovaní preddavkových platieb upravuje Systém finančného riadenia.</w:t>
        </w:r>
      </w:ins>
    </w:p>
    <w:p w14:paraId="5485361C"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1579A30C"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NFP;</w:t>
      </w:r>
    </w:p>
    <w:p w14:paraId="7670B2C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08"/>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5C87C86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601FC2CD"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09"/>
      </w:r>
      <w:r w:rsidRPr="00DE5D89">
        <w:rPr>
          <w:rFonts w:cs="Arial"/>
          <w:szCs w:val="20"/>
        </w:rPr>
        <w:t>;</w:t>
      </w:r>
    </w:p>
    <w:p w14:paraId="3D8112D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10"/>
      </w:r>
      <w:r w:rsidRPr="009078F6">
        <w:rPr>
          <w:rFonts w:cs="Arial"/>
          <w:szCs w:val="20"/>
        </w:rPr>
        <w:t xml:space="preserve"> vydáva CKO</w:t>
      </w:r>
      <w:r w:rsidRPr="00DE5D89">
        <w:rPr>
          <w:rFonts w:cs="Arial"/>
          <w:szCs w:val="20"/>
        </w:rPr>
        <w:t>, spolu s ďalšími relevantnými povinnými prílohami;</w:t>
      </w:r>
    </w:p>
    <w:p w14:paraId="1BBC3F7C"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1FDC442D"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0303ACD"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 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54CBD1D"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010B8980" w14:textId="37B52009"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645C2116" w14:textId="77777777" w:rsidR="00B650E5" w:rsidRPr="009078F6" w:rsidRDefault="00B650E5" w:rsidP="00DE5D89">
      <w:pPr>
        <w:numPr>
          <w:ilvl w:val="0"/>
          <w:numId w:val="380"/>
        </w:numPr>
        <w:tabs>
          <w:tab w:val="clear" w:pos="360"/>
          <w:tab w:val="num" w:pos="426"/>
        </w:tabs>
        <w:spacing w:before="120" w:after="120"/>
        <w:ind w:left="426" w:hanging="426"/>
        <w:jc w:val="both"/>
        <w:rPr>
          <w:del w:id="5622" w:author="Autor"/>
          <w:rFonts w:cs="Arial"/>
          <w:szCs w:val="20"/>
        </w:rPr>
      </w:pPr>
      <w:del w:id="5623" w:author="Autor">
        <w:r w:rsidRPr="009078F6">
          <w:rPr>
            <w:rFonts w:cs="Arial"/>
            <w:szCs w:val="20"/>
          </w:rPr>
          <w:delText>V súvislosti so zahrnutím výdavkov vzniknutých na základe preddavkovej platby do súhrnnej žiadosti o platbu zasielanej na CO, sú RO a PJ povinní postupovať v súlade s usmernením certifikačného orgánu (ak CO usmernenie k postupu podľa tohto odseku poskytne).</w:delText>
        </w:r>
      </w:del>
    </w:p>
    <w:p w14:paraId="32A6A448" w14:textId="77777777" w:rsidR="00B650E5" w:rsidRDefault="00B650E5">
      <w:pPr>
        <w:pStyle w:val="SRK2"/>
        <w:rPr>
          <w:rStyle w:val="Nadpis1Char"/>
          <w:sz w:val="36"/>
          <w:szCs w:val="26"/>
        </w:rPr>
      </w:pPr>
      <w:bookmarkStart w:id="5624" w:name="_Toc453234088"/>
      <w:bookmarkStart w:id="5625" w:name="_Toc501630135"/>
      <w:bookmarkStart w:id="5626" w:name="_Toc528577542"/>
      <w:bookmarkStart w:id="5627" w:name="kapitola_36"/>
      <w:r>
        <w:rPr>
          <w:rStyle w:val="Nadpis1Char"/>
          <w:sz w:val="36"/>
          <w:szCs w:val="26"/>
        </w:rPr>
        <w:t>3.6 Štátna pomoc</w:t>
      </w:r>
      <w:bookmarkEnd w:id="5597"/>
      <w:bookmarkEnd w:id="5624"/>
      <w:bookmarkEnd w:id="5625"/>
      <w:bookmarkEnd w:id="5626"/>
    </w:p>
    <w:p w14:paraId="3DF91B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5628" w:name="_Toc378947534"/>
      <w:bookmarkEnd w:id="5627"/>
      <w:r>
        <w:rPr>
          <w:u w:val="single"/>
        </w:rPr>
        <w:t>Relevantná úprava v legislatíve EÚ:</w:t>
      </w:r>
    </w:p>
    <w:p w14:paraId="189360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68EDC35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46CDB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5F3405E3"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9D2BC57"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54903E81" w14:textId="77777777" w:rsidR="00B650E5" w:rsidRDefault="00B650E5">
      <w:pPr>
        <w:pStyle w:val="SRK3"/>
      </w:pPr>
      <w:bookmarkStart w:id="5629" w:name="_Toc453234089"/>
      <w:bookmarkStart w:id="5630" w:name="_Toc501630136"/>
      <w:bookmarkStart w:id="5631" w:name="_Toc528577543"/>
      <w:r>
        <w:t>3.6.1 Koncept štátnej pomoci</w:t>
      </w:r>
      <w:bookmarkEnd w:id="5629"/>
      <w:bookmarkEnd w:id="5630"/>
      <w:bookmarkEnd w:id="5631"/>
      <w:r>
        <w:t xml:space="preserve"> </w:t>
      </w:r>
    </w:p>
    <w:p w14:paraId="3CBAC018" w14:textId="77777777" w:rsidR="00B650E5" w:rsidRDefault="00B650E5">
      <w:pPr>
        <w:pStyle w:val="Odsekzoznamu"/>
        <w:numPr>
          <w:ilvl w:val="0"/>
          <w:numId w:val="271"/>
        </w:numPr>
        <w:spacing w:before="120" w:after="120"/>
        <w:ind w:left="425" w:hanging="425"/>
        <w:contextualSpacing w:val="0"/>
        <w:jc w:val="both"/>
      </w:pPr>
      <w:r>
        <w:t xml:space="preserve">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 xml:space="preserve"> vzhľadom na hospodársky a politický vývoj sa môže zaradenie danej služby alebo tovaru časom meniť. Činnosť, ktorá dnes nepredstavuje hospodársku činnosť, sa ňou v budúcnosti môže stať a naopak.</w:t>
      </w:r>
    </w:p>
    <w:p w14:paraId="63681B67"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2BF03196"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38AB01F0"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137621BE"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35F9296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32B7054D"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211"/>
      </w:r>
      <w:r>
        <w:t xml:space="preserve"> je ďalej možné vyšpecifikovať okruh činností výlučne sociálneho charakteru, ktoré nie sú považované za hospodárske činnosti, napr.:</w:t>
      </w:r>
    </w:p>
    <w:p w14:paraId="3253387C"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3DAABAE6"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59D0D8D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12"/>
      </w:r>
      <w:r>
        <w:t xml:space="preserve">. </w:t>
      </w:r>
    </w:p>
    <w:p w14:paraId="3C1B1D99"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774B5597"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201F67FC"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13"/>
      </w:r>
      <w:r>
        <w:t>. Nie je podstatné, či je inštitúcia verejného sektora autonómna. Prostriedky verejných podnikov</w:t>
      </w:r>
      <w:r>
        <w:rPr>
          <w:rStyle w:val="Odkaznapoznmkupodiarou"/>
        </w:rPr>
        <w:footnoteReference w:id="214"/>
      </w:r>
      <w:r>
        <w:t xml:space="preserve"> takisto predstavujú verejné zdroje podľa článku 107 ods. 1 Zmluvy o fungovaní EÚ, pretože štát môže usmerňovať ich použitie.</w:t>
      </w:r>
    </w:p>
    <w:p w14:paraId="6FE4F833" w14:textId="77777777" w:rsidR="00B650E5" w:rsidRDefault="00B650E5">
      <w:pPr>
        <w:spacing w:before="120" w:after="120"/>
        <w:ind w:left="851"/>
        <w:jc w:val="both"/>
      </w:pPr>
      <w:r>
        <w:t>Pomoc nemusí nutne poskytnúť samotný štát</w:t>
      </w:r>
      <w:r>
        <w:rPr>
          <w:rStyle w:val="Odkaznapoznmkupodiarou"/>
        </w:rPr>
        <w:footnoteReference w:id="215"/>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3E12AB92"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6D4CE15E"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396ED17A"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6B6718BF"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6D2D5903"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7FBCAB37" w14:textId="77777777" w:rsidR="00B650E5" w:rsidRDefault="00B650E5">
      <w:pPr>
        <w:autoSpaceDE w:val="0"/>
        <w:autoSpaceDN w:val="0"/>
        <w:adjustRightInd w:val="0"/>
        <w:spacing w:before="120" w:after="120"/>
        <w:ind w:left="851"/>
        <w:jc w:val="both"/>
        <w:rPr>
          <w:rFonts w:ascii="TimesNewRoman" w:hAnsi="TimesNewRoman" w:cs="TimesNewRoman"/>
        </w:rPr>
      </w:pPr>
    </w:p>
    <w:p w14:paraId="0401692D" w14:textId="77777777" w:rsidR="00B650E5" w:rsidRDefault="00B650E5">
      <w:pPr>
        <w:spacing w:before="120" w:after="120"/>
        <w:ind w:left="851"/>
        <w:jc w:val="both"/>
        <w:rPr>
          <w:i/>
        </w:rPr>
      </w:pPr>
      <w:r>
        <w:rPr>
          <w:i/>
        </w:rPr>
        <w:t>TEST SUBJEKTU V TRHOVOM HOSPODÁRSTVE</w:t>
      </w:r>
    </w:p>
    <w:p w14:paraId="452C9121"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59C87827"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7AB64FD9"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3F223650"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1E8A65EB"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3E74AD75"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1D2F271D"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34FC538F"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4F1E6E7D"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5D818D92"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 vnútorný obchod medzi členskými štátmi</w:t>
      </w:r>
    </w:p>
    <w:p w14:paraId="4E2103EA"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639FF4BC" w14:textId="77777777" w:rsidR="00B650E5" w:rsidRDefault="00B650E5">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0A7CAA24"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B97D262"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3A6EF95B"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4E60E65C"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14:paraId="76722A24"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14C7954D" w14:textId="77777777" w:rsidR="00B650E5" w:rsidRDefault="00B650E5">
      <w:pPr>
        <w:spacing w:before="120" w:after="120"/>
        <w:ind w:left="851"/>
        <w:jc w:val="both"/>
        <w:rPr>
          <w:i/>
        </w:rPr>
      </w:pPr>
      <w:r>
        <w:t>Z hľadiska judikatúry ESD</w:t>
      </w:r>
      <w:r>
        <w:rPr>
          <w:vertAlign w:val="superscript"/>
        </w:rPr>
        <w:footnoteReference w:id="216"/>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47B765F1" w14:textId="77777777" w:rsidR="00B650E5" w:rsidRDefault="00B650E5">
      <w:pPr>
        <w:pStyle w:val="SRK3"/>
      </w:pPr>
      <w:bookmarkStart w:id="5632" w:name="_Toc453234090"/>
      <w:bookmarkStart w:id="5633" w:name="_Toc501630137"/>
      <w:bookmarkStart w:id="5634" w:name="_Toc528577544"/>
      <w:r>
        <w:t>3.6.2 Služby všeobecného hospodárskeho záujmu</w:t>
      </w:r>
      <w:bookmarkEnd w:id="5632"/>
      <w:bookmarkEnd w:id="5633"/>
      <w:bookmarkEnd w:id="5634"/>
      <w:r>
        <w:t xml:space="preserve"> </w:t>
      </w:r>
    </w:p>
    <w:p w14:paraId="61CEA684"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4FD6F93C"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5244020"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ABCD07C"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1896FC1E"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7352C0EB"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48BFF626"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0752F689"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217"/>
      </w:r>
      <w:r>
        <w:t>,</w:t>
      </w:r>
    </w:p>
    <w:p w14:paraId="14C89A5F"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18"/>
      </w:r>
      <w:r>
        <w:t>,</w:t>
      </w:r>
    </w:p>
    <w:p w14:paraId="6ED6F59E"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479996B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A3724DF"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 príslušnom členskom štáte.</w:t>
      </w:r>
    </w:p>
    <w:p w14:paraId="608E62AA"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516C03ED"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37DF71B7"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121A526C" w14:textId="77777777" w:rsidR="00B650E5" w:rsidRDefault="00B650E5">
      <w:pPr>
        <w:pStyle w:val="SRK3"/>
      </w:pPr>
      <w:bookmarkStart w:id="5635" w:name="_Toc453234091"/>
      <w:bookmarkStart w:id="5636" w:name="_Toc501630138"/>
      <w:bookmarkStart w:id="5637" w:name="_Toc528577545"/>
      <w:r>
        <w:t>3.6.3 Pomoc de minimis</w:t>
      </w:r>
      <w:bookmarkEnd w:id="5635"/>
      <w:bookmarkEnd w:id="5636"/>
      <w:bookmarkEnd w:id="5637"/>
      <w:r>
        <w:t xml:space="preserve">  </w:t>
      </w:r>
    </w:p>
    <w:p w14:paraId="16D8C404"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14E48B92"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1ECB29C5"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730E3A36" w14:textId="77777777" w:rsidR="00B650E5" w:rsidRDefault="00B650E5">
      <w:pPr>
        <w:pStyle w:val="Odsekzoznamu"/>
        <w:numPr>
          <w:ilvl w:val="0"/>
          <w:numId w:val="274"/>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03DC2D0C" w14:textId="77777777" w:rsidR="00B650E5" w:rsidRDefault="00B650E5">
      <w:pPr>
        <w:pStyle w:val="SRK3"/>
      </w:pPr>
      <w:bookmarkStart w:id="5638" w:name="_Toc453234092"/>
      <w:bookmarkStart w:id="5639" w:name="_Toc501630139"/>
      <w:bookmarkStart w:id="5640" w:name="_Toc528577546"/>
      <w:r>
        <w:t>3.6.4 Test štátnej pomoci</w:t>
      </w:r>
      <w:bookmarkEnd w:id="5638"/>
      <w:bookmarkEnd w:id="5639"/>
      <w:bookmarkEnd w:id="5640"/>
      <w:r>
        <w:t xml:space="preserve">   </w:t>
      </w:r>
    </w:p>
    <w:p w14:paraId="30B8C98D"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3C18F5C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249A6934" w14:textId="77777777" w:rsidR="00B650E5" w:rsidRDefault="00B650E5">
      <w:pPr>
        <w:spacing w:before="120" w:after="120"/>
        <w:ind w:left="2832" w:firstLine="708"/>
      </w:pPr>
      <w:r>
        <w:t>Rozhodovací algoritmus</w:t>
      </w:r>
      <w:r>
        <w:rPr>
          <w:rStyle w:val="Odkaznapoznmkupodiarou"/>
        </w:rPr>
        <w:footnoteReference w:id="219"/>
      </w:r>
    </w:p>
    <w:p w14:paraId="3324BA5C" w14:textId="77777777" w:rsidR="00B650E5" w:rsidRDefault="0053588C">
      <w:pPr>
        <w:pStyle w:val="Odsekzoznamu"/>
        <w:spacing w:before="120" w:after="120"/>
        <w:contextualSpacing w:val="0"/>
        <w:rPr>
          <w:del w:id="5641" w:author="Autor"/>
        </w:rPr>
      </w:pPr>
      <w:del w:id="5642" w:author="Autor">
        <w:r>
          <w:rPr>
            <w:noProof/>
          </w:rPr>
          <mc:AlternateContent>
            <mc:Choice Requires="wpg">
              <w:drawing>
                <wp:anchor distT="0" distB="0" distL="114300" distR="114300" simplePos="0" relativeHeight="251725824" behindDoc="1" locked="0" layoutInCell="1" allowOverlap="1" wp14:anchorId="230E2980" wp14:editId="715AD150">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127"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1024"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3D6E3304" w14:textId="77777777" w:rsidR="00A84C26" w:rsidRDefault="00A84C26">
                                <w:pPr>
                                  <w:jc w:val="center"/>
                                  <w:rPr>
                                    <w:del w:id="5643" w:author="Autor"/>
                                    <w:sz w:val="16"/>
                                    <w:szCs w:val="16"/>
                                  </w:rPr>
                                </w:pPr>
                                <w:del w:id="5644" w:author="Autor">
                                  <w:r>
                                    <w:rPr>
                                      <w:sz w:val="16"/>
                                      <w:szCs w:val="16"/>
                                    </w:rPr>
                                    <w:delText>Činnosť</w:delText>
                                  </w:r>
                                </w:del>
                              </w:p>
                              <w:p w14:paraId="47A7FB1E" w14:textId="77777777" w:rsidR="00A84C26" w:rsidRDefault="00A84C26">
                                <w:pPr>
                                  <w:jc w:val="center"/>
                                  <w:rPr>
                                    <w:del w:id="5645" w:author="Autor"/>
                                    <w:sz w:val="16"/>
                                    <w:szCs w:val="16"/>
                                  </w:rPr>
                                </w:pPr>
                              </w:p>
                            </w:txbxContent>
                          </wps:txbx>
                          <wps:bodyPr rot="0" vert="horz" wrap="square" lIns="91440" tIns="45720" rIns="91440" bIns="45720" anchor="b" anchorCtr="0" upright="1">
                            <a:noAutofit/>
                          </wps:bodyPr>
                        </wps:wsp>
                        <wps:wsp>
                          <wps:cNvPr id="1025"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0E7CFD90" w14:textId="77777777" w:rsidR="00A84C26" w:rsidRDefault="00A84C26">
                                <w:pPr>
                                  <w:jc w:val="center"/>
                                  <w:rPr>
                                    <w:del w:id="5646" w:author="Autor"/>
                                    <w:sz w:val="16"/>
                                    <w:szCs w:val="16"/>
                                  </w:rPr>
                                </w:pPr>
                                <w:del w:id="5647" w:author="Autor">
                                  <w:r>
                                    <w:rPr>
                                      <w:sz w:val="16"/>
                                      <w:szCs w:val="16"/>
                                    </w:rPr>
                                    <w:delText>Hospodárska činnosť</w:delText>
                                  </w:r>
                                </w:del>
                              </w:p>
                              <w:p w14:paraId="6C18294B" w14:textId="77777777" w:rsidR="00A84C26" w:rsidRDefault="00A84C26">
                                <w:pPr>
                                  <w:jc w:val="center"/>
                                  <w:rPr>
                                    <w:del w:id="5648" w:author="Autor"/>
                                    <w:sz w:val="16"/>
                                    <w:szCs w:val="16"/>
                                  </w:rPr>
                                </w:pPr>
                              </w:p>
                            </w:txbxContent>
                          </wps:txbx>
                          <wps:bodyPr rot="0" vert="horz" wrap="square" lIns="91440" tIns="45720" rIns="91440" bIns="45720" anchor="b" anchorCtr="0" upright="1">
                            <a:noAutofit/>
                          </wps:bodyPr>
                        </wps:wsp>
                        <wps:wsp>
                          <wps:cNvPr id="1026"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560CA08F" w14:textId="77777777" w:rsidR="00A84C26" w:rsidRDefault="00A84C26">
                                <w:pPr>
                                  <w:jc w:val="center"/>
                                  <w:rPr>
                                    <w:del w:id="5649" w:author="Autor"/>
                                    <w:sz w:val="16"/>
                                    <w:szCs w:val="16"/>
                                  </w:rPr>
                                </w:pPr>
                                <w:del w:id="5650" w:author="Autor">
                                  <w:r>
                                    <w:rPr>
                                      <w:sz w:val="16"/>
                                      <w:szCs w:val="16"/>
                                    </w:rPr>
                                    <w:delText>Nehospodárska činnosť</w:delText>
                                  </w:r>
                                </w:del>
                              </w:p>
                            </w:txbxContent>
                          </wps:txbx>
                          <wps:bodyPr rot="0" vert="horz" wrap="square" lIns="91440" tIns="45720" rIns="91440" bIns="45720" anchor="b" anchorCtr="0" upright="1">
                            <a:noAutofit/>
                          </wps:bodyPr>
                        </wps:wsp>
                        <wps:wsp>
                          <wps:cNvPr id="1027"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FB0FC5D" w14:textId="77777777" w:rsidR="00A84C26" w:rsidRDefault="00A84C26">
                                <w:pPr>
                                  <w:jc w:val="center"/>
                                  <w:rPr>
                                    <w:del w:id="5651" w:author="Autor"/>
                                    <w:sz w:val="16"/>
                                    <w:szCs w:val="16"/>
                                  </w:rPr>
                                </w:pPr>
                                <w:del w:id="5652" w:author="Autor">
                                  <w:r>
                                    <w:rPr>
                                      <w:sz w:val="16"/>
                                      <w:szCs w:val="16"/>
                                    </w:rPr>
                                    <w:delText>Nesplnené kritéria definované čl. 107</w:delText>
                                  </w:r>
                                </w:del>
                              </w:p>
                            </w:txbxContent>
                          </wps:txbx>
                          <wps:bodyPr rot="0" vert="horz" wrap="square" lIns="91440" tIns="45720" rIns="91440" bIns="45720" anchor="b" anchorCtr="0" upright="1">
                            <a:noAutofit/>
                          </wps:bodyPr>
                        </wps:wsp>
                        <wps:wsp>
                          <wps:cNvPr id="1028"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2F38DB78" w14:textId="77777777" w:rsidR="00A84C26" w:rsidRDefault="00A84C26">
                                <w:pPr>
                                  <w:jc w:val="center"/>
                                  <w:rPr>
                                    <w:del w:id="5653" w:author="Autor"/>
                                    <w:sz w:val="16"/>
                                    <w:szCs w:val="16"/>
                                  </w:rPr>
                                </w:pPr>
                                <w:del w:id="5654" w:author="Autor">
                                  <w:r>
                                    <w:rPr>
                                      <w:sz w:val="16"/>
                                      <w:szCs w:val="16"/>
                                    </w:rPr>
                                    <w:delText>Pomoc de minimis (podľa limitov a podmienok)</w:delText>
                                  </w:r>
                                </w:del>
                              </w:p>
                            </w:txbxContent>
                          </wps:txbx>
                          <wps:bodyPr rot="0" vert="horz" wrap="square" lIns="91440" tIns="45720" rIns="91440" bIns="45720" anchor="b" anchorCtr="0" upright="1">
                            <a:noAutofit/>
                          </wps:bodyPr>
                        </wps:wsp>
                        <wps:wsp>
                          <wps:cNvPr id="1029"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EBE2E5" w14:textId="77777777" w:rsidR="00A84C26" w:rsidRDefault="00A84C26">
                                <w:pPr>
                                  <w:jc w:val="center"/>
                                  <w:rPr>
                                    <w:del w:id="5655" w:author="Autor"/>
                                    <w:sz w:val="16"/>
                                    <w:szCs w:val="16"/>
                                  </w:rPr>
                                </w:pPr>
                                <w:del w:id="5656" w:author="Autor">
                                  <w:r>
                                    <w:rPr>
                                      <w:sz w:val="16"/>
                                      <w:szCs w:val="16"/>
                                    </w:rPr>
                                    <w:delText>SVHZ</w:delText>
                                  </w:r>
                                </w:del>
                              </w:p>
                              <w:p w14:paraId="0C6C51C6" w14:textId="77777777" w:rsidR="00A84C26" w:rsidRDefault="00A84C26">
                                <w:pPr>
                                  <w:jc w:val="center"/>
                                  <w:rPr>
                                    <w:del w:id="5657" w:author="Autor"/>
                                    <w:sz w:val="16"/>
                                    <w:szCs w:val="16"/>
                                  </w:rPr>
                                </w:pPr>
                              </w:p>
                            </w:txbxContent>
                          </wps:txbx>
                          <wps:bodyPr rot="0" vert="horz" wrap="square" lIns="91440" tIns="45720" rIns="91440" bIns="45720" anchor="b" anchorCtr="0" upright="1">
                            <a:noAutofit/>
                          </wps:bodyPr>
                        </wps:wsp>
                        <wps:wsp>
                          <wps:cNvPr id="1030"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698AD970" w14:textId="77777777" w:rsidR="00A84C26" w:rsidRDefault="00A84C26">
                                <w:pPr>
                                  <w:jc w:val="center"/>
                                  <w:rPr>
                                    <w:del w:id="5658" w:author="Autor"/>
                                    <w:sz w:val="16"/>
                                    <w:szCs w:val="16"/>
                                  </w:rPr>
                                </w:pPr>
                                <w:del w:id="5659" w:author="Autor">
                                  <w:r>
                                    <w:rPr>
                                      <w:sz w:val="16"/>
                                      <w:szCs w:val="16"/>
                                    </w:rPr>
                                    <w:delText>Štátna pomoc (splnené všetky kritériá)</w:delText>
                                  </w:r>
                                </w:del>
                              </w:p>
                            </w:txbxContent>
                          </wps:txbx>
                          <wps:bodyPr rot="0" vert="horz" wrap="square" lIns="91440" tIns="45720" rIns="91440" bIns="45720" anchor="b" anchorCtr="0" upright="1">
                            <a:noAutofit/>
                          </wps:bodyPr>
                        </wps:wsp>
                        <wps:wsp>
                          <wps:cNvPr id="1031"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239A372A" w14:textId="77777777" w:rsidR="00A84C26" w:rsidRDefault="00A84C26">
                                <w:pPr>
                                  <w:jc w:val="center"/>
                                  <w:rPr>
                                    <w:del w:id="5660" w:author="Autor"/>
                                    <w:sz w:val="16"/>
                                    <w:szCs w:val="16"/>
                                  </w:rPr>
                                </w:pPr>
                                <w:del w:id="5661" w:author="Autor">
                                  <w:r>
                                    <w:rPr>
                                      <w:sz w:val="16"/>
                                      <w:szCs w:val="16"/>
                                    </w:rPr>
                                    <w:delText>Nie je štátna pomoc</w:delText>
                                  </w:r>
                                </w:del>
                              </w:p>
                              <w:p w14:paraId="6E4302DF" w14:textId="77777777" w:rsidR="00A84C26" w:rsidRDefault="00A84C26">
                                <w:pPr>
                                  <w:jc w:val="center"/>
                                  <w:rPr>
                                    <w:del w:id="5662" w:author="Autor"/>
                                    <w:sz w:val="16"/>
                                    <w:szCs w:val="16"/>
                                  </w:rPr>
                                </w:pPr>
                              </w:p>
                            </w:txbxContent>
                          </wps:txbx>
                          <wps:bodyPr rot="0" vert="horz" wrap="square" lIns="91440" tIns="45720" rIns="91440" bIns="45720" anchor="b" anchorCtr="0" upright="1">
                            <a:noAutofit/>
                          </wps:bodyPr>
                        </wps:wsp>
                        <wps:wsp>
                          <wps:cNvPr id="1032"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3"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79CE424" w14:textId="77777777" w:rsidR="00A84C26" w:rsidRDefault="00A84C26">
                                <w:pPr>
                                  <w:jc w:val="center"/>
                                  <w:rPr>
                                    <w:del w:id="5663" w:author="Autor"/>
                                    <w:sz w:val="16"/>
                                    <w:szCs w:val="16"/>
                                  </w:rPr>
                                </w:pPr>
                                <w:del w:id="5664" w:author="Autor">
                                  <w:r>
                                    <w:rPr>
                                      <w:sz w:val="16"/>
                                      <w:szCs w:val="16"/>
                                    </w:rPr>
                                    <w:delText>Splnené kritéria definované čl. 107</w:delText>
                                  </w:r>
                                </w:del>
                              </w:p>
                            </w:txbxContent>
                          </wps:txbx>
                          <wps:bodyPr rot="0" vert="horz" wrap="square" lIns="91440" tIns="45720" rIns="91440" bIns="45720" anchor="b" anchorCtr="0" upright="1">
                            <a:noAutofit/>
                          </wps:bodyPr>
                        </wps:wsp>
                        <wps:wsp>
                          <wps:cNvPr id="1034"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5"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6"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7"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8"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39"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5A37832" w14:textId="77777777" w:rsidR="00A84C26" w:rsidRDefault="00A84C26">
                                <w:pPr>
                                  <w:jc w:val="center"/>
                                  <w:rPr>
                                    <w:del w:id="5665" w:author="Autor"/>
                                    <w:sz w:val="16"/>
                                    <w:szCs w:val="16"/>
                                  </w:rPr>
                                </w:pPr>
                                <w:del w:id="5666" w:author="Autor">
                                  <w:r>
                                    <w:rPr>
                                      <w:sz w:val="16"/>
                                      <w:szCs w:val="16"/>
                                    </w:rPr>
                                    <w:delText>Splnené všetky kritéria Altmark</w:delText>
                                  </w:r>
                                </w:del>
                              </w:p>
                            </w:txbxContent>
                          </wps:txbx>
                          <wps:bodyPr rot="0" vert="horz" wrap="square" lIns="91440" tIns="45720" rIns="91440" bIns="45720" anchor="b" anchorCtr="0" upright="1">
                            <a:noAutofit/>
                          </wps:bodyPr>
                        </wps:wsp>
                        <wps:wsp>
                          <wps:cNvPr id="1040"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41"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1D5BE74" w14:textId="77777777" w:rsidR="00A84C26" w:rsidRDefault="00A84C26">
                                <w:pPr>
                                  <w:rPr>
                                    <w:del w:id="5667" w:author="Autor"/>
                                    <w:sz w:val="16"/>
                                    <w:szCs w:val="16"/>
                                  </w:rPr>
                                </w:pPr>
                                <w:del w:id="5668" w:author="Autor">
                                  <w:r>
                                    <w:rPr>
                                      <w:sz w:val="16"/>
                                      <w:szCs w:val="16"/>
                                    </w:rPr>
                                    <w:delText>Nesplnené kritéria Altmark</w:delText>
                                  </w:r>
                                </w:del>
                              </w:p>
                            </w:txbxContent>
                          </wps:txbx>
                          <wps:bodyPr rot="0" vert="horz" wrap="square" lIns="91440" tIns="45720" rIns="91440" bIns="45720" anchor="b" anchorCtr="0" upright="1">
                            <a:noAutofit/>
                          </wps:bodyPr>
                        </wps:wsp>
                        <wps:wsp>
                          <wps:cNvPr id="1042"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43"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44"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B81F6FE" w14:textId="77777777" w:rsidR="00A84C26" w:rsidRDefault="00A84C26">
                                <w:pPr>
                                  <w:jc w:val="center"/>
                                  <w:rPr>
                                    <w:del w:id="5669" w:author="Autor"/>
                                    <w:sz w:val="16"/>
                                    <w:szCs w:val="16"/>
                                  </w:rPr>
                                </w:pPr>
                                <w:del w:id="5670" w:author="Autor">
                                  <w:r>
                                    <w:rPr>
                                      <w:sz w:val="16"/>
                                      <w:szCs w:val="16"/>
                                    </w:rPr>
                                    <w:delText>Nesplnené kritéria Altmark</w:delText>
                                  </w:r>
                                </w:del>
                              </w:p>
                            </w:txbxContent>
                          </wps:txbx>
                          <wps:bodyPr rot="0" vert="horz" wrap="square" lIns="91440" tIns="45720" rIns="91440" bIns="45720" anchor="b" anchorCtr="0" upright="1">
                            <a:noAutofit/>
                          </wps:bodyPr>
                        </wps:wsp>
                        <wps:wsp>
                          <wps:cNvPr id="1045"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034197B3" w14:textId="77777777" w:rsidR="00A84C26" w:rsidRDefault="00A84C26">
                                <w:pPr>
                                  <w:jc w:val="center"/>
                                  <w:rPr>
                                    <w:del w:id="5671" w:author="Autor"/>
                                    <w:sz w:val="16"/>
                                    <w:szCs w:val="16"/>
                                  </w:rPr>
                                </w:pPr>
                                <w:del w:id="5672" w:author="Autor">
                                  <w:r>
                                    <w:rPr>
                                      <w:sz w:val="16"/>
                                      <w:szCs w:val="16"/>
                                    </w:rPr>
                                    <w:delText>Nevzťahujú sa pravidlá o štátnej pomoci</w:delText>
                                  </w:r>
                                </w:del>
                              </w:p>
                            </w:txbxContent>
                          </wps:txbx>
                          <wps:bodyPr rot="0" vert="horz" wrap="square" lIns="91440" tIns="45720" rIns="91440" bIns="45720" anchor="b" anchorCtr="0" upright="1">
                            <a:noAutofit/>
                          </wps:bodyPr>
                        </wps:wsp>
                        <wps:wsp>
                          <wps:cNvPr id="1046"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47"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A2985BC" w14:textId="77777777" w:rsidR="00A84C26" w:rsidRDefault="00A84C26">
                                <w:pPr>
                                  <w:rPr>
                                    <w:del w:id="5673" w:author="Autor"/>
                                    <w:sz w:val="16"/>
                                    <w:szCs w:val="16"/>
                                  </w:rPr>
                                </w:pPr>
                                <w:del w:id="5674" w:author="Autor">
                                  <w:r>
                                    <w:rPr>
                                      <w:sz w:val="16"/>
                                      <w:szCs w:val="16"/>
                                    </w:rPr>
                                    <w:delText>Služby osobitného charakteru</w:delText>
                                  </w:r>
                                </w:del>
                              </w:p>
                            </w:txbxContent>
                          </wps:txbx>
                          <wps:bodyPr rot="0" vert="horz" wrap="square" lIns="91440" tIns="45720" rIns="91440" bIns="45720" anchor="b" anchorCtr="0" upright="1">
                            <a:noAutofit/>
                          </wps:bodyPr>
                        </wps:wsp>
                        <wps:wsp>
                          <wps:cNvPr id="1048"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F08B408" w14:textId="77777777" w:rsidR="00A84C26" w:rsidRDefault="00A84C26">
                                <w:pPr>
                                  <w:jc w:val="center"/>
                                  <w:rPr>
                                    <w:del w:id="5675" w:author="Autor"/>
                                    <w:sz w:val="16"/>
                                    <w:szCs w:val="16"/>
                                  </w:rPr>
                                </w:pPr>
                                <w:del w:id="5676" w:author="Autor">
                                  <w:r>
                                    <w:rPr>
                                      <w:sz w:val="16"/>
                                      <w:szCs w:val="16"/>
                                    </w:rPr>
                                    <w:delText>Oslobodenie od notifikácie</w:delText>
                                  </w:r>
                                </w:del>
                              </w:p>
                            </w:txbxContent>
                          </wps:txbx>
                          <wps:bodyPr rot="0" vert="horz" wrap="square" lIns="91440" tIns="45720" rIns="91440" bIns="45720" anchor="ctr" anchorCtr="0" upright="1">
                            <a:noAutofit/>
                          </wps:bodyPr>
                        </wps:wsp>
                        <wps:wsp>
                          <wps:cNvPr id="1049"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5DBC2A6D" w14:textId="77777777" w:rsidR="00A84C26" w:rsidRDefault="00A84C26">
                                <w:pPr>
                                  <w:jc w:val="center"/>
                                  <w:rPr>
                                    <w:del w:id="5677" w:author="Autor"/>
                                    <w:sz w:val="16"/>
                                    <w:szCs w:val="16"/>
                                  </w:rPr>
                                </w:pPr>
                                <w:del w:id="5678" w:author="Autor">
                                  <w:r>
                                    <w:rPr>
                                      <w:sz w:val="16"/>
                                      <w:szCs w:val="16"/>
                                    </w:rPr>
                                    <w:delText>Notifikácia pomoci</w:delText>
                                  </w:r>
                                </w:del>
                              </w:p>
                              <w:p w14:paraId="16B478C8" w14:textId="77777777" w:rsidR="00A84C26" w:rsidRDefault="00A84C26">
                                <w:pPr>
                                  <w:jc w:val="center"/>
                                  <w:rPr>
                                    <w:del w:id="5679" w:author="Autor"/>
                                    <w:sz w:val="16"/>
                                    <w:szCs w:val="16"/>
                                  </w:rPr>
                                </w:pPr>
                              </w:p>
                            </w:txbxContent>
                          </wps:txbx>
                          <wps:bodyPr rot="0" vert="horz" wrap="square" lIns="91440" tIns="45720" rIns="91440" bIns="45720" anchor="b" anchorCtr="0" upright="1">
                            <a:noAutofit/>
                          </wps:bodyPr>
                        </wps:wsp>
                        <wps:wsp>
                          <wps:cNvPr id="1050"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6AC5D718" w14:textId="77777777" w:rsidR="00A84C26" w:rsidRDefault="00A84C26">
                                <w:pPr>
                                  <w:jc w:val="center"/>
                                  <w:rPr>
                                    <w:del w:id="5680" w:author="Autor"/>
                                    <w:sz w:val="16"/>
                                    <w:szCs w:val="16"/>
                                  </w:rPr>
                                </w:pPr>
                                <w:del w:id="5681" w:author="Autor">
                                  <w:r>
                                    <w:rPr>
                                      <w:sz w:val="16"/>
                                      <w:szCs w:val="16"/>
                                    </w:rPr>
                                    <w:delText>Individuálna pomoc</w:delText>
                                  </w:r>
                                </w:del>
                              </w:p>
                              <w:p w14:paraId="42D9A6A9" w14:textId="77777777" w:rsidR="00A84C26" w:rsidRDefault="00A84C26">
                                <w:pPr>
                                  <w:jc w:val="center"/>
                                  <w:rPr>
                                    <w:del w:id="5682" w:author="Autor"/>
                                    <w:sz w:val="16"/>
                                    <w:szCs w:val="16"/>
                                  </w:rPr>
                                </w:pPr>
                              </w:p>
                            </w:txbxContent>
                          </wps:txbx>
                          <wps:bodyPr rot="0" vert="horz" wrap="square" lIns="91440" tIns="45720" rIns="91440" bIns="45720" anchor="b" anchorCtr="0" upright="1">
                            <a:noAutofit/>
                          </wps:bodyPr>
                        </wps:wsp>
                        <wps:wsp>
                          <wps:cNvPr id="10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27029644" w14:textId="77777777" w:rsidR="00A84C26" w:rsidRDefault="00A84C26">
                                <w:pPr>
                                  <w:jc w:val="center"/>
                                  <w:rPr>
                                    <w:del w:id="5683" w:author="Autor"/>
                                    <w:sz w:val="16"/>
                                    <w:szCs w:val="16"/>
                                  </w:rPr>
                                </w:pPr>
                                <w:del w:id="5684" w:author="Autor">
                                  <w:r>
                                    <w:rPr>
                                      <w:sz w:val="16"/>
                                      <w:szCs w:val="16"/>
                                    </w:rPr>
                                    <w:delText>Schéma štátnej pomoci</w:delText>
                                  </w:r>
                                </w:del>
                              </w:p>
                            </w:txbxContent>
                          </wps:txbx>
                          <wps:bodyPr rot="0" vert="horz" wrap="square" lIns="91440" tIns="45720" rIns="91440" bIns="45720" anchor="b" anchorCtr="0" upright="1">
                            <a:noAutofit/>
                          </wps:bodyPr>
                        </wps:wsp>
                        <wps:wsp>
                          <wps:cNvPr id="10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10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10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0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5057DE76" w14:textId="77777777" w:rsidR="00A84C26" w:rsidRDefault="00A84C26">
                                <w:pPr>
                                  <w:jc w:val="center"/>
                                  <w:rPr>
                                    <w:del w:id="5685" w:author="Autor"/>
                                    <w:sz w:val="16"/>
                                    <w:szCs w:val="16"/>
                                  </w:rPr>
                                </w:pPr>
                                <w:del w:id="5686" w:author="Autor">
                                  <w:r>
                                    <w:rPr>
                                      <w:sz w:val="16"/>
                                      <w:szCs w:val="16"/>
                                    </w:rPr>
                                    <w:delText>Individuálna pomoc</w:delText>
                                  </w:r>
                                </w:del>
                              </w:p>
                              <w:p w14:paraId="55FE42C9" w14:textId="77777777" w:rsidR="00A84C26" w:rsidRDefault="00A84C26">
                                <w:pPr>
                                  <w:jc w:val="center"/>
                                  <w:rPr>
                                    <w:del w:id="5687" w:author="Autor"/>
                                    <w:sz w:val="16"/>
                                    <w:szCs w:val="16"/>
                                  </w:rPr>
                                </w:pPr>
                              </w:p>
                            </w:txbxContent>
                          </wps:txbx>
                          <wps:bodyPr rot="0" vert="horz" wrap="square" lIns="91440" tIns="45720" rIns="91440" bIns="45720" anchor="b" anchorCtr="0" upright="1">
                            <a:noAutofit/>
                          </wps:bodyPr>
                        </wps:wsp>
                        <wps:wsp>
                          <wps:cNvPr id="10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56A4B4AF" w14:textId="77777777" w:rsidR="00A84C26" w:rsidRDefault="00A84C26">
                                <w:pPr>
                                  <w:jc w:val="center"/>
                                  <w:rPr>
                                    <w:del w:id="5688" w:author="Autor"/>
                                    <w:sz w:val="16"/>
                                    <w:szCs w:val="16"/>
                                  </w:rPr>
                                </w:pPr>
                                <w:del w:id="5689" w:author="Autor">
                                  <w:r>
                                    <w:rPr>
                                      <w:sz w:val="16"/>
                                      <w:szCs w:val="16"/>
                                    </w:rPr>
                                    <w:delText>Schéma pomoci de minimis</w:delText>
                                  </w:r>
                                </w:del>
                              </w:p>
                            </w:txbxContent>
                          </wps:txbx>
                          <wps:bodyPr rot="0" vert="horz" wrap="square" lIns="91440" tIns="45720" rIns="91440" bIns="45720" anchor="b" anchorCtr="0" upright="1">
                            <a:noAutofit/>
                          </wps:bodyPr>
                        </wps:wsp>
                        <wps:wsp>
                          <wps:cNvPr id="10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10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30E2980" id="Skupina 10" o:spid="_x0000_s1050" style="position:absolute;left:0;text-align:left;margin-left:-14.25pt;margin-top:.6pt;width:501.1pt;height:365.8pt;z-index:-251590656"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">
                  <v:shape id="Blok textu 11" o:spid="_x0000_s1051"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" strokecolor="#4f81bd" strokeweight="2pt">
                    <v:textbox>
                      <w:txbxContent>
                        <w:p w14:paraId="3D6E3304" w14:textId="77777777" w:rsidR="00A84C26" w:rsidRDefault="00A84C26">
                          <w:pPr>
                            <w:jc w:val="center"/>
                            <w:rPr>
                              <w:del w:id="5690" w:author="Autor"/>
                              <w:sz w:val="16"/>
                              <w:szCs w:val="16"/>
                            </w:rPr>
                          </w:pPr>
                          <w:del w:id="5691" w:author="Autor">
                            <w:r>
                              <w:rPr>
                                <w:sz w:val="16"/>
                                <w:szCs w:val="16"/>
                              </w:rPr>
                              <w:delText>Činnosť</w:delText>
                            </w:r>
                          </w:del>
                        </w:p>
                        <w:p w14:paraId="47A7FB1E" w14:textId="77777777" w:rsidR="00A84C26" w:rsidRDefault="00A84C26">
                          <w:pPr>
                            <w:jc w:val="center"/>
                            <w:rPr>
                              <w:del w:id="5692" w:author="Autor"/>
                              <w:sz w:val="16"/>
                              <w:szCs w:val="16"/>
                            </w:rPr>
                          </w:pPr>
                        </w:p>
                      </w:txbxContent>
                    </v:textbox>
                  </v:shape>
                  <v:shape id="Blok textu 12" o:spid="_x0000_s1052"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" strokecolor="#4f81bd" strokeweight="2pt">
                    <v:textbox>
                      <w:txbxContent>
                        <w:p w14:paraId="0E7CFD90" w14:textId="77777777" w:rsidR="00A84C26" w:rsidRDefault="00A84C26">
                          <w:pPr>
                            <w:jc w:val="center"/>
                            <w:rPr>
                              <w:del w:id="5693" w:author="Autor"/>
                              <w:sz w:val="16"/>
                              <w:szCs w:val="16"/>
                            </w:rPr>
                          </w:pPr>
                          <w:del w:id="5694" w:author="Autor">
                            <w:r>
                              <w:rPr>
                                <w:sz w:val="16"/>
                                <w:szCs w:val="16"/>
                              </w:rPr>
                              <w:delText>Hospodárska činnosť</w:delText>
                            </w:r>
                          </w:del>
                        </w:p>
                        <w:p w14:paraId="6C18294B" w14:textId="77777777" w:rsidR="00A84C26" w:rsidRDefault="00A84C26">
                          <w:pPr>
                            <w:jc w:val="center"/>
                            <w:rPr>
                              <w:del w:id="5695" w:author="Autor"/>
                              <w:sz w:val="16"/>
                              <w:szCs w:val="16"/>
                            </w:rPr>
                          </w:pPr>
                        </w:p>
                      </w:txbxContent>
                    </v:textbox>
                  </v:shape>
                  <v:shape id="Blok textu 13" o:spid="_x0000_s1053"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" strokecolor="#4f81bd" strokeweight="2pt">
                    <v:textbox>
                      <w:txbxContent>
                        <w:p w14:paraId="560CA08F" w14:textId="77777777" w:rsidR="00A84C26" w:rsidRDefault="00A84C26">
                          <w:pPr>
                            <w:jc w:val="center"/>
                            <w:rPr>
                              <w:del w:id="5696" w:author="Autor"/>
                              <w:sz w:val="16"/>
                              <w:szCs w:val="16"/>
                            </w:rPr>
                          </w:pPr>
                          <w:del w:id="5697" w:author="Autor">
                            <w:r>
                              <w:rPr>
                                <w:sz w:val="16"/>
                                <w:szCs w:val="16"/>
                              </w:rPr>
                              <w:delText>Nehospodárska činnosť</w:delText>
                            </w:r>
                          </w:del>
                        </w:p>
                      </w:txbxContent>
                    </v:textbox>
                  </v:shape>
                  <v:shape id="Blok textu 14" o:spid="_x0000_s1054"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" stroked="f" strokeweight="2pt">
                    <v:textbox>
                      <w:txbxContent>
                        <w:p w14:paraId="4FB0FC5D" w14:textId="77777777" w:rsidR="00A84C26" w:rsidRDefault="00A84C26">
                          <w:pPr>
                            <w:jc w:val="center"/>
                            <w:rPr>
                              <w:del w:id="5698" w:author="Autor"/>
                              <w:sz w:val="16"/>
                              <w:szCs w:val="16"/>
                            </w:rPr>
                          </w:pPr>
                          <w:del w:id="5699" w:author="Autor">
                            <w:r>
                              <w:rPr>
                                <w:sz w:val="16"/>
                                <w:szCs w:val="16"/>
                              </w:rPr>
                              <w:delText>Nesplnené kritéria definované čl. 107</w:delText>
                            </w:r>
                          </w:del>
                        </w:p>
                      </w:txbxContent>
                    </v:textbox>
                  </v:shape>
                  <v:shape id="Blok textu 15" o:spid="_x0000_s1055"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" strokecolor="#4f81bd" strokeweight="2pt">
                    <v:textbox>
                      <w:txbxContent>
                        <w:p w14:paraId="2F38DB78" w14:textId="77777777" w:rsidR="00A84C26" w:rsidRDefault="00A84C26">
                          <w:pPr>
                            <w:jc w:val="center"/>
                            <w:rPr>
                              <w:del w:id="5700" w:author="Autor"/>
                              <w:sz w:val="16"/>
                              <w:szCs w:val="16"/>
                            </w:rPr>
                          </w:pPr>
                          <w:del w:id="5701" w:author="Autor">
                            <w:r>
                              <w:rPr>
                                <w:sz w:val="16"/>
                                <w:szCs w:val="16"/>
                              </w:rPr>
                              <w:delText>Pomoc de minimis (podľa limitov a podmienok)</w:delText>
                            </w:r>
                          </w:del>
                        </w:p>
                      </w:txbxContent>
                    </v:textbox>
                  </v:shape>
                  <v:shape id="Blok textu 16" o:spid="_x0000_s1056"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" strokecolor="#4f81bd" strokeweight="2pt">
                    <v:textbox>
                      <w:txbxContent>
                        <w:p w14:paraId="78EBE2E5" w14:textId="77777777" w:rsidR="00A84C26" w:rsidRDefault="00A84C26">
                          <w:pPr>
                            <w:jc w:val="center"/>
                            <w:rPr>
                              <w:del w:id="5702" w:author="Autor"/>
                              <w:sz w:val="16"/>
                              <w:szCs w:val="16"/>
                            </w:rPr>
                          </w:pPr>
                          <w:del w:id="5703" w:author="Autor">
                            <w:r>
                              <w:rPr>
                                <w:sz w:val="16"/>
                                <w:szCs w:val="16"/>
                              </w:rPr>
                              <w:delText>SVHZ</w:delText>
                            </w:r>
                          </w:del>
                        </w:p>
                        <w:p w14:paraId="0C6C51C6" w14:textId="77777777" w:rsidR="00A84C26" w:rsidRDefault="00A84C26">
                          <w:pPr>
                            <w:jc w:val="center"/>
                            <w:rPr>
                              <w:del w:id="5704" w:author="Autor"/>
                              <w:sz w:val="16"/>
                              <w:szCs w:val="16"/>
                            </w:rPr>
                          </w:pPr>
                        </w:p>
                      </w:txbxContent>
                    </v:textbox>
                  </v:shape>
                  <v:shape id="Blok textu 17" o:spid="_x0000_s1057"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" strokecolor="#4f81bd" strokeweight="2pt">
                    <v:textbox>
                      <w:txbxContent>
                        <w:p w14:paraId="698AD970" w14:textId="77777777" w:rsidR="00A84C26" w:rsidRDefault="00A84C26">
                          <w:pPr>
                            <w:jc w:val="center"/>
                            <w:rPr>
                              <w:del w:id="5705" w:author="Autor"/>
                              <w:sz w:val="16"/>
                              <w:szCs w:val="16"/>
                            </w:rPr>
                          </w:pPr>
                          <w:del w:id="5706" w:author="Autor">
                            <w:r>
                              <w:rPr>
                                <w:sz w:val="16"/>
                                <w:szCs w:val="16"/>
                              </w:rPr>
                              <w:delText>Štátna pomoc (splnené všetky kritériá)</w:delText>
                            </w:r>
                          </w:del>
                        </w:p>
                      </w:txbxContent>
                    </v:textbox>
                  </v:shape>
                  <v:shape id="Blok textu 18" o:spid="_x0000_s1058"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" strokecolor="#4f81bd" strokeweight="2pt">
                    <v:textbox>
                      <w:txbxContent>
                        <w:p w14:paraId="239A372A" w14:textId="77777777" w:rsidR="00A84C26" w:rsidRDefault="00A84C26">
                          <w:pPr>
                            <w:jc w:val="center"/>
                            <w:rPr>
                              <w:del w:id="5707" w:author="Autor"/>
                              <w:sz w:val="16"/>
                              <w:szCs w:val="16"/>
                            </w:rPr>
                          </w:pPr>
                          <w:del w:id="5708" w:author="Autor">
                            <w:r>
                              <w:rPr>
                                <w:sz w:val="16"/>
                                <w:szCs w:val="16"/>
                              </w:rPr>
                              <w:delText>Nie je štátna pomoc</w:delText>
                            </w:r>
                          </w:del>
                        </w:p>
                        <w:p w14:paraId="6E4302DF" w14:textId="77777777" w:rsidR="00A84C26" w:rsidRDefault="00A84C26">
                          <w:pPr>
                            <w:jc w:val="center"/>
                            <w:rPr>
                              <w:del w:id="5709" w:author="Auto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59"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" strokecolor="#4579b8" strokeweight="2.25pt">
                    <v:stroke endarrow="open"/>
                  </v:shape>
                  <v:shape id="Blok textu 20" o:spid="_x0000_s1060"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" filled="f" stroked="f" strokeweight="2pt">
                    <v:textbox>
                      <w:txbxContent>
                        <w:p w14:paraId="679CE424" w14:textId="77777777" w:rsidR="00A84C26" w:rsidRDefault="00A84C26">
                          <w:pPr>
                            <w:jc w:val="center"/>
                            <w:rPr>
                              <w:del w:id="5710" w:author="Autor"/>
                              <w:sz w:val="16"/>
                              <w:szCs w:val="16"/>
                            </w:rPr>
                          </w:pPr>
                          <w:del w:id="5711" w:author="Autor">
                            <w:r>
                              <w:rPr>
                                <w:sz w:val="16"/>
                                <w:szCs w:val="16"/>
                              </w:rPr>
                              <w:delText>Splnené kritéria definované čl. 107</w:delText>
                            </w:r>
                          </w:del>
                        </w:p>
                      </w:txbxContent>
                    </v:textbox>
                  </v:shape>
                  <v:shape id="Rovná spojovacia šípka 21" o:spid="_x0000_s1061"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" strokecolor="#4579b8" strokeweight="2.25pt">
                    <v:stroke endarrow="open"/>
                  </v:shape>
                  <v:shape id="Rovná spojovacia šípka 22" o:spid="_x0000_s1062"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" strokecolor="#4579b8" strokeweight="2.25pt">
                    <v:stroke endarrow="open"/>
                  </v:shape>
                  <v:shape id="Rovná spojovacia šípka 23" o:spid="_x0000_s1063"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" strokecolor="#4579b8" strokeweight="2.25pt">
                    <v:stroke endarrow="open"/>
                  </v:shape>
                  <v:shape id="Rovná spojovacia šípka 24" o:spid="_x0000_s1064"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" strokecolor="#4579b8" strokeweight="2.25pt">
                    <v:stroke endarrow="open"/>
                  </v:shape>
                  <v:shape id="Rovná spojovacia šípka 25" o:spid="_x0000_s1065"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" strokecolor="#4579b8" strokeweight="2.25pt">
                    <v:stroke endarrow="open"/>
                  </v:shape>
                  <v:shape id="Blok textu 26" o:spid="_x0000_s1066"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" filled="f" stroked="f" strokeweight="2pt">
                    <v:textbox>
                      <w:txbxContent>
                        <w:p w14:paraId="75A37832" w14:textId="77777777" w:rsidR="00A84C26" w:rsidRDefault="00A84C26">
                          <w:pPr>
                            <w:jc w:val="center"/>
                            <w:rPr>
                              <w:del w:id="5712" w:author="Autor"/>
                              <w:sz w:val="16"/>
                              <w:szCs w:val="16"/>
                            </w:rPr>
                          </w:pPr>
                          <w:del w:id="5713" w:author="Autor">
                            <w:r>
                              <w:rPr>
                                <w:sz w:val="16"/>
                                <w:szCs w:val="16"/>
                              </w:rPr>
                              <w:delText>Splnené všetky kritéria Altmark</w:delText>
                            </w:r>
                          </w:del>
                        </w:p>
                      </w:txbxContent>
                    </v:textbox>
                  </v:shape>
                  <v:shape id="Rovná spojovacia šípka 27" o:spid="_x0000_s1067"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" strokecolor="#4579b8" strokeweight="2.25pt">
                    <v:stroke endarrow="open"/>
                  </v:shape>
                  <v:shape id="Blok textu 28" o:spid="_x0000_s1068"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" filled="f" stroked="f" strokeweight="2pt">
                    <v:textbox>
                      <w:txbxContent>
                        <w:p w14:paraId="11D5BE74" w14:textId="77777777" w:rsidR="00A84C26" w:rsidRDefault="00A84C26">
                          <w:pPr>
                            <w:rPr>
                              <w:del w:id="5714" w:author="Autor"/>
                              <w:sz w:val="16"/>
                              <w:szCs w:val="16"/>
                            </w:rPr>
                          </w:pPr>
                          <w:del w:id="5715" w:author="Autor">
                            <w:r>
                              <w:rPr>
                                <w:sz w:val="16"/>
                                <w:szCs w:val="16"/>
                              </w:rPr>
                              <w:delText>Nesplnené kritéria Altmark</w:delText>
                            </w:r>
                          </w:del>
                        </w:p>
                      </w:txbxContent>
                    </v:textbox>
                  </v:shape>
                  <v:shape id="Rovná spojovacia šípka 29" o:spid="_x0000_s1069"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" strokecolor="#4579b8" strokeweight="2.25pt">
                    <v:stroke endarrow="open"/>
                  </v:shape>
                  <v:shape id="Rovná spojovacia šípka 30" o:spid="_x0000_s1070"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" strokecolor="#4579b8" strokeweight="2.25pt">
                    <v:stroke endarrow="open"/>
                  </v:shape>
                  <v:shape id="Blok textu 31" o:spid="_x0000_s1071"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" filled="f" stroked="f" strokeweight="2pt">
                    <v:textbox>
                      <w:txbxContent>
                        <w:p w14:paraId="7B81F6FE" w14:textId="77777777" w:rsidR="00A84C26" w:rsidRDefault="00A84C26">
                          <w:pPr>
                            <w:jc w:val="center"/>
                            <w:rPr>
                              <w:del w:id="5716" w:author="Autor"/>
                              <w:sz w:val="16"/>
                              <w:szCs w:val="16"/>
                            </w:rPr>
                          </w:pPr>
                          <w:del w:id="5717" w:author="Autor">
                            <w:r>
                              <w:rPr>
                                <w:sz w:val="16"/>
                                <w:szCs w:val="16"/>
                              </w:rPr>
                              <w:delText>Nesplnené kritéria Altmark</w:delText>
                            </w:r>
                          </w:del>
                        </w:p>
                      </w:txbxContent>
                    </v:textbox>
                  </v:shape>
                  <v:shape id="Blok textu 1120" o:spid="_x0000_s1072"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" strokecolor="#4f81bd" strokeweight="2pt">
                    <v:textbox>
                      <w:txbxContent>
                        <w:p w14:paraId="034197B3" w14:textId="77777777" w:rsidR="00A84C26" w:rsidRDefault="00A84C26">
                          <w:pPr>
                            <w:jc w:val="center"/>
                            <w:rPr>
                              <w:del w:id="5718" w:author="Autor"/>
                              <w:sz w:val="16"/>
                              <w:szCs w:val="16"/>
                            </w:rPr>
                          </w:pPr>
                          <w:del w:id="5719" w:author="Autor">
                            <w:r>
                              <w:rPr>
                                <w:sz w:val="16"/>
                                <w:szCs w:val="16"/>
                              </w:rPr>
                              <w:delText>Nevzťahujú sa pravidlá o štátnej pomoci</w:delText>
                            </w:r>
                          </w:del>
                        </w:p>
                      </w:txbxContent>
                    </v:textbox>
                  </v:shape>
                  <v:shape id="Rovná spojovacia šípka 1121" o:spid="_x0000_s1073"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" strokecolor="#4579b8" strokeweight="2.25pt">
                    <v:stroke endarrow="open"/>
                  </v:shape>
                  <v:shape id="Blok textu 1122" o:spid="_x0000_s1074"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" filled="f" stroked="f" strokeweight="2pt">
                    <v:textbox>
                      <w:txbxContent>
                        <w:p w14:paraId="7A2985BC" w14:textId="77777777" w:rsidR="00A84C26" w:rsidRDefault="00A84C26">
                          <w:pPr>
                            <w:rPr>
                              <w:del w:id="5720" w:author="Autor"/>
                              <w:sz w:val="16"/>
                              <w:szCs w:val="16"/>
                            </w:rPr>
                          </w:pPr>
                          <w:del w:id="5721" w:author="Autor">
                            <w:r>
                              <w:rPr>
                                <w:sz w:val="16"/>
                                <w:szCs w:val="16"/>
                              </w:rPr>
                              <w:delText>Služby osobitného charakteru</w:delText>
                            </w:r>
                          </w:del>
                        </w:p>
                      </w:txbxContent>
                    </v:textbox>
                  </v:shape>
                  <v:shape id="Blok textu 1123" o:spid="_x0000_s1075"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" strokecolor="#4f81bd" strokeweight="2pt">
                    <v:textbox>
                      <w:txbxContent>
                        <w:p w14:paraId="5F08B408" w14:textId="77777777" w:rsidR="00A84C26" w:rsidRDefault="00A84C26">
                          <w:pPr>
                            <w:jc w:val="center"/>
                            <w:rPr>
                              <w:del w:id="5722" w:author="Autor"/>
                              <w:sz w:val="16"/>
                              <w:szCs w:val="16"/>
                            </w:rPr>
                          </w:pPr>
                          <w:del w:id="5723" w:author="Autor">
                            <w:r>
                              <w:rPr>
                                <w:sz w:val="16"/>
                                <w:szCs w:val="16"/>
                              </w:rPr>
                              <w:delText>Oslobodenie od notifikácie</w:delText>
                            </w:r>
                          </w:del>
                        </w:p>
                      </w:txbxContent>
                    </v:textbox>
                  </v:shape>
                  <v:shape id="Blok textu 1124" o:spid="_x0000_s1076"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" strokecolor="#4f81bd" strokeweight="2pt">
                    <v:textbox>
                      <w:txbxContent>
                        <w:p w14:paraId="5DBC2A6D" w14:textId="77777777" w:rsidR="00A84C26" w:rsidRDefault="00A84C26">
                          <w:pPr>
                            <w:jc w:val="center"/>
                            <w:rPr>
                              <w:del w:id="5724" w:author="Autor"/>
                              <w:sz w:val="16"/>
                              <w:szCs w:val="16"/>
                            </w:rPr>
                          </w:pPr>
                          <w:del w:id="5725" w:author="Autor">
                            <w:r>
                              <w:rPr>
                                <w:sz w:val="16"/>
                                <w:szCs w:val="16"/>
                              </w:rPr>
                              <w:delText>Notifikácia pomoci</w:delText>
                            </w:r>
                          </w:del>
                        </w:p>
                        <w:p w14:paraId="16B478C8" w14:textId="77777777" w:rsidR="00A84C26" w:rsidRDefault="00A84C26">
                          <w:pPr>
                            <w:jc w:val="center"/>
                            <w:rPr>
                              <w:del w:id="5726" w:author="Autor"/>
                              <w:sz w:val="16"/>
                              <w:szCs w:val="16"/>
                            </w:rPr>
                          </w:pPr>
                        </w:p>
                      </w:txbxContent>
                    </v:textbox>
                  </v:shape>
                  <v:shape id="Rovná spojovacia šípka 1125" o:spid="_x0000_s1077"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" strokecolor="#4579b8" strokeweight="2.25pt">
                    <v:stroke endarrow="open"/>
                  </v:shape>
                  <v:shape id="Rovná spojovacia šípka 1126" o:spid="_x0000_s1078"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" strokecolor="#4579b8" strokeweight="2.25pt">
                    <v:stroke endarrow="open"/>
                  </v:shape>
                  <v:shape id="Blok textu 1127" o:spid="_x0000_s1079"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" strokecolor="#4f81bd" strokeweight="2pt">
                    <v:textbox>
                      <w:txbxContent>
                        <w:p w14:paraId="6AC5D718" w14:textId="77777777" w:rsidR="00A84C26" w:rsidRDefault="00A84C26">
                          <w:pPr>
                            <w:jc w:val="center"/>
                            <w:rPr>
                              <w:del w:id="5727" w:author="Autor"/>
                              <w:sz w:val="16"/>
                              <w:szCs w:val="16"/>
                            </w:rPr>
                          </w:pPr>
                          <w:del w:id="5728" w:author="Autor">
                            <w:r>
                              <w:rPr>
                                <w:sz w:val="16"/>
                                <w:szCs w:val="16"/>
                              </w:rPr>
                              <w:delText>Individuálna pomoc</w:delText>
                            </w:r>
                          </w:del>
                        </w:p>
                        <w:p w14:paraId="42D9A6A9" w14:textId="77777777" w:rsidR="00A84C26" w:rsidRDefault="00A84C26">
                          <w:pPr>
                            <w:jc w:val="center"/>
                            <w:rPr>
                              <w:del w:id="5729" w:author="Autor"/>
                              <w:sz w:val="16"/>
                              <w:szCs w:val="16"/>
                            </w:rPr>
                          </w:pPr>
                        </w:p>
                      </w:txbxContent>
                    </v:textbox>
                  </v:shape>
                  <v:shape id="Blok textu 32" o:spid="_x0000_s1080"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" strokecolor="#4f81bd" strokeweight="2pt">
                    <v:textbox>
                      <w:txbxContent>
                        <w:p w14:paraId="27029644" w14:textId="77777777" w:rsidR="00A84C26" w:rsidRDefault="00A84C26">
                          <w:pPr>
                            <w:jc w:val="center"/>
                            <w:rPr>
                              <w:del w:id="5730" w:author="Autor"/>
                              <w:sz w:val="16"/>
                              <w:szCs w:val="16"/>
                            </w:rPr>
                          </w:pPr>
                          <w:del w:id="5731" w:author="Autor">
                            <w:r>
                              <w:rPr>
                                <w:sz w:val="16"/>
                                <w:szCs w:val="16"/>
                              </w:rPr>
                              <w:delText>Schéma štátnej pomoci</w:delText>
                            </w:r>
                          </w:del>
                        </w:p>
                      </w:txbxContent>
                    </v:textbox>
                  </v:shape>
                  <v:shape id="Rovná spojovacia šípka 33" o:spid="_x0000_s1081"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" strokecolor="#4579b8" strokeweight="2.25pt">
                    <v:stroke dashstyle="dash" endarrow="open"/>
                  </v:shape>
                  <v:shape id="Rovná spojovacia šípka 34" o:spid="_x0000_s1082"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" strokecolor="#4579b8" strokeweight="2.25pt">
                    <v:stroke dashstyle="dash" endarrow="open"/>
                  </v:shape>
                  <v:shape id="Rovná spojovacia šípka 35" o:spid="_x0000_s1083"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" strokecolor="#4579b8" strokeweight="2.25pt">
                    <v:stroke endarrow="open"/>
                  </v:shape>
                  <v:shape id="Rovná spojovacia šípka 36" o:spid="_x0000_s1084"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" strokecolor="#4579b8" strokeweight="2.25pt">
                    <v:stroke endarrow="open"/>
                  </v:shape>
                  <v:shape id="Blok textu 37" o:spid="_x0000_s1085"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" strokecolor="#4f81bd" strokeweight="2pt">
                    <v:textbox>
                      <w:txbxContent>
                        <w:p w14:paraId="5057DE76" w14:textId="77777777" w:rsidR="00A84C26" w:rsidRDefault="00A84C26">
                          <w:pPr>
                            <w:jc w:val="center"/>
                            <w:rPr>
                              <w:del w:id="5732" w:author="Autor"/>
                              <w:sz w:val="16"/>
                              <w:szCs w:val="16"/>
                            </w:rPr>
                          </w:pPr>
                          <w:del w:id="5733" w:author="Autor">
                            <w:r>
                              <w:rPr>
                                <w:sz w:val="16"/>
                                <w:szCs w:val="16"/>
                              </w:rPr>
                              <w:delText>Individuálna pomoc</w:delText>
                            </w:r>
                          </w:del>
                        </w:p>
                        <w:p w14:paraId="55FE42C9" w14:textId="77777777" w:rsidR="00A84C26" w:rsidRDefault="00A84C26">
                          <w:pPr>
                            <w:jc w:val="center"/>
                            <w:rPr>
                              <w:del w:id="5734" w:author="Autor"/>
                              <w:sz w:val="16"/>
                              <w:szCs w:val="16"/>
                            </w:rPr>
                          </w:pPr>
                        </w:p>
                      </w:txbxContent>
                    </v:textbox>
                  </v:shape>
                  <v:shape id="Blok textu 38" o:spid="_x0000_s1086"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" strokecolor="#4f81bd" strokeweight="2pt">
                    <v:textbox>
                      <w:txbxContent>
                        <w:p w14:paraId="56A4B4AF" w14:textId="77777777" w:rsidR="00A84C26" w:rsidRDefault="00A84C26">
                          <w:pPr>
                            <w:jc w:val="center"/>
                            <w:rPr>
                              <w:del w:id="5735" w:author="Autor"/>
                              <w:sz w:val="16"/>
                              <w:szCs w:val="16"/>
                            </w:rPr>
                          </w:pPr>
                          <w:del w:id="5736" w:author="Autor">
                            <w:r>
                              <w:rPr>
                                <w:sz w:val="16"/>
                                <w:szCs w:val="16"/>
                              </w:rPr>
                              <w:delText>Schéma pomoci de minimis</w:delText>
                            </w:r>
                          </w:del>
                        </w:p>
                      </w:txbxContent>
                    </v:textbox>
                  </v:shape>
                  <v:shape id="Rovná spojovacia šípka 39" o:spid="_x0000_s1087"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" strokecolor="#4579b8" strokeweight="2.25pt">
                    <v:stroke dashstyle="dash" endarrow="open"/>
                  </v:shape>
                  <v:shape id="Rovná spojovacia šípka 40" o:spid="_x0000_s1088"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" strokecolor="#4579b8" strokeweight="2.25pt">
                    <v:stroke dashstyle="dash" endarrow="open"/>
                  </v:shape>
                  <w10:wrap type="tight"/>
                </v:group>
              </w:pict>
            </mc:Fallback>
          </mc:AlternateContent>
        </w:r>
      </w:del>
    </w:p>
    <w:p w14:paraId="52C2BE6A" w14:textId="77777777" w:rsidR="00B650E5" w:rsidRDefault="0053588C">
      <w:pPr>
        <w:pStyle w:val="Odsekzoznamu"/>
        <w:spacing w:before="120" w:after="120"/>
        <w:contextualSpacing w:val="0"/>
        <w:rPr>
          <w:ins w:id="5737" w:author="Autor"/>
        </w:rPr>
      </w:pPr>
      <w:ins w:id="5738" w:author="Autor">
        <w:r>
          <w:rPr>
            <w:noProof/>
          </w:rPr>
          <mc:AlternateContent>
            <mc:Choice Requires="wpg">
              <w:drawing>
                <wp:anchor distT="0" distB="0" distL="114300" distR="114300" simplePos="0" relativeHeight="251669504" behindDoc="1" locked="0" layoutInCell="1" allowOverlap="1" wp14:anchorId="36E4A674" wp14:editId="7CD27CF0">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6E4E792E" w14:textId="77777777" w:rsidR="005924EF" w:rsidRDefault="005924EF">
                                <w:pPr>
                                  <w:jc w:val="center"/>
                                  <w:rPr>
                                    <w:ins w:id="5739" w:author="Autor"/>
                                    <w:sz w:val="16"/>
                                    <w:szCs w:val="16"/>
                                  </w:rPr>
                                </w:pPr>
                                <w:ins w:id="5740" w:author="Autor">
                                  <w:r>
                                    <w:rPr>
                                      <w:sz w:val="16"/>
                                      <w:szCs w:val="16"/>
                                    </w:rPr>
                                    <w:t>Činnosť</w:t>
                                  </w:r>
                                </w:ins>
                              </w:p>
                              <w:p w14:paraId="538BD14C" w14:textId="77777777" w:rsidR="005924EF" w:rsidRDefault="005924EF">
                                <w:pPr>
                                  <w:jc w:val="center"/>
                                  <w:rPr>
                                    <w:ins w:id="5741" w:author="Auto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4C78D62C" w14:textId="77777777" w:rsidR="005924EF" w:rsidRDefault="005924EF">
                                <w:pPr>
                                  <w:jc w:val="center"/>
                                  <w:rPr>
                                    <w:ins w:id="5742" w:author="Autor"/>
                                    <w:sz w:val="16"/>
                                    <w:szCs w:val="16"/>
                                  </w:rPr>
                                </w:pPr>
                                <w:ins w:id="5743" w:author="Autor">
                                  <w:r>
                                    <w:rPr>
                                      <w:sz w:val="16"/>
                                      <w:szCs w:val="16"/>
                                    </w:rPr>
                                    <w:t>Hospodárska činnosť</w:t>
                                  </w:r>
                                </w:ins>
                              </w:p>
                              <w:p w14:paraId="52BD45DA" w14:textId="77777777" w:rsidR="005924EF" w:rsidRDefault="005924EF">
                                <w:pPr>
                                  <w:jc w:val="center"/>
                                  <w:rPr>
                                    <w:ins w:id="5744" w:author="Auto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6AF87C65" w14:textId="77777777" w:rsidR="005924EF" w:rsidRDefault="005924EF">
                                <w:pPr>
                                  <w:jc w:val="center"/>
                                  <w:rPr>
                                    <w:ins w:id="5745" w:author="Autor"/>
                                    <w:sz w:val="16"/>
                                    <w:szCs w:val="16"/>
                                  </w:rPr>
                                </w:pPr>
                                <w:ins w:id="5746" w:author="Autor">
                                  <w:r>
                                    <w:rPr>
                                      <w:sz w:val="16"/>
                                      <w:szCs w:val="16"/>
                                    </w:rPr>
                                    <w:t>Nehospodárska činnosť</w:t>
                                  </w:r>
                                </w:ins>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39D9599" w14:textId="77777777" w:rsidR="005924EF" w:rsidRDefault="005924EF">
                                <w:pPr>
                                  <w:jc w:val="center"/>
                                  <w:rPr>
                                    <w:ins w:id="5747" w:author="Autor"/>
                                    <w:sz w:val="16"/>
                                    <w:szCs w:val="16"/>
                                  </w:rPr>
                                </w:pPr>
                                <w:ins w:id="5748" w:author="Autor">
                                  <w:r>
                                    <w:rPr>
                                      <w:sz w:val="16"/>
                                      <w:szCs w:val="16"/>
                                    </w:rPr>
                                    <w:t>Nesplnené kritéria definované čl. 107</w:t>
                                  </w:r>
                                </w:ins>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2A28A50B" w14:textId="77777777" w:rsidR="005924EF" w:rsidRDefault="005924EF">
                                <w:pPr>
                                  <w:jc w:val="center"/>
                                  <w:rPr>
                                    <w:ins w:id="5749" w:author="Autor"/>
                                    <w:sz w:val="16"/>
                                    <w:szCs w:val="16"/>
                                  </w:rPr>
                                </w:pPr>
                                <w:ins w:id="5750" w:author="Autor">
                                  <w:r>
                                    <w:rPr>
                                      <w:sz w:val="16"/>
                                      <w:szCs w:val="16"/>
                                    </w:rPr>
                                    <w:t>Pomoc de minimis (podľa limitov a podmienok)</w:t>
                                  </w:r>
                                </w:ins>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4CAC776C" w14:textId="77777777" w:rsidR="005924EF" w:rsidRDefault="005924EF">
                                <w:pPr>
                                  <w:jc w:val="center"/>
                                  <w:rPr>
                                    <w:ins w:id="5751" w:author="Autor"/>
                                    <w:sz w:val="16"/>
                                    <w:szCs w:val="16"/>
                                  </w:rPr>
                                </w:pPr>
                                <w:ins w:id="5752" w:author="Autor">
                                  <w:r>
                                    <w:rPr>
                                      <w:sz w:val="16"/>
                                      <w:szCs w:val="16"/>
                                    </w:rPr>
                                    <w:t>SVHZ</w:t>
                                  </w:r>
                                </w:ins>
                              </w:p>
                              <w:p w14:paraId="0F6E505D" w14:textId="77777777" w:rsidR="005924EF" w:rsidRDefault="005924EF">
                                <w:pPr>
                                  <w:jc w:val="center"/>
                                  <w:rPr>
                                    <w:ins w:id="5753" w:author="Auto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9F2DCDD" w14:textId="77777777" w:rsidR="005924EF" w:rsidRDefault="005924EF">
                                <w:pPr>
                                  <w:jc w:val="center"/>
                                  <w:rPr>
                                    <w:ins w:id="5754" w:author="Autor"/>
                                    <w:sz w:val="16"/>
                                    <w:szCs w:val="16"/>
                                  </w:rPr>
                                </w:pPr>
                                <w:ins w:id="5755" w:author="Autor">
                                  <w:r>
                                    <w:rPr>
                                      <w:sz w:val="16"/>
                                      <w:szCs w:val="16"/>
                                    </w:rPr>
                                    <w:t>Štátna pomoc (splnené všetky kritériá)</w:t>
                                  </w:r>
                                </w:ins>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29A77FBA" w14:textId="77777777" w:rsidR="005924EF" w:rsidRDefault="005924EF">
                                <w:pPr>
                                  <w:jc w:val="center"/>
                                  <w:rPr>
                                    <w:ins w:id="5756" w:author="Autor"/>
                                    <w:sz w:val="16"/>
                                    <w:szCs w:val="16"/>
                                  </w:rPr>
                                </w:pPr>
                                <w:ins w:id="5757" w:author="Autor">
                                  <w:r>
                                    <w:rPr>
                                      <w:sz w:val="16"/>
                                      <w:szCs w:val="16"/>
                                    </w:rPr>
                                    <w:t>Nie je štátna pomoc</w:t>
                                  </w:r>
                                </w:ins>
                              </w:p>
                              <w:p w14:paraId="19DBCB41" w14:textId="77777777" w:rsidR="005924EF" w:rsidRDefault="005924EF">
                                <w:pPr>
                                  <w:jc w:val="center"/>
                                  <w:rPr>
                                    <w:ins w:id="5758" w:author="Auto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F88675A" w14:textId="77777777" w:rsidR="005924EF" w:rsidRDefault="005924EF">
                                <w:pPr>
                                  <w:jc w:val="center"/>
                                  <w:rPr>
                                    <w:ins w:id="5759" w:author="Autor"/>
                                    <w:sz w:val="16"/>
                                    <w:szCs w:val="16"/>
                                  </w:rPr>
                                </w:pPr>
                                <w:ins w:id="5760" w:author="Autor">
                                  <w:r>
                                    <w:rPr>
                                      <w:sz w:val="16"/>
                                      <w:szCs w:val="16"/>
                                    </w:rPr>
                                    <w:t>Splnené kritéria definované čl. 107</w:t>
                                  </w:r>
                                </w:ins>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E40D7EB" w14:textId="77777777" w:rsidR="005924EF" w:rsidRDefault="005924EF">
                                <w:pPr>
                                  <w:jc w:val="center"/>
                                  <w:rPr>
                                    <w:ins w:id="5761" w:author="Autor"/>
                                    <w:sz w:val="16"/>
                                    <w:szCs w:val="16"/>
                                  </w:rPr>
                                </w:pPr>
                                <w:ins w:id="5762" w:author="Autor">
                                  <w:r>
                                    <w:rPr>
                                      <w:sz w:val="16"/>
                                      <w:szCs w:val="16"/>
                                    </w:rPr>
                                    <w:t>Splnené všetky kritéria Altmark</w:t>
                                  </w:r>
                                </w:ins>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A5DFB20" w14:textId="77777777" w:rsidR="005924EF" w:rsidRDefault="005924EF">
                                <w:pPr>
                                  <w:rPr>
                                    <w:ins w:id="5763" w:author="Autor"/>
                                    <w:sz w:val="16"/>
                                    <w:szCs w:val="16"/>
                                  </w:rPr>
                                </w:pPr>
                                <w:ins w:id="5764" w:author="Autor">
                                  <w:r>
                                    <w:rPr>
                                      <w:sz w:val="16"/>
                                      <w:szCs w:val="16"/>
                                    </w:rPr>
                                    <w:t>Nesplnené kritéria Altmark</w:t>
                                  </w:r>
                                </w:ins>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FB06AC2" w14:textId="77777777" w:rsidR="005924EF" w:rsidRDefault="005924EF">
                                <w:pPr>
                                  <w:jc w:val="center"/>
                                  <w:rPr>
                                    <w:ins w:id="5765" w:author="Autor"/>
                                    <w:sz w:val="16"/>
                                    <w:szCs w:val="16"/>
                                  </w:rPr>
                                </w:pPr>
                                <w:ins w:id="5766" w:author="Autor">
                                  <w:r>
                                    <w:rPr>
                                      <w:sz w:val="16"/>
                                      <w:szCs w:val="16"/>
                                    </w:rPr>
                                    <w:t>Nesplnené kritéria Altmark</w:t>
                                  </w:r>
                                </w:ins>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0671BE80" w14:textId="77777777" w:rsidR="005924EF" w:rsidRDefault="005924EF">
                                <w:pPr>
                                  <w:jc w:val="center"/>
                                  <w:rPr>
                                    <w:ins w:id="5767" w:author="Autor"/>
                                    <w:sz w:val="16"/>
                                    <w:szCs w:val="16"/>
                                  </w:rPr>
                                </w:pPr>
                                <w:ins w:id="5768" w:author="Autor">
                                  <w:r>
                                    <w:rPr>
                                      <w:sz w:val="16"/>
                                      <w:szCs w:val="16"/>
                                    </w:rPr>
                                    <w:t>Nevzťahujú sa pravidlá o štátnej pomoci</w:t>
                                  </w:r>
                                </w:ins>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C56ACC4" w14:textId="77777777" w:rsidR="005924EF" w:rsidRDefault="005924EF">
                                <w:pPr>
                                  <w:rPr>
                                    <w:ins w:id="5769" w:author="Autor"/>
                                    <w:sz w:val="16"/>
                                    <w:szCs w:val="16"/>
                                  </w:rPr>
                                </w:pPr>
                                <w:ins w:id="5770" w:author="Autor">
                                  <w:r>
                                    <w:rPr>
                                      <w:sz w:val="16"/>
                                      <w:szCs w:val="16"/>
                                    </w:rPr>
                                    <w:t>Služby osobitného charakteru</w:t>
                                  </w:r>
                                </w:ins>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31345E1A" w14:textId="77777777" w:rsidR="005924EF" w:rsidRDefault="005924EF">
                                <w:pPr>
                                  <w:jc w:val="center"/>
                                  <w:rPr>
                                    <w:ins w:id="5771" w:author="Autor"/>
                                    <w:sz w:val="16"/>
                                    <w:szCs w:val="16"/>
                                  </w:rPr>
                                </w:pPr>
                                <w:ins w:id="5772" w:author="Autor">
                                  <w:r>
                                    <w:rPr>
                                      <w:sz w:val="16"/>
                                      <w:szCs w:val="16"/>
                                    </w:rPr>
                                    <w:t>Oslobodenie od notifikácie</w:t>
                                  </w:r>
                                </w:ins>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5A475079" w14:textId="77777777" w:rsidR="005924EF" w:rsidRDefault="005924EF">
                                <w:pPr>
                                  <w:jc w:val="center"/>
                                  <w:rPr>
                                    <w:ins w:id="5773" w:author="Autor"/>
                                    <w:sz w:val="16"/>
                                    <w:szCs w:val="16"/>
                                  </w:rPr>
                                </w:pPr>
                                <w:ins w:id="5774" w:author="Autor">
                                  <w:r>
                                    <w:rPr>
                                      <w:sz w:val="16"/>
                                      <w:szCs w:val="16"/>
                                    </w:rPr>
                                    <w:t>Notifikácia pomoci</w:t>
                                  </w:r>
                                </w:ins>
                              </w:p>
                              <w:p w14:paraId="7CE727E4" w14:textId="77777777" w:rsidR="005924EF" w:rsidRDefault="005924EF">
                                <w:pPr>
                                  <w:jc w:val="center"/>
                                  <w:rPr>
                                    <w:ins w:id="5775" w:author="Auto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4D4B891E" w14:textId="77777777" w:rsidR="005924EF" w:rsidRDefault="005924EF">
                                <w:pPr>
                                  <w:jc w:val="center"/>
                                  <w:rPr>
                                    <w:ins w:id="5776" w:author="Autor"/>
                                    <w:sz w:val="16"/>
                                    <w:szCs w:val="16"/>
                                  </w:rPr>
                                </w:pPr>
                                <w:ins w:id="5777" w:author="Autor">
                                  <w:r>
                                    <w:rPr>
                                      <w:sz w:val="16"/>
                                      <w:szCs w:val="16"/>
                                    </w:rPr>
                                    <w:t>Individuálna pomoc</w:t>
                                  </w:r>
                                </w:ins>
                              </w:p>
                              <w:p w14:paraId="65D8327E" w14:textId="77777777" w:rsidR="005924EF" w:rsidRDefault="005924EF">
                                <w:pPr>
                                  <w:jc w:val="center"/>
                                  <w:rPr>
                                    <w:ins w:id="5778" w:author="Auto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0DAC02FC" w14:textId="77777777" w:rsidR="005924EF" w:rsidRDefault="005924EF">
                                <w:pPr>
                                  <w:jc w:val="center"/>
                                  <w:rPr>
                                    <w:ins w:id="5779" w:author="Autor"/>
                                    <w:sz w:val="16"/>
                                    <w:szCs w:val="16"/>
                                  </w:rPr>
                                </w:pPr>
                                <w:ins w:id="5780" w:author="Autor">
                                  <w:r>
                                    <w:rPr>
                                      <w:sz w:val="16"/>
                                      <w:szCs w:val="16"/>
                                    </w:rPr>
                                    <w:t>Schéma štátnej pomoci</w:t>
                                  </w:r>
                                </w:ins>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33E4AA36" w14:textId="77777777" w:rsidR="005924EF" w:rsidRDefault="005924EF">
                                <w:pPr>
                                  <w:jc w:val="center"/>
                                  <w:rPr>
                                    <w:ins w:id="5781" w:author="Autor"/>
                                    <w:sz w:val="16"/>
                                    <w:szCs w:val="16"/>
                                  </w:rPr>
                                </w:pPr>
                                <w:ins w:id="5782" w:author="Autor">
                                  <w:r>
                                    <w:rPr>
                                      <w:sz w:val="16"/>
                                      <w:szCs w:val="16"/>
                                    </w:rPr>
                                    <w:t>Individuálna pomoc</w:t>
                                  </w:r>
                                </w:ins>
                              </w:p>
                              <w:p w14:paraId="6662AE0F" w14:textId="77777777" w:rsidR="005924EF" w:rsidRDefault="005924EF">
                                <w:pPr>
                                  <w:jc w:val="center"/>
                                  <w:rPr>
                                    <w:ins w:id="5783" w:author="Auto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414E0C9C" w14:textId="77777777" w:rsidR="005924EF" w:rsidRDefault="005924EF">
                                <w:pPr>
                                  <w:jc w:val="center"/>
                                  <w:rPr>
                                    <w:ins w:id="5784" w:author="Autor"/>
                                    <w:sz w:val="16"/>
                                    <w:szCs w:val="16"/>
                                  </w:rPr>
                                </w:pPr>
                                <w:ins w:id="5785" w:author="Autor">
                                  <w:r>
                                    <w:rPr>
                                      <w:sz w:val="16"/>
                                      <w:szCs w:val="16"/>
                                    </w:rPr>
                                    <w:t>Schéma pomoci de minimis</w:t>
                                  </w:r>
                                </w:ins>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E4A674" id="_x0000_s1089" style="position:absolute;left:0;text-align:left;margin-left:-14.25pt;margin-top:.6pt;width:501.1pt;height:365.8pt;z-index:-251646976"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">
                  <v:shape id="Blok textu 11" o:spid="_x0000_s1090"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6E4E792E" w14:textId="77777777" w:rsidR="005924EF" w:rsidRDefault="005924EF">
                          <w:pPr>
                            <w:jc w:val="center"/>
                            <w:rPr>
                              <w:ins w:id="5786" w:author="Autor"/>
                              <w:sz w:val="16"/>
                              <w:szCs w:val="16"/>
                            </w:rPr>
                          </w:pPr>
                          <w:ins w:id="5787" w:author="Autor">
                            <w:r>
                              <w:rPr>
                                <w:sz w:val="16"/>
                                <w:szCs w:val="16"/>
                              </w:rPr>
                              <w:t>Činnosť</w:t>
                            </w:r>
                          </w:ins>
                        </w:p>
                        <w:p w14:paraId="538BD14C" w14:textId="77777777" w:rsidR="005924EF" w:rsidRDefault="005924EF">
                          <w:pPr>
                            <w:jc w:val="center"/>
                            <w:rPr>
                              <w:ins w:id="5788" w:author="Autor"/>
                              <w:sz w:val="16"/>
                              <w:szCs w:val="16"/>
                            </w:rPr>
                          </w:pPr>
                        </w:p>
                      </w:txbxContent>
                    </v:textbox>
                  </v:shape>
                  <v:shape id="Blok textu 12" o:spid="_x0000_s1091"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4C78D62C" w14:textId="77777777" w:rsidR="005924EF" w:rsidRDefault="005924EF">
                          <w:pPr>
                            <w:jc w:val="center"/>
                            <w:rPr>
                              <w:ins w:id="5789" w:author="Autor"/>
                              <w:sz w:val="16"/>
                              <w:szCs w:val="16"/>
                            </w:rPr>
                          </w:pPr>
                          <w:ins w:id="5790" w:author="Autor">
                            <w:r>
                              <w:rPr>
                                <w:sz w:val="16"/>
                                <w:szCs w:val="16"/>
                              </w:rPr>
                              <w:t>Hospodárska činnosť</w:t>
                            </w:r>
                          </w:ins>
                        </w:p>
                        <w:p w14:paraId="52BD45DA" w14:textId="77777777" w:rsidR="005924EF" w:rsidRDefault="005924EF">
                          <w:pPr>
                            <w:jc w:val="center"/>
                            <w:rPr>
                              <w:ins w:id="5791" w:author="Autor"/>
                              <w:sz w:val="16"/>
                              <w:szCs w:val="16"/>
                            </w:rPr>
                          </w:pPr>
                        </w:p>
                      </w:txbxContent>
                    </v:textbox>
                  </v:shape>
                  <v:shape id="Blok textu 13" o:spid="_x0000_s1092"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6AF87C65" w14:textId="77777777" w:rsidR="005924EF" w:rsidRDefault="005924EF">
                          <w:pPr>
                            <w:jc w:val="center"/>
                            <w:rPr>
                              <w:ins w:id="5792" w:author="Autor"/>
                              <w:sz w:val="16"/>
                              <w:szCs w:val="16"/>
                            </w:rPr>
                          </w:pPr>
                          <w:ins w:id="5793" w:author="Autor">
                            <w:r>
                              <w:rPr>
                                <w:sz w:val="16"/>
                                <w:szCs w:val="16"/>
                              </w:rPr>
                              <w:t>Nehospodárska činnosť</w:t>
                            </w:r>
                          </w:ins>
                        </w:p>
                      </w:txbxContent>
                    </v:textbox>
                  </v:shape>
                  <v:shape id="Blok textu 14" o:spid="_x0000_s1093"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139D9599" w14:textId="77777777" w:rsidR="005924EF" w:rsidRDefault="005924EF">
                          <w:pPr>
                            <w:jc w:val="center"/>
                            <w:rPr>
                              <w:ins w:id="5794" w:author="Autor"/>
                              <w:sz w:val="16"/>
                              <w:szCs w:val="16"/>
                            </w:rPr>
                          </w:pPr>
                          <w:ins w:id="5795" w:author="Autor">
                            <w:r>
                              <w:rPr>
                                <w:sz w:val="16"/>
                                <w:szCs w:val="16"/>
                              </w:rPr>
                              <w:t>Nesplnené kritéria definované čl. 107</w:t>
                            </w:r>
                          </w:ins>
                        </w:p>
                      </w:txbxContent>
                    </v:textbox>
                  </v:shape>
                  <v:shape id="Blok textu 15" o:spid="_x0000_s1094"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2A28A50B" w14:textId="77777777" w:rsidR="005924EF" w:rsidRDefault="005924EF">
                          <w:pPr>
                            <w:jc w:val="center"/>
                            <w:rPr>
                              <w:ins w:id="5796" w:author="Autor"/>
                              <w:sz w:val="16"/>
                              <w:szCs w:val="16"/>
                            </w:rPr>
                          </w:pPr>
                          <w:ins w:id="5797" w:author="Autor">
                            <w:r>
                              <w:rPr>
                                <w:sz w:val="16"/>
                                <w:szCs w:val="16"/>
                              </w:rPr>
                              <w:t>Pomoc de minimis (podľa limitov a podmienok)</w:t>
                            </w:r>
                          </w:ins>
                        </w:p>
                      </w:txbxContent>
                    </v:textbox>
                  </v:shape>
                  <v:shape id="Blok textu 16" o:spid="_x0000_s1095"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4CAC776C" w14:textId="77777777" w:rsidR="005924EF" w:rsidRDefault="005924EF">
                          <w:pPr>
                            <w:jc w:val="center"/>
                            <w:rPr>
                              <w:ins w:id="5798" w:author="Autor"/>
                              <w:sz w:val="16"/>
                              <w:szCs w:val="16"/>
                            </w:rPr>
                          </w:pPr>
                          <w:ins w:id="5799" w:author="Autor">
                            <w:r>
                              <w:rPr>
                                <w:sz w:val="16"/>
                                <w:szCs w:val="16"/>
                              </w:rPr>
                              <w:t>SVHZ</w:t>
                            </w:r>
                          </w:ins>
                        </w:p>
                        <w:p w14:paraId="0F6E505D" w14:textId="77777777" w:rsidR="005924EF" w:rsidRDefault="005924EF">
                          <w:pPr>
                            <w:jc w:val="center"/>
                            <w:rPr>
                              <w:ins w:id="5800" w:author="Autor"/>
                              <w:sz w:val="16"/>
                              <w:szCs w:val="16"/>
                            </w:rPr>
                          </w:pPr>
                        </w:p>
                      </w:txbxContent>
                    </v:textbox>
                  </v:shape>
                  <v:shape id="Blok textu 17" o:spid="_x0000_s1096"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9F2DCDD" w14:textId="77777777" w:rsidR="005924EF" w:rsidRDefault="005924EF">
                          <w:pPr>
                            <w:jc w:val="center"/>
                            <w:rPr>
                              <w:ins w:id="5801" w:author="Autor"/>
                              <w:sz w:val="16"/>
                              <w:szCs w:val="16"/>
                            </w:rPr>
                          </w:pPr>
                          <w:ins w:id="5802" w:author="Autor">
                            <w:r>
                              <w:rPr>
                                <w:sz w:val="16"/>
                                <w:szCs w:val="16"/>
                              </w:rPr>
                              <w:t>Štátna pomoc (splnené všetky kritériá)</w:t>
                            </w:r>
                          </w:ins>
                        </w:p>
                      </w:txbxContent>
                    </v:textbox>
                  </v:shape>
                  <v:shape id="Blok textu 18" o:spid="_x0000_s1097"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29A77FBA" w14:textId="77777777" w:rsidR="005924EF" w:rsidRDefault="005924EF">
                          <w:pPr>
                            <w:jc w:val="center"/>
                            <w:rPr>
                              <w:ins w:id="5803" w:author="Autor"/>
                              <w:sz w:val="16"/>
                              <w:szCs w:val="16"/>
                            </w:rPr>
                          </w:pPr>
                          <w:ins w:id="5804" w:author="Autor">
                            <w:r>
                              <w:rPr>
                                <w:sz w:val="16"/>
                                <w:szCs w:val="16"/>
                              </w:rPr>
                              <w:t>Nie je štátna pomoc</w:t>
                            </w:r>
                          </w:ins>
                        </w:p>
                        <w:p w14:paraId="19DBCB41" w14:textId="77777777" w:rsidR="005924EF" w:rsidRDefault="005924EF">
                          <w:pPr>
                            <w:jc w:val="center"/>
                            <w:rPr>
                              <w:ins w:id="5805" w:author="Autor"/>
                              <w:sz w:val="16"/>
                              <w:szCs w:val="16"/>
                            </w:rPr>
                          </w:pPr>
                        </w:p>
                      </w:txbxContent>
                    </v:textbox>
                  </v:shape>
                  <v:shape id="Rovná spojovacia šípka 19" o:spid="_x0000_s1098"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99"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4F88675A" w14:textId="77777777" w:rsidR="005924EF" w:rsidRDefault="005924EF">
                          <w:pPr>
                            <w:jc w:val="center"/>
                            <w:rPr>
                              <w:ins w:id="5806" w:author="Autor"/>
                              <w:sz w:val="16"/>
                              <w:szCs w:val="16"/>
                            </w:rPr>
                          </w:pPr>
                          <w:ins w:id="5807" w:author="Autor">
                            <w:r>
                              <w:rPr>
                                <w:sz w:val="16"/>
                                <w:szCs w:val="16"/>
                              </w:rPr>
                              <w:t>Splnené kritéria definované čl. 107</w:t>
                            </w:r>
                          </w:ins>
                        </w:p>
                      </w:txbxContent>
                    </v:textbox>
                  </v:shape>
                  <v:shape id="Rovná spojovacia šípka 21" o:spid="_x0000_s1100"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101"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102"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103"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104"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105"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5E40D7EB" w14:textId="77777777" w:rsidR="005924EF" w:rsidRDefault="005924EF">
                          <w:pPr>
                            <w:jc w:val="center"/>
                            <w:rPr>
                              <w:ins w:id="5808" w:author="Autor"/>
                              <w:sz w:val="16"/>
                              <w:szCs w:val="16"/>
                            </w:rPr>
                          </w:pPr>
                          <w:ins w:id="5809" w:author="Autor">
                            <w:r>
                              <w:rPr>
                                <w:sz w:val="16"/>
                                <w:szCs w:val="16"/>
                              </w:rPr>
                              <w:t>Splnené všetky kritéria Altmark</w:t>
                            </w:r>
                          </w:ins>
                        </w:p>
                      </w:txbxContent>
                    </v:textbox>
                  </v:shape>
                  <v:shape id="Rovná spojovacia šípka 27" o:spid="_x0000_s1106"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107"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6A5DFB20" w14:textId="77777777" w:rsidR="005924EF" w:rsidRDefault="005924EF">
                          <w:pPr>
                            <w:rPr>
                              <w:ins w:id="5810" w:author="Autor"/>
                              <w:sz w:val="16"/>
                              <w:szCs w:val="16"/>
                            </w:rPr>
                          </w:pPr>
                          <w:ins w:id="5811" w:author="Autor">
                            <w:r>
                              <w:rPr>
                                <w:sz w:val="16"/>
                                <w:szCs w:val="16"/>
                              </w:rPr>
                              <w:t>Nesplnené kritéria Altmark</w:t>
                            </w:r>
                          </w:ins>
                        </w:p>
                      </w:txbxContent>
                    </v:textbox>
                  </v:shape>
                  <v:shape id="Rovná spojovacia šípka 29" o:spid="_x0000_s1108"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109"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110"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3FB06AC2" w14:textId="77777777" w:rsidR="005924EF" w:rsidRDefault="005924EF">
                          <w:pPr>
                            <w:jc w:val="center"/>
                            <w:rPr>
                              <w:ins w:id="5812" w:author="Autor"/>
                              <w:sz w:val="16"/>
                              <w:szCs w:val="16"/>
                            </w:rPr>
                          </w:pPr>
                          <w:ins w:id="5813" w:author="Autor">
                            <w:r>
                              <w:rPr>
                                <w:sz w:val="16"/>
                                <w:szCs w:val="16"/>
                              </w:rPr>
                              <w:t>Nesplnené kritéria Altmark</w:t>
                            </w:r>
                          </w:ins>
                        </w:p>
                      </w:txbxContent>
                    </v:textbox>
                  </v:shape>
                  <v:shape id="Blok textu 1120" o:spid="_x0000_s1111"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0671BE80" w14:textId="77777777" w:rsidR="005924EF" w:rsidRDefault="005924EF">
                          <w:pPr>
                            <w:jc w:val="center"/>
                            <w:rPr>
                              <w:ins w:id="5814" w:author="Autor"/>
                              <w:sz w:val="16"/>
                              <w:szCs w:val="16"/>
                            </w:rPr>
                          </w:pPr>
                          <w:ins w:id="5815" w:author="Autor">
                            <w:r>
                              <w:rPr>
                                <w:sz w:val="16"/>
                                <w:szCs w:val="16"/>
                              </w:rPr>
                              <w:t>Nevzťahujú sa pravidlá o štátnej pomoci</w:t>
                            </w:r>
                          </w:ins>
                        </w:p>
                      </w:txbxContent>
                    </v:textbox>
                  </v:shape>
                  <v:shape id="Rovná spojovacia šípka 1121" o:spid="_x0000_s1112"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113"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C56ACC4" w14:textId="77777777" w:rsidR="005924EF" w:rsidRDefault="005924EF">
                          <w:pPr>
                            <w:rPr>
                              <w:ins w:id="5816" w:author="Autor"/>
                              <w:sz w:val="16"/>
                              <w:szCs w:val="16"/>
                            </w:rPr>
                          </w:pPr>
                          <w:ins w:id="5817" w:author="Autor">
                            <w:r>
                              <w:rPr>
                                <w:sz w:val="16"/>
                                <w:szCs w:val="16"/>
                              </w:rPr>
                              <w:t>Služby osobitného charakteru</w:t>
                            </w:r>
                          </w:ins>
                        </w:p>
                      </w:txbxContent>
                    </v:textbox>
                  </v:shape>
                  <v:shape id="Blok textu 1123" o:spid="_x0000_s1114"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31345E1A" w14:textId="77777777" w:rsidR="005924EF" w:rsidRDefault="005924EF">
                          <w:pPr>
                            <w:jc w:val="center"/>
                            <w:rPr>
                              <w:ins w:id="5818" w:author="Autor"/>
                              <w:sz w:val="16"/>
                              <w:szCs w:val="16"/>
                            </w:rPr>
                          </w:pPr>
                          <w:ins w:id="5819" w:author="Autor">
                            <w:r>
                              <w:rPr>
                                <w:sz w:val="16"/>
                                <w:szCs w:val="16"/>
                              </w:rPr>
                              <w:t>Oslobodenie od notifikácie</w:t>
                            </w:r>
                          </w:ins>
                        </w:p>
                      </w:txbxContent>
                    </v:textbox>
                  </v:shape>
                  <v:shape id="Blok textu 1124" o:spid="_x0000_s1115"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5A475079" w14:textId="77777777" w:rsidR="005924EF" w:rsidRDefault="005924EF">
                          <w:pPr>
                            <w:jc w:val="center"/>
                            <w:rPr>
                              <w:ins w:id="5820" w:author="Autor"/>
                              <w:sz w:val="16"/>
                              <w:szCs w:val="16"/>
                            </w:rPr>
                          </w:pPr>
                          <w:ins w:id="5821" w:author="Autor">
                            <w:r>
                              <w:rPr>
                                <w:sz w:val="16"/>
                                <w:szCs w:val="16"/>
                              </w:rPr>
                              <w:t>Notifikácia pomoci</w:t>
                            </w:r>
                          </w:ins>
                        </w:p>
                        <w:p w14:paraId="7CE727E4" w14:textId="77777777" w:rsidR="005924EF" w:rsidRDefault="005924EF">
                          <w:pPr>
                            <w:jc w:val="center"/>
                            <w:rPr>
                              <w:ins w:id="5822" w:author="Autor"/>
                              <w:sz w:val="16"/>
                              <w:szCs w:val="16"/>
                            </w:rPr>
                          </w:pPr>
                        </w:p>
                      </w:txbxContent>
                    </v:textbox>
                  </v:shape>
                  <v:shape id="Rovná spojovacia šípka 1125" o:spid="_x0000_s1116"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117"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118"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4D4B891E" w14:textId="77777777" w:rsidR="005924EF" w:rsidRDefault="005924EF">
                          <w:pPr>
                            <w:jc w:val="center"/>
                            <w:rPr>
                              <w:ins w:id="5823" w:author="Autor"/>
                              <w:sz w:val="16"/>
                              <w:szCs w:val="16"/>
                            </w:rPr>
                          </w:pPr>
                          <w:ins w:id="5824" w:author="Autor">
                            <w:r>
                              <w:rPr>
                                <w:sz w:val="16"/>
                                <w:szCs w:val="16"/>
                              </w:rPr>
                              <w:t>Individuálna pomoc</w:t>
                            </w:r>
                          </w:ins>
                        </w:p>
                        <w:p w14:paraId="65D8327E" w14:textId="77777777" w:rsidR="005924EF" w:rsidRDefault="005924EF">
                          <w:pPr>
                            <w:jc w:val="center"/>
                            <w:rPr>
                              <w:ins w:id="5825" w:author="Autor"/>
                              <w:sz w:val="16"/>
                              <w:szCs w:val="16"/>
                            </w:rPr>
                          </w:pPr>
                        </w:p>
                      </w:txbxContent>
                    </v:textbox>
                  </v:shape>
                  <v:shape id="Blok textu 32" o:spid="_x0000_s1119"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0DAC02FC" w14:textId="77777777" w:rsidR="005924EF" w:rsidRDefault="005924EF">
                          <w:pPr>
                            <w:jc w:val="center"/>
                            <w:rPr>
                              <w:ins w:id="5826" w:author="Autor"/>
                              <w:sz w:val="16"/>
                              <w:szCs w:val="16"/>
                            </w:rPr>
                          </w:pPr>
                          <w:ins w:id="5827" w:author="Autor">
                            <w:r>
                              <w:rPr>
                                <w:sz w:val="16"/>
                                <w:szCs w:val="16"/>
                              </w:rPr>
                              <w:t>Schéma štátnej pomoci</w:t>
                            </w:r>
                          </w:ins>
                        </w:p>
                      </w:txbxContent>
                    </v:textbox>
                  </v:shape>
                  <v:shape id="Rovná spojovacia šípka 33" o:spid="_x0000_s1120"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121"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122"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123"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124"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33E4AA36" w14:textId="77777777" w:rsidR="005924EF" w:rsidRDefault="005924EF">
                          <w:pPr>
                            <w:jc w:val="center"/>
                            <w:rPr>
                              <w:ins w:id="5828" w:author="Autor"/>
                              <w:sz w:val="16"/>
                              <w:szCs w:val="16"/>
                            </w:rPr>
                          </w:pPr>
                          <w:ins w:id="5829" w:author="Autor">
                            <w:r>
                              <w:rPr>
                                <w:sz w:val="16"/>
                                <w:szCs w:val="16"/>
                              </w:rPr>
                              <w:t>Individuálna pomoc</w:t>
                            </w:r>
                          </w:ins>
                        </w:p>
                        <w:p w14:paraId="6662AE0F" w14:textId="77777777" w:rsidR="005924EF" w:rsidRDefault="005924EF">
                          <w:pPr>
                            <w:jc w:val="center"/>
                            <w:rPr>
                              <w:ins w:id="5830" w:author="Autor"/>
                              <w:sz w:val="16"/>
                              <w:szCs w:val="16"/>
                            </w:rPr>
                          </w:pPr>
                        </w:p>
                      </w:txbxContent>
                    </v:textbox>
                  </v:shape>
                  <v:shape id="Blok textu 38" o:spid="_x0000_s1125"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414E0C9C" w14:textId="77777777" w:rsidR="005924EF" w:rsidRDefault="005924EF">
                          <w:pPr>
                            <w:jc w:val="center"/>
                            <w:rPr>
                              <w:ins w:id="5831" w:author="Autor"/>
                              <w:sz w:val="16"/>
                              <w:szCs w:val="16"/>
                            </w:rPr>
                          </w:pPr>
                          <w:ins w:id="5832" w:author="Autor">
                            <w:r>
                              <w:rPr>
                                <w:sz w:val="16"/>
                                <w:szCs w:val="16"/>
                              </w:rPr>
                              <w:t>Schéma pomoci de minimis</w:t>
                            </w:r>
                          </w:ins>
                        </w:p>
                      </w:txbxContent>
                    </v:textbox>
                  </v:shape>
                  <v:shape id="Rovná spojovacia šípka 39" o:spid="_x0000_s1126"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127"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ins>
    </w:p>
    <w:p w14:paraId="140FD023" w14:textId="77777777" w:rsidR="00B650E5" w:rsidRDefault="00B650E5">
      <w:pPr>
        <w:pStyle w:val="Odsekzoznamu"/>
        <w:spacing w:before="120" w:after="120"/>
        <w:contextualSpacing w:val="0"/>
      </w:pPr>
    </w:p>
    <w:p w14:paraId="3DB08A35" w14:textId="77777777" w:rsidR="00B650E5" w:rsidRDefault="00B650E5">
      <w:pPr>
        <w:pStyle w:val="Odsekzoznamu"/>
        <w:spacing w:before="120" w:after="120"/>
        <w:contextualSpacing w:val="0"/>
      </w:pPr>
    </w:p>
    <w:p w14:paraId="38B2F5A3" w14:textId="77777777" w:rsidR="00B650E5" w:rsidRDefault="00B650E5">
      <w:pPr>
        <w:pStyle w:val="Odsekzoznamu"/>
        <w:spacing w:before="120" w:after="120"/>
        <w:contextualSpacing w:val="0"/>
      </w:pPr>
    </w:p>
    <w:p w14:paraId="448634A6" w14:textId="77777777" w:rsidR="00B650E5" w:rsidRDefault="00B650E5">
      <w:pPr>
        <w:pStyle w:val="Odsekzoznamu"/>
        <w:spacing w:before="120" w:after="120"/>
        <w:contextualSpacing w:val="0"/>
      </w:pPr>
    </w:p>
    <w:p w14:paraId="6B9E9440" w14:textId="77777777" w:rsidR="00B650E5" w:rsidRDefault="00B650E5">
      <w:pPr>
        <w:pStyle w:val="Odsekzoznamu"/>
        <w:spacing w:before="120" w:after="120"/>
        <w:contextualSpacing w:val="0"/>
      </w:pPr>
    </w:p>
    <w:p w14:paraId="3DAA542F" w14:textId="77777777" w:rsidR="00B650E5" w:rsidRDefault="00B650E5">
      <w:pPr>
        <w:pStyle w:val="Odsekzoznamu"/>
        <w:spacing w:before="120" w:after="120"/>
        <w:contextualSpacing w:val="0"/>
      </w:pPr>
    </w:p>
    <w:p w14:paraId="4A6C6F82" w14:textId="77777777" w:rsidR="00B650E5" w:rsidRDefault="00B650E5">
      <w:pPr>
        <w:pStyle w:val="Odsekzoznamu"/>
        <w:spacing w:before="120" w:after="120"/>
        <w:contextualSpacing w:val="0"/>
      </w:pPr>
    </w:p>
    <w:p w14:paraId="3CFE9F4D" w14:textId="77777777" w:rsidR="00B650E5" w:rsidRDefault="00B650E5">
      <w:pPr>
        <w:pStyle w:val="Odsekzoznamu"/>
        <w:spacing w:before="120" w:after="120"/>
        <w:contextualSpacing w:val="0"/>
      </w:pPr>
    </w:p>
    <w:p w14:paraId="0F3214FB" w14:textId="77777777" w:rsidR="00B650E5" w:rsidRDefault="00B650E5">
      <w:pPr>
        <w:pStyle w:val="Odsekzoznamu"/>
        <w:spacing w:before="120" w:after="120"/>
        <w:contextualSpacing w:val="0"/>
      </w:pPr>
    </w:p>
    <w:p w14:paraId="0F5BAA04" w14:textId="77777777" w:rsidR="00B650E5" w:rsidRDefault="00B650E5">
      <w:pPr>
        <w:pStyle w:val="Odsekzoznamu"/>
        <w:spacing w:before="120" w:after="120"/>
        <w:contextualSpacing w:val="0"/>
      </w:pPr>
    </w:p>
    <w:p w14:paraId="4A962435" w14:textId="77777777" w:rsidR="00B650E5" w:rsidRDefault="00B650E5">
      <w:pPr>
        <w:pStyle w:val="Odsekzoznamu"/>
        <w:spacing w:before="120" w:after="120"/>
        <w:contextualSpacing w:val="0"/>
      </w:pPr>
    </w:p>
    <w:p w14:paraId="7CF7ED67" w14:textId="77777777" w:rsidR="00B650E5" w:rsidRDefault="00B650E5">
      <w:pPr>
        <w:pStyle w:val="Odsekzoznamu"/>
        <w:spacing w:before="120" w:after="120"/>
        <w:contextualSpacing w:val="0"/>
      </w:pPr>
    </w:p>
    <w:p w14:paraId="4E5B74B0" w14:textId="77777777" w:rsidR="00B650E5" w:rsidRDefault="00B650E5">
      <w:pPr>
        <w:pStyle w:val="Odsekzoznamu"/>
        <w:spacing w:before="120" w:after="120"/>
        <w:contextualSpacing w:val="0"/>
      </w:pPr>
    </w:p>
    <w:p w14:paraId="25986FE9" w14:textId="77777777" w:rsidR="00B650E5" w:rsidRDefault="00B650E5">
      <w:pPr>
        <w:pStyle w:val="Odsekzoznamu"/>
        <w:spacing w:before="120" w:after="120"/>
        <w:contextualSpacing w:val="0"/>
      </w:pPr>
    </w:p>
    <w:p w14:paraId="640A0DAB" w14:textId="77777777" w:rsidR="00B650E5" w:rsidRDefault="00B650E5">
      <w:pPr>
        <w:pStyle w:val="Odsekzoznamu"/>
        <w:spacing w:before="120" w:after="120"/>
        <w:contextualSpacing w:val="0"/>
      </w:pPr>
    </w:p>
    <w:p w14:paraId="70BB32A8" w14:textId="77777777" w:rsidR="00B650E5" w:rsidRDefault="00B650E5">
      <w:pPr>
        <w:spacing w:before="120" w:after="120"/>
      </w:pPr>
    </w:p>
    <w:p w14:paraId="5893598E" w14:textId="77777777" w:rsidR="00B650E5" w:rsidRDefault="00B650E5">
      <w:pPr>
        <w:spacing w:before="120" w:after="120"/>
      </w:pPr>
    </w:p>
    <w:p w14:paraId="27DF869C"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20"/>
      </w:r>
      <w:r>
        <w:rPr>
          <w:color w:val="000000"/>
          <w:vertAlign w:val="superscript"/>
        </w:rPr>
        <w:t xml:space="preserve"> </w:t>
      </w:r>
      <w:r>
        <w:rPr>
          <w:color w:val="000000"/>
        </w:rPr>
        <w:t>(vzor</w:t>
      </w:r>
      <w:r>
        <w:rPr>
          <w:rStyle w:val="Odkaznapoznmkupodiarou"/>
          <w:color w:val="000000"/>
        </w:rPr>
        <w:footnoteReference w:id="221"/>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453BE956" w14:textId="441CE4A5"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w:t>
      </w:r>
      <w:del w:id="5833" w:author="Autor">
        <w:r>
          <w:rPr>
            <w:color w:val="000000"/>
          </w:rPr>
          <w:delText>651/2014.</w:delText>
        </w:r>
      </w:del>
      <w:ins w:id="5834" w:author="Autor">
        <w:r>
          <w:rPr>
            <w:color w:val="000000"/>
          </w:rPr>
          <w:t>651/2014</w:t>
        </w:r>
        <w:r w:rsidR="002D20F1">
          <w:rPr>
            <w:color w:val="000000"/>
          </w:rPr>
          <w:t xml:space="preserve">, </w:t>
        </w:r>
        <w:r w:rsidR="002D20F1" w:rsidRPr="002D20F1">
          <w:rPr>
            <w:color w:val="000000"/>
          </w:rPr>
          <w:t>pri dodržaní postupu konania podľa § 8 zákona o štátnej pomoci</w:t>
        </w:r>
        <w:r>
          <w:rPr>
            <w:color w:val="000000"/>
          </w:rPr>
          <w:t>.</w:t>
        </w:r>
      </w:ins>
      <w:r>
        <w:rPr>
          <w:color w:val="000000"/>
        </w:rPr>
        <w:t xml:space="preserve">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22"/>
      </w:r>
      <w:r>
        <w:rPr>
          <w:color w:val="000000"/>
        </w:rPr>
        <w:t>.</w:t>
      </w:r>
    </w:p>
    <w:p w14:paraId="267359D7"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324A5F87" w14:textId="237C6E14"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del w:id="5835" w:author="Autor">
        <w:r>
          <w:rPr>
            <w:color w:val="000000"/>
          </w:rPr>
          <w:delText xml:space="preserve"> </w:delText>
        </w:r>
      </w:del>
      <w:ins w:id="5836" w:author="Autor">
        <w:r w:rsidR="005918B6">
          <w:rPr>
            <w:color w:val="000000"/>
          </w:rPr>
          <w:t> </w:t>
        </w:r>
      </w:ins>
      <w:r>
        <w:rPr>
          <w:color w:val="000000"/>
        </w:rPr>
        <w:t>predpokladu preukázania splnenia všetkých podmienok nariadenia č. 1407/2013</w:t>
      </w:r>
      <w:ins w:id="5837" w:author="Autor">
        <w:r w:rsidR="005918B6">
          <w:rPr>
            <w:color w:val="000000"/>
          </w:rPr>
          <w:t xml:space="preserve">, </w:t>
        </w:r>
        <w:r w:rsidR="005918B6" w:rsidRPr="005918B6">
          <w:rPr>
            <w:color w:val="000000"/>
          </w:rPr>
          <w:t>pri dodržaní postupu konania podľa § 8 zákona o štátnej pomoci</w:t>
        </w:r>
      </w:ins>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6A3F9063"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239317B5"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5D014A40"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158A6EBE"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7AC71B4E" w14:textId="7797AA76"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del w:id="5838" w:author="Autor">
        <w:r>
          <w:delText>.</w:delText>
        </w:r>
      </w:del>
      <w:ins w:id="5839" w:author="Autor">
        <w:r w:rsidR="005918B6">
          <w:t xml:space="preserve">, </w:t>
        </w:r>
        <w:r w:rsidR="005918B6" w:rsidRPr="005918B6">
          <w:t>pri dodržaní postupu konania podľa §7, resp. § 8 zákona o štátnej pomoci</w:t>
        </w:r>
        <w:r>
          <w:t>.</w:t>
        </w:r>
      </w:ins>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436F6696" w14:textId="77777777" w:rsidR="00B650E5" w:rsidRDefault="00B650E5">
      <w:pPr>
        <w:spacing w:after="200" w:line="276" w:lineRule="auto"/>
      </w:pPr>
      <w:r>
        <w:br w:type="page"/>
      </w:r>
    </w:p>
    <w:p w14:paraId="23BF6E06" w14:textId="77777777" w:rsidR="00B650E5" w:rsidRDefault="00B650E5">
      <w:pPr>
        <w:pStyle w:val="SRK2"/>
        <w:rPr>
          <w:rStyle w:val="Nadpis1Char"/>
          <w:sz w:val="36"/>
          <w:szCs w:val="26"/>
        </w:rPr>
      </w:pPr>
      <w:bookmarkStart w:id="5840" w:name="_Toc453234093"/>
      <w:bookmarkStart w:id="5841" w:name="_Toc501630140"/>
      <w:bookmarkStart w:id="5842" w:name="_Toc528577547"/>
      <w:bookmarkStart w:id="5843" w:name="kapitola_37"/>
      <w:bookmarkStart w:id="5844" w:name="_Toc378947540"/>
      <w:bookmarkEnd w:id="5628"/>
      <w:r>
        <w:rPr>
          <w:rStyle w:val="Nadpis1Char"/>
          <w:sz w:val="36"/>
          <w:szCs w:val="26"/>
        </w:rPr>
        <w:t xml:space="preserve">3.7 </w:t>
      </w:r>
      <w:bookmarkStart w:id="5845" w:name="_Toc378947535"/>
      <w:r>
        <w:rPr>
          <w:rStyle w:val="Nadpis1Char"/>
          <w:sz w:val="36"/>
          <w:szCs w:val="26"/>
        </w:rPr>
        <w:t>Implementácia programov Európskej územnej spolupráce</w:t>
      </w:r>
      <w:bookmarkEnd w:id="5840"/>
      <w:bookmarkEnd w:id="5841"/>
      <w:bookmarkEnd w:id="5842"/>
      <w:bookmarkEnd w:id="5845"/>
    </w:p>
    <w:bookmarkEnd w:id="5843"/>
    <w:p w14:paraId="01EC94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6C05098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184C6E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47471D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0E4C8746"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28EE30F8"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4D957D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310B79FF"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2053E98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E32BB3B"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0B45A273"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975CB5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070710AB" w14:textId="70700BD8"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del w:id="5846" w:author="Autor">
        <w:r w:rsidRPr="009078F6">
          <w:delText xml:space="preserve"> </w:delText>
        </w:r>
      </w:del>
      <w:ins w:id="5847" w:author="Autor">
        <w:r w:rsidR="000605FA">
          <w:t> </w:t>
        </w:r>
      </w:ins>
      <w:r w:rsidRPr="009078F6">
        <w:t xml:space="preserve">výnimkou </w:t>
      </w:r>
      <w:del w:id="5848" w:author="Autor">
        <w:r w:rsidRPr="009078F6">
          <w:delText>OP</w:delText>
        </w:r>
      </w:del>
      <w:ins w:id="5849" w:author="Autor">
        <w:r w:rsidR="000605FA">
          <w:t>programu spolupráce</w:t>
        </w:r>
      </w:ins>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w:t>
      </w:r>
      <w:del w:id="5850" w:author="Autor">
        <w:r>
          <w:delText>OP</w:delText>
        </w:r>
      </w:del>
      <w:ins w:id="5851" w:author="Autor">
        <w:r w:rsidR="000605FA">
          <w:t>programu spolupráce</w:t>
        </w:r>
      </w:ins>
      <w:r w:rsidR="000605FA">
        <w:t xml:space="preserve"> </w:t>
      </w:r>
      <w:r>
        <w:t xml:space="preserve">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351722D9"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53A0B78C" w14:textId="77777777" w:rsidR="00B650E5" w:rsidRDefault="00B650E5">
      <w:pPr>
        <w:jc w:val="both"/>
      </w:pPr>
    </w:p>
    <w:p w14:paraId="57AE5218" w14:textId="77777777" w:rsidR="00B650E5" w:rsidRDefault="00B650E5">
      <w:pPr>
        <w:jc w:val="both"/>
      </w:pPr>
    </w:p>
    <w:p w14:paraId="5590538F" w14:textId="77777777" w:rsidR="00B650E5" w:rsidRDefault="00B650E5">
      <w:pPr>
        <w:jc w:val="both"/>
      </w:pPr>
    </w:p>
    <w:p w14:paraId="1CE283EC" w14:textId="77777777" w:rsidR="00B650E5" w:rsidRDefault="00B650E5">
      <w:pPr>
        <w:jc w:val="both"/>
      </w:pPr>
    </w:p>
    <w:p w14:paraId="38EBA896" w14:textId="77777777" w:rsidR="00B650E5" w:rsidRDefault="00B650E5">
      <w:pPr>
        <w:jc w:val="both"/>
      </w:pPr>
    </w:p>
    <w:p w14:paraId="43AF50A4" w14:textId="77777777" w:rsidR="00B650E5" w:rsidRDefault="00B650E5">
      <w:pPr>
        <w:spacing w:before="120" w:after="120"/>
        <w:jc w:val="both"/>
        <w:rPr>
          <w:b/>
          <w:bCs/>
          <w:sz w:val="20"/>
          <w:szCs w:val="20"/>
        </w:rPr>
      </w:pPr>
      <w:bookmarkStart w:id="5852" w:name="kapitola_37_tabulka_organov_EÚS"/>
      <w:r>
        <w:rPr>
          <w:b/>
          <w:bCs/>
          <w:sz w:val="20"/>
          <w:szCs w:val="20"/>
        </w:rPr>
        <w:t>Orgány zodpovedné za prípravu a implementáciu jednotlivých programov v rámci cieľa EÚS v programovom období 2014 – 2020 v podmienkach SR</w:t>
      </w:r>
    </w:p>
    <w:bookmarkEnd w:id="5852"/>
    <w:p w14:paraId="37B58EBA"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06F8164C"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3145AB"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4A91A1"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C1A588" w14:textId="77777777" w:rsidR="00B650E5" w:rsidRDefault="00B650E5">
            <w:pPr>
              <w:spacing w:before="120" w:after="120"/>
              <w:jc w:val="center"/>
            </w:pPr>
            <w:r>
              <w:rPr>
                <w:b/>
                <w:bCs/>
              </w:rPr>
              <w:t>Orgán zodpovedný</w:t>
            </w:r>
            <w:r>
              <w:br/>
            </w:r>
            <w:r>
              <w:rPr>
                <w:b/>
                <w:bCs/>
              </w:rPr>
              <w:t>za prípravu a implementáciu</w:t>
            </w:r>
          </w:p>
        </w:tc>
      </w:tr>
      <w:tr w:rsidR="00B650E5" w14:paraId="24074805"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767C0473"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EC39B61"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12C856D" w14:textId="77777777" w:rsidR="00B650E5" w:rsidRDefault="00B650E5">
            <w:pPr>
              <w:spacing w:before="120" w:after="120"/>
              <w:jc w:val="both"/>
            </w:pPr>
            <w:r>
              <w:t> </w:t>
            </w:r>
          </w:p>
        </w:tc>
      </w:tr>
      <w:tr w:rsidR="00B650E5" w14:paraId="753ECB8F"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629BBE"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FFDA8A5"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13B9137" w14:textId="77777777" w:rsidR="00B650E5" w:rsidRDefault="00B650E5">
            <w:pPr>
              <w:spacing w:before="120" w:after="120"/>
            </w:pPr>
            <w:r>
              <w:t>Ministerstvo pôdohospodárstva a rozvoja vidieka SR ako riadiaci orgán</w:t>
            </w:r>
          </w:p>
        </w:tc>
      </w:tr>
      <w:tr w:rsidR="00B650E5" w14:paraId="218F3381"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143253"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DB59EA"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1555F3" w14:textId="77777777" w:rsidR="00B650E5" w:rsidRDefault="00B650E5">
            <w:pPr>
              <w:spacing w:before="120" w:after="120"/>
            </w:pPr>
            <w:r>
              <w:t>Ministerstvo pôdohospodárstva a rozvoja vidieka SR ako riadiaci orgán</w:t>
            </w:r>
          </w:p>
        </w:tc>
      </w:tr>
      <w:tr w:rsidR="00B650E5" w14:paraId="1982350A"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B7A8BE"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D1426F"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EE8C1E" w14:textId="77777777" w:rsidR="00B650E5" w:rsidRDefault="00B650E5">
            <w:pPr>
              <w:spacing w:before="120" w:after="120"/>
            </w:pPr>
            <w:r>
              <w:t>Ministerstvo pôdohospodárstva a rozvoja vidieka SR ako národný orgán</w:t>
            </w:r>
          </w:p>
        </w:tc>
      </w:tr>
      <w:tr w:rsidR="00B650E5" w14:paraId="1F7CC57A"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33987D1"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11C25D5"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E42C1A" w14:textId="77777777" w:rsidR="00B650E5" w:rsidRDefault="00B650E5">
            <w:pPr>
              <w:spacing w:before="120" w:after="120"/>
            </w:pPr>
            <w:r>
              <w:t>Ministerstvo pôdohospodárstva a rozvoja vidieka SR ako národný orgán</w:t>
            </w:r>
          </w:p>
        </w:tc>
      </w:tr>
      <w:tr w:rsidR="00B650E5" w14:paraId="72E24EAE"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B09FAE"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2EA9F30"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DE9F17E" w14:textId="77777777" w:rsidR="00B650E5" w:rsidRDefault="00B650E5">
            <w:pPr>
              <w:spacing w:before="120" w:after="120"/>
            </w:pPr>
            <w:r>
              <w:t>Ministerstvo pôdohospodárstva a rozvoja vidieka SR ako národný orgán</w:t>
            </w:r>
          </w:p>
        </w:tc>
      </w:tr>
      <w:tr w:rsidR="00B650E5" w14:paraId="17963087"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EF1563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B85FA5D"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DE28F0A" w14:textId="77777777" w:rsidR="00B650E5" w:rsidRDefault="00B650E5">
            <w:pPr>
              <w:spacing w:before="120" w:after="120"/>
            </w:pPr>
            <w:r>
              <w:t> </w:t>
            </w:r>
          </w:p>
        </w:tc>
      </w:tr>
      <w:tr w:rsidR="00B650E5" w14:paraId="56139FD9"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7D05FDD"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FAA3AA"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D656655" w14:textId="77777777" w:rsidR="00B650E5" w:rsidRDefault="00B650E5">
            <w:pPr>
              <w:spacing w:before="120" w:after="120"/>
            </w:pPr>
            <w:r>
              <w:t>Ministerstvo hospodárstva SR ako národný kontaktný bod</w:t>
            </w:r>
          </w:p>
        </w:tc>
      </w:tr>
      <w:tr w:rsidR="00B650E5" w14:paraId="51CD21EE"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E820EC"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43D673"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A86D603"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7FC2435B"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59B966E"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E6D42C"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669080" w14:textId="77777777" w:rsidR="00B650E5" w:rsidRDefault="00B650E5">
            <w:pPr>
              <w:spacing w:before="120" w:after="120"/>
            </w:pPr>
            <w:r>
              <w:rPr>
                <w:color w:val="000000"/>
              </w:rPr>
              <w:t>Bratislavský samosprávny kraj ako RO a Ministerstvo hospodárstva SR ako národný kontaktný bod</w:t>
            </w:r>
          </w:p>
        </w:tc>
      </w:tr>
      <w:tr w:rsidR="00B650E5" w14:paraId="1A8AB331"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A9EF77D"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8952F3"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FF443"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54E73442"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6091439"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559BC1A"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E9212C7" w14:textId="77777777" w:rsidR="00B650E5" w:rsidRDefault="00B650E5">
            <w:pPr>
              <w:spacing w:before="120" w:after="120"/>
            </w:pPr>
            <w:r>
              <w:t> </w:t>
            </w:r>
          </w:p>
        </w:tc>
      </w:tr>
      <w:tr w:rsidR="00B650E5" w14:paraId="576A264E"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4CCAB42"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AD2D04D"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48E0533" w14:textId="77777777" w:rsidR="00B650E5" w:rsidRDefault="00B650E5">
            <w:pPr>
              <w:spacing w:before="120" w:after="120"/>
            </w:pPr>
            <w:r>
              <w:t>Úrad vlády SR ako národný orgán a národný kontaktný</w:t>
            </w:r>
            <w:r w:rsidRPr="00786989">
              <w:t xml:space="preserve"> bod</w:t>
            </w:r>
          </w:p>
        </w:tc>
      </w:tr>
      <w:tr w:rsidR="00B650E5" w14:paraId="7E80E63A" w14:textId="77777777" w:rsidTr="00BD1FBA">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E4C61B1"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4C9798"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C608952" w14:textId="77777777" w:rsidR="00B650E5" w:rsidRDefault="00B650E5">
            <w:pPr>
              <w:spacing w:before="120" w:after="120"/>
            </w:pPr>
            <w:r>
              <w:t>Úrad vlády SR ako národný orgán a národný kontaktný</w:t>
            </w:r>
            <w:r w:rsidRPr="00786989">
              <w:t xml:space="preserve"> bod</w:t>
            </w:r>
          </w:p>
        </w:tc>
      </w:tr>
    </w:tbl>
    <w:p w14:paraId="320D3E4D" w14:textId="77777777" w:rsidR="00B650E5" w:rsidRDefault="00B650E5">
      <w:bookmarkStart w:id="5853" w:name="_Toc228868300"/>
      <w:bookmarkEnd w:id="5853"/>
    </w:p>
    <w:p w14:paraId="411BD3EF" w14:textId="77777777" w:rsidR="00B650E5" w:rsidRDefault="00B650E5">
      <w:pPr>
        <w:spacing w:after="200" w:line="276" w:lineRule="auto"/>
      </w:pPr>
      <w:r>
        <w:br w:type="page"/>
      </w:r>
    </w:p>
    <w:p w14:paraId="639E47FF" w14:textId="77777777" w:rsidR="00B650E5" w:rsidRDefault="00B650E5" w:rsidP="00120CA8">
      <w:pPr>
        <w:pStyle w:val="SRK1"/>
      </w:pPr>
      <w:bookmarkStart w:id="5854" w:name="_Toc453234094"/>
      <w:bookmarkStart w:id="5855" w:name="_Toc501630141"/>
      <w:bookmarkStart w:id="5856" w:name="_Toc528577548"/>
      <w:r>
        <w:t>Časť 4</w:t>
      </w:r>
      <w:bookmarkEnd w:id="5844"/>
      <w:r>
        <w:t xml:space="preserve"> </w:t>
      </w:r>
      <w:bookmarkStart w:id="5857" w:name="_Toc378947541"/>
      <w:r>
        <w:t>Monitorovanie a hodnotenie EŠIF</w:t>
      </w:r>
      <w:bookmarkEnd w:id="5854"/>
      <w:bookmarkEnd w:id="5855"/>
      <w:bookmarkEnd w:id="5856"/>
      <w:bookmarkEnd w:id="5857"/>
    </w:p>
    <w:p w14:paraId="4A3CE91D" w14:textId="77777777" w:rsidR="00B650E5" w:rsidRDefault="00B650E5">
      <w:pPr>
        <w:pStyle w:val="SRK2"/>
        <w:rPr>
          <w:rStyle w:val="Nadpis1Char"/>
          <w:bCs/>
          <w:sz w:val="36"/>
          <w:szCs w:val="26"/>
        </w:rPr>
      </w:pPr>
      <w:bookmarkStart w:id="5858" w:name="_Toc378947542"/>
      <w:bookmarkStart w:id="5859" w:name="_Toc453234095"/>
      <w:bookmarkStart w:id="5860" w:name="_Toc501630142"/>
      <w:bookmarkStart w:id="5861" w:name="_Toc528577549"/>
      <w:r>
        <w:rPr>
          <w:rStyle w:val="Nadpis1Char"/>
          <w:bCs/>
          <w:sz w:val="36"/>
          <w:szCs w:val="26"/>
        </w:rPr>
        <w:t>4.1 Monitorovanie EŠIF</w:t>
      </w:r>
      <w:bookmarkEnd w:id="5858"/>
      <w:bookmarkEnd w:id="5859"/>
      <w:bookmarkEnd w:id="5860"/>
      <w:bookmarkEnd w:id="5861"/>
    </w:p>
    <w:p w14:paraId="1DC7D1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15BB39C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4AA3D9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0AEAB0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8804DE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1D3A33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CCDC4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5CF51B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42274D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8DF64F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2D3249BA" w14:textId="77777777" w:rsidR="00B650E5" w:rsidRDefault="00B650E5">
      <w:pPr>
        <w:pStyle w:val="Odsekzoznamu"/>
        <w:numPr>
          <w:ilvl w:val="6"/>
          <w:numId w:val="6"/>
        </w:numPr>
        <w:spacing w:before="120" w:after="120"/>
        <w:ind w:left="425" w:hanging="425"/>
        <w:contextualSpacing w:val="0"/>
        <w:jc w:val="both"/>
        <w:rPr>
          <w:lang w:eastAsia="en-US"/>
        </w:rPr>
      </w:pPr>
      <w:bookmarkStart w:id="5862"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7D433C4F"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176D9771"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62577D8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 projektovej, programovej a národnej úrovni agregovaním údajov v nasledovných správach a informáciách:</w:t>
      </w:r>
    </w:p>
    <w:p w14:paraId="517775B7"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EEBC6DE" w14:textId="77777777" w:rsidR="00B650E5" w:rsidRDefault="00B650E5">
      <w:pPr>
        <w:numPr>
          <w:ilvl w:val="0"/>
          <w:numId w:val="261"/>
        </w:numPr>
        <w:spacing w:before="120" w:after="120"/>
        <w:ind w:left="851" w:hanging="425"/>
        <w:jc w:val="both"/>
        <w:rPr>
          <w:lang w:eastAsia="en-US"/>
        </w:rPr>
      </w:pPr>
      <w:r>
        <w:rPr>
          <w:lang w:eastAsia="en-US"/>
        </w:rPr>
        <w:t>Správa o pokroku;</w:t>
      </w:r>
    </w:p>
    <w:p w14:paraId="6639273C" w14:textId="77777777" w:rsidR="0058212C" w:rsidRDefault="0058212C">
      <w:pPr>
        <w:numPr>
          <w:ilvl w:val="0"/>
          <w:numId w:val="261"/>
        </w:numPr>
        <w:spacing w:before="120" w:after="120"/>
        <w:ind w:left="851" w:hanging="425"/>
        <w:jc w:val="both"/>
        <w:rPr>
          <w:ins w:id="5863" w:author="Autor"/>
          <w:lang w:eastAsia="en-US"/>
        </w:rPr>
      </w:pPr>
      <w:ins w:id="5864" w:author="Autor">
        <w:r>
          <w:rPr>
            <w:lang w:eastAsia="en-US"/>
          </w:rPr>
          <w:t>Informácia o stave administratívnych kapacít subjektov zapojených do implementácie, riadenia, kontroly a auditu EŠIF</w:t>
        </w:r>
      </w:ins>
    </w:p>
    <w:p w14:paraId="39A31AEA"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414C4EFC"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277EFA6E"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4D5A227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15E99E54"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Výstupy monitorovania poskytujú relevantným subjektom informácie o implementácii EŠIF pre prijímanie rozhodnutí v oblasti riadenia.</w:t>
      </w:r>
    </w:p>
    <w:p w14:paraId="3E6BC798"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47D4EC35" w14:textId="77777777" w:rsidR="00B650E5" w:rsidRDefault="00B650E5">
      <w:pPr>
        <w:pStyle w:val="SRK3"/>
      </w:pPr>
      <w:bookmarkStart w:id="5865" w:name="_Toc390160798"/>
      <w:bookmarkStart w:id="5866" w:name="_Toc391991994"/>
      <w:bookmarkStart w:id="5867" w:name="_Toc453234096"/>
      <w:bookmarkStart w:id="5868" w:name="_Toc501630143"/>
      <w:bookmarkStart w:id="5869" w:name="_Toc528577550"/>
      <w:r>
        <w:t xml:space="preserve">4.1.1 Monitorovanie </w:t>
      </w:r>
      <w:bookmarkEnd w:id="5865"/>
      <w:bookmarkEnd w:id="5866"/>
      <w:r>
        <w:t>EŠIF</w:t>
      </w:r>
      <w:bookmarkEnd w:id="5867"/>
      <w:bookmarkEnd w:id="5868"/>
      <w:bookmarkEnd w:id="5869"/>
    </w:p>
    <w:p w14:paraId="4E768CDD"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3506CB6F" w14:textId="15834732"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del w:id="5870" w:author="Autor">
        <w:r w:rsidR="003870B7" w:rsidRPr="001B709E">
          <w:rPr>
            <w:lang w:eastAsia="en-US"/>
          </w:rPr>
          <w:delText>ITMS 2014</w:delText>
        </w:r>
      </w:del>
      <w:ins w:id="5871" w:author="Autor">
        <w:r w:rsidR="00C25A5B">
          <w:rPr>
            <w:lang w:eastAsia="en-US"/>
          </w:rPr>
          <w:t>ITMS2014</w:t>
        </w:r>
      </w:ins>
      <w:r w:rsidR="00C25A5B">
        <w:rPr>
          <w:lang w:eastAsia="en-US"/>
        </w:rPr>
        <w:t>+</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0B7304C"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6EC4BE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vypracovanie a predkladanie správ/informácií – poskytuje informácie pre potreby informovania EK, vlády SR, NMV a ďalších subjektov zapojených do implementácie EŠIF   o stave realizácie OP; </w:t>
      </w:r>
    </w:p>
    <w:p w14:paraId="0CD408B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3D5EC60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77DF857B"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510AD74" w14:textId="684F080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 implementácii OP (vrátane informácií o implementácii projektov) na centrálnej úrovni, ako aj pre zabezpečenie transparentnosti, kontrolovateľnosti procesov implementácie EŠIF, sú RO povinné priebežne a bezodkladne evidovať požadované údaje v </w:t>
      </w:r>
      <w:del w:id="5872" w:author="Autor">
        <w:r>
          <w:rPr>
            <w:lang w:eastAsia="en-US"/>
          </w:rPr>
          <w:delText>ITMS 2014</w:delText>
        </w:r>
      </w:del>
      <w:ins w:id="5873" w:author="Autor">
        <w:r w:rsidR="00C25A5B">
          <w:rPr>
            <w:lang w:eastAsia="en-US"/>
          </w:rPr>
          <w:t>ITMS2014</w:t>
        </w:r>
      </w:ins>
      <w:r w:rsidR="00C25A5B">
        <w:rPr>
          <w:lang w:eastAsia="en-US"/>
        </w:rPr>
        <w:t>+</w:t>
      </w:r>
      <w:r>
        <w:rPr>
          <w:lang w:eastAsia="en-US"/>
        </w:rPr>
        <w:t xml:space="preserve">. </w:t>
      </w:r>
    </w:p>
    <w:p w14:paraId="7BDB1906" w14:textId="77777777" w:rsidR="00B650E5" w:rsidRDefault="00B650E5" w:rsidP="0045286B">
      <w:pPr>
        <w:pStyle w:val="SRK4"/>
      </w:pPr>
      <w:bookmarkStart w:id="5874" w:name="_Toc391991995"/>
      <w:bookmarkStart w:id="5875" w:name="_Toc453234097"/>
      <w:bookmarkStart w:id="5876" w:name="_Toc501630144"/>
      <w:bookmarkStart w:id="5877" w:name="_Toc528577551"/>
      <w:bookmarkStart w:id="5878" w:name="kapitola_4111"/>
      <w:r>
        <w:t xml:space="preserve">4.1.1.1 </w:t>
      </w:r>
      <w:bookmarkEnd w:id="5874"/>
      <w:bookmarkEnd w:id="5875"/>
      <w:r w:rsidRPr="00C10E64">
        <w:rPr>
          <w:lang w:eastAsia="en-US"/>
        </w:rPr>
        <w:t xml:space="preserve"> </w:t>
      </w:r>
      <w:r>
        <w:rPr>
          <w:lang w:eastAsia="en-US"/>
        </w:rPr>
        <w:t>Informácia o stave implementácie EŠIF</w:t>
      </w:r>
      <w:bookmarkEnd w:id="5876"/>
      <w:bookmarkEnd w:id="5877"/>
    </w:p>
    <w:bookmarkEnd w:id="5878"/>
    <w:p w14:paraId="1F5BEBE0"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ins w:id="5879" w:author="Autor">
        <w:r w:rsidR="00833D78">
          <w:rPr>
            <w:lang w:eastAsia="en-US"/>
          </w:rPr>
          <w:t xml:space="preserve"> </w:t>
        </w:r>
        <w:r w:rsidR="00833D78" w:rsidRPr="00AB509C">
          <w:rPr>
            <w:lang w:eastAsia="en-US"/>
          </w:rPr>
          <w:t xml:space="preserve">CKO zároveň mesačne zverejňuje na webovom sídle </w:t>
        </w:r>
        <w:r w:rsidR="0035743C">
          <w:rPr>
            <w:rStyle w:val="Hypertextovprepojenie"/>
            <w:lang w:eastAsia="en-US"/>
          </w:rPr>
          <w:fldChar w:fldCharType="begin"/>
        </w:r>
        <w:r w:rsidR="0035743C">
          <w:rPr>
            <w:rStyle w:val="Hypertextovprepojenie"/>
            <w:lang w:eastAsia="en-US"/>
          </w:rPr>
          <w:instrText xml:space="preserve"> HYPERLINK "http://www.p</w:instrText>
        </w:r>
        <w:r w:rsidR="0035743C">
          <w:rPr>
            <w:rStyle w:val="Hypertextovprepojenie"/>
            <w:lang w:eastAsia="en-US"/>
          </w:rPr>
          <w:instrText xml:space="preserve">artnerskadohoda.gov.sk" </w:instrText>
        </w:r>
        <w:r w:rsidR="0035743C">
          <w:rPr>
            <w:rStyle w:val="Hypertextovprepojenie"/>
            <w:lang w:eastAsia="en-US"/>
          </w:rPr>
          <w:fldChar w:fldCharType="separate"/>
        </w:r>
        <w:r w:rsidR="00833D78" w:rsidRPr="00AB509C">
          <w:rPr>
            <w:rStyle w:val="Hypertextovprepojenie"/>
            <w:lang w:eastAsia="en-US"/>
          </w:rPr>
          <w:t>www.partnerskadohoda.gov.sk</w:t>
        </w:r>
        <w:r w:rsidR="0035743C">
          <w:rPr>
            <w:rStyle w:val="Hypertextovprepojenie"/>
            <w:lang w:eastAsia="en-US"/>
          </w:rPr>
          <w:fldChar w:fldCharType="end"/>
        </w:r>
        <w:r w:rsidR="00833D78" w:rsidRPr="00AB509C">
          <w:rPr>
            <w:lang w:eastAsia="en-US"/>
          </w:rPr>
          <w:t xml:space="preserve"> a </w:t>
        </w:r>
        <w:r w:rsidR="0035743C">
          <w:rPr>
            <w:rStyle w:val="Hypertextovprepojenie"/>
            <w:lang w:eastAsia="en-US"/>
          </w:rPr>
          <w:fldChar w:fldCharType="begin"/>
        </w:r>
        <w:r w:rsidR="0035743C">
          <w:rPr>
            <w:rStyle w:val="Hypertextovprepojenie"/>
            <w:lang w:eastAsia="en-US"/>
          </w:rPr>
          <w:instrText xml:space="preserve"> HYPERLINK "http://www.vicepremier.gov.sk" </w:instrText>
        </w:r>
        <w:r w:rsidR="0035743C">
          <w:rPr>
            <w:rStyle w:val="Hypertextovprepojenie"/>
            <w:lang w:eastAsia="en-US"/>
          </w:rPr>
          <w:fldChar w:fldCharType="separate"/>
        </w:r>
        <w:r w:rsidR="00833D78" w:rsidRPr="00AB509C">
          <w:rPr>
            <w:rStyle w:val="Hypertextovprepojenie"/>
            <w:lang w:eastAsia="en-US"/>
          </w:rPr>
          <w:t>www.vicepremier.gov.sk</w:t>
        </w:r>
        <w:r w:rsidR="0035743C">
          <w:rPr>
            <w:rStyle w:val="Hypertextovprepojenie"/>
            <w:lang w:eastAsia="en-US"/>
          </w:rPr>
          <w:fldChar w:fldCharType="end"/>
        </w:r>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ins>
    </w:p>
    <w:p w14:paraId="2474AB0C"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5880" w:name="kapitola_4111_ods_3j_k"/>
    </w:p>
    <w:p w14:paraId="2AD2A774" w14:textId="3AF3DD98" w:rsidR="00B650E5" w:rsidRDefault="00B650E5">
      <w:pPr>
        <w:pStyle w:val="Odsekzoznamu"/>
        <w:numPr>
          <w:ilvl w:val="0"/>
          <w:numId w:val="167"/>
        </w:numPr>
        <w:spacing w:before="120" w:after="120"/>
        <w:ind w:left="426" w:hanging="426"/>
        <w:contextualSpacing w:val="0"/>
        <w:jc w:val="both"/>
        <w:rPr>
          <w:lang w:eastAsia="en-US"/>
        </w:rPr>
      </w:pPr>
      <w:bookmarkStart w:id="5881" w:name="kapitola_4111_ods_4"/>
      <w:bookmarkEnd w:id="5880"/>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del w:id="5882" w:author="Autor">
        <w:r>
          <w:rPr>
            <w:lang w:eastAsia="en-US"/>
          </w:rPr>
          <w:delText>ITMS 2014</w:delText>
        </w:r>
      </w:del>
      <w:ins w:id="5883" w:author="Autor">
        <w:r w:rsidR="00C25A5B">
          <w:rPr>
            <w:lang w:eastAsia="en-US"/>
          </w:rPr>
          <w:t>ITMS2014</w:t>
        </w:r>
      </w:ins>
      <w:r w:rsidR="00C25A5B">
        <w:rPr>
          <w:lang w:eastAsia="en-US"/>
        </w:rPr>
        <w:t>+</w:t>
      </w:r>
      <w:r>
        <w:rPr>
          <w:lang w:eastAsia="en-US"/>
        </w:rPr>
        <w:t xml:space="preserve"> a</w:t>
      </w:r>
      <w:r w:rsidR="00D23AF3">
        <w:rPr>
          <w:lang w:eastAsia="en-US"/>
        </w:rPr>
        <w:t xml:space="preserve"> v prípade potreby </w:t>
      </w:r>
      <w:r>
        <w:rPr>
          <w:lang w:eastAsia="en-US"/>
        </w:rPr>
        <w:t>z podkladov RO.</w:t>
      </w:r>
    </w:p>
    <w:p w14:paraId="6E6EDA8A" w14:textId="77777777" w:rsidR="00B650E5" w:rsidRDefault="00B650E5" w:rsidP="0045286B">
      <w:pPr>
        <w:pStyle w:val="SRK4"/>
      </w:pPr>
      <w:bookmarkStart w:id="5884" w:name="_Toc453234098"/>
      <w:bookmarkStart w:id="5885" w:name="_Toc501630145"/>
      <w:bookmarkStart w:id="5886" w:name="_Toc528577552"/>
      <w:bookmarkStart w:id="5887" w:name="_Toc391991996"/>
      <w:bookmarkEnd w:id="5881"/>
      <w:r>
        <w:t>4.1.1.2 Monitorovanie výkonnostného rámca</w:t>
      </w:r>
      <w:bookmarkEnd w:id="5884"/>
      <w:bookmarkEnd w:id="5885"/>
      <w:bookmarkEnd w:id="5886"/>
      <w:r>
        <w:t xml:space="preserve">  </w:t>
      </w:r>
      <w:bookmarkEnd w:id="5887"/>
    </w:p>
    <w:p w14:paraId="2DC2D253"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260B8D1A"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2430D4D8" w14:textId="77777777" w:rsidR="00B650E5" w:rsidRPr="001B709E" w:rsidRDefault="00B650E5" w:rsidP="00B5005C">
      <w:pPr>
        <w:pStyle w:val="SRK4"/>
      </w:pPr>
      <w:bookmarkStart w:id="5888" w:name="_Toc391991997"/>
      <w:bookmarkStart w:id="5889" w:name="_Toc453234099"/>
      <w:bookmarkStart w:id="5890" w:name="_Toc501630146"/>
      <w:bookmarkStart w:id="5891" w:name="_Toc528577553"/>
      <w:bookmarkStart w:id="5892" w:name="kapitola_4113"/>
      <w:r>
        <w:t>4.1.1.3 Správa o pokroku</w:t>
      </w:r>
      <w:bookmarkEnd w:id="5888"/>
      <w:bookmarkEnd w:id="5889"/>
      <w:bookmarkEnd w:id="5890"/>
      <w:bookmarkEnd w:id="5891"/>
      <w:r w:rsidRPr="001B709E">
        <w:t xml:space="preserve"> </w:t>
      </w:r>
    </w:p>
    <w:bookmarkEnd w:id="5892"/>
    <w:p w14:paraId="0062375E"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2F2BCE8" w14:textId="7593E99F"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forme CKO v rozsahu a definovanej štruktúre prostredníctvom SFC2014. Zdrojom dát pre správu o pokroku je </w:t>
      </w:r>
      <w:del w:id="5893" w:author="Autor">
        <w:r>
          <w:rPr>
            <w:lang w:eastAsia="en-US"/>
          </w:rPr>
          <w:delText>ITMS 2014</w:delText>
        </w:r>
      </w:del>
      <w:ins w:id="5894" w:author="Autor">
        <w:r w:rsidR="00C25A5B">
          <w:rPr>
            <w:lang w:eastAsia="en-US"/>
          </w:rPr>
          <w:t>ITMS2014</w:t>
        </w:r>
      </w:ins>
      <w:r w:rsidR="00C25A5B">
        <w:rPr>
          <w:lang w:eastAsia="en-US"/>
        </w:rPr>
        <w:t>+</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 </w:t>
      </w:r>
      <w:r>
        <w:rPr>
          <w:lang w:eastAsia="en-US"/>
        </w:rPr>
        <w:br/>
        <w:t>31.12.2016, resp. k 31.12.2018</w:t>
      </w:r>
      <w:r w:rsidR="007324D5">
        <w:rPr>
          <w:lang w:eastAsia="en-US"/>
        </w:rPr>
        <w:t>,</w:t>
      </w:r>
      <w:r>
        <w:rPr>
          <w:lang w:eastAsia="en-US"/>
        </w:rPr>
        <w:t xml:space="preserve"> a to v rámci </w:t>
      </w:r>
      <w:del w:id="5895" w:author="Autor">
        <w:r>
          <w:rPr>
            <w:lang w:eastAsia="en-US"/>
          </w:rPr>
          <w:delText>ITMS 2014</w:delText>
        </w:r>
      </w:del>
      <w:ins w:id="5896" w:author="Autor">
        <w:r w:rsidR="00C25A5B">
          <w:rPr>
            <w:lang w:eastAsia="en-US"/>
          </w:rPr>
          <w:t>ITMS2014</w:t>
        </w:r>
      </w:ins>
      <w:r w:rsidR="00C25A5B">
        <w:rPr>
          <w:lang w:eastAsia="en-US"/>
        </w:rPr>
        <w:t>+</w:t>
      </w:r>
      <w:r>
        <w:rPr>
          <w:lang w:eastAsia="en-US"/>
        </w:rPr>
        <w:t>, IS PPA a ďalších externých zdrojov.</w:t>
      </w:r>
    </w:p>
    <w:p w14:paraId="4545ED1E" w14:textId="46766CAD"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del w:id="5897" w:author="Autor">
        <w:r>
          <w:rPr>
            <w:lang w:eastAsia="en-US"/>
          </w:rPr>
          <w:delText>ITMS 2014</w:delText>
        </w:r>
      </w:del>
      <w:ins w:id="5898" w:author="Autor">
        <w:r w:rsidR="00C25A5B">
          <w:rPr>
            <w:lang w:eastAsia="en-US"/>
          </w:rPr>
          <w:t>ITMS2014</w:t>
        </w:r>
      </w:ins>
      <w:r w:rsidR="00C25A5B">
        <w:rPr>
          <w:lang w:eastAsia="en-US"/>
        </w:rPr>
        <w:t>+</w:t>
      </w:r>
      <w:r>
        <w:rPr>
          <w:lang w:eastAsia="en-US"/>
        </w:rPr>
        <w:t xml:space="preserve"> </w:t>
      </w:r>
      <w:r>
        <w:rPr>
          <w:lang w:eastAsia="en-US"/>
        </w:rPr>
        <w:br/>
        <w:t>a v prípade EPFRV do IS PPA.</w:t>
      </w:r>
    </w:p>
    <w:p w14:paraId="26A68226"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23"/>
      </w:r>
      <w:r>
        <w:rPr>
          <w:lang w:eastAsia="en-US"/>
        </w:rPr>
        <w:t xml:space="preserve">. </w:t>
      </w:r>
    </w:p>
    <w:p w14:paraId="5CDBB502"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73BBF952" w14:textId="483402B0" w:rsidR="00B650E5" w:rsidRDefault="00B650E5" w:rsidP="0045286B">
      <w:pPr>
        <w:pStyle w:val="SRK4"/>
      </w:pPr>
      <w:bookmarkStart w:id="5899" w:name="_Toc453234100"/>
      <w:bookmarkStart w:id="5900" w:name="_Toc501630147"/>
      <w:bookmarkStart w:id="5901" w:name="_Toc528577554"/>
      <w:bookmarkStart w:id="5902" w:name="_Toc391991998"/>
      <w:bookmarkStart w:id="5903" w:name="kapitola_4114"/>
      <w:r>
        <w:t>4.1.1.4 Informácia o stave administratívnych kapacít subjektov zapojených do implementácie, riadenia</w:t>
      </w:r>
      <w:del w:id="5904" w:author="Autor">
        <w:r>
          <w:delText xml:space="preserve"> a</w:delText>
        </w:r>
      </w:del>
      <w:ins w:id="5905" w:author="Autor">
        <w:r w:rsidR="007B35DF">
          <w:t>,</w:t>
        </w:r>
      </w:ins>
      <w:r>
        <w:t> kontroly</w:t>
      </w:r>
      <w:ins w:id="5906" w:author="Autor">
        <w:r>
          <w:t xml:space="preserve"> </w:t>
        </w:r>
        <w:r w:rsidR="007B35DF">
          <w:t>a auditu</w:t>
        </w:r>
      </w:ins>
      <w:r w:rsidR="007B35DF">
        <w:t xml:space="preserve"> </w:t>
      </w:r>
      <w:r>
        <w:t>EŠIF</w:t>
      </w:r>
      <w:bookmarkEnd w:id="5899"/>
      <w:bookmarkEnd w:id="5900"/>
      <w:bookmarkEnd w:id="5901"/>
      <w:r>
        <w:t xml:space="preserve"> </w:t>
      </w:r>
      <w:bookmarkEnd w:id="5902"/>
    </w:p>
    <w:bookmarkEnd w:id="5903"/>
    <w:p w14:paraId="0D58B8B3" w14:textId="5DF6990F"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w:t>
      </w:r>
      <w:del w:id="5907" w:author="Autor">
        <w:r>
          <w:rPr>
            <w:lang w:eastAsia="en-US"/>
          </w:rPr>
          <w:delText xml:space="preserve"> </w:delText>
        </w:r>
      </w:del>
      <w:ins w:id="5908" w:author="Autor">
        <w:r w:rsidR="007B35DF">
          <w:rPr>
            <w:lang w:eastAsia="en-US"/>
          </w:rPr>
          <w:t> </w:t>
        </w:r>
      </w:ins>
      <w:r>
        <w:rPr>
          <w:lang w:eastAsia="en-US"/>
        </w:rPr>
        <w:t>implementácie, riadenia</w:t>
      </w:r>
      <w:del w:id="5909" w:author="Autor">
        <w:r>
          <w:rPr>
            <w:lang w:eastAsia="en-US"/>
          </w:rPr>
          <w:delText xml:space="preserve"> a</w:delText>
        </w:r>
      </w:del>
      <w:ins w:id="5910" w:author="Autor">
        <w:r w:rsidR="007B35DF">
          <w:rPr>
            <w:lang w:eastAsia="en-US"/>
          </w:rPr>
          <w:t>,</w:t>
        </w:r>
      </w:ins>
      <w:r>
        <w:rPr>
          <w:lang w:eastAsia="en-US"/>
        </w:rPr>
        <w:t xml:space="preserve"> kontroly </w:t>
      </w:r>
      <w:ins w:id="5911" w:author="Autor">
        <w:r w:rsidR="007B35DF">
          <w:rPr>
            <w:lang w:eastAsia="en-US"/>
          </w:rPr>
          <w:t xml:space="preserve">a auditu </w:t>
        </w:r>
      </w:ins>
      <w:r>
        <w:rPr>
          <w:lang w:eastAsia="en-US"/>
        </w:rPr>
        <w:t>EŠIF</w:t>
      </w:r>
      <w:r>
        <w:t xml:space="preserve"> (ďalej len </w:t>
      </w:r>
      <w:r>
        <w:rPr>
          <w:lang w:eastAsia="en-US"/>
        </w:rPr>
        <w:t>„informácia o stave AK“) raz ročne za rok „n“.</w:t>
      </w:r>
    </w:p>
    <w:p w14:paraId="1FB272E3" w14:textId="10F28E82"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Informácia o</w:t>
      </w:r>
      <w:del w:id="5912" w:author="Autor">
        <w:r w:rsidR="00B650E5">
          <w:rPr>
            <w:lang w:eastAsia="en-US"/>
          </w:rPr>
          <w:delText> </w:delText>
        </w:r>
      </w:del>
      <w:ins w:id="5913" w:author="Autor">
        <w:r w:rsidRPr="005A45C0">
          <w:rPr>
            <w:lang w:eastAsia="en-US"/>
          </w:rPr>
          <w:t xml:space="preserve"> </w:t>
        </w:r>
      </w:ins>
      <w:r w:rsidRPr="005A45C0">
        <w:rPr>
          <w:lang w:eastAsia="en-US"/>
        </w:rPr>
        <w:t xml:space="preserve">stave AK </w:t>
      </w:r>
      <w:del w:id="5914" w:author="Autor">
        <w:r w:rsidR="00B650E5">
          <w:rPr>
            <w:lang w:eastAsia="en-US"/>
          </w:rPr>
          <w:delText xml:space="preserve">obsahuje prehľad o administratívnom zabezpečení subjektov zapojených do </w:delText>
        </w:r>
      </w:del>
      <w:ins w:id="5915" w:author="Autor">
        <w:r w:rsidRPr="005A45C0">
          <w:rPr>
            <w:lang w:eastAsia="en-US"/>
          </w:rPr>
          <w:t xml:space="preserve">EŠIF je dokument, ktorý slúži na komplexné a objektívne posúdenie stavu administratívnych kapacít EŠIF, ako jedného zo základných predpokladov efektívnej a účinnej </w:t>
        </w:r>
      </w:ins>
      <w:r w:rsidRPr="005A45C0">
        <w:rPr>
          <w:lang w:eastAsia="en-US"/>
        </w:rPr>
        <w:t>implementácie</w:t>
      </w:r>
      <w:del w:id="5916" w:author="Autor">
        <w:r w:rsidR="00B650E5">
          <w:rPr>
            <w:lang w:eastAsia="en-US"/>
          </w:rPr>
          <w:delText>,</w:delText>
        </w:r>
      </w:del>
      <w:ins w:id="5917" w:author="Autor">
        <w:r w:rsidRPr="005A45C0">
          <w:rPr>
            <w:lang w:eastAsia="en-US"/>
          </w:rPr>
          <w:t xml:space="preserve"> politiky súdržnosti EÚ na Slovensku. Zahŕňa kľúčové aspekty</w:t>
        </w:r>
      </w:ins>
      <w:r w:rsidRPr="005A45C0">
        <w:rPr>
          <w:lang w:eastAsia="en-US"/>
        </w:rPr>
        <w:t xml:space="preserve"> riadenia </w:t>
      </w:r>
      <w:del w:id="5918" w:author="Autor">
        <w:r w:rsidR="00B650E5">
          <w:rPr>
            <w:lang w:eastAsia="en-US"/>
          </w:rPr>
          <w:delText>a </w:delText>
        </w:r>
      </w:del>
      <w:ins w:id="5919" w:author="Autor">
        <w:r w:rsidRPr="005A45C0">
          <w:rPr>
            <w:lang w:eastAsia="en-US"/>
          </w:rPr>
          <w:t xml:space="preserve">ľudských zdrojov, zapojených do riadenia, implementácie, </w:t>
        </w:r>
      </w:ins>
      <w:r w:rsidRPr="005A45C0">
        <w:rPr>
          <w:lang w:eastAsia="en-US"/>
        </w:rPr>
        <w:t xml:space="preserve">kontroly a auditu EŠIF </w:t>
      </w:r>
      <w:del w:id="5920" w:author="Autor">
        <w:r w:rsidR="00B650E5">
          <w:rPr>
            <w:lang w:eastAsia="en-US"/>
          </w:rPr>
          <w:delText xml:space="preserve">a plnenie úloh vyplývajúcich </w:delText>
        </w:r>
        <w:r w:rsidR="00B650E5" w:rsidRPr="001B709E">
          <w:delText>z Centrálneho plánu vzdelávania AK EŠIF na programové obdobie</w:delText>
        </w:r>
      </w:del>
      <w:ins w:id="5921" w:author="Autor">
        <w:r w:rsidRPr="005A45C0">
          <w:rPr>
            <w:lang w:eastAsia="en-US"/>
          </w:rPr>
          <w:t>v programovom období</w:t>
        </w:r>
      </w:ins>
      <w:r w:rsidRPr="005A45C0">
        <w:rPr>
          <w:lang w:eastAsia="en-US"/>
        </w:rPr>
        <w:t xml:space="preserve"> 2014 - 2020</w:t>
      </w:r>
      <w:del w:id="5922" w:author="Autor">
        <w:r w:rsidR="00B650E5" w:rsidRPr="001B709E">
          <w:delText>, účinného 1.3.2017</w:delText>
        </w:r>
        <w:r w:rsidR="00B650E5" w:rsidRPr="00803C14">
          <w:rPr>
            <w:lang w:eastAsia="en-US"/>
          </w:rPr>
          <w:delText xml:space="preserve"> </w:delText>
        </w:r>
        <w:r w:rsidR="00B650E5">
          <w:rPr>
            <w:lang w:eastAsia="en-US"/>
          </w:rPr>
          <w:delText>v súlade</w:delText>
        </w:r>
      </w:del>
      <w:r w:rsidRPr="005A45C0">
        <w:rPr>
          <w:lang w:eastAsia="en-US"/>
        </w:rPr>
        <w:t xml:space="preserve"> s</w:t>
      </w:r>
      <w:del w:id="5923" w:author="Autor">
        <w:r w:rsidR="00B650E5">
          <w:rPr>
            <w:lang w:eastAsia="en-US"/>
          </w:rPr>
          <w:delText> ustanoveniami PD.</w:delText>
        </w:r>
      </w:del>
      <w:ins w:id="5924" w:author="Autor">
        <w:r w:rsidRPr="005A45C0">
          <w:rPr>
            <w:lang w:eastAsia="en-US"/>
          </w:rPr>
          <w:t xml:space="preserve"> ohľadom na úlohy súvisiace s riadením, monitorovaním a posilnením AK EŠIF, uvedené v Partnerskej dohode. </w:t>
        </w:r>
      </w:ins>
      <w:r w:rsidR="00B650E5">
        <w:rPr>
          <w:lang w:eastAsia="en-US"/>
        </w:rPr>
        <w:t xml:space="preserve"> </w:t>
      </w:r>
    </w:p>
    <w:p w14:paraId="1BEE295C" w14:textId="4451C54D"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327" w:history="1">
        <w:r w:rsidRPr="00E83E90">
          <w:rPr>
            <w:rStyle w:val="Hypertextovprepojenie"/>
          </w:rPr>
          <w:t>www.partnerskadohoda.gov.sk</w:t>
        </w:r>
      </w:hyperlink>
      <w:r>
        <w:t xml:space="preserve"> a na webovom sídle gestora AK EŠIF </w:t>
      </w:r>
      <w:del w:id="5925" w:author="Autor">
        <w:r w:rsidRPr="00460F21">
          <w:delText>https://cpv.vlada.gov.sk/</w:delText>
        </w:r>
        <w:r w:rsidR="00B650E5">
          <w:rPr>
            <w:lang w:eastAsia="en-US"/>
          </w:rPr>
          <w:delText>.</w:delText>
        </w:r>
      </w:del>
      <w:ins w:id="5926" w:author="Autor">
        <w:r w:rsidR="0035743C">
          <w:rPr>
            <w:rStyle w:val="Hypertextovprepojenie"/>
          </w:rPr>
          <w:fldChar w:fldCharType="begin"/>
        </w:r>
        <w:r w:rsidR="0035743C">
          <w:rPr>
            <w:rStyle w:val="Hypertextovprepojenie"/>
          </w:rPr>
          <w:instrText xml:space="preserve"> HYPERLINK "https://cpv.vlada.gov.sk/" </w:instrText>
        </w:r>
        <w:r w:rsidR="0035743C">
          <w:rPr>
            <w:rStyle w:val="Hypertextovprepojenie"/>
          </w:rPr>
          <w:fldChar w:fldCharType="separate"/>
        </w:r>
        <w:r w:rsidR="007B35DF" w:rsidRPr="00E96ED2">
          <w:rPr>
            <w:rStyle w:val="Hypertextovprepojenie"/>
          </w:rPr>
          <w:t>https://cpv.vlada.gov.sk/</w:t>
        </w:r>
        <w:r w:rsidR="0035743C">
          <w:rPr>
            <w:rStyle w:val="Hypertextovprepojenie"/>
          </w:rPr>
          <w:fldChar w:fldCharType="end"/>
        </w:r>
        <w:r w:rsidR="007B35DF">
          <w:t xml:space="preserve"> </w:t>
        </w:r>
        <w:r w:rsidR="007B35DF">
          <w:rPr>
            <w:lang w:eastAsia="en-US"/>
          </w:rPr>
          <w:t>v termíne, stanovenom v metodickom pokyne</w:t>
        </w:r>
        <w:r w:rsidR="007B35DF">
          <w:rPr>
            <w:rStyle w:val="Odkaznapoznmkupodiarou"/>
            <w:lang w:eastAsia="en-US"/>
          </w:rPr>
          <w:footnoteReference w:id="224"/>
        </w:r>
        <w:r w:rsidR="00B650E5">
          <w:rPr>
            <w:lang w:eastAsia="en-US"/>
          </w:rPr>
          <w:t>.</w:t>
        </w:r>
      </w:ins>
    </w:p>
    <w:p w14:paraId="1AB57F6C" w14:textId="100AFE08" w:rsidR="00B650E5" w:rsidRDefault="00B650E5">
      <w:pPr>
        <w:pStyle w:val="Odsekzoznamu"/>
        <w:numPr>
          <w:ilvl w:val="0"/>
          <w:numId w:val="170"/>
        </w:numPr>
        <w:spacing w:before="120" w:after="120"/>
        <w:ind w:left="425" w:hanging="425"/>
        <w:contextualSpacing w:val="0"/>
        <w:jc w:val="both"/>
        <w:rPr>
          <w:lang w:eastAsia="en-US"/>
        </w:rPr>
      </w:pPr>
      <w:r>
        <w:rPr>
          <w:lang w:eastAsia="en-US"/>
        </w:rPr>
        <w:t>ÚOŠS v spolupráci so subjektmi zapojenými do implementácie, riadenia a kontroly EŠIF predložia ÚV SR údaje do informácie o stave AK</w:t>
      </w:r>
      <w:r w:rsidR="005E7791">
        <w:rPr>
          <w:lang w:eastAsia="en-US"/>
        </w:rPr>
        <w:t xml:space="preserve"> v termíne, stanovenom v metodickom pokyne</w:t>
      </w:r>
      <w:del w:id="5929" w:author="Autor">
        <w:r>
          <w:rPr>
            <w:rStyle w:val="Odkaznapoznmkupodiarou"/>
            <w:lang w:eastAsia="en-US"/>
          </w:rPr>
          <w:footnoteReference w:id="225"/>
        </w:r>
      </w:del>
      <w:ins w:id="5932" w:author="Autor">
        <w:r w:rsidR="00345752">
          <w:rPr>
            <w:lang w:eastAsia="en-US"/>
          </w:rPr>
          <w:t xml:space="preserve"> ÚV SR č. 21</w:t>
        </w:r>
      </w:ins>
      <w:r>
        <w:rPr>
          <w:lang w:eastAsia="en-US"/>
        </w:rPr>
        <w:t xml:space="preserve">. </w:t>
      </w:r>
    </w:p>
    <w:p w14:paraId="3FE61346" w14:textId="77777777" w:rsidR="00B650E5" w:rsidRDefault="00B650E5" w:rsidP="0045286B">
      <w:pPr>
        <w:pStyle w:val="SRK4"/>
      </w:pPr>
      <w:bookmarkStart w:id="5933" w:name="_Toc453234101"/>
      <w:bookmarkStart w:id="5934" w:name="_Toc501630148"/>
      <w:bookmarkStart w:id="5935" w:name="_Toc528577555"/>
      <w:r>
        <w:t>4.1.1.5 Monitorovanie plnenia akčných plánov na splnenie ex ante kondicionalít</w:t>
      </w:r>
      <w:bookmarkEnd w:id="5933"/>
      <w:bookmarkEnd w:id="5934"/>
      <w:bookmarkEnd w:id="5935"/>
      <w:r>
        <w:t xml:space="preserve">    </w:t>
      </w:r>
    </w:p>
    <w:p w14:paraId="787E3161"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 termínu schválenia PD, respektíve OP</w:t>
      </w:r>
      <w:r>
        <w:rPr>
          <w:lang w:eastAsia="en-US"/>
        </w:rPr>
        <w:t xml:space="preserve"> až do doby schválenia zo strany EK.</w:t>
      </w:r>
    </w:p>
    <w:p w14:paraId="1C3944FC" w14:textId="77777777" w:rsidR="00B650E5" w:rsidRDefault="00B650E5" w:rsidP="001B709E">
      <w:pPr>
        <w:pStyle w:val="SRK4"/>
      </w:pPr>
      <w:bookmarkStart w:id="5936" w:name="_Toc501630149"/>
      <w:bookmarkStart w:id="5937" w:name="_Toc528577556"/>
      <w:r>
        <w:t>4.1.1.6 Monitorovanie plnenia Záväzných plánov</w:t>
      </w:r>
      <w:bookmarkEnd w:id="5936"/>
      <w:bookmarkEnd w:id="5937"/>
      <w:r>
        <w:t xml:space="preserve"> </w:t>
      </w:r>
    </w:p>
    <w:p w14:paraId="5C183D01"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28E937D1"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160F0859"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9BFF361" w14:textId="77777777" w:rsidR="00B650E5" w:rsidRDefault="00B650E5">
      <w:pPr>
        <w:pStyle w:val="SRK3"/>
      </w:pPr>
      <w:bookmarkStart w:id="5938" w:name="_Toc390160799"/>
      <w:bookmarkStart w:id="5939" w:name="_Toc391991999"/>
      <w:bookmarkStart w:id="5940" w:name="_Toc453234102"/>
      <w:bookmarkStart w:id="5941" w:name="_Toc501630150"/>
      <w:bookmarkStart w:id="5942" w:name="_Toc528577557"/>
      <w:r>
        <w:t>4.1.2 Monitorovanie na úrovni operačného programu</w:t>
      </w:r>
      <w:bookmarkEnd w:id="5938"/>
      <w:bookmarkEnd w:id="5939"/>
      <w:bookmarkEnd w:id="5940"/>
      <w:bookmarkEnd w:id="5941"/>
      <w:bookmarkEnd w:id="5942"/>
    </w:p>
    <w:p w14:paraId="33E8C128" w14:textId="77777777" w:rsidR="00B650E5" w:rsidRDefault="00B650E5" w:rsidP="0045286B">
      <w:pPr>
        <w:pStyle w:val="SRK4"/>
      </w:pPr>
      <w:bookmarkStart w:id="5943" w:name="_Toc391992000"/>
      <w:bookmarkStart w:id="5944" w:name="_Toc453234103"/>
      <w:bookmarkStart w:id="5945" w:name="_Toc501630151"/>
      <w:bookmarkStart w:id="5946" w:name="_Toc528577558"/>
      <w:r>
        <w:t>4.1.2.1 Výročné hodnotiace zasadnutie</w:t>
      </w:r>
      <w:bookmarkEnd w:id="5943"/>
      <w:bookmarkEnd w:id="5944"/>
      <w:bookmarkEnd w:id="5945"/>
      <w:bookmarkEnd w:id="5946"/>
      <w:r>
        <w:t xml:space="preserve"> </w:t>
      </w:r>
    </w:p>
    <w:p w14:paraId="0346EB1C"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2B640E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34E4AC72"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43B869AE"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14BB1101" w14:textId="77777777" w:rsidR="00B650E5" w:rsidRDefault="00B650E5" w:rsidP="0045286B">
      <w:pPr>
        <w:pStyle w:val="SRK4"/>
      </w:pPr>
      <w:bookmarkStart w:id="5947" w:name="_Toc391992001"/>
      <w:bookmarkStart w:id="5948" w:name="_Toc453234104"/>
      <w:bookmarkStart w:id="5949" w:name="_Toc501630152"/>
      <w:bookmarkStart w:id="5950" w:name="_Toc528577559"/>
      <w:r>
        <w:t>4.1.2.2 Výročná správa/záverečná správa o vykonávaní operačného programu</w:t>
      </w:r>
      <w:bookmarkEnd w:id="5947"/>
      <w:bookmarkEnd w:id="5948"/>
      <w:bookmarkEnd w:id="5949"/>
      <w:bookmarkEnd w:id="5950"/>
      <w:r>
        <w:t xml:space="preserve"> </w:t>
      </w:r>
    </w:p>
    <w:p w14:paraId="67881034"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26"/>
      </w:r>
      <w:r>
        <w:rPr>
          <w:lang w:eastAsia="en-US"/>
        </w:rPr>
        <w:t xml:space="preserve">. </w:t>
      </w:r>
    </w:p>
    <w:p w14:paraId="69E2879C"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32795B04" w14:textId="52C10C9A"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ins w:id="5951" w:author="Autor">
        <w:r w:rsidR="00833D78">
          <w:t xml:space="preserve">a čiastočne </w:t>
        </w:r>
      </w:ins>
      <w:r>
        <w:t xml:space="preserve">vykonaných operácií, </w:t>
      </w:r>
      <w:del w:id="5952" w:author="Autor">
        <w:r>
          <w:delText xml:space="preserve">a </w:delText>
        </w:r>
      </w:del>
      <w:r>
        <w:t>ak je to so zreteľom na štádium vykonávania možné</w:t>
      </w:r>
      <w:del w:id="5953" w:author="Autor">
        <w:r>
          <w:delText>, aj vybraných operácií, v prípade podpory z ESF budú vykazované údaje aj za neukončené operácie</w:delText>
        </w:r>
      </w:del>
      <w:r>
        <w:t>.</w:t>
      </w:r>
    </w:p>
    <w:p w14:paraId="74A57F24"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0C0B8E5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260D95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487F368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535C856E"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1F77AE5F"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4D692B1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6A6A3C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51E64A1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0AB4EF5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5A4E5257"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09B9B1DE" w14:textId="29037770" w:rsidR="00B650E5" w:rsidRDefault="00B650E5">
      <w:pPr>
        <w:autoSpaceDE w:val="0"/>
        <w:autoSpaceDN w:val="0"/>
        <w:adjustRightInd w:val="0"/>
        <w:spacing w:before="120" w:after="120"/>
        <w:ind w:left="426"/>
        <w:jc w:val="both"/>
        <w:rPr>
          <w:color w:val="000000"/>
          <w:lang w:eastAsia="en-US"/>
        </w:rPr>
      </w:pPr>
      <w:del w:id="5954" w:author="Autor">
        <w:r>
          <w:rPr>
            <w:color w:val="000000"/>
            <w:lang w:eastAsia="en-US"/>
          </w:rPr>
          <w:delText>RO</w:delText>
        </w:r>
      </w:del>
      <w:ins w:id="5955" w:author="Autor">
        <w:r w:rsidR="00833D78">
          <w:rPr>
            <w:color w:val="000000"/>
            <w:lang w:eastAsia="en-US"/>
          </w:rPr>
          <w:t>V súvislosti s implementáciou Iniciatívy na podporu zamestnanosti mladých ľudí</w:t>
        </w:r>
      </w:ins>
      <w:r w:rsidR="00833D78" w:rsidDel="00833D78">
        <w:rPr>
          <w:color w:val="000000"/>
          <w:lang w:eastAsia="en-US"/>
        </w:rPr>
        <w:t xml:space="preserve"> </w:t>
      </w:r>
      <w:r>
        <w:rPr>
          <w:color w:val="000000"/>
          <w:lang w:eastAsia="en-US"/>
        </w:rPr>
        <w:t xml:space="preserve">predkladá </w:t>
      </w:r>
      <w:del w:id="5956" w:author="Autor">
        <w:r>
          <w:rPr>
            <w:color w:val="000000"/>
            <w:lang w:eastAsia="en-US"/>
          </w:rPr>
          <w:delText>EK pre každú</w:delText>
        </w:r>
      </w:del>
      <w:ins w:id="5957" w:author="Autor">
        <w:r w:rsidR="00833D78">
          <w:rPr>
            <w:color w:val="000000"/>
            <w:lang w:eastAsia="en-US"/>
          </w:rPr>
          <w:t>RO, implementujúci túto</w:t>
        </w:r>
      </w:ins>
      <w:r w:rsidR="00833D78">
        <w:rPr>
          <w:color w:val="000000"/>
          <w:lang w:eastAsia="en-US"/>
        </w:rPr>
        <w:t xml:space="preserve"> PO</w:t>
      </w:r>
      <w:del w:id="5958" w:author="Autor">
        <w:r>
          <w:rPr>
            <w:color w:val="000000"/>
            <w:lang w:eastAsia="en-US"/>
          </w:rPr>
          <w:delText xml:space="preserve"> alebo jej časť </w:delText>
        </w:r>
      </w:del>
      <w:ins w:id="5959" w:author="Autor">
        <w:r w:rsidR="00833D78">
          <w:rPr>
            <w:color w:val="000000"/>
            <w:lang w:eastAsia="en-US"/>
          </w:rPr>
          <w:t xml:space="preserve">, </w:t>
        </w:r>
        <w:r>
          <w:rPr>
            <w:color w:val="000000"/>
            <w:lang w:eastAsia="en-US"/>
          </w:rPr>
          <w:t xml:space="preserve">EK </w:t>
        </w:r>
      </w:ins>
      <w:r>
        <w:rPr>
          <w:color w:val="000000"/>
          <w:lang w:eastAsia="en-US"/>
        </w:rPr>
        <w:t xml:space="preserve">elektronicky štruktúrované údaje </w:t>
      </w:r>
      <w:del w:id="5960" w:author="Autor">
        <w:r>
          <w:rPr>
            <w:color w:val="000000"/>
            <w:lang w:eastAsia="en-US"/>
          </w:rPr>
          <w:delText>na podloženie</w:delText>
        </w:r>
      </w:del>
      <w:ins w:id="5961" w:author="Autor">
        <w:r w:rsidR="00833D78">
          <w:rPr>
            <w:color w:val="000000"/>
            <w:lang w:eastAsia="en-US"/>
          </w:rPr>
          <w:t>o implementáci</w:t>
        </w:r>
        <w:r w:rsidR="006E6635">
          <w:rPr>
            <w:color w:val="000000"/>
            <w:lang w:eastAsia="en-US"/>
          </w:rPr>
          <w:t>i</w:t>
        </w:r>
      </w:ins>
      <w:r w:rsidR="00833D78">
        <w:rPr>
          <w:color w:val="000000"/>
          <w:lang w:eastAsia="en-US"/>
        </w:rPr>
        <w:t xml:space="preserve"> Iniciatívy na</w:t>
      </w:r>
      <w:del w:id="5962" w:author="Autor">
        <w:r>
          <w:rPr>
            <w:color w:val="000000"/>
            <w:lang w:eastAsia="en-US"/>
          </w:rPr>
          <w:delText xml:space="preserve"> </w:delText>
        </w:r>
      </w:del>
      <w:ins w:id="5963" w:author="Autor">
        <w:r w:rsidR="00833D78">
          <w:rPr>
            <w:color w:val="000000"/>
            <w:lang w:eastAsia="en-US"/>
          </w:rPr>
          <w:t> </w:t>
        </w:r>
      </w:ins>
      <w:r w:rsidR="00833D78">
        <w:rPr>
          <w:color w:val="000000"/>
          <w:lang w:eastAsia="en-US"/>
        </w:rPr>
        <w:t>podporu zamestnanosti mladých</w:t>
      </w:r>
      <w:del w:id="5964" w:author="Autor">
        <w:r>
          <w:rPr>
            <w:color w:val="000000"/>
            <w:lang w:eastAsia="en-US"/>
          </w:rPr>
          <w:delText>. Počiatočným termínom na predkladanie údajov je apríl</w:delText>
        </w:r>
      </w:del>
      <w:ins w:id="5965" w:author="Autor">
        <w:r w:rsidR="00833D78">
          <w:rPr>
            <w:color w:val="000000"/>
            <w:lang w:eastAsia="en-US"/>
          </w:rPr>
          <w:t xml:space="preserve"> ľudí špeciálne aj v</w:t>
        </w:r>
        <w:r>
          <w:rPr>
            <w:color w:val="000000"/>
            <w:lang w:eastAsia="en-US"/>
          </w:rPr>
          <w:t xml:space="preserve"> apríl</w:t>
        </w:r>
        <w:r w:rsidR="00833D78">
          <w:rPr>
            <w:color w:val="000000"/>
            <w:lang w:eastAsia="en-US"/>
          </w:rPr>
          <w:t>i</w:t>
        </w:r>
      </w:ins>
      <w:r>
        <w:rPr>
          <w:color w:val="000000"/>
          <w:lang w:eastAsia="en-US"/>
        </w:rPr>
        <w:t xml:space="preserve"> 2015. </w:t>
      </w:r>
      <w:ins w:id="5966" w:author="Autor">
        <w:r w:rsidR="00833D78">
          <w:rPr>
            <w:color w:val="000000"/>
            <w:lang w:eastAsia="en-US"/>
          </w:rPr>
          <w:t xml:space="preserve">Pre ďalšie obdobie </w:t>
        </w:r>
      </w:ins>
      <w:r>
        <w:rPr>
          <w:color w:val="000000"/>
          <w:lang w:eastAsia="en-US"/>
        </w:rPr>
        <w:t>RO predkladá uvedené údaje v rovnakom termíne ako výročnú správu</w:t>
      </w:r>
      <w:del w:id="5967" w:author="Autor">
        <w:r>
          <w:rPr>
            <w:color w:val="000000"/>
            <w:lang w:eastAsia="en-US"/>
          </w:rPr>
          <w:delText xml:space="preserve">. S výnimkou informácie predkladanej v roku 2015 </w:delText>
        </w:r>
      </w:del>
      <w:ins w:id="5968" w:author="Autor">
        <w:r w:rsidR="00833D78" w:rsidRPr="00833D78">
          <w:rPr>
            <w:color w:val="000000"/>
            <w:lang w:eastAsia="en-US"/>
          </w:rPr>
          <w:t xml:space="preserve"> </w:t>
        </w:r>
        <w:r w:rsidR="00833D78">
          <w:rPr>
            <w:color w:val="000000"/>
            <w:lang w:eastAsia="en-US"/>
          </w:rPr>
          <w:t>a </w:t>
        </w:r>
      </w:ins>
      <w:r w:rsidR="00833D78">
        <w:rPr>
          <w:color w:val="000000"/>
          <w:lang w:eastAsia="en-US"/>
        </w:rPr>
        <w:t xml:space="preserve">sú </w:t>
      </w:r>
      <w:del w:id="5969" w:author="Autor">
        <w:r>
          <w:rPr>
            <w:color w:val="000000"/>
            <w:lang w:eastAsia="en-US"/>
          </w:rPr>
          <w:delText>tieto štruktúrované údaje predkladané ako súčasť</w:delText>
        </w:r>
      </w:del>
      <w:ins w:id="5970" w:author="Autor">
        <w:r w:rsidR="00833D78">
          <w:rPr>
            <w:color w:val="000000"/>
            <w:lang w:eastAsia="en-US"/>
          </w:rPr>
          <w:t>súčasťou</w:t>
        </w:r>
      </w:ins>
      <w:r>
        <w:rPr>
          <w:color w:val="000000"/>
          <w:lang w:eastAsia="en-US"/>
        </w:rPr>
        <w:t xml:space="preserve"> výročnej správy.</w:t>
      </w:r>
    </w:p>
    <w:p w14:paraId="33E95875" w14:textId="77777777" w:rsidR="00B650E5" w:rsidRDefault="00B650E5">
      <w:pPr>
        <w:spacing w:before="120" w:after="120"/>
        <w:ind w:left="426"/>
        <w:jc w:val="both"/>
      </w:pPr>
      <w:r>
        <w:t xml:space="preserve">Obsah výročných správ sa mení aj v závislosti na roku predkladania výročnej správy. </w:t>
      </w:r>
    </w:p>
    <w:p w14:paraId="19F34CE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25DB2ACB"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 zistenia hodnotení;</w:t>
      </w:r>
    </w:p>
    <w:p w14:paraId="64056989"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EAEAB0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4DE3E17E"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A4E7039"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6E33FF30"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5BD1D563"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1BF42809"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00B0986C"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11D40EBA"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0F459E7C"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 plnení týchto cieľov.</w:t>
      </w:r>
    </w:p>
    <w:p w14:paraId="7CDDC0C4"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62390CD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41AF3A80"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7A640D86"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6B67C36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06BFBAF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0474049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71E03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42C644A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4417FA" w14:textId="077C2EED"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del w:id="5971" w:author="Autor">
        <w:r>
          <w:delText>.</w:delText>
        </w:r>
      </w:del>
      <w:ins w:id="5972" w:author="Autor">
        <w:r w:rsidR="00833D78" w:rsidRPr="00AB509C">
          <w:t>, s výnimkou PRV, pre ktorý platí každoročne termín 30.06</w:t>
        </w:r>
        <w:r>
          <w:t>.</w:t>
        </w:r>
      </w:ins>
      <w:r>
        <w:t xml:space="preserve"> Prvú správu predloží RO v roku 2016 a následne každý rok až do roku 2023 vrátane</w:t>
      </w:r>
      <w:del w:id="5973" w:author="Autor">
        <w:r>
          <w:delText>.</w:delText>
        </w:r>
      </w:del>
      <w:ins w:id="5974" w:author="Auto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w:t>
        </w:r>
      </w:ins>
      <w:r>
        <w:t xml:space="preserve"> Výročná správa predkladaná v roku 2016 sa týka rozpočtových rokov 2014 a 2015, ako aj obdobia od počiatočného dátumu oprávnenosti výdavkov do 31.12.2013</w:t>
      </w:r>
      <w:del w:id="5975" w:author="Autor">
        <w:r>
          <w:delText>.</w:delText>
        </w:r>
      </w:del>
      <w:r>
        <w:t xml:space="preserve"> (v prípade </w:t>
      </w:r>
      <w:r w:rsidR="00833D78" w:rsidRPr="00AB509C">
        <w:t xml:space="preserve">výdavkov </w:t>
      </w:r>
      <w:ins w:id="5976" w:author="Autor">
        <w:r w:rsidR="00833D78" w:rsidRPr="00AB509C">
          <w:t>programov v rámci  cieľa EÚS</w:t>
        </w:r>
        <w:r w:rsidR="00833D78">
          <w:t xml:space="preserve"> a </w:t>
        </w:r>
        <w:r>
          <w:t xml:space="preserve">výdavkov </w:t>
        </w:r>
      </w:ins>
      <w:r>
        <w:t>v rámci Iniciatívy na podporu zamestnanosti mladých, ktoré sú oprávnené</w:t>
      </w:r>
      <w:r w:rsidR="00833D78">
        <w:t xml:space="preserve"> </w:t>
      </w:r>
      <w:del w:id="5977" w:author="Autor">
        <w:r>
          <w:br/>
        </w:r>
      </w:del>
      <w:r>
        <w:t>od 01.09.2013).</w:t>
      </w:r>
    </w:p>
    <w:p w14:paraId="0E58A7D7" w14:textId="4220FCC9" w:rsidR="00B650E5" w:rsidRDefault="00B650E5">
      <w:pPr>
        <w:pStyle w:val="Odsekzoznamu"/>
        <w:numPr>
          <w:ilvl w:val="3"/>
          <w:numId w:val="9"/>
        </w:numPr>
        <w:spacing w:before="120" w:after="120"/>
        <w:ind w:left="425" w:hanging="425"/>
        <w:contextualSpacing w:val="0"/>
        <w:jc w:val="both"/>
      </w:pPr>
      <w:r>
        <w:t xml:space="preserve">Pre správy predkladané v roku 2017 a 2019 platí termín predloženia do 30.06. </w:t>
      </w:r>
      <w:del w:id="5978" w:author="Autor">
        <w:r>
          <w:delText>roku n+1.</w:delText>
        </w:r>
      </w:del>
      <w:ins w:id="5979" w:author="Autor">
        <w:r>
          <w:t>roku n+1</w:t>
        </w:r>
        <w:r w:rsidR="00833D78">
          <w:t>,</w:t>
        </w:r>
        <w:r w:rsidR="00833D78" w:rsidRPr="00833D78">
          <w:t xml:space="preserve"> </w:t>
        </w:r>
        <w:r w:rsidR="00833D78" w:rsidRPr="00AB509C">
          <w:t>s výnimkou OP RH, pre ktorý platí pre každý rok termín 31.05</w:t>
        </w:r>
        <w:r>
          <w:t>.</w:t>
        </w:r>
      </w:ins>
      <w:r>
        <w:t xml:space="preserve"> </w:t>
      </w:r>
    </w:p>
    <w:p w14:paraId="7A2BAAA9"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783F0123" w14:textId="068E77D3"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del w:id="5980" w:author="Autor">
        <w:r>
          <w:delText xml:space="preserve"> do konca lehoty stanovenej v</w:delText>
        </w:r>
        <w:r w:rsidR="00AC25A3">
          <w:delText> </w:delText>
        </w:r>
        <w:r>
          <w:delText>nariadeniach týkajúcich sa jednotlivých fondov</w:delText>
        </w:r>
      </w:del>
      <w:r>
        <w:t>.</w:t>
      </w:r>
    </w:p>
    <w:p w14:paraId="241BA3B6"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3644AAB"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49915BE3"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687EDE2B"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661DF521"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2651E734" w14:textId="77777777" w:rsidR="00B650E5" w:rsidRDefault="00B650E5" w:rsidP="0045286B">
      <w:pPr>
        <w:pStyle w:val="SRK4"/>
        <w:rPr>
          <w:u w:val="single"/>
          <w:lang w:eastAsia="en-US"/>
        </w:rPr>
      </w:pPr>
      <w:bookmarkStart w:id="5981" w:name="_Toc391992002"/>
      <w:bookmarkStart w:id="5982" w:name="_Toc453234105"/>
      <w:bookmarkStart w:id="5983" w:name="_Toc501630153"/>
      <w:bookmarkStart w:id="5984" w:name="_Toc528577560"/>
      <w:r>
        <w:t>4.1.2.3 Monitorovanie výkonnostného rámca  na úrovni operačných programov</w:t>
      </w:r>
      <w:bookmarkEnd w:id="5981"/>
      <w:bookmarkEnd w:id="5982"/>
      <w:bookmarkEnd w:id="5983"/>
      <w:bookmarkEnd w:id="5984"/>
    </w:p>
    <w:p w14:paraId="2F1F852B"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7447CD7"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4976231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542DF5A9" w14:textId="77777777" w:rsidR="00B650E5" w:rsidRDefault="00B650E5" w:rsidP="0045286B">
      <w:pPr>
        <w:pStyle w:val="SRK4"/>
      </w:pPr>
      <w:bookmarkStart w:id="5985" w:name="_Toc391992003"/>
      <w:bookmarkStart w:id="5986" w:name="_Toc453234106"/>
      <w:bookmarkStart w:id="5987" w:name="_Toc501630154"/>
      <w:bookmarkStart w:id="5988" w:name="_Toc528577561"/>
      <w:r>
        <w:t>4.1.2.4 Záväzný plán operačného programu</w:t>
      </w:r>
      <w:bookmarkEnd w:id="5985"/>
      <w:bookmarkEnd w:id="5986"/>
      <w:bookmarkEnd w:id="5987"/>
      <w:bookmarkEnd w:id="5988"/>
      <w:r>
        <w:t xml:space="preserve"> </w:t>
      </w:r>
    </w:p>
    <w:p w14:paraId="02364457"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27"/>
      </w:r>
      <w:r>
        <w:t xml:space="preserve"> na rok n (ďalej len „záväzný plán OP“). </w:t>
      </w:r>
    </w:p>
    <w:p w14:paraId="76E87F51"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50692BBB" w14:textId="22979419"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6E0204">
        <w:rPr>
          <w:lang w:eastAsia="cs-CZ"/>
        </w:rPr>
        <w:t xml:space="preserve">  </w:t>
      </w:r>
      <w:r w:rsidRPr="00DD26F7">
        <w:rPr>
          <w:lang w:eastAsia="cs-CZ"/>
        </w:rPr>
        <w:t xml:space="preserve">§ 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del w:id="5989" w:author="Autor">
        <w:r>
          <w:rPr>
            <w:lang w:eastAsia="cs-CZ"/>
          </w:rPr>
          <w:delText>ITMS</w:delText>
        </w:r>
        <w:r w:rsidR="00AF5FEB">
          <w:rPr>
            <w:lang w:eastAsia="cs-CZ"/>
          </w:rPr>
          <w:delText xml:space="preserve"> 2014</w:delText>
        </w:r>
      </w:del>
      <w:ins w:id="5990" w:author="Autor">
        <w:r w:rsidR="00C25A5B">
          <w:rPr>
            <w:lang w:eastAsia="cs-CZ"/>
          </w:rPr>
          <w:t>ITMS2014</w:t>
        </w:r>
      </w:ins>
      <w:r w:rsidR="00C25A5B">
        <w:rPr>
          <w:lang w:eastAsia="cs-CZ"/>
        </w:rPr>
        <w:t>+</w:t>
      </w:r>
      <w:r>
        <w:rPr>
          <w:lang w:eastAsia="cs-CZ"/>
        </w:rPr>
        <w:t xml:space="preserve"> </w:t>
      </w:r>
      <w:r w:rsidRPr="009712D1">
        <w:rPr>
          <w:lang w:eastAsia="cs-CZ"/>
        </w:rPr>
        <w:t xml:space="preserve">predkladá </w:t>
      </w:r>
      <w:r>
        <w:rPr>
          <w:lang w:eastAsia="cs-CZ"/>
        </w:rPr>
        <w:t>riadiaci orgán CKO</w:t>
      </w:r>
      <w:r w:rsidRPr="00922ACA">
        <w:t>:</w:t>
      </w:r>
    </w:p>
    <w:p w14:paraId="6DBF85AA"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6777B7B4"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76CF526C" w14:textId="77777777" w:rsidR="00B650E5" w:rsidRDefault="00B650E5" w:rsidP="0045286B">
      <w:pPr>
        <w:pStyle w:val="SRK4"/>
      </w:pPr>
      <w:bookmarkStart w:id="5991" w:name="_Toc391992004"/>
      <w:bookmarkStart w:id="5992" w:name="_Toc453234107"/>
      <w:bookmarkStart w:id="5993" w:name="_Toc501630155"/>
      <w:bookmarkStart w:id="5994" w:name="_Toc528577562"/>
      <w:r>
        <w:t>4.1.2.5 Informácia o realizovaní operačného programu</w:t>
      </w:r>
      <w:bookmarkEnd w:id="5991"/>
      <w:bookmarkEnd w:id="5992"/>
      <w:bookmarkEnd w:id="5993"/>
      <w:bookmarkEnd w:id="5994"/>
      <w:r>
        <w:t xml:space="preserve"> </w:t>
      </w:r>
    </w:p>
    <w:p w14:paraId="0A99F7DE"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28"/>
      </w:r>
      <w:r>
        <w:t>.</w:t>
      </w:r>
    </w:p>
    <w:p w14:paraId="4FC6B239"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14B025DA" w14:textId="7A50E819"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del w:id="5995" w:author="Autor">
        <w:r>
          <w:delText xml:space="preserve">tohto materiálu </w:delText>
        </w:r>
      </w:del>
      <w:ins w:id="5996" w:author="Autor">
        <w:r w:rsidR="00386AD6">
          <w:t>informácie</w:t>
        </w:r>
        <w:r>
          <w:t xml:space="preserve"> </w:t>
        </w:r>
      </w:ins>
      <w:r>
        <w:t xml:space="preserve">je poskytnúť základné </w:t>
      </w:r>
      <w:del w:id="5997" w:author="Autor">
        <w:r>
          <w:delText>informácie</w:delText>
        </w:r>
      </w:del>
      <w:ins w:id="5998" w:author="Autor">
        <w:r w:rsidR="00FC1EBA">
          <w:t>údaje</w:t>
        </w:r>
      </w:ins>
      <w:r w:rsidR="00FC1EBA">
        <w:t xml:space="preserve"> </w:t>
      </w:r>
      <w:r>
        <w:t xml:space="preserve">o aktuálnom stave implementácie príslušného OP. </w:t>
      </w:r>
      <w:del w:id="5999" w:author="Autor">
        <w:r>
          <w:delText>Materiál</w:delText>
        </w:r>
      </w:del>
      <w:ins w:id="6000" w:author="Autor">
        <w:r w:rsidR="00386AD6">
          <w:t>Informácia</w:t>
        </w:r>
      </w:ins>
      <w:r w:rsidR="00386AD6">
        <w:t xml:space="preserve">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44A8DA50"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1CCBF8CB"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5814536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1ED026C1"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326B8485" w14:textId="49E226DB" w:rsidR="00FC1EBA" w:rsidRDefault="00B650E5">
      <w:pPr>
        <w:numPr>
          <w:ilvl w:val="0"/>
          <w:numId w:val="185"/>
        </w:numPr>
        <w:autoSpaceDE w:val="0"/>
        <w:autoSpaceDN w:val="0"/>
        <w:adjustRightInd w:val="0"/>
        <w:spacing w:before="120" w:after="120"/>
        <w:ind w:left="850" w:hanging="424"/>
        <w:jc w:val="both"/>
        <w:rPr>
          <w:ins w:id="6001" w:author="Autor"/>
          <w:color w:val="000000"/>
          <w:lang w:eastAsia="en-US"/>
        </w:rPr>
      </w:pPr>
      <w:del w:id="6002" w:author="Autor">
        <w:r>
          <w:rPr>
            <w:color w:val="000000"/>
            <w:lang w:eastAsia="en-US"/>
          </w:rPr>
          <w:delText>zahájenie, či ukončenie</w:delText>
        </w:r>
      </w:del>
      <w:ins w:id="6003" w:author="Autor">
        <w:r w:rsidR="001501EE">
          <w:rPr>
            <w:color w:val="000000"/>
            <w:lang w:eastAsia="en-US"/>
          </w:rPr>
          <w:t>informácie o</w:t>
        </w:r>
      </w:ins>
      <w:r>
        <w:rPr>
          <w:color w:val="000000"/>
          <w:lang w:eastAsia="en-US"/>
        </w:rPr>
        <w:t xml:space="preserve"> vládnych </w:t>
      </w:r>
      <w:del w:id="6004" w:author="Autor">
        <w:r>
          <w:rPr>
            <w:color w:val="000000"/>
            <w:lang w:eastAsia="en-US"/>
          </w:rPr>
          <w:delText>auditov, auditov</w:delText>
        </w:r>
      </w:del>
      <w:ins w:id="6005" w:author="Autor">
        <w:r>
          <w:rPr>
            <w:color w:val="000000"/>
            <w:lang w:eastAsia="en-US"/>
          </w:rPr>
          <w:t>audito</w:t>
        </w:r>
        <w:r w:rsidR="001501EE">
          <w:rPr>
            <w:color w:val="000000"/>
            <w:lang w:eastAsia="en-US"/>
          </w:rPr>
          <w:t>ch</w:t>
        </w:r>
        <w:r>
          <w:rPr>
            <w:color w:val="000000"/>
            <w:lang w:eastAsia="en-US"/>
          </w:rPr>
          <w:t>, audito</w:t>
        </w:r>
        <w:r w:rsidR="001501EE">
          <w:rPr>
            <w:color w:val="000000"/>
            <w:lang w:eastAsia="en-US"/>
          </w:rPr>
          <w:t>ch</w:t>
        </w:r>
      </w:ins>
      <w:r>
        <w:rPr>
          <w:color w:val="000000"/>
          <w:lang w:eastAsia="en-US"/>
        </w:rPr>
        <w:t xml:space="preserve"> EK a</w:t>
      </w:r>
      <w:r w:rsidR="00FC1EBA">
        <w:rPr>
          <w:color w:val="000000"/>
          <w:lang w:eastAsia="en-US"/>
        </w:rPr>
        <w:t> </w:t>
      </w:r>
      <w:r>
        <w:rPr>
          <w:color w:val="000000"/>
          <w:lang w:eastAsia="en-US"/>
        </w:rPr>
        <w:t>EDA</w:t>
      </w:r>
      <w:ins w:id="6006" w:author="Autor">
        <w:r w:rsidR="00FC1EBA">
          <w:rPr>
            <w:color w:val="000000"/>
            <w:lang w:eastAsia="en-US"/>
          </w:rPr>
          <w:t>;</w:t>
        </w:r>
      </w:ins>
    </w:p>
    <w:p w14:paraId="61C7A3F4" w14:textId="77777777" w:rsidR="00B650E5" w:rsidRDefault="00FC1EBA">
      <w:pPr>
        <w:numPr>
          <w:ilvl w:val="0"/>
          <w:numId w:val="185"/>
        </w:numPr>
        <w:autoSpaceDE w:val="0"/>
        <w:autoSpaceDN w:val="0"/>
        <w:adjustRightInd w:val="0"/>
        <w:spacing w:before="120" w:after="120"/>
        <w:ind w:left="850" w:hanging="424"/>
        <w:jc w:val="both"/>
        <w:rPr>
          <w:color w:val="000000"/>
          <w:lang w:eastAsia="en-US"/>
        </w:rPr>
      </w:pPr>
      <w:ins w:id="6007" w:author="Autor">
        <w:r>
          <w:rPr>
            <w:color w:val="000000"/>
            <w:lang w:eastAsia="en-US"/>
          </w:rPr>
          <w:t>zmeny/revízie OP</w:t>
        </w:r>
      </w:ins>
      <w:r w:rsidR="00B650E5">
        <w:rPr>
          <w:color w:val="000000"/>
          <w:lang w:eastAsia="en-US"/>
        </w:rPr>
        <w:t>.</w:t>
      </w:r>
    </w:p>
    <w:p w14:paraId="42E9A5FA" w14:textId="77777777" w:rsidR="00B650E5" w:rsidRDefault="00B650E5" w:rsidP="0045286B">
      <w:pPr>
        <w:pStyle w:val="SRK4"/>
      </w:pPr>
      <w:bookmarkStart w:id="6008" w:name="_Toc391992005"/>
      <w:bookmarkStart w:id="6009" w:name="_Toc453234108"/>
      <w:bookmarkStart w:id="6010" w:name="_Toc501630156"/>
      <w:bookmarkStart w:id="6011" w:name="_Toc528577563"/>
      <w:r>
        <w:t xml:space="preserve">4.1.2.6 Kalendár </w:t>
      </w:r>
      <w:bookmarkEnd w:id="6008"/>
      <w:r>
        <w:t>podujatí</w:t>
      </w:r>
      <w:bookmarkEnd w:id="6009"/>
      <w:bookmarkEnd w:id="6010"/>
      <w:bookmarkEnd w:id="6011"/>
      <w:r>
        <w:t xml:space="preserve"> </w:t>
      </w:r>
    </w:p>
    <w:p w14:paraId="18913599"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15C1F6E4"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4D29472B"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39C1B41"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56CE7643"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499BC686" w14:textId="77777777" w:rsidR="00B650E5" w:rsidRDefault="00B650E5">
      <w:pPr>
        <w:pStyle w:val="SRK3"/>
      </w:pPr>
      <w:bookmarkStart w:id="6012" w:name="_Toc453234109"/>
      <w:bookmarkStart w:id="6013" w:name="_Toc501630157"/>
      <w:bookmarkStart w:id="6014" w:name="_Toc528577564"/>
      <w:r>
        <w:t>4.1.3  Monitorovanie programov cieľa Európska územná spolupráca</w:t>
      </w:r>
      <w:bookmarkEnd w:id="6012"/>
      <w:bookmarkEnd w:id="6013"/>
      <w:bookmarkEnd w:id="6014"/>
    </w:p>
    <w:p w14:paraId="781BE8E1" w14:textId="77777777" w:rsidR="00B650E5" w:rsidRDefault="00B650E5" w:rsidP="0045286B">
      <w:pPr>
        <w:pStyle w:val="SRK4"/>
      </w:pPr>
      <w:bookmarkStart w:id="6015" w:name="_Toc453234110"/>
      <w:bookmarkStart w:id="6016" w:name="_Toc501630158"/>
      <w:bookmarkStart w:id="6017" w:name="_Toc528577565"/>
      <w:r>
        <w:t>4.1.3.1 Monitorovanie programov cieľa Európska územná spolupráca na úrovni partnerskej dohody</w:t>
      </w:r>
      <w:bookmarkEnd w:id="6015"/>
      <w:bookmarkEnd w:id="6016"/>
      <w:bookmarkEnd w:id="6017"/>
    </w:p>
    <w:p w14:paraId="61C1F6A6"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69202255"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10D20387" w14:textId="77777777" w:rsidR="00B650E5" w:rsidRPr="008B7C3C" w:rsidRDefault="00B650E5" w:rsidP="008B7C3C">
      <w:pPr>
        <w:pStyle w:val="Odsekzoznamu"/>
        <w:numPr>
          <w:ilvl w:val="0"/>
          <w:numId w:val="356"/>
        </w:numPr>
        <w:autoSpaceDE w:val="0"/>
        <w:autoSpaceDN w:val="0"/>
        <w:adjustRightInd w:val="0"/>
        <w:spacing w:before="120" w:after="120"/>
        <w:ind w:left="426" w:hanging="426"/>
        <w:jc w:val="both"/>
        <w:rPr>
          <w:color w:val="000000"/>
          <w:lang w:eastAsia="en-US"/>
        </w:rPr>
      </w:pPr>
      <w:r>
        <w:t xml:space="preserve">RO/národné orgány/kontaktné body programov EÚS zašlú výročnú/záverečnú správu o vykonávaní programu na vedomie CKO.   </w:t>
      </w:r>
    </w:p>
    <w:p w14:paraId="03F96ED6" w14:textId="77777777" w:rsidR="00B650E5" w:rsidRDefault="00B650E5">
      <w:pPr>
        <w:pStyle w:val="Odsekzoznamu"/>
        <w:rPr>
          <w:del w:id="6018" w:author="Autor"/>
          <w:color w:val="000000"/>
          <w:lang w:eastAsia="en-US"/>
        </w:rPr>
      </w:pPr>
    </w:p>
    <w:p w14:paraId="63DE140E" w14:textId="77777777" w:rsidR="00B650E5" w:rsidRDefault="00B650E5" w:rsidP="0045286B">
      <w:pPr>
        <w:pStyle w:val="SRK4"/>
      </w:pPr>
      <w:bookmarkStart w:id="6019" w:name="_Toc453234111"/>
      <w:bookmarkStart w:id="6020" w:name="_Toc501630159"/>
      <w:bookmarkStart w:id="6021" w:name="_Toc528577566"/>
      <w:r>
        <w:t>4.1.3.2 Monitorovanie programov Európska územná spolupráca na úrovni programu</w:t>
      </w:r>
      <w:bookmarkEnd w:id="6019"/>
      <w:bookmarkEnd w:id="6020"/>
      <w:bookmarkEnd w:id="6021"/>
      <w:r>
        <w:t xml:space="preserve">  </w:t>
      </w:r>
    </w:p>
    <w:p w14:paraId="59B437E6"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71D15216" w14:textId="77777777" w:rsidR="00B650E5" w:rsidRDefault="00B650E5">
      <w:pPr>
        <w:pStyle w:val="SRK2"/>
      </w:pPr>
      <w:bookmarkStart w:id="6022" w:name="_Toc390099903"/>
      <w:bookmarkStart w:id="6023" w:name="_Toc391992006"/>
      <w:bookmarkStart w:id="6024" w:name="_Toc453234112"/>
      <w:bookmarkStart w:id="6025" w:name="_Toc501630160"/>
      <w:bookmarkStart w:id="6026" w:name="_Toc528577567"/>
      <w:bookmarkStart w:id="6027" w:name="_Toc390187685"/>
      <w:r>
        <w:t>4.2 Hodnotenie EŠIF, OP</w:t>
      </w:r>
      <w:bookmarkEnd w:id="6022"/>
      <w:bookmarkEnd w:id="6023"/>
      <w:bookmarkEnd w:id="6024"/>
      <w:bookmarkEnd w:id="6025"/>
      <w:bookmarkEnd w:id="6026"/>
      <w:r>
        <w:t xml:space="preserve"> </w:t>
      </w:r>
    </w:p>
    <w:p w14:paraId="06470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6DD2890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40DF30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4D5D142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06DA17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77C61C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63B19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243D6FA1" w14:textId="77777777" w:rsidR="00B650E5" w:rsidRDefault="00B650E5">
      <w:pPr>
        <w:pStyle w:val="SRK3"/>
      </w:pPr>
      <w:bookmarkStart w:id="6028" w:name="_Toc390099904"/>
      <w:bookmarkStart w:id="6029" w:name="_Toc391992007"/>
      <w:bookmarkStart w:id="6030" w:name="_Toc453234113"/>
      <w:bookmarkStart w:id="6031" w:name="_Toc501630161"/>
      <w:bookmarkStart w:id="6032" w:name="_Toc528577568"/>
      <w:r>
        <w:t>4.2.1 Všeobecná časť</w:t>
      </w:r>
      <w:bookmarkEnd w:id="6028"/>
      <w:bookmarkEnd w:id="6029"/>
      <w:bookmarkEnd w:id="6030"/>
      <w:bookmarkEnd w:id="6031"/>
      <w:bookmarkEnd w:id="6032"/>
    </w:p>
    <w:p w14:paraId="63F02DC8"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101937A3"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327823DC"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460478E0" w14:textId="77777777"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349E0DEE"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2E893429"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60A2D46C" w14:textId="131DC1F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del w:id="6033" w:author="Autor">
        <w:r>
          <w:rPr>
            <w:color w:val="000000"/>
          </w:rPr>
          <w:delText>ITMS 2014</w:delText>
        </w:r>
      </w:del>
      <w:ins w:id="6034" w:author="Autor">
        <w:r w:rsidR="00C25A5B">
          <w:rPr>
            <w:color w:val="000000"/>
          </w:rPr>
          <w:t>ITMS2014</w:t>
        </w:r>
      </w:ins>
      <w:r w:rsidR="00C25A5B">
        <w:rPr>
          <w:color w:val="000000"/>
        </w:rPr>
        <w:t>+</w:t>
      </w:r>
      <w:r>
        <w:rPr>
          <w:color w:val="000000"/>
        </w:rPr>
        <w:t xml:space="preserve">; </w:t>
      </w:r>
    </w:p>
    <w:p w14:paraId="61BC10AB"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06D85D5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3582B28B"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72085EB4"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462601E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3B248F2E"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0495A664" w14:textId="77777777" w:rsidR="00B650E5" w:rsidRDefault="00B650E5">
      <w:pPr>
        <w:spacing w:before="120" w:after="120"/>
        <w:jc w:val="center"/>
      </w:pPr>
    </w:p>
    <w:p w14:paraId="7C1CF329" w14:textId="77777777" w:rsidR="00B650E5" w:rsidRDefault="00B650E5">
      <w:pPr>
        <w:spacing w:before="120" w:after="120"/>
        <w:jc w:val="center"/>
      </w:pPr>
    </w:p>
    <w:p w14:paraId="7DA96BDE" w14:textId="77777777" w:rsidR="00B650E5" w:rsidRDefault="00B650E5">
      <w:pPr>
        <w:spacing w:before="120" w:after="120"/>
        <w:jc w:val="center"/>
      </w:pPr>
    </w:p>
    <w:p w14:paraId="679C2D24" w14:textId="77777777" w:rsidR="00B650E5" w:rsidRDefault="00B650E5">
      <w:pPr>
        <w:spacing w:before="120" w:after="120"/>
        <w:jc w:val="center"/>
      </w:pPr>
    </w:p>
    <w:p w14:paraId="6D7CA3E7" w14:textId="77777777" w:rsidR="00B650E5" w:rsidRDefault="00B650E5">
      <w:pPr>
        <w:spacing w:before="120" w:after="120"/>
        <w:jc w:val="center"/>
      </w:pPr>
    </w:p>
    <w:p w14:paraId="61A8CF59" w14:textId="77777777" w:rsidR="00B650E5" w:rsidRDefault="00B650E5">
      <w:pPr>
        <w:spacing w:before="120" w:after="120"/>
        <w:jc w:val="center"/>
      </w:pPr>
    </w:p>
    <w:p w14:paraId="2427820B" w14:textId="77777777" w:rsidR="008430F2" w:rsidRDefault="008430F2">
      <w:pPr>
        <w:spacing w:before="120" w:after="120"/>
        <w:jc w:val="center"/>
      </w:pPr>
    </w:p>
    <w:p w14:paraId="1AB4AB60" w14:textId="77777777" w:rsidR="008430F2" w:rsidRDefault="008430F2">
      <w:pPr>
        <w:spacing w:before="120" w:after="120"/>
        <w:jc w:val="center"/>
      </w:pPr>
    </w:p>
    <w:p w14:paraId="201F5160" w14:textId="77777777" w:rsidR="008430F2" w:rsidRDefault="008430F2">
      <w:pPr>
        <w:spacing w:before="120" w:after="120"/>
        <w:jc w:val="center"/>
      </w:pPr>
    </w:p>
    <w:p w14:paraId="6C819EFF" w14:textId="77777777" w:rsidR="008430F2" w:rsidRDefault="008430F2">
      <w:pPr>
        <w:spacing w:before="120" w:after="120"/>
        <w:jc w:val="center"/>
      </w:pPr>
    </w:p>
    <w:p w14:paraId="43BD95A5" w14:textId="77777777" w:rsidR="008430F2" w:rsidRDefault="008430F2">
      <w:pPr>
        <w:spacing w:before="120" w:after="120"/>
        <w:jc w:val="center"/>
      </w:pPr>
    </w:p>
    <w:p w14:paraId="5B22C244" w14:textId="77777777" w:rsidR="008430F2" w:rsidRDefault="008430F2">
      <w:pPr>
        <w:spacing w:before="120" w:after="120"/>
        <w:jc w:val="center"/>
      </w:pPr>
    </w:p>
    <w:p w14:paraId="5F83970C" w14:textId="77777777" w:rsidR="008430F2" w:rsidRDefault="008430F2">
      <w:pPr>
        <w:spacing w:before="120" w:after="120"/>
        <w:jc w:val="center"/>
      </w:pPr>
    </w:p>
    <w:p w14:paraId="56469A39" w14:textId="77777777" w:rsidR="008430F2" w:rsidRDefault="008430F2">
      <w:pPr>
        <w:spacing w:before="120" w:after="120"/>
        <w:jc w:val="center"/>
      </w:pPr>
    </w:p>
    <w:p w14:paraId="6D976800" w14:textId="77777777" w:rsidR="008430F2" w:rsidRDefault="008430F2">
      <w:pPr>
        <w:spacing w:before="120" w:after="120"/>
        <w:jc w:val="center"/>
      </w:pPr>
    </w:p>
    <w:p w14:paraId="647DCC65" w14:textId="77777777" w:rsidR="00B650E5" w:rsidRDefault="00B650E5">
      <w:pPr>
        <w:spacing w:before="120" w:after="120"/>
        <w:jc w:val="center"/>
      </w:pPr>
      <w:r>
        <w:t>Schéma č. 1</w:t>
      </w:r>
    </w:p>
    <w:p w14:paraId="49173D65" w14:textId="77777777" w:rsidR="00B650E5" w:rsidRDefault="0053588C">
      <w:pPr>
        <w:spacing w:before="120" w:after="120"/>
        <w:jc w:val="center"/>
      </w:pPr>
      <w:r>
        <w:rPr>
          <w:noProof/>
        </w:rPr>
        <w:drawing>
          <wp:inline distT="0" distB="0" distL="0" distR="0" wp14:anchorId="32100A5C" wp14:editId="2C6A38F9">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1B9B2B74" w14:textId="77777777" w:rsidR="00B650E5" w:rsidRDefault="00B650E5">
      <w:pPr>
        <w:spacing w:before="120" w:after="120"/>
        <w:jc w:val="center"/>
      </w:pPr>
    </w:p>
    <w:p w14:paraId="2ADEB9DD" w14:textId="77777777" w:rsidR="00B650E5" w:rsidRDefault="00B650E5">
      <w:pPr>
        <w:spacing w:before="120" w:after="120"/>
        <w:jc w:val="center"/>
      </w:pPr>
      <w:r>
        <w:t>Schéma č. 2</w:t>
      </w:r>
    </w:p>
    <w:p w14:paraId="3D8D1A05" w14:textId="77777777" w:rsidR="00B650E5" w:rsidRDefault="0053588C">
      <w:pPr>
        <w:spacing w:before="120" w:after="120"/>
        <w:jc w:val="center"/>
      </w:pPr>
      <w:r>
        <w:rPr>
          <w:b/>
          <w:noProof/>
          <w:sz w:val="20"/>
          <w:szCs w:val="20"/>
        </w:rPr>
        <w:drawing>
          <wp:inline distT="0" distB="0" distL="0" distR="0" wp14:anchorId="0218823A" wp14:editId="01488F6A">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692BF746"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56BA20E1" w14:textId="77777777" w:rsidR="00B650E5" w:rsidRDefault="00B650E5">
      <w:pPr>
        <w:numPr>
          <w:ilvl w:val="0"/>
          <w:numId w:val="207"/>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3D8C3985"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47877EBB"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3415967D" w14:textId="77777777" w:rsidR="00B650E5" w:rsidRDefault="00B650E5">
      <w:pPr>
        <w:numPr>
          <w:ilvl w:val="0"/>
          <w:numId w:val="207"/>
        </w:numPr>
        <w:autoSpaceDE w:val="0"/>
        <w:autoSpaceDN w:val="0"/>
        <w:adjustRightInd w:val="0"/>
        <w:spacing w:before="120" w:after="120"/>
        <w:ind w:left="426" w:hanging="426"/>
        <w:jc w:val="both"/>
      </w:pPr>
      <w:bookmarkStart w:id="6035" w:name="kapitola_421_ods_12"/>
      <w:bookmarkEnd w:id="6035"/>
      <w:r>
        <w:t>Plán hodnotení je rozdelený do 3 častí:</w:t>
      </w:r>
    </w:p>
    <w:p w14:paraId="3B3B08FC" w14:textId="77777777" w:rsidR="00B650E5" w:rsidRDefault="00B650E5">
      <w:pPr>
        <w:numPr>
          <w:ilvl w:val="0"/>
          <w:numId w:val="264"/>
        </w:numPr>
        <w:spacing w:before="120" w:after="120"/>
        <w:ind w:left="851" w:hanging="425"/>
      </w:pPr>
      <w:r>
        <w:t xml:space="preserve">ciele, rozsah, koordinácia; </w:t>
      </w:r>
    </w:p>
    <w:p w14:paraId="62D481A3" w14:textId="77A6D960"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del w:id="6036" w:author="Autor">
        <w:r>
          <w:delText xml:space="preserve"> a</w:delText>
        </w:r>
      </w:del>
      <w:ins w:id="6037" w:author="Autor">
        <w:r w:rsidR="00554228">
          <w:t>,</w:t>
        </w:r>
      </w:ins>
      <w:r>
        <w:t> publicita</w:t>
      </w:r>
      <w:ins w:id="6038" w:author="Autor">
        <w:r w:rsidR="00554228">
          <w:t xml:space="preserve"> a viditeľnosť</w:t>
        </w:r>
      </w:ins>
      <w:r>
        <w:t xml:space="preserve">; </w:t>
      </w:r>
    </w:p>
    <w:p w14:paraId="0D7E3F1B" w14:textId="77777777" w:rsidR="00B650E5" w:rsidRDefault="00B650E5">
      <w:pPr>
        <w:numPr>
          <w:ilvl w:val="0"/>
          <w:numId w:val="264"/>
        </w:numPr>
        <w:spacing w:before="120" w:after="120"/>
        <w:ind w:left="851" w:hanging="425"/>
        <w:jc w:val="both"/>
      </w:pPr>
      <w:r>
        <w:t>indikatívny zoznam hodnotení, ktorý obsahuje najmä:</w:t>
      </w:r>
    </w:p>
    <w:p w14:paraId="3F47B012"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3C3A8465"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 zber potrebných údajov,</w:t>
      </w:r>
    </w:p>
    <w:p w14:paraId="2BF5F913"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16611456"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555F731" w14:textId="77777777" w:rsidR="00B650E5" w:rsidRDefault="00B650E5">
      <w:pPr>
        <w:numPr>
          <w:ilvl w:val="0"/>
          <w:numId w:val="207"/>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efektívnosti a  účinnosti každého OP/HP alebo hodnotenie dopadov. Priebežné hodnotenie sa vykoná internou, externou alebo kombinovanou formou, čo sa uvedie aj v pláne hodnotení. </w:t>
      </w:r>
    </w:p>
    <w:p w14:paraId="6DF8E55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0844DCC"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6EA94E51"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702E7701"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4198573A"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14:paraId="0C571B46"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04BDFFAF"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08069958" w14:textId="77777777" w:rsidR="00B650E5" w:rsidRDefault="00B650E5">
      <w:pPr>
        <w:numPr>
          <w:ilvl w:val="0"/>
          <w:numId w:val="207"/>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p>
    <w:p w14:paraId="0035845D"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20238A86"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0E860D00" w14:textId="77777777" w:rsidR="00B650E5" w:rsidRDefault="00B650E5">
      <w:pPr>
        <w:numPr>
          <w:ilvl w:val="0"/>
          <w:numId w:val="207"/>
        </w:numPr>
        <w:autoSpaceDE w:val="0"/>
        <w:autoSpaceDN w:val="0"/>
        <w:spacing w:before="120" w:after="120"/>
        <w:ind w:left="425" w:hanging="425"/>
        <w:jc w:val="both"/>
        <w:rPr>
          <w:color w:val="000000"/>
        </w:rPr>
      </w:pPr>
      <w:r>
        <w:rPr>
          <w:color w:val="000000"/>
        </w:rPr>
        <w:t xml:space="preserve">V súlade s čl. 56 ods. 2 všeobecného nariadenia príslušné zodpovedné orgány zabezpečia pre realizáciu hodnotenia vybudovanie a posilnenie kvalifikovaných AK v oblasti hodnotenia. </w:t>
      </w:r>
    </w:p>
    <w:p w14:paraId="47AD8474"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6039" w:name="_Toc390099905"/>
    </w:p>
    <w:p w14:paraId="66BF2C9B" w14:textId="77777777" w:rsidR="00B650E5" w:rsidRDefault="00B650E5">
      <w:pPr>
        <w:pStyle w:val="SRK3"/>
      </w:pPr>
      <w:bookmarkStart w:id="6040" w:name="_Toc391992008"/>
      <w:bookmarkStart w:id="6041" w:name="_Toc453234114"/>
      <w:bookmarkStart w:id="6042" w:name="_Toc501630162"/>
      <w:bookmarkStart w:id="6043" w:name="_Toc528577569"/>
      <w:r>
        <w:t>4.2.2 Úlohy CKO v oblasti hodnotenia</w:t>
      </w:r>
      <w:bookmarkEnd w:id="6039"/>
      <w:bookmarkEnd w:id="6040"/>
      <w:bookmarkEnd w:id="6041"/>
      <w:bookmarkEnd w:id="6042"/>
      <w:bookmarkEnd w:id="6043"/>
    </w:p>
    <w:p w14:paraId="4F1F27AD"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7941EADD"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70DC2A60"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9529C16"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13AD189"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8852A91"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37BEE68D"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319F876A" w14:textId="77777777" w:rsidR="00B650E5" w:rsidRDefault="00B650E5">
      <w:pPr>
        <w:numPr>
          <w:ilvl w:val="0"/>
          <w:numId w:val="208"/>
        </w:numPr>
        <w:autoSpaceDE w:val="0"/>
        <w:autoSpaceDN w:val="0"/>
        <w:adjustRightInd w:val="0"/>
        <w:spacing w:before="120" w:after="120"/>
        <w:ind w:left="425" w:hanging="425"/>
        <w:jc w:val="both"/>
      </w:pPr>
      <w:r>
        <w:t xml:space="preserve">CKO aktualizuje v prípade potreby naplánované hodnotenia schválené v Pláne hodnotení EŠIF na programové obdobie 2014 – 2020 a  predkladá formou „Aktualizácie plánovaných hodnotení EŠIF na programové obdobie 2014 – 2020 č. XY“ členom NMV pre EŠIF na schválenie. </w:t>
      </w:r>
    </w:p>
    <w:p w14:paraId="501ABF54" w14:textId="77777777" w:rsidR="00B650E5" w:rsidRDefault="00B650E5" w:rsidP="001A75B5">
      <w:pPr>
        <w:numPr>
          <w:ilvl w:val="0"/>
          <w:numId w:val="208"/>
        </w:numPr>
        <w:autoSpaceDE w:val="0"/>
        <w:autoSpaceDN w:val="0"/>
        <w:adjustRightInd w:val="0"/>
        <w:spacing w:before="120" w:after="120"/>
        <w:ind w:left="425" w:hanging="425"/>
        <w:jc w:val="both"/>
      </w:pPr>
      <w:r>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2D2AE0D8"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61008473"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6BE622A4"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76CBD8DF" w14:textId="0801D606" w:rsidR="00B650E5" w:rsidRDefault="00B650E5">
      <w:pPr>
        <w:numPr>
          <w:ilvl w:val="0"/>
          <w:numId w:val="208"/>
        </w:numPr>
        <w:autoSpaceDE w:val="0"/>
        <w:autoSpaceDN w:val="0"/>
        <w:adjustRightInd w:val="0"/>
        <w:spacing w:before="120" w:after="120"/>
        <w:ind w:left="425" w:hanging="425"/>
        <w:jc w:val="both"/>
      </w:pPr>
      <w:r>
        <w:t xml:space="preserve">CKO vykoná hodnotenie ako podklad pre prípravu návrhu na prerozdelenie výkonnostnej rezervy PO, ktoré nedosiahli stanovené čiastkové ciele (v súlade s čl.22 ods.4 všeobecného nariadenia) a  tento zašle EK. Hodnotenie bude </w:t>
      </w:r>
      <w:del w:id="6044" w:author="Autor">
        <w:r>
          <w:delText xml:space="preserve">vykonané do 30.06.2019 a bude </w:delText>
        </w:r>
      </w:del>
      <w:r>
        <w:t>zohľadňovať potreby a priority SR</w:t>
      </w:r>
      <w:r w:rsidR="006F3B93">
        <w:t>,</w:t>
      </w:r>
      <w:del w:id="6045" w:author="Autor">
        <w:r w:rsidR="006F3B93">
          <w:delText xml:space="preserve"> </w:delText>
        </w:r>
      </w:del>
      <w:r w:rsidR="006F3B93">
        <w:t xml:space="preserve"> </w:t>
      </w:r>
      <w:r>
        <w:t>ako aj implementačnú schopnosť jednotlivých OP.</w:t>
      </w:r>
    </w:p>
    <w:p w14:paraId="054BE76A"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 xml:space="preserve"> ako aj výstupy z jednotlivých hodnotení formou súhrnných správ o aktivitách hodnotenia a výsledkoch hodnotení EŠIF aspoň raz za kalendárny rok.</w:t>
      </w:r>
    </w:p>
    <w:p w14:paraId="4BF97F7C"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330"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3D9C97CE"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3B7898EC"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1C8F5C7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42DB2D0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D5C342C"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054A5DC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a ich implementácia,</w:t>
      </w:r>
    </w:p>
    <w:p w14:paraId="10FC03B2"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2F266ED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7076601A" w14:textId="77777777"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0851C248"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4396E8F2"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0F736CE0"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6046" w:name="_Toc390099906"/>
    </w:p>
    <w:p w14:paraId="5A24827F" w14:textId="77777777" w:rsidR="00B650E5" w:rsidRDefault="00B650E5">
      <w:pPr>
        <w:pStyle w:val="SRK3"/>
      </w:pPr>
      <w:bookmarkStart w:id="6047" w:name="_Toc391992009"/>
      <w:bookmarkStart w:id="6048" w:name="_Toc453234115"/>
      <w:bookmarkStart w:id="6049" w:name="_Toc501630163"/>
      <w:bookmarkStart w:id="6050" w:name="_Toc528577570"/>
      <w:r>
        <w:t>4.2.3 Úlohy riadiaceho orgánu/gestorov HP v oblasti hodnotenia</w:t>
      </w:r>
      <w:bookmarkEnd w:id="6046"/>
      <w:bookmarkEnd w:id="6047"/>
      <w:bookmarkEnd w:id="6048"/>
      <w:bookmarkEnd w:id="6049"/>
      <w:bookmarkEnd w:id="6050"/>
    </w:p>
    <w:p w14:paraId="45AF3A0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6E51C3A1"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51CAF45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720BB8F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46C2D682"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3BAC14DD"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6051" w:name="kapitola_423_ods_6"/>
      <w:bookmarkEnd w:id="6051"/>
      <w:r w:rsidRPr="00803B7E">
        <w:t xml:space="preserve">RO predkladá Plán hodnotení OP na posúdenie CKO pred jeho predložením MV. RO zasiela CKO Plán hodnotení OP schválený MV prostredníctvom e-mailu na adresu </w:t>
      </w:r>
      <w:hyperlink r:id="rId331" w:history="1">
        <w:r w:rsidRPr="00673252">
          <w:rPr>
            <w:rStyle w:val="Hypertextovprepojenie"/>
          </w:rPr>
          <w:t>hodnotenie.cko@vicepremier.gov.sk</w:t>
        </w:r>
      </w:hyperlink>
      <w:r>
        <w:t>.</w:t>
      </w:r>
    </w:p>
    <w:p w14:paraId="53A941BE"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29"/>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332" w:history="1">
        <w:r w:rsidRPr="0017155C">
          <w:rPr>
            <w:rStyle w:val="Hypertextovprepojenie"/>
          </w:rPr>
          <w:t>hodnotenie.cko@vicepremier.gov.sk</w:t>
        </w:r>
      </w:hyperlink>
      <w:r w:rsidR="00E60ECF">
        <w:rPr>
          <w:bCs/>
        </w:rPr>
        <w:t>.</w:t>
      </w:r>
    </w:p>
    <w:p w14:paraId="1F4BFF9A"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419967CC"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352FE76F"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09CE5D8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4CE5B89D"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23E832F5" w14:textId="497C467F" w:rsidR="00B650E5" w:rsidRDefault="00B650E5">
      <w:pPr>
        <w:numPr>
          <w:ilvl w:val="0"/>
          <w:numId w:val="209"/>
        </w:numPr>
        <w:suppressAutoHyphens/>
        <w:autoSpaceDE w:val="0"/>
        <w:autoSpaceDN w:val="0"/>
        <w:spacing w:before="120" w:after="120"/>
        <w:ind w:left="426" w:hanging="426"/>
        <w:jc w:val="both"/>
        <w:textAlignment w:val="baseline"/>
      </w:pPr>
      <w:r>
        <w:t>RO</w:t>
      </w:r>
      <w:del w:id="6052" w:author="Autor">
        <w:r>
          <w:delText>/gestor HP</w:delText>
        </w:r>
      </w:del>
      <w:r>
        <w:t xml:space="preserve"> zabezpečuje a realizuje procesy hodnotenia prostredníctvom manažérov hodnotenia. </w:t>
      </w:r>
    </w:p>
    <w:p w14:paraId="1DF7A544" w14:textId="3FA95752" w:rsidR="00B650E5" w:rsidRDefault="00B650E5">
      <w:pPr>
        <w:numPr>
          <w:ilvl w:val="0"/>
          <w:numId w:val="209"/>
        </w:numPr>
        <w:suppressAutoHyphens/>
        <w:autoSpaceDE w:val="0"/>
        <w:autoSpaceDN w:val="0"/>
        <w:spacing w:before="120" w:after="120"/>
        <w:ind w:left="426" w:hanging="426"/>
        <w:jc w:val="both"/>
        <w:textAlignment w:val="baseline"/>
      </w:pPr>
      <w:r>
        <w:t>RO</w:t>
      </w:r>
      <w:del w:id="6053" w:author="Autor">
        <w:r>
          <w:delText>/gestor HP</w:delText>
        </w:r>
      </w:del>
      <w:r>
        <w:t xml:space="preserve"> informuje CKO o začatí hodnotenia a o ukončení hodnotenia. </w:t>
      </w:r>
    </w:p>
    <w:p w14:paraId="408BE763" w14:textId="5E87AED1" w:rsidR="00B650E5" w:rsidRDefault="00B650E5">
      <w:pPr>
        <w:numPr>
          <w:ilvl w:val="0"/>
          <w:numId w:val="209"/>
        </w:numPr>
        <w:suppressAutoHyphens/>
        <w:autoSpaceDE w:val="0"/>
        <w:autoSpaceDN w:val="0"/>
        <w:spacing w:before="120" w:after="120"/>
        <w:ind w:left="426" w:hanging="426"/>
        <w:jc w:val="both"/>
        <w:textAlignment w:val="baseline"/>
      </w:pPr>
      <w:r>
        <w:t>RO</w:t>
      </w:r>
      <w:del w:id="6054" w:author="Autor">
        <w:r>
          <w:delText>/gestor HP</w:delText>
        </w:r>
      </w:del>
      <w:r>
        <w:t xml:space="preserve">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523897F5" w14:textId="164A7373" w:rsidR="00B650E5" w:rsidRDefault="00B650E5">
      <w:pPr>
        <w:numPr>
          <w:ilvl w:val="0"/>
          <w:numId w:val="209"/>
        </w:numPr>
        <w:suppressAutoHyphens/>
        <w:autoSpaceDE w:val="0"/>
        <w:autoSpaceDN w:val="0"/>
        <w:spacing w:before="120" w:after="120"/>
        <w:ind w:left="426" w:hanging="426"/>
        <w:jc w:val="both"/>
        <w:textAlignment w:val="baseline"/>
      </w:pPr>
      <w:r>
        <w:t>RO</w:t>
      </w:r>
      <w:del w:id="6055" w:author="Autor">
        <w:r>
          <w:delText>/gestor HP</w:delText>
        </w:r>
      </w:del>
      <w:r>
        <w:t xml:space="preserve"> zabezpečuje zdroje údajov, zber a spracovanie údajov potrebných pre monitorovanie a hodnotenie v oblasti poskytovania finančnej pomoci z EŠIF v spolupráci so Štatistickým úradom SR, Sociálnou poisťovňou a ďalšími relevantnými inštitúciami. </w:t>
      </w:r>
    </w:p>
    <w:p w14:paraId="602A676C" w14:textId="413BCF5B" w:rsidR="00B650E5" w:rsidRDefault="00B650E5">
      <w:pPr>
        <w:numPr>
          <w:ilvl w:val="0"/>
          <w:numId w:val="209"/>
        </w:numPr>
        <w:suppressAutoHyphens/>
        <w:autoSpaceDE w:val="0"/>
        <w:autoSpaceDN w:val="0"/>
        <w:spacing w:before="120" w:after="120"/>
        <w:ind w:left="426" w:hanging="426"/>
        <w:jc w:val="both"/>
        <w:textAlignment w:val="baseline"/>
      </w:pPr>
      <w:r>
        <w:t>RO</w:t>
      </w:r>
      <w:del w:id="6056" w:author="Autor">
        <w:r>
          <w:delText>/gestor HP</w:delText>
        </w:r>
      </w:del>
      <w:r>
        <w:t xml:space="preserve"> zabezpečí potrebnú súčinnosť s hodnotiteľom tak, aby proces hodnotenia a záverečná hodnotiaca správa splnili stanovené kritéria kvality. </w:t>
      </w:r>
    </w:p>
    <w:p w14:paraId="55CE76C5" w14:textId="2E8EA1F6" w:rsidR="00B650E5" w:rsidRDefault="00B650E5">
      <w:pPr>
        <w:numPr>
          <w:ilvl w:val="0"/>
          <w:numId w:val="209"/>
        </w:numPr>
        <w:suppressAutoHyphens/>
        <w:autoSpaceDE w:val="0"/>
        <w:autoSpaceDN w:val="0"/>
        <w:spacing w:before="120" w:after="120"/>
        <w:ind w:left="426" w:hanging="426"/>
        <w:jc w:val="both"/>
        <w:textAlignment w:val="baseline"/>
      </w:pPr>
      <w:r>
        <w:t>RO</w:t>
      </w:r>
      <w:del w:id="6057" w:author="Autor">
        <w:r>
          <w:delText>/gestor HP</w:delText>
        </w:r>
      </w:del>
      <w:r>
        <w:t xml:space="preserve"> zabezpečuje kvalitu hodnotiacich činností, ktorá sú založená na princípoch ako sú transparentnosť, nezávislosť, partnerstvo, šírenie výsledkov a pod.</w:t>
      </w:r>
    </w:p>
    <w:p w14:paraId="6CAF49EB" w14:textId="30E83448" w:rsidR="00B650E5" w:rsidRDefault="00B650E5">
      <w:pPr>
        <w:numPr>
          <w:ilvl w:val="0"/>
          <w:numId w:val="209"/>
        </w:numPr>
        <w:suppressAutoHyphens/>
        <w:autoSpaceDE w:val="0"/>
        <w:autoSpaceDN w:val="0"/>
        <w:spacing w:before="120" w:after="120"/>
        <w:ind w:left="426" w:hanging="426"/>
        <w:jc w:val="both"/>
        <w:textAlignment w:val="baseline"/>
      </w:pPr>
      <w:r>
        <w:t>RO</w:t>
      </w:r>
      <w:del w:id="6058" w:author="Autor">
        <w:r>
          <w:delText>/gestor HP</w:delText>
        </w:r>
      </w:del>
      <w:r>
        <w:t xml:space="preserve"> je povinný  informovať o výsledkoch hodnotenia CKO, EK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1BB39ADC"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54489F58" w14:textId="15821561" w:rsidR="00B650E5" w:rsidRDefault="00B650E5" w:rsidP="00A2629E">
      <w:pPr>
        <w:numPr>
          <w:ilvl w:val="0"/>
          <w:numId w:val="209"/>
        </w:numPr>
        <w:suppressAutoHyphens/>
        <w:autoSpaceDE w:val="0"/>
        <w:autoSpaceDN w:val="0"/>
        <w:spacing w:before="120" w:after="120"/>
        <w:ind w:left="426" w:hanging="426"/>
        <w:jc w:val="both"/>
        <w:textAlignment w:val="baseline"/>
      </w:pPr>
      <w:r>
        <w:t>RO</w:t>
      </w:r>
      <w:del w:id="6059" w:author="Autor">
        <w:r>
          <w:delText>/gestor HP</w:delText>
        </w:r>
      </w:del>
      <w:r>
        <w:t xml:space="preserve"> vkladá do centrálnej databázy hodnotení</w:t>
      </w:r>
      <w:ins w:id="6060" w:author="Autor">
        <w:r>
          <w:t xml:space="preserve"> </w:t>
        </w:r>
        <w:r w:rsidR="00C75544">
          <w:t>prostredníctvom ITMS2014+</w:t>
        </w:r>
      </w:ins>
      <w:r w:rsidR="00C75544">
        <w:t xml:space="preserve"> </w:t>
      </w:r>
      <w:r>
        <w:t xml:space="preserve">základné informácie o ukončenom hodnotení spolu s vykonaným hodnotením a s odpočtom plnenia zistení a odporúčaní. </w:t>
      </w:r>
      <w:del w:id="6061" w:author="Autor">
        <w:r>
          <w:delText xml:space="preserve">Centrálna databáza hodnotení bude zverejnená na webovom sídle </w:delText>
        </w:r>
        <w:r w:rsidR="0035743C">
          <w:rPr>
            <w:rStyle w:val="Hypertextovprepojenie"/>
          </w:rPr>
          <w:fldChar w:fldCharType="begin"/>
        </w:r>
        <w:r w:rsidR="0035743C">
          <w:rPr>
            <w:rStyle w:val="Hypertextovprepojenie"/>
          </w:rPr>
          <w:delInstrText xml:space="preserve"> HYPERLINK "http://www.pa</w:delInstrText>
        </w:r>
        <w:r w:rsidR="0035743C">
          <w:rPr>
            <w:rStyle w:val="Hypertextovprepojenie"/>
          </w:rPr>
          <w:delInstrText xml:space="preserve">rtnerskadohoda.gov.sk/hodnotenie-esif/" \o "www.partnerskadohoda.gov.sk" </w:delInstrText>
        </w:r>
        <w:r w:rsidR="0035743C">
          <w:rPr>
            <w:rStyle w:val="Hypertextovprepojenie"/>
          </w:rPr>
          <w:fldChar w:fldCharType="separate"/>
        </w:r>
        <w:r>
          <w:rPr>
            <w:rStyle w:val="Hypertextovprepojenie"/>
          </w:rPr>
          <w:delText>www.partnerskadohoda.gov.sk</w:delText>
        </w:r>
        <w:r w:rsidR="0035743C">
          <w:rPr>
            <w:rStyle w:val="Hypertextovprepojenie"/>
          </w:rPr>
          <w:fldChar w:fldCharType="end"/>
        </w:r>
        <w:r>
          <w:delText xml:space="preserve"> v záložke Hodnotenie EŠIF.</w:delText>
        </w:r>
      </w:del>
    </w:p>
    <w:p w14:paraId="0115E05E" w14:textId="3A7AF8D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RO</w:t>
      </w:r>
      <w:del w:id="6062" w:author="Autor">
        <w:r>
          <w:delText>/gestor HP</w:delText>
        </w:r>
      </w:del>
      <w:r>
        <w:t xml:space="preserve">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333"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3F4D311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0F6223DE" w14:textId="1AA91857" w:rsidR="00B650E5" w:rsidRDefault="00B650E5">
      <w:pPr>
        <w:numPr>
          <w:ilvl w:val="0"/>
          <w:numId w:val="209"/>
        </w:numPr>
        <w:suppressAutoHyphens/>
        <w:autoSpaceDE w:val="0"/>
        <w:autoSpaceDN w:val="0"/>
        <w:spacing w:before="120" w:after="120"/>
        <w:ind w:left="426" w:hanging="426"/>
        <w:jc w:val="both"/>
        <w:textAlignment w:val="baseline"/>
      </w:pPr>
      <w:r>
        <w:t>RO</w:t>
      </w:r>
      <w:del w:id="6063" w:author="Autor">
        <w:r>
          <w:delText>/gestor HP</w:delText>
        </w:r>
      </w:del>
      <w:r>
        <w:t xml:space="preserve"> zabezpečuje prehlbovanie kvalifikácie manažérov hodnotenia prostredníctvom priebežného odborného vzdelávania.</w:t>
      </w:r>
      <w:bookmarkEnd w:id="6027"/>
    </w:p>
    <w:p w14:paraId="4306C408" w14:textId="77777777" w:rsidR="00B650E5" w:rsidRDefault="00B650E5">
      <w:pPr>
        <w:spacing w:after="200" w:line="276" w:lineRule="auto"/>
        <w:rPr>
          <w:bCs/>
          <w:color w:val="365F91"/>
          <w:spacing w:val="5"/>
          <w:kern w:val="28"/>
          <w:sz w:val="52"/>
          <w:szCs w:val="52"/>
        </w:rPr>
      </w:pPr>
      <w:r>
        <w:br w:type="page"/>
      </w:r>
    </w:p>
    <w:p w14:paraId="759B2C36" w14:textId="641778FA" w:rsidR="00B650E5" w:rsidRDefault="00B650E5" w:rsidP="00120CA8">
      <w:pPr>
        <w:pStyle w:val="SRK1"/>
      </w:pPr>
      <w:bookmarkStart w:id="6064" w:name="_Toc453234116"/>
      <w:bookmarkStart w:id="6065" w:name="_Toc501630164"/>
      <w:bookmarkStart w:id="6066" w:name="_Toc528577571"/>
      <w:bookmarkEnd w:id="5862"/>
      <w:r>
        <w:t xml:space="preserve">Časť 5 </w:t>
      </w:r>
      <w:bookmarkStart w:id="6067" w:name="_Toc378947545"/>
      <w:r>
        <w:t>Informovanie</w:t>
      </w:r>
      <w:del w:id="6068" w:author="Autor">
        <w:r>
          <w:delText xml:space="preserve"> a</w:delText>
        </w:r>
      </w:del>
      <w:ins w:id="6069" w:author="Autor">
        <w:r w:rsidR="00554228">
          <w:t>,</w:t>
        </w:r>
      </w:ins>
      <w:r>
        <w:t xml:space="preserve"> komunikácia</w:t>
      </w:r>
      <w:bookmarkEnd w:id="6064"/>
      <w:bookmarkEnd w:id="6065"/>
      <w:bookmarkEnd w:id="6067"/>
      <w:ins w:id="6070" w:author="Autor">
        <w:r w:rsidR="00554228">
          <w:t xml:space="preserve"> a viditeľnosť podpory z fondov</w:t>
        </w:r>
      </w:ins>
      <w:bookmarkEnd w:id="6066"/>
    </w:p>
    <w:p w14:paraId="5CFC147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DAB0F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3689DF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625A808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45018D7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679CE093" w14:textId="77777777" w:rsidR="00B650E5" w:rsidRDefault="00B650E5">
      <w:pPr>
        <w:pStyle w:val="SRK2"/>
      </w:pPr>
      <w:bookmarkStart w:id="6071" w:name="_Toc453234117"/>
      <w:bookmarkStart w:id="6072" w:name="_Toc501630165"/>
      <w:bookmarkStart w:id="6073" w:name="_Toc528577572"/>
      <w:bookmarkStart w:id="6074" w:name="_Toc378947549"/>
      <w:r>
        <w:rPr>
          <w:rStyle w:val="Nadpis1Char"/>
          <w:sz w:val="36"/>
          <w:szCs w:val="26"/>
        </w:rPr>
        <w:t>5.1 Všeobecná charakteristika</w:t>
      </w:r>
      <w:bookmarkEnd w:id="6071"/>
      <w:bookmarkEnd w:id="6072"/>
      <w:bookmarkEnd w:id="6073"/>
    </w:p>
    <w:p w14:paraId="08605926" w14:textId="7388F193"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del w:id="6075" w:author="Autor">
        <w:r>
          <w:delText xml:space="preserve"> a</w:delText>
        </w:r>
      </w:del>
      <w:ins w:id="6076" w:author="Autor">
        <w:r w:rsidR="00554228">
          <w:t>,</w:t>
        </w:r>
      </w:ins>
      <w:r>
        <w:t xml:space="preserve"> komunikácie</w:t>
      </w:r>
      <w:ins w:id="6077" w:author="Autor">
        <w:r w:rsidR="00554228">
          <w:t xml:space="preserve"> a viditeľnosti podpory z fondov</w:t>
        </w:r>
      </w:ins>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7348AFF0"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46927FAD"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30"/>
      </w:r>
      <w:r>
        <w:t xml:space="preserve"> komunikačnej stratégie, ktorá je vyjadrením spôsobu, akým bude RO uvádzať komunikačné plány do praxe v programovom období 2014 – 2020 </w:t>
      </w:r>
      <w:r w:rsidR="00F953F6">
        <w:t xml:space="preserve"> </w:t>
      </w:r>
      <w:r w:rsidR="000E1145">
        <w:t>vydáva ÚV</w:t>
      </w:r>
      <w:r w:rsidR="00BF106A">
        <w:t> </w:t>
      </w:r>
      <w:r w:rsidR="000E1145">
        <w:t>SR.</w:t>
      </w:r>
      <w:r>
        <w:t xml:space="preserve"> </w:t>
      </w:r>
      <w:r w:rsidR="000E1145">
        <w:t>Vzor komunikačnej stratégie schvaľuje Steering committee.</w:t>
      </w:r>
    </w:p>
    <w:p w14:paraId="7D38E27D"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31"/>
      </w:r>
      <w:r>
        <w:t>, ktorý vydá ÚV SR v metodickom pokyne</w:t>
      </w:r>
      <w:r>
        <w:rPr>
          <w:rStyle w:val="Odkaznapoznmkupodiarou"/>
        </w:rPr>
        <w:footnoteReference w:id="232"/>
      </w:r>
      <w:r>
        <w:t>.</w:t>
      </w:r>
      <w:r w:rsidR="000E1145">
        <w:t xml:space="preserve"> Metodický pokyn podlieha schvaľovaniu Steering committee.</w:t>
      </w:r>
    </w:p>
    <w:p w14:paraId="0A55E307" w14:textId="67A87DAD" w:rsidR="00B650E5" w:rsidRDefault="00B650E5">
      <w:pPr>
        <w:pStyle w:val="SRK2"/>
      </w:pPr>
      <w:bookmarkStart w:id="6084" w:name="_Toc453234118"/>
      <w:bookmarkStart w:id="6085" w:name="_Toc501630166"/>
      <w:bookmarkStart w:id="6086" w:name="_Toc528577573"/>
      <w:r>
        <w:rPr>
          <w:rStyle w:val="Nadpis1Char"/>
          <w:sz w:val="36"/>
          <w:szCs w:val="26"/>
        </w:rPr>
        <w:t xml:space="preserve">5.2 </w:t>
      </w:r>
      <w:r>
        <w:rPr>
          <w:rStyle w:val="Nadpis1Char"/>
          <w:bCs/>
          <w:sz w:val="36"/>
          <w:szCs w:val="26"/>
        </w:rPr>
        <w:t>Špecifikácia informovania</w:t>
      </w:r>
      <w:del w:id="6087" w:author="Autor">
        <w:r>
          <w:rPr>
            <w:rStyle w:val="Nadpis1Char"/>
            <w:bCs/>
            <w:sz w:val="36"/>
            <w:szCs w:val="26"/>
          </w:rPr>
          <w:delText xml:space="preserve"> a</w:delText>
        </w:r>
      </w:del>
      <w:ins w:id="6088" w:author="Autor">
        <w:r w:rsidR="00554228">
          <w:rPr>
            <w:rStyle w:val="Nadpis1Char"/>
            <w:bCs/>
            <w:sz w:val="36"/>
            <w:szCs w:val="26"/>
          </w:rPr>
          <w:t>,</w:t>
        </w:r>
      </w:ins>
      <w:r>
        <w:rPr>
          <w:rStyle w:val="Nadpis1Char"/>
          <w:bCs/>
          <w:sz w:val="36"/>
          <w:szCs w:val="26"/>
        </w:rPr>
        <w:t xml:space="preserve"> komunikácie</w:t>
      </w:r>
      <w:ins w:id="6089" w:author="Autor">
        <w:r>
          <w:rPr>
            <w:rStyle w:val="Nadpis1Char"/>
            <w:bCs/>
            <w:sz w:val="36"/>
            <w:szCs w:val="26"/>
          </w:rPr>
          <w:t xml:space="preserve"> </w:t>
        </w:r>
        <w:r w:rsidR="00554228">
          <w:rPr>
            <w:rStyle w:val="Nadpis1Char"/>
            <w:bCs/>
            <w:sz w:val="36"/>
            <w:szCs w:val="26"/>
          </w:rPr>
          <w:t>a viditeľnosti</w:t>
        </w:r>
      </w:ins>
      <w:r w:rsidR="00554228">
        <w:rPr>
          <w:rStyle w:val="Nadpis1Char"/>
          <w:bCs/>
          <w:sz w:val="36"/>
          <w:szCs w:val="26"/>
        </w:rPr>
        <w:t xml:space="preserve"> </w:t>
      </w:r>
      <w:r>
        <w:rPr>
          <w:rStyle w:val="Nadpis1Char"/>
          <w:bCs/>
          <w:sz w:val="36"/>
          <w:szCs w:val="26"/>
        </w:rPr>
        <w:t>v SR</w:t>
      </w:r>
      <w:bookmarkEnd w:id="6084"/>
      <w:bookmarkEnd w:id="6085"/>
      <w:bookmarkEnd w:id="6086"/>
      <w:r>
        <w:rPr>
          <w:rStyle w:val="Nadpis1Char"/>
          <w:sz w:val="36"/>
          <w:szCs w:val="26"/>
        </w:rPr>
        <w:t xml:space="preserve"> </w:t>
      </w:r>
    </w:p>
    <w:p w14:paraId="1BF342B6" w14:textId="45EA37A1" w:rsidR="00B650E5" w:rsidRDefault="00B650E5">
      <w:pPr>
        <w:pStyle w:val="Odsekzoznamu"/>
        <w:numPr>
          <w:ilvl w:val="0"/>
          <w:numId w:val="192"/>
        </w:numPr>
        <w:spacing w:before="120" w:after="120"/>
        <w:ind w:left="425" w:hanging="425"/>
        <w:contextualSpacing w:val="0"/>
        <w:jc w:val="both"/>
      </w:pPr>
      <w:r>
        <w:t>Cieľom zabezpečenia informovania</w:t>
      </w:r>
      <w:del w:id="6090" w:author="Autor">
        <w:r>
          <w:delText xml:space="preserve"> a</w:delText>
        </w:r>
      </w:del>
      <w:ins w:id="6091" w:author="Autor">
        <w:r w:rsidR="00554228">
          <w:t>,</w:t>
        </w:r>
      </w:ins>
      <w:r>
        <w:t xml:space="preserve"> komunikácie </w:t>
      </w:r>
      <w:ins w:id="6092" w:author="Autor">
        <w:r w:rsidR="00554228">
          <w:t xml:space="preserve">a viditeľnosti </w:t>
        </w:r>
      </w:ins>
      <w:r>
        <w:t xml:space="preserve">je: </w:t>
      </w:r>
    </w:p>
    <w:p w14:paraId="5E52F850"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300CF7BF"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7C891653"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322A7A58"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22A4561E" w14:textId="4564F6E7" w:rsidR="00554228" w:rsidRDefault="00B650E5">
      <w:pPr>
        <w:numPr>
          <w:ilvl w:val="0"/>
          <w:numId w:val="190"/>
        </w:numPr>
        <w:autoSpaceDE w:val="0"/>
        <w:autoSpaceDN w:val="0"/>
        <w:adjustRightInd w:val="0"/>
        <w:spacing w:before="120" w:after="120"/>
        <w:ind w:left="850" w:hanging="424"/>
        <w:jc w:val="both"/>
        <w:rPr>
          <w:ins w:id="6093" w:author="Autor"/>
          <w:color w:val="000000"/>
          <w:lang w:eastAsia="en-US"/>
        </w:rPr>
      </w:pPr>
      <w:r>
        <w:rPr>
          <w:color w:val="000000"/>
          <w:lang w:eastAsia="en-US"/>
        </w:rPr>
        <w:t>posilňovanie absorpčnej kapacity</w:t>
      </w:r>
      <w:del w:id="6094" w:author="Autor">
        <w:r>
          <w:rPr>
            <w:color w:val="000000"/>
            <w:lang w:eastAsia="en-US"/>
          </w:rPr>
          <w:delText>.</w:delText>
        </w:r>
      </w:del>
      <w:ins w:id="6095" w:author="Autor">
        <w:r w:rsidR="00554228">
          <w:rPr>
            <w:color w:val="000000"/>
            <w:lang w:eastAsia="en-US"/>
          </w:rPr>
          <w:t>;</w:t>
        </w:r>
      </w:ins>
    </w:p>
    <w:p w14:paraId="15886FB4"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ins w:id="6096" w:author="Auto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w:t>
        </w:r>
      </w:ins>
      <w:r w:rsidR="00B650E5">
        <w:rPr>
          <w:color w:val="000000"/>
          <w:lang w:eastAsia="en-US"/>
        </w:rPr>
        <w:t xml:space="preserve"> </w:t>
      </w:r>
    </w:p>
    <w:p w14:paraId="2E3205B6"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5011EF3B"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5B139BA6"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1A471AC1"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4DA23B9"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2F99403B"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2541F0FA" w14:textId="05A933FF" w:rsidR="00554228" w:rsidRDefault="00554228">
      <w:pPr>
        <w:pStyle w:val="Odsekzoznamu"/>
        <w:numPr>
          <w:ilvl w:val="0"/>
          <w:numId w:val="192"/>
        </w:numPr>
        <w:spacing w:before="120" w:after="120"/>
        <w:ind w:left="425" w:hanging="425"/>
        <w:contextualSpacing w:val="0"/>
        <w:jc w:val="both"/>
        <w:rPr>
          <w:ins w:id="6097" w:author="Autor"/>
        </w:rPr>
      </w:pPr>
      <w:ins w:id="6098" w:author="Auto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 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ins>
    </w:p>
    <w:p w14:paraId="6DC65C9E" w14:textId="4D60C679" w:rsidR="00B650E5" w:rsidRDefault="00B650E5" w:rsidP="000E286B">
      <w:pPr>
        <w:pStyle w:val="SRK2"/>
      </w:pPr>
      <w:bookmarkStart w:id="6099" w:name="_Toc501630167"/>
      <w:bookmarkStart w:id="6100" w:name="_Toc528577574"/>
      <w:bookmarkStart w:id="6101" w:name="_Toc453234119"/>
      <w:r>
        <w:rPr>
          <w:rStyle w:val="Nadpis1Char"/>
          <w:sz w:val="36"/>
          <w:szCs w:val="26"/>
        </w:rPr>
        <w:t>5.3 Zabezpečovanie informovania</w:t>
      </w:r>
      <w:del w:id="6102" w:author="Autor">
        <w:r>
          <w:rPr>
            <w:rStyle w:val="Nadpis1Char"/>
            <w:sz w:val="36"/>
            <w:szCs w:val="26"/>
          </w:rPr>
          <w:delText xml:space="preserve"> a</w:delText>
        </w:r>
      </w:del>
      <w:ins w:id="6103" w:author="Autor">
        <w:r w:rsidR="00554228">
          <w:rPr>
            <w:rStyle w:val="Nadpis1Char"/>
            <w:sz w:val="36"/>
            <w:szCs w:val="26"/>
          </w:rPr>
          <w:t>,</w:t>
        </w:r>
      </w:ins>
      <w:r>
        <w:rPr>
          <w:rStyle w:val="Nadpis1Char"/>
          <w:sz w:val="36"/>
          <w:szCs w:val="26"/>
        </w:rPr>
        <w:t xml:space="preserve"> komunikácie </w:t>
      </w:r>
      <w:ins w:id="6104" w:author="Autor">
        <w:r w:rsidR="00554228">
          <w:rPr>
            <w:rStyle w:val="Nadpis1Char"/>
            <w:sz w:val="36"/>
            <w:szCs w:val="26"/>
          </w:rPr>
          <w:t xml:space="preserve">a viditeľnosti </w:t>
        </w:r>
      </w:ins>
      <w:r>
        <w:rPr>
          <w:rStyle w:val="Nadpis1Char"/>
          <w:sz w:val="36"/>
          <w:szCs w:val="26"/>
        </w:rPr>
        <w:t>na horizontálnej úrovni</w:t>
      </w:r>
      <w:bookmarkEnd w:id="6099"/>
      <w:bookmarkEnd w:id="6100"/>
      <w:r>
        <w:rPr>
          <w:rStyle w:val="Nadpis1Char"/>
          <w:sz w:val="36"/>
          <w:szCs w:val="26"/>
        </w:rPr>
        <w:t xml:space="preserve"> </w:t>
      </w:r>
      <w:bookmarkEnd w:id="6101"/>
    </w:p>
    <w:p w14:paraId="6DDC0345" w14:textId="14AADF89" w:rsidR="000E1145" w:rsidRDefault="000E1145" w:rsidP="001B709E">
      <w:pPr>
        <w:pStyle w:val="Odsekzoznamu"/>
        <w:numPr>
          <w:ilvl w:val="0"/>
          <w:numId w:val="193"/>
        </w:numPr>
        <w:spacing w:before="120" w:after="120"/>
        <w:ind w:left="426" w:hanging="426"/>
        <w:contextualSpacing w:val="0"/>
        <w:jc w:val="both"/>
      </w:pPr>
      <w:r>
        <w:t>Informovanie</w:t>
      </w:r>
      <w:del w:id="6105" w:author="Autor">
        <w:r>
          <w:delText xml:space="preserve"> a</w:delText>
        </w:r>
      </w:del>
      <w:ins w:id="6106" w:author="Autor">
        <w:r w:rsidR="00554228">
          <w:t>,</w:t>
        </w:r>
      </w:ins>
      <w:r>
        <w:t> komunikáciu</w:t>
      </w:r>
      <w:ins w:id="6107" w:author="Autor">
        <w:r>
          <w:t xml:space="preserve"> </w:t>
        </w:r>
        <w:r w:rsidR="00554228">
          <w:t>a viditeľnosť</w:t>
        </w:r>
      </w:ins>
      <w:r w:rsidR="00554228">
        <w:t xml:space="preserve"> </w:t>
      </w:r>
      <w:r>
        <w:t>zabezpečujú na národnej úrovni:</w:t>
      </w:r>
    </w:p>
    <w:p w14:paraId="2C76613C"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547CF551" w14:textId="77777777" w:rsidR="000E1145" w:rsidRDefault="000E1145" w:rsidP="001B709E">
      <w:pPr>
        <w:pStyle w:val="Odsekzoznamu"/>
        <w:numPr>
          <w:ilvl w:val="1"/>
          <w:numId w:val="412"/>
        </w:numPr>
        <w:spacing w:before="120" w:after="120"/>
        <w:ind w:left="851" w:hanging="425"/>
        <w:contextualSpacing w:val="0"/>
        <w:jc w:val="both"/>
      </w:pPr>
      <w:r>
        <w:t>ÚV SR;</w:t>
      </w:r>
    </w:p>
    <w:p w14:paraId="58DBF8F2"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09EA3190" w14:textId="77777777" w:rsidR="000E1145" w:rsidRDefault="000E1145" w:rsidP="001B709E">
      <w:pPr>
        <w:pStyle w:val="Odsekzoznamu"/>
        <w:numPr>
          <w:ilvl w:val="1"/>
          <w:numId w:val="412"/>
        </w:numPr>
        <w:spacing w:before="120" w:after="120"/>
        <w:ind w:left="851" w:hanging="425"/>
        <w:contextualSpacing w:val="0"/>
        <w:jc w:val="both"/>
      </w:pPr>
      <w:r>
        <w:t>CKO.</w:t>
      </w:r>
    </w:p>
    <w:p w14:paraId="787C0606"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49001488"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23208517"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319E9B79"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2CBF3BD0"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3F665FA6"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557028E9"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4ADE6908"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ins w:id="6108" w:author="Autor">
        <w:r w:rsidR="00F96263">
          <w:t>, ktoré vydá CKO</w:t>
        </w:r>
      </w:ins>
      <w:r>
        <w:t>.</w:t>
      </w:r>
    </w:p>
    <w:p w14:paraId="51703172" w14:textId="7A4E3A7F"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del w:id="6109" w:author="Autor">
        <w:r>
          <w:delText xml:space="preserve"> a</w:delText>
        </w:r>
      </w:del>
      <w:ins w:id="6110" w:author="Autor">
        <w:r w:rsidR="00554228">
          <w:t>,</w:t>
        </w:r>
      </w:ins>
      <w:r>
        <w:t xml:space="preserve"> komunikácie </w:t>
      </w:r>
      <w:ins w:id="6111" w:author="Autor">
        <w:r w:rsidR="00554228">
          <w:t xml:space="preserve">a viditeľnosti </w:t>
        </w:r>
      </w:ins>
      <w:r>
        <w:t>najmä:</w:t>
      </w:r>
    </w:p>
    <w:p w14:paraId="5825BE93"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334" w:history="1">
        <w:r>
          <w:rPr>
            <w:rStyle w:val="Hypertextovprepojenie"/>
          </w:rPr>
          <w:t>www.partnerskadohoda.gov.sk</w:t>
        </w:r>
      </w:hyperlink>
      <w:r>
        <w:t>;</w:t>
      </w:r>
    </w:p>
    <w:p w14:paraId="3B0CF747"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7B772B84"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25CD6728"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53FB3B47"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681DF326" w14:textId="77777777" w:rsidR="000E1145" w:rsidRDefault="000E1145" w:rsidP="001B709E">
      <w:pPr>
        <w:pStyle w:val="Odsekzoznamu"/>
        <w:numPr>
          <w:ilvl w:val="1"/>
          <w:numId w:val="411"/>
        </w:numPr>
        <w:spacing w:before="120" w:after="120"/>
        <w:ind w:left="851" w:hanging="425"/>
        <w:contextualSpacing w:val="0"/>
        <w:jc w:val="both"/>
      </w:pPr>
      <w:r>
        <w:t>zodpovedá za vydávanie štvrťročníku EUROKOMPAS;</w:t>
      </w:r>
    </w:p>
    <w:p w14:paraId="6005E945" w14:textId="26270F0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del w:id="6112" w:author="Autor">
        <w:r>
          <w:delText xml:space="preserve"> a</w:delText>
        </w:r>
      </w:del>
      <w:ins w:id="6113" w:author="Autor">
        <w:r w:rsidR="00554228">
          <w:t>,</w:t>
        </w:r>
      </w:ins>
      <w:r>
        <w:t> komunikácie</w:t>
      </w:r>
      <w:ins w:id="6114" w:author="Autor">
        <w:r>
          <w:t xml:space="preserve"> </w:t>
        </w:r>
        <w:r w:rsidR="00554228">
          <w:t>a viditeľnosti</w:t>
        </w:r>
      </w:ins>
      <w:r w:rsidR="00554228">
        <w:t xml:space="preserve"> </w:t>
      </w:r>
      <w:r>
        <w:t>(organizovanie workshopov, seminárov, konferencií, vydávanie letákov a brožúrok apod.)</w:t>
      </w:r>
      <w:r w:rsidR="00471F4F">
        <w:t>.</w:t>
      </w:r>
    </w:p>
    <w:p w14:paraId="5DD2EE8E"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0016AC69"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00E0DE10"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4DB3BBD8"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033A1F2A"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p>
    <w:p w14:paraId="67CA2DF3"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5251BD1D" w14:textId="437840CE" w:rsidR="000E1145" w:rsidRDefault="000E1145" w:rsidP="001B709E">
      <w:pPr>
        <w:pStyle w:val="Odsekzoznamu"/>
        <w:numPr>
          <w:ilvl w:val="0"/>
          <w:numId w:val="193"/>
        </w:numPr>
        <w:spacing w:before="120" w:after="120"/>
        <w:ind w:left="426" w:hanging="426"/>
        <w:contextualSpacing w:val="0"/>
        <w:jc w:val="both"/>
      </w:pPr>
      <w:r>
        <w:t>CKO v oblasti zabezpečovania informovania</w:t>
      </w:r>
      <w:del w:id="6115" w:author="Autor">
        <w:r>
          <w:delText xml:space="preserve"> a</w:delText>
        </w:r>
      </w:del>
      <w:ins w:id="6116" w:author="Autor">
        <w:r w:rsidR="00554228">
          <w:t>,</w:t>
        </w:r>
      </w:ins>
      <w:r>
        <w:t xml:space="preserve"> komunikácie</w:t>
      </w:r>
      <w:ins w:id="6117" w:author="Autor">
        <w:r>
          <w:t xml:space="preserve"> </w:t>
        </w:r>
        <w:r w:rsidR="00554228">
          <w:t>a viditeľnosti</w:t>
        </w:r>
      </w:ins>
      <w:r w:rsidR="00554228">
        <w:t xml:space="preserve"> </w:t>
      </w:r>
      <w:r>
        <w:t>najmä</w:t>
      </w:r>
      <w:r w:rsidR="00CA2B60">
        <w:t>:</w:t>
      </w:r>
    </w:p>
    <w:p w14:paraId="24D0D95A" w14:textId="775B00B0"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del w:id="6118" w:author="Autor">
        <w:r>
          <w:delText xml:space="preserve"> a</w:delText>
        </w:r>
      </w:del>
      <w:ins w:id="6119" w:author="Autor">
        <w:r w:rsidR="00C25A5B">
          <w:t>,</w:t>
        </w:r>
      </w:ins>
      <w:r>
        <w:t> komunikáciu</w:t>
      </w:r>
      <w:r w:rsidR="00C25A5B">
        <w:t xml:space="preserve"> </w:t>
      </w:r>
      <w:ins w:id="6120" w:author="Autor">
        <w:r w:rsidR="00C25A5B">
          <w:t>a viditeľnosť</w:t>
        </w:r>
        <w:r>
          <w:t xml:space="preserve"> </w:t>
        </w:r>
      </w:ins>
      <w:r>
        <w:t>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B2F2709"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AF98033"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30B80F27"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335"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336"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337" w:history="1">
        <w:r w:rsidRPr="00673252">
          <w:rPr>
            <w:rStyle w:val="Hypertextovprepojenie"/>
          </w:rPr>
          <w:t>www.partnerskadohoda.gov.sk</w:t>
        </w:r>
      </w:hyperlink>
      <w:r>
        <w:t>). Za</w:t>
      </w:r>
      <w:r w:rsidR="00CA2B60">
        <w:t> </w:t>
      </w:r>
      <w:r>
        <w:t xml:space="preserve">fungovanie webového sídla </w:t>
      </w:r>
      <w:hyperlink r:id="rId338" w:history="1">
        <w:r w:rsidRPr="00FA1E63">
          <w:rPr>
            <w:rStyle w:val="Hypertextovprepojenie"/>
          </w:rPr>
          <w:t>www.partnerskadohoda.gov.sk</w:t>
        </w:r>
      </w:hyperlink>
      <w:r>
        <w:t xml:space="preserve"> je zodpovedný ÚV SR, pričom CKO a RO sú povinné poskytnúť aktívnu súčinnosť, keďže webové sídlo </w:t>
      </w:r>
      <w:hyperlink r:id="rId339"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340"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202A10DB"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341" w:history="1">
        <w:r w:rsidRPr="00FA1E63">
          <w:rPr>
            <w:rStyle w:val="Hypertextovprepojenie"/>
          </w:rPr>
          <w:t>www.partnerskadohoda.gov.sk</w:t>
        </w:r>
      </w:hyperlink>
      <w:r>
        <w:t xml:space="preserve"> obsahuje najmä nasledujúce informácie: </w:t>
      </w:r>
    </w:p>
    <w:p w14:paraId="08D5523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7ABED0D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055F3E19"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31DE052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2D7841E5"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7984C5C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5A4707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07B1A6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4DB1FDB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časový harmonogram výziev a aktuálne informácie o zverejnených výzvach s prepojením na príslušné webové sídla RO; </w:t>
      </w:r>
    </w:p>
    <w:p w14:paraId="4060780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4FE997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4F56DC9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5259A1BD"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39EA66D"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08638A7A" w14:textId="77777777" w:rsidR="00B650E5" w:rsidRDefault="00B650E5">
      <w:pPr>
        <w:pStyle w:val="Odsekzoznamu"/>
        <w:numPr>
          <w:ilvl w:val="0"/>
          <w:numId w:val="193"/>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r w:rsidR="00CA2B60">
        <w:t xml:space="preserve">ÚV SR </w:t>
      </w:r>
      <w:r>
        <w:t>pripravuje vydávanie Eurokompasu v spolupráci s</w:t>
      </w:r>
      <w:r w:rsidR="00CA2B60">
        <w:t> </w:t>
      </w:r>
      <w:r>
        <w:t xml:space="preserve">RO jedenkrát za štvrťrok a distribuuje ho všetkým mestám a obciam SR, regionálnym informačným centrám CKO, samosprávnym krajom a iným zainteresovaným subjektom. </w:t>
      </w:r>
    </w:p>
    <w:p w14:paraId="6DC42CDB" w14:textId="77777777" w:rsidR="00B650E5" w:rsidRDefault="00B650E5">
      <w:pPr>
        <w:pStyle w:val="SRK3"/>
      </w:pPr>
      <w:bookmarkStart w:id="6121" w:name="_Toc453234120"/>
      <w:bookmarkStart w:id="6122" w:name="_Toc501630168"/>
      <w:bookmarkStart w:id="6123" w:name="_Toc528577575"/>
      <w:r>
        <w:t>5.3.1 Integrovaná sieť informačno-poradenských centier</w:t>
      </w:r>
      <w:bookmarkEnd w:id="6121"/>
      <w:r w:rsidR="00B971D8">
        <w:t xml:space="preserve"> pre EŠIF</w:t>
      </w:r>
      <w:bookmarkEnd w:id="6122"/>
      <w:bookmarkEnd w:id="6123"/>
    </w:p>
    <w:p w14:paraId="19F9B2CA"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1B4CB226"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6A0C3342" w14:textId="77777777" w:rsidTr="00BD1FBA">
        <w:trPr>
          <w:trHeight w:val="245"/>
          <w:jc w:val="center"/>
        </w:trPr>
        <w:tc>
          <w:tcPr>
            <w:tcW w:w="5758" w:type="dxa"/>
            <w:shd w:val="clear" w:color="auto" w:fill="95B3D7"/>
          </w:tcPr>
          <w:p w14:paraId="685B0936"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077D394F" w14:textId="77777777" w:rsidR="00B650E5" w:rsidRPr="000E6473" w:rsidRDefault="00B650E5" w:rsidP="000E6473">
            <w:pPr>
              <w:jc w:val="center"/>
              <w:rPr>
                <w:b/>
              </w:rPr>
            </w:pPr>
            <w:r w:rsidRPr="000E6473">
              <w:rPr>
                <w:b/>
                <w:sz w:val="22"/>
                <w:szCs w:val="22"/>
              </w:rPr>
              <w:t>Zodpovedný subjekt</w:t>
            </w:r>
          </w:p>
        </w:tc>
      </w:tr>
      <w:tr w:rsidR="00B650E5" w14:paraId="1B76CF64"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1176794"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29ED9B98" w14:textId="77777777" w:rsidR="00B650E5" w:rsidRPr="000E6473" w:rsidRDefault="00B650E5" w:rsidP="000E6473">
            <w:pPr>
              <w:jc w:val="center"/>
            </w:pPr>
            <w:r w:rsidRPr="000E6473">
              <w:rPr>
                <w:sz w:val="22"/>
                <w:szCs w:val="22"/>
              </w:rPr>
              <w:t>CKO, RO</w:t>
            </w:r>
          </w:p>
        </w:tc>
      </w:tr>
      <w:tr w:rsidR="00B650E5" w14:paraId="3D700B7D"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7FEF982"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4BB6C352" w14:textId="77777777" w:rsidR="00B650E5" w:rsidRPr="000E6473" w:rsidRDefault="00B650E5" w:rsidP="000E6473">
            <w:pPr>
              <w:jc w:val="center"/>
            </w:pPr>
            <w:r w:rsidRPr="000E6473">
              <w:rPr>
                <w:sz w:val="22"/>
                <w:szCs w:val="22"/>
              </w:rPr>
              <w:t>CKO, RO</w:t>
            </w:r>
          </w:p>
        </w:tc>
      </w:tr>
      <w:tr w:rsidR="00B650E5" w14:paraId="09F0665F"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0E758711"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4DCB43AF" w14:textId="77777777" w:rsidR="00B650E5" w:rsidRPr="000E6473" w:rsidRDefault="00B650E5" w:rsidP="000E6473">
            <w:pPr>
              <w:jc w:val="center"/>
            </w:pPr>
            <w:r w:rsidRPr="000E6473">
              <w:rPr>
                <w:sz w:val="22"/>
                <w:szCs w:val="22"/>
              </w:rPr>
              <w:t>RO</w:t>
            </w:r>
          </w:p>
        </w:tc>
      </w:tr>
      <w:tr w:rsidR="00B650E5" w14:paraId="564734B8"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693FD29"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56640601" w14:textId="77777777" w:rsidR="00B650E5" w:rsidRPr="000E6473" w:rsidRDefault="00B650E5" w:rsidP="000E6473">
            <w:pPr>
              <w:jc w:val="center"/>
            </w:pPr>
            <w:r w:rsidRPr="000E6473">
              <w:rPr>
                <w:sz w:val="22"/>
                <w:szCs w:val="22"/>
              </w:rPr>
              <w:t>CKO, RO</w:t>
            </w:r>
          </w:p>
        </w:tc>
      </w:tr>
      <w:tr w:rsidR="00B650E5" w14:paraId="45750442" w14:textId="77777777" w:rsidTr="00BD1FBA">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04BE6751"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78E3431" w14:textId="77777777" w:rsidR="00B650E5" w:rsidRPr="000E6473" w:rsidRDefault="00B650E5" w:rsidP="000E6473">
            <w:pPr>
              <w:jc w:val="center"/>
            </w:pPr>
            <w:r w:rsidRPr="000E6473">
              <w:rPr>
                <w:sz w:val="22"/>
                <w:szCs w:val="22"/>
              </w:rPr>
              <w:t>CKO, RO</w:t>
            </w:r>
          </w:p>
        </w:tc>
      </w:tr>
    </w:tbl>
    <w:p w14:paraId="35312441"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3948A802"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336218C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555CC7FB"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6370CB89"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793D416D"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3E03D9B3"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34C37F78"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4AFDF775"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0C0B2DAE" w14:textId="793668AE"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del w:id="6124" w:author="Autor">
        <w:r>
          <w:rPr>
            <w:szCs w:val="20"/>
          </w:rPr>
          <w:delText>o </w:delText>
        </w:r>
      </w:del>
      <w:ins w:id="6125" w:author="Autor">
        <w:r w:rsidR="00554228">
          <w:rPr>
            <w:szCs w:val="20"/>
          </w:rPr>
          <w:t xml:space="preserve">a viditeľnosti </w:t>
        </w:r>
      </w:ins>
      <w:r>
        <w:rPr>
          <w:szCs w:val="20"/>
        </w:rPr>
        <w:t>EŠIF a potenciálnych žiadateľov.</w:t>
      </w:r>
    </w:p>
    <w:p w14:paraId="23E42E73" w14:textId="30BAA49F" w:rsidR="00B650E5" w:rsidRDefault="00B650E5">
      <w:pPr>
        <w:pStyle w:val="SRK2"/>
      </w:pPr>
      <w:bookmarkStart w:id="6126" w:name="_Toc453234121"/>
      <w:bookmarkStart w:id="6127" w:name="_Toc501630169"/>
      <w:bookmarkStart w:id="6128" w:name="_Toc528577576"/>
      <w:r>
        <w:rPr>
          <w:rStyle w:val="Nadpis1Char"/>
          <w:sz w:val="36"/>
          <w:szCs w:val="26"/>
        </w:rPr>
        <w:t>5.4 Zabezpečovanie informovania</w:t>
      </w:r>
      <w:del w:id="6129" w:author="Autor">
        <w:r>
          <w:rPr>
            <w:rStyle w:val="Nadpis1Char"/>
            <w:sz w:val="36"/>
            <w:szCs w:val="26"/>
          </w:rPr>
          <w:delText xml:space="preserve"> a</w:delText>
        </w:r>
      </w:del>
      <w:ins w:id="6130" w:author="Autor">
        <w:r w:rsidR="0050204A">
          <w:rPr>
            <w:rStyle w:val="Nadpis1Char"/>
            <w:sz w:val="36"/>
            <w:szCs w:val="26"/>
          </w:rPr>
          <w:t>,</w:t>
        </w:r>
      </w:ins>
      <w:r>
        <w:rPr>
          <w:rStyle w:val="Nadpis1Char"/>
          <w:sz w:val="36"/>
          <w:szCs w:val="26"/>
        </w:rPr>
        <w:t xml:space="preserve"> komunikácie </w:t>
      </w:r>
      <w:ins w:id="6131" w:author="Autor">
        <w:r w:rsidR="0050204A">
          <w:rPr>
            <w:rStyle w:val="Nadpis1Char"/>
            <w:sz w:val="36"/>
            <w:szCs w:val="26"/>
          </w:rPr>
          <w:t xml:space="preserve">a viditeľnosti </w:t>
        </w:r>
      </w:ins>
      <w:r>
        <w:rPr>
          <w:rStyle w:val="Nadpis1Char"/>
          <w:sz w:val="36"/>
          <w:szCs w:val="26"/>
        </w:rPr>
        <w:t>na</w:t>
      </w:r>
      <w:del w:id="6132" w:author="Autor">
        <w:r>
          <w:rPr>
            <w:rStyle w:val="Nadpis1Char"/>
            <w:sz w:val="36"/>
            <w:szCs w:val="26"/>
          </w:rPr>
          <w:delText xml:space="preserve"> </w:delText>
        </w:r>
      </w:del>
      <w:ins w:id="6133" w:author="Autor">
        <w:r w:rsidR="0050204A">
          <w:rPr>
            <w:rStyle w:val="Nadpis1Char"/>
            <w:sz w:val="36"/>
            <w:szCs w:val="26"/>
          </w:rPr>
          <w:t> </w:t>
        </w:r>
      </w:ins>
      <w:r>
        <w:rPr>
          <w:rStyle w:val="Nadpis1Char"/>
          <w:sz w:val="36"/>
          <w:szCs w:val="26"/>
        </w:rPr>
        <w:t>úrovni RO</w:t>
      </w:r>
      <w:bookmarkEnd w:id="6126"/>
      <w:bookmarkEnd w:id="6127"/>
      <w:bookmarkEnd w:id="6128"/>
    </w:p>
    <w:p w14:paraId="03D6BB23" w14:textId="473C593E"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del w:id="6134" w:author="Autor">
        <w:r>
          <w:delText xml:space="preserve"> a</w:delText>
        </w:r>
      </w:del>
      <w:ins w:id="6135" w:author="Autor">
        <w:r w:rsidR="0050204A">
          <w:t>,</w:t>
        </w:r>
      </w:ins>
      <w:r>
        <w:t xml:space="preserve"> komunikáciu </w:t>
      </w:r>
      <w:ins w:id="6136" w:author="Autor">
        <w:r w:rsidR="00B00BE6">
          <w:t xml:space="preserve">a viditeľnosť </w:t>
        </w:r>
      </w:ins>
      <w:r>
        <w:t>v</w:t>
      </w:r>
      <w:del w:id="6137" w:author="Autor">
        <w:r>
          <w:delText xml:space="preserve"> </w:delText>
        </w:r>
      </w:del>
      <w:ins w:id="6138" w:author="Autor">
        <w:r w:rsidR="00B00BE6">
          <w:t> </w:t>
        </w:r>
      </w:ins>
      <w:r>
        <w:t>súlade s legislatívou EÚ a SR. Pripravuje, realizuje, mení a dopĺňa komunikačnú stratégiu pre</w:t>
      </w:r>
      <w:del w:id="6139" w:author="Autor">
        <w:r>
          <w:delText xml:space="preserve"> </w:delText>
        </w:r>
      </w:del>
      <w:ins w:id="6140" w:author="Autor">
        <w:r w:rsidR="00B00BE6">
          <w:t> </w:t>
        </w:r>
        <w:r w:rsidR="00B00BE6">
          <w:tab/>
        </w:r>
      </w:ins>
      <w:r>
        <w:t xml:space="preserve">príslušný OP, za ktorý zodpovedá. </w:t>
      </w:r>
    </w:p>
    <w:p w14:paraId="5FD5DA85"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2A2D11F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1E17B91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Pr>
          <w:color w:val="000000"/>
          <w:lang w:eastAsia="en-US"/>
        </w:rPr>
        <w:b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0F24078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440FED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7C7E28B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0EEC085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10098738"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589521F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6C460562"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554960F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7B19879E"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1D74B8D4"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21E35D6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2A822D34"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5F0CEAFF"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0DA020F1"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531C6B08"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0442F591"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17D35F1F"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22F4D885"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262318E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2B7ED3F9"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3B96B593"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1FC09222" w14:textId="3721554B" w:rsidR="00B650E5" w:rsidRDefault="00B650E5">
      <w:pPr>
        <w:pStyle w:val="Odsekzoznamu"/>
        <w:numPr>
          <w:ilvl w:val="0"/>
          <w:numId w:val="198"/>
        </w:numPr>
        <w:spacing w:before="120" w:after="120"/>
        <w:ind w:left="425" w:hanging="425"/>
        <w:contextualSpacing w:val="0"/>
        <w:jc w:val="both"/>
      </w:pPr>
      <w:r>
        <w:t>RO menuje kontaktnú osobu zodpovednú za informovanie</w:t>
      </w:r>
      <w:del w:id="6141" w:author="Autor">
        <w:r>
          <w:delText xml:space="preserve"> a</w:delText>
        </w:r>
      </w:del>
      <w:ins w:id="6142" w:author="Autor">
        <w:r w:rsidR="00B87511">
          <w:t>,</w:t>
        </w:r>
      </w:ins>
      <w:r>
        <w:t xml:space="preserve"> komunikáciu</w:t>
      </w:r>
      <w:ins w:id="6143" w:author="Autor">
        <w:r w:rsidR="00B87511">
          <w:t xml:space="preserve"> a viditeľnosť</w:t>
        </w:r>
      </w:ins>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del w:id="6144" w:author="Autor">
        <w:r w:rsidR="00CA2B60">
          <w:delText xml:space="preserve"> a</w:delText>
        </w:r>
      </w:del>
      <w:ins w:id="6145" w:author="Autor">
        <w:r w:rsidR="00B87511">
          <w:t>,</w:t>
        </w:r>
      </w:ins>
      <w:r w:rsidR="00CA2B60">
        <w:t xml:space="preserve"> komunikácie</w:t>
      </w:r>
      <w:del w:id="6146" w:author="Autor">
        <w:r>
          <w:delText>.</w:delText>
        </w:r>
      </w:del>
      <w:ins w:id="6147" w:author="Autor">
        <w:r w:rsidR="00B87511">
          <w:t xml:space="preserve"> a viditeľnosti</w:t>
        </w:r>
        <w:r>
          <w:t>.</w:t>
        </w:r>
      </w:ins>
      <w:r>
        <w:t xml:space="preserve"> Každý RO určí jednu osobu, ktorá bude zodpovedať za informovanie</w:t>
      </w:r>
      <w:del w:id="6148" w:author="Autor">
        <w:r>
          <w:delText xml:space="preserve"> a</w:delText>
        </w:r>
      </w:del>
      <w:ins w:id="6149" w:author="Autor">
        <w:r w:rsidR="00B87511">
          <w:t>,</w:t>
        </w:r>
      </w:ins>
      <w:r>
        <w:t xml:space="preserve"> komunikáciu </w:t>
      </w:r>
      <w:ins w:id="6150" w:author="Autor">
        <w:r w:rsidR="00B87511">
          <w:t xml:space="preserve">a viditeľnosť </w:t>
        </w:r>
      </w:ins>
      <w:r>
        <w:t>na úrovni OP a informuje o tom EK (príslušné generálne riaditeľstvo). V prípade potreby príslušné RO môžu určiť jednu osobu pre niekoľko OP.</w:t>
      </w:r>
    </w:p>
    <w:p w14:paraId="39B2F200" w14:textId="77777777" w:rsidR="00B650E5" w:rsidRDefault="00B650E5">
      <w:pPr>
        <w:pStyle w:val="Odsekzoznamu"/>
        <w:numPr>
          <w:ilvl w:val="0"/>
          <w:numId w:val="198"/>
        </w:numPr>
        <w:spacing w:before="120" w:after="120"/>
        <w:ind w:left="425" w:hanging="425"/>
        <w:contextualSpacing w:val="0"/>
        <w:jc w:val="both"/>
      </w:pPr>
      <w:r>
        <w:t xml:space="preserve">RO je povinný poskytnúť aktívnu súčinnosť pri zverejňovaní všetkých aktuálnych informácií na webovom sídle </w:t>
      </w:r>
      <w:hyperlink r:id="rId342"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20FAC710"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4FB37B37"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338AD4FB"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70197F84"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1D3DDF18"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69A4642C"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62A3DE9F"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43A07684"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7DEF9059"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6A81A3D6"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0A772C2D"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18E66F40" w14:textId="77777777" w:rsidR="00B650E5" w:rsidRDefault="00B650E5">
      <w:pPr>
        <w:pStyle w:val="SRK2"/>
      </w:pPr>
      <w:bookmarkStart w:id="6151" w:name="_Toc453234122"/>
      <w:bookmarkStart w:id="6152" w:name="_Toc501630170"/>
      <w:bookmarkStart w:id="6153" w:name="_Toc528577577"/>
      <w:r>
        <w:rPr>
          <w:rStyle w:val="Nadpis1Char"/>
          <w:sz w:val="36"/>
          <w:szCs w:val="26"/>
        </w:rPr>
        <w:t>5.5 Komunikačná stratégia</w:t>
      </w:r>
      <w:bookmarkEnd w:id="6151"/>
      <w:bookmarkEnd w:id="6152"/>
      <w:bookmarkEnd w:id="6153"/>
    </w:p>
    <w:p w14:paraId="5B46A6D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33"/>
      </w:r>
      <w:r>
        <w:t xml:space="preserve"> Komunikačnej stratégie. V prípade OP RH RO nevypracováva komunikačnú stratégiu.</w:t>
      </w:r>
    </w:p>
    <w:p w14:paraId="407C6A77"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000D2C94" w14:textId="77777777" w:rsidR="005C7D96" w:rsidRDefault="005C7D96" w:rsidP="002218FA">
      <w:pPr>
        <w:pStyle w:val="Odsekzoznamu"/>
        <w:numPr>
          <w:ilvl w:val="0"/>
          <w:numId w:val="203"/>
        </w:numPr>
        <w:spacing w:before="120" w:after="120"/>
        <w:ind w:left="425" w:hanging="425"/>
        <w:contextualSpacing w:val="0"/>
        <w:jc w:val="both"/>
        <w:rPr>
          <w:ins w:id="6156" w:author="Autor"/>
        </w:rPr>
      </w:pPr>
      <w:ins w:id="6157" w:author="Autor">
        <w:r w:rsidRPr="005C7D96">
          <w:t>Monitorovací výbor skúma a vyjadruje sa aj k (neplatí pre OP RH) realizácii komunikačnej stratégie vrátane informačných a komunikačných opatrení a opatrení na zvýšenie viditeľnosti podpory z fondov.</w:t>
        </w:r>
      </w:ins>
    </w:p>
    <w:p w14:paraId="1473D8F9"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3B578C92"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8B88271"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497102AA"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F8016E4"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3FFAE838"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17AB7973" w14:textId="14D1EAC0" w:rsidR="00B650E5" w:rsidRDefault="00B650E5">
      <w:pPr>
        <w:numPr>
          <w:ilvl w:val="0"/>
          <w:numId w:val="204"/>
        </w:numPr>
        <w:spacing w:before="120" w:after="120"/>
        <w:ind w:left="851" w:hanging="425"/>
        <w:jc w:val="both"/>
        <w:rPr>
          <w:lang w:eastAsia="en-US"/>
        </w:rPr>
      </w:pPr>
      <w:r>
        <w:rPr>
          <w:lang w:eastAsia="en-US"/>
        </w:rPr>
        <w:t>opatrenia informovanosti</w:t>
      </w:r>
      <w:del w:id="6158" w:author="Autor">
        <w:r>
          <w:rPr>
            <w:lang w:eastAsia="en-US"/>
          </w:rPr>
          <w:delText xml:space="preserve"> a</w:delText>
        </w:r>
      </w:del>
      <w:ins w:id="6159" w:author="Autor">
        <w:r w:rsidR="00B87511">
          <w:rPr>
            <w:lang w:eastAsia="en-US"/>
          </w:rPr>
          <w:t>,</w:t>
        </w:r>
      </w:ins>
      <w:r>
        <w:rPr>
          <w:lang w:eastAsia="en-US"/>
        </w:rPr>
        <w:t xml:space="preserve"> komunikácie</w:t>
      </w:r>
      <w:ins w:id="6160" w:author="Autor">
        <w:r>
          <w:rPr>
            <w:lang w:eastAsia="en-US"/>
          </w:rPr>
          <w:t xml:space="preserve"> </w:t>
        </w:r>
        <w:r w:rsidR="00B87511">
          <w:rPr>
            <w:lang w:eastAsia="en-US"/>
          </w:rPr>
          <w:t>a viditeľnosti</w:t>
        </w:r>
      </w:ins>
      <w:r w:rsidR="00B87511">
        <w:rPr>
          <w:lang w:eastAsia="en-US"/>
        </w:rPr>
        <w:t xml:space="preserve"> </w:t>
      </w:r>
      <w:r>
        <w:rPr>
          <w:lang w:eastAsia="en-US"/>
        </w:rPr>
        <w:t>pre verejnosť.</w:t>
      </w:r>
    </w:p>
    <w:p w14:paraId="285EE0BC"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5AE0495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696B500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54EABF5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4CBB446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473CB89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7F81DB55"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3C8365A"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22D9F8E2"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1F2DB5F1" w14:textId="1C7AF2FB" w:rsidR="00B650E5" w:rsidRDefault="00B650E5">
      <w:pPr>
        <w:pStyle w:val="Odsekzoznamu"/>
        <w:numPr>
          <w:ilvl w:val="0"/>
          <w:numId w:val="205"/>
        </w:numPr>
        <w:spacing w:before="120" w:after="120"/>
        <w:ind w:left="850" w:hanging="425"/>
        <w:contextualSpacing w:val="0"/>
        <w:jc w:val="both"/>
        <w:rPr>
          <w:lang w:eastAsia="en-US"/>
        </w:rPr>
      </w:pPr>
      <w:del w:id="6161" w:author="Autor">
        <w:r>
          <w:rPr>
            <w:lang w:eastAsia="en-US"/>
          </w:rPr>
          <w:delText>každoročné doplnenie, vymedzujúce</w:delText>
        </w:r>
      </w:del>
      <w:ins w:id="6162" w:author="Autor">
        <w:r w:rsidR="00B87511" w:rsidRPr="000B0549">
          <w:rPr>
            <w:rFonts w:eastAsia="Arial Unicode MS"/>
            <w:lang w:eastAsia="en-US"/>
          </w:rPr>
          <w:t>každoročnú aktualizáciu vymedzujúcu</w:t>
        </w:r>
      </w:ins>
      <w:r w:rsidR="00B87511" w:rsidRPr="000B0549">
        <w:rPr>
          <w:rFonts w:eastAsia="Arial Unicode MS"/>
          <w:lang w:eastAsia="en-US"/>
        </w:rPr>
        <w:t xml:space="preserve"> informačné a</w:t>
      </w:r>
      <w:del w:id="6163" w:author="Autor">
        <w:r>
          <w:rPr>
            <w:lang w:eastAsia="en-US"/>
          </w:rPr>
          <w:delText> </w:delText>
        </w:r>
      </w:del>
      <w:ins w:id="6164" w:author="Autor">
        <w:r w:rsidR="00B87511" w:rsidRPr="000B0549">
          <w:rPr>
            <w:rFonts w:eastAsia="Arial Unicode MS"/>
            <w:lang w:eastAsia="en-US"/>
          </w:rPr>
          <w:t xml:space="preserve"> </w:t>
        </w:r>
      </w:ins>
      <w:r w:rsidR="00B87511" w:rsidRPr="000B0549">
        <w:rPr>
          <w:rFonts w:eastAsia="Arial Unicode MS"/>
          <w:lang w:eastAsia="en-US"/>
        </w:rPr>
        <w:t>komunikačné činnosti</w:t>
      </w:r>
      <w:ins w:id="6165" w:author="Autor">
        <w:r w:rsidR="00B87511" w:rsidRPr="000B0549">
          <w:rPr>
            <w:rFonts w:eastAsia="Arial Unicode MS"/>
            <w:lang w:eastAsia="en-US"/>
          </w:rPr>
          <w:t xml:space="preserve"> vrátane opatrení na zvýšenie viditeľnosti podpory z fondov</w:t>
        </w:r>
      </w:ins>
      <w:r w:rsidR="00B87511" w:rsidRPr="000B0549">
        <w:rPr>
          <w:rFonts w:eastAsia="Arial Unicode MS"/>
          <w:lang w:eastAsia="en-US"/>
        </w:rPr>
        <w:t>, ktoré majú byť vykonané v</w:t>
      </w:r>
      <w:del w:id="6166" w:author="Autor">
        <w:r>
          <w:rPr>
            <w:lang w:eastAsia="en-US"/>
          </w:rPr>
          <w:delText> </w:delText>
        </w:r>
      </w:del>
      <w:ins w:id="6167" w:author="Autor">
        <w:r w:rsidR="00B87511" w:rsidRPr="000B0549">
          <w:rPr>
            <w:rFonts w:eastAsia="Arial Unicode MS"/>
            <w:lang w:eastAsia="en-US"/>
          </w:rPr>
          <w:t xml:space="preserve"> </w:t>
        </w:r>
      </w:ins>
      <w:r w:rsidR="00B87511" w:rsidRPr="000B0549">
        <w:rPr>
          <w:rFonts w:eastAsia="Arial Unicode MS"/>
          <w:lang w:eastAsia="en-US"/>
        </w:rPr>
        <w:t xml:space="preserve">nasledujúcom roku, </w:t>
      </w:r>
      <w:del w:id="6168" w:author="Autor">
        <w:r>
          <w:rPr>
            <w:lang w:eastAsia="en-US"/>
          </w:rPr>
          <w:delText>v podobe schváleného ročného komunikačného plánu</w:delText>
        </w:r>
      </w:del>
      <w:ins w:id="6169" w:author="Autor">
        <w:r w:rsidR="00B87511" w:rsidRPr="000B0549">
          <w:rPr>
            <w:rFonts w:eastAsia="Arial Unicode MS"/>
            <w:lang w:eastAsia="en-US"/>
          </w:rPr>
          <w:t>okrem iného na základe získaných poznatkov o účinnosti týchto opatrení</w:t>
        </w:r>
      </w:ins>
      <w:r w:rsidR="00B87511" w:rsidRPr="000B0549">
        <w:rPr>
          <w:rFonts w:eastAsia="Arial Unicode MS"/>
          <w:lang w:eastAsia="en-US"/>
        </w:rPr>
        <w:t>.</w:t>
      </w:r>
    </w:p>
    <w:bookmarkEnd w:id="6074"/>
    <w:p w14:paraId="37A9AF19" w14:textId="77777777" w:rsidR="00B650E5" w:rsidRDefault="00B650E5">
      <w:pPr>
        <w:spacing w:before="120" w:after="120"/>
        <w:jc w:val="both"/>
        <w:rPr>
          <w:lang w:eastAsia="en-US"/>
        </w:rPr>
      </w:pPr>
    </w:p>
    <w:p w14:paraId="03AF360A"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26AFD7" w14:textId="77777777" w:rsidR="0035743C" w:rsidRDefault="0035743C">
      <w:r>
        <w:separator/>
      </w:r>
    </w:p>
  </w:endnote>
  <w:endnote w:type="continuationSeparator" w:id="0">
    <w:p w14:paraId="18601EC8" w14:textId="77777777" w:rsidR="0035743C" w:rsidRDefault="0035743C">
      <w:r>
        <w:continuationSeparator/>
      </w:r>
    </w:p>
  </w:endnote>
  <w:endnote w:type="continuationNotice" w:id="1">
    <w:p w14:paraId="4D333771" w14:textId="77777777" w:rsidR="0035743C" w:rsidRDefault="003574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77B94" w14:textId="4834F976" w:rsidR="005924EF" w:rsidRDefault="005924EF"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6CEB5AC8" wp14:editId="1C0699A1">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5"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A24556">
      <w:rPr>
        <w:rFonts w:ascii="Arial Narrow" w:hAnsi="Arial Narrow"/>
        <w:noProof/>
        <w:sz w:val="20"/>
        <w:szCs w:val="20"/>
      </w:rPr>
      <w:t>1</w:t>
    </w:r>
    <w:r>
      <w:rPr>
        <w:rFonts w:ascii="Arial Narrow" w:hAnsi="Arial Narrow"/>
        <w:sz w:val="20"/>
        <w:szCs w:val="20"/>
      </w:rPr>
      <w:fldChar w:fldCharType="end"/>
    </w:r>
  </w:p>
  <w:p w14:paraId="6BFC8F7D" w14:textId="77777777" w:rsidR="005924EF" w:rsidRDefault="005924EF">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A8F874" w14:textId="77777777" w:rsidR="0035743C" w:rsidRDefault="0035743C">
      <w:r>
        <w:separator/>
      </w:r>
    </w:p>
  </w:footnote>
  <w:footnote w:type="continuationSeparator" w:id="0">
    <w:p w14:paraId="457253B7" w14:textId="77777777" w:rsidR="0035743C" w:rsidRDefault="0035743C">
      <w:r>
        <w:continuationSeparator/>
      </w:r>
    </w:p>
  </w:footnote>
  <w:footnote w:type="continuationNotice" w:id="1">
    <w:p w14:paraId="4F22C935" w14:textId="77777777" w:rsidR="0035743C" w:rsidRDefault="0035743C"/>
  </w:footnote>
  <w:footnote w:id="2">
    <w:p w14:paraId="4440696A" w14:textId="1D577765" w:rsidR="005924EF" w:rsidRDefault="005924EF"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7618DCA0" w14:textId="4E807C71" w:rsidR="005924EF" w:rsidRDefault="005924EF"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w:t>
      </w:r>
      <w:ins w:id="849" w:author="Autor">
        <w:r>
          <w:t xml:space="preserve"> </w:t>
        </w:r>
      </w:ins>
      <w:r>
        <w:t>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w:t>
      </w:r>
      <w:r>
        <w:t>ade tejto kompetencie vykonáva Ú</w:t>
      </w:r>
      <w:r w:rsidRPr="006929A4">
        <w:t xml:space="preserve">V SR </w:t>
      </w:r>
      <w:del w:id="850" w:author="Autor">
        <w:r w:rsidR="00A84C26" w:rsidRPr="006929A4">
          <w:delText xml:space="preserve">niektoré </w:delText>
        </w:r>
      </w:del>
      <w:r w:rsidRPr="006929A4">
        <w:t>kompetencie v súvislosti s</w:t>
      </w:r>
      <w:del w:id="851" w:author="Autor">
        <w:r w:rsidR="00A84C26" w:rsidRPr="006929A4">
          <w:delText xml:space="preserve"> administratívnymi kapacitami</w:delText>
        </w:r>
      </w:del>
      <w:ins w:id="852" w:author="Autor">
        <w:r>
          <w:t xml:space="preserve"> riadením, vzdelávaním a monitorovaním </w:t>
        </w:r>
        <w:r w:rsidRPr="006929A4">
          <w:t>administratívny</w:t>
        </w:r>
        <w:r>
          <w:t>ch</w:t>
        </w:r>
        <w:r w:rsidRPr="006929A4">
          <w:t xml:space="preserve"> kapac</w:t>
        </w:r>
        <w:r>
          <w:t>í</w:t>
        </w:r>
        <w:r w:rsidRPr="006929A4">
          <w:t>t</w:t>
        </w:r>
        <w:r>
          <w:t xml:space="preserve"> EŠIF</w:t>
        </w:r>
      </w:ins>
      <w:r>
        <w:t>.</w:t>
      </w:r>
    </w:p>
  </w:footnote>
  <w:footnote w:id="4">
    <w:p w14:paraId="75E02739" w14:textId="77777777" w:rsidR="00A84C26" w:rsidRDefault="00A84C26" w:rsidP="00556762">
      <w:pPr>
        <w:pStyle w:val="Textpoznmkypodiarou"/>
        <w:jc w:val="both"/>
        <w:rPr>
          <w:del w:id="855" w:author="Autor"/>
        </w:rPr>
      </w:pPr>
      <w:del w:id="856" w:author="Autor">
        <w:r>
          <w:rPr>
            <w:rStyle w:val="Odkaznapoznmkupodiarou"/>
          </w:rPr>
          <w:footnoteRef/>
        </w:r>
        <w:r>
          <w:delText xml:space="preserve"> Pre vydávanie vzorov formulárov v zmysle </w:delText>
        </w:r>
        <w:r w:rsidR="0035743C">
          <w:rPr>
            <w:rStyle w:val="Hypertextovprepojenie"/>
          </w:rPr>
          <w:fldChar w:fldCharType="begin"/>
        </w:r>
        <w:r w:rsidR="0035743C">
          <w:rPr>
            <w:rStyle w:val="Hypertextovprepojenie"/>
          </w:rPr>
          <w:delInstrText xml:space="preserve"> HYPERLINK \l "kapitola_12_ods_3_ac" </w:delInstrText>
        </w:r>
        <w:r w:rsidR="0035743C">
          <w:rPr>
            <w:rStyle w:val="Hypertextovprepojenie"/>
          </w:rPr>
          <w:fldChar w:fldCharType="separate"/>
        </w:r>
        <w:r w:rsidRPr="007E00F3">
          <w:rPr>
            <w:rStyle w:val="Hypertextovprepojenie"/>
          </w:rPr>
          <w:delText>kapitoly 1.2, odsek 3 písmeno a)</w:delText>
        </w:r>
        <w:r w:rsidR="0035743C">
          <w:rPr>
            <w:rStyle w:val="Hypertextovprepojenie"/>
          </w:rPr>
          <w:fldChar w:fldCharType="end"/>
        </w:r>
        <w:r>
          <w:delText xml:space="preserve"> a metodických pokynov v zmysle kapitoly </w:delText>
        </w:r>
        <w:r w:rsidR="0035743C">
          <w:rPr>
            <w:rStyle w:val="Hypertextovprepojenie"/>
          </w:rPr>
          <w:fldChar w:fldCharType="begin"/>
        </w:r>
        <w:r w:rsidR="0035743C">
          <w:rPr>
            <w:rStyle w:val="Hypertextovprepojenie"/>
          </w:rPr>
          <w:delInstrText xml:space="preserve"> HYPERLINK \l "kapitola_12_ods_3_b" </w:delInstrText>
        </w:r>
        <w:r w:rsidR="0035743C">
          <w:rPr>
            <w:rStyle w:val="Hypertextovprepojenie"/>
          </w:rPr>
          <w:fldChar w:fldCharType="separate"/>
        </w:r>
        <w:r w:rsidRPr="007E00F3">
          <w:rPr>
            <w:rStyle w:val="Hypertextovprepojenie"/>
          </w:rPr>
          <w:delText>1.2, odsek 3 písmeno b)</w:delText>
        </w:r>
        <w:r w:rsidR="0035743C">
          <w:rPr>
            <w:rStyle w:val="Hypertextovprepojenie"/>
          </w:rPr>
          <w:fldChar w:fldCharType="end"/>
        </w:r>
        <w:r>
          <w:rPr>
            <w:rStyle w:val="Hypertextovprepojenie"/>
          </w:rPr>
          <w:delText xml:space="preserve"> </w:delText>
        </w:r>
        <w:r w:rsidRPr="00556762">
          <w:delText>sa stanovuje, najmä za účelom ich zosúladenia so Systémom riadenia EŠIF, prechodné obdobie 60 pracovných dní od nadobudnutia účinnosti Systému riadenia EŠIF, verzia 6. Po tomto termíne je CKO oprávnený vydávať uvedené dokumenty iba v termínoch, stanovených</w:delText>
        </w:r>
        <w:r>
          <w:rPr>
            <w:rStyle w:val="Hypertextovprepojenie"/>
          </w:rPr>
          <w:delText xml:space="preserve"> v </w:delText>
        </w:r>
        <w:r w:rsidR="0035743C">
          <w:rPr>
            <w:rStyle w:val="Hypertextovprepojenie"/>
          </w:rPr>
          <w:fldChar w:fldCharType="begin"/>
        </w:r>
        <w:r w:rsidR="0035743C">
          <w:rPr>
            <w:rStyle w:val="Hypertextovprepojenie"/>
          </w:rPr>
          <w:delInstrText xml:space="preserve"> HYPERLINK \l "kapito</w:delInstrText>
        </w:r>
        <w:r w:rsidR="0035743C">
          <w:rPr>
            <w:rStyle w:val="Hypertextovprepojenie"/>
          </w:rPr>
          <w:delInstrText xml:space="preserve">la_12_ods_5" </w:delInstrText>
        </w:r>
        <w:r w:rsidR="0035743C">
          <w:rPr>
            <w:rStyle w:val="Hypertextovprepojenie"/>
          </w:rPr>
          <w:fldChar w:fldCharType="separate"/>
        </w:r>
        <w:r w:rsidRPr="008C6D17">
          <w:rPr>
            <w:rStyle w:val="Hypertextovprepojenie"/>
          </w:rPr>
          <w:delText>kapitole</w:delText>
        </w:r>
        <w:r w:rsidR="0035743C">
          <w:rPr>
            <w:rStyle w:val="Hypertextovprepojenie"/>
          </w:rPr>
          <w:fldChar w:fldCharType="end"/>
        </w:r>
        <w:r>
          <w:rPr>
            <w:rStyle w:val="Hypertextovprepojenie"/>
          </w:rPr>
          <w:delText xml:space="preserve"> 1.2, odsek 5.</w:delText>
        </w:r>
      </w:del>
    </w:p>
  </w:footnote>
  <w:footnote w:id="5">
    <w:p w14:paraId="32D4CD27" w14:textId="77777777" w:rsidR="005924EF" w:rsidRDefault="005924EF" w:rsidP="00E63F3C">
      <w:pPr>
        <w:pStyle w:val="Textpoznmkypodiarou"/>
        <w:jc w:val="both"/>
        <w:rPr>
          <w:ins w:id="858" w:author="Autor"/>
        </w:rPr>
      </w:pPr>
      <w:ins w:id="859" w:author="Autor">
        <w:r>
          <w:rPr>
            <w:rStyle w:val="Odkaznapoznmkupodiarou"/>
          </w:rPr>
          <w:footnoteRef/>
        </w:r>
        <w:r>
          <w:t xml:space="preserve"> </w:t>
        </w:r>
        <w:r w:rsidRPr="00E63F3C">
          <w:t>Aktualizovaný číselník merateľných ukazovateľov podľa prílohy č. 1 k MP CKO č. 17 sa uverejňuje spolu s aktuálne platnou verziou MP CKO č. 17.</w:t>
        </w:r>
      </w:ins>
    </w:p>
  </w:footnote>
  <w:footnote w:id="6">
    <w:p w14:paraId="28CF21B8" w14:textId="77777777" w:rsidR="005924EF" w:rsidRDefault="005924EF"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7">
    <w:p w14:paraId="2D4D4D70" w14:textId="77777777" w:rsidR="005924EF" w:rsidRDefault="005924EF"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8">
    <w:p w14:paraId="09A08101" w14:textId="04579C43" w:rsidR="005924EF" w:rsidRDefault="005924EF"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w:t>
      </w:r>
      <w:del w:id="868" w:author="Autor">
        <w:r w:rsidR="00A84C26" w:rsidRPr="00823788">
          <w:delText xml:space="preserve"> </w:delText>
        </w:r>
      </w:del>
      <w:r>
        <w:t>zamest</w:t>
      </w:r>
      <w:r w:rsidRPr="00823788">
        <w:t xml:space="preserve">nancov pôsobiacich v systéme riadenia, kontroly a auditu EŠIF </w:t>
      </w:r>
      <w:r>
        <w:t xml:space="preserve">od 1. 6. 2016 vykonáva Úrad vlády Slovenskej republiky. </w:t>
      </w:r>
    </w:p>
  </w:footnote>
  <w:footnote w:id="9">
    <w:p w14:paraId="6D81C97E" w14:textId="77777777" w:rsidR="005924EF" w:rsidRDefault="005924EF">
      <w:pPr>
        <w:pStyle w:val="Textpoznmkypodiarou"/>
      </w:pPr>
      <w:r>
        <w:rPr>
          <w:rStyle w:val="Odkaznapoznmkupodiarou"/>
        </w:rPr>
        <w:footnoteRef/>
      </w:r>
      <w:r>
        <w:t xml:space="preserve"> Vzor CKO č. 28 - </w:t>
      </w:r>
      <w:r w:rsidRPr="002B314A">
        <w:t>Zmluva o NFP (bez partnerov)</w:t>
      </w:r>
    </w:p>
  </w:footnote>
  <w:footnote w:id="10">
    <w:p w14:paraId="271BE794" w14:textId="77777777" w:rsidR="005924EF" w:rsidRDefault="005924EF" w:rsidP="00A24556">
      <w:pPr>
        <w:pStyle w:val="Textpoznmkypodiarou"/>
        <w:tabs>
          <w:tab w:val="left" w:pos="4962"/>
        </w:tabs>
        <w:jc w:val="both"/>
        <w:pPrChange w:id="895" w:author="Autor">
          <w:pPr>
            <w:pStyle w:val="Textpoznmkypodiarou"/>
            <w:jc w:val="both"/>
          </w:pPr>
        </w:pPrChange>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1">
    <w:p w14:paraId="748FD588" w14:textId="774A9C35" w:rsidR="005924EF" w:rsidRDefault="005924EF">
      <w:pPr>
        <w:pStyle w:val="Textpoznmkypodiarou"/>
      </w:pPr>
      <w:r>
        <w:rPr>
          <w:rStyle w:val="Odkaznapoznmkupodiarou"/>
        </w:rPr>
        <w:footnoteRef/>
      </w:r>
      <w:r>
        <w:t xml:space="preserve"> </w:t>
      </w:r>
      <w:del w:id="912" w:author="Autor">
        <w:r w:rsidR="00A84C26">
          <w:delText>čl</w:delText>
        </w:r>
      </w:del>
      <w:ins w:id="913" w:author="Autor">
        <w:r>
          <w:t>Čl</w:t>
        </w:r>
      </w:ins>
      <w:r>
        <w:t>. 124 ods. 5 a 6 všeobecného nariadenia</w:t>
      </w:r>
      <w:ins w:id="914" w:author="Autor">
        <w:r>
          <w:t>.</w:t>
        </w:r>
      </w:ins>
    </w:p>
  </w:footnote>
  <w:footnote w:id="12">
    <w:p w14:paraId="4CFFA829" w14:textId="00A28EBD" w:rsidR="005924EF" w:rsidRDefault="005924EF" w:rsidP="006C6864">
      <w:pPr>
        <w:pStyle w:val="Textpoznmkypodiarou"/>
        <w:jc w:val="both"/>
      </w:pPr>
      <w:r w:rsidRPr="009078F6">
        <w:rPr>
          <w:rStyle w:val="Odkaznapoznmkupodiarou"/>
        </w:rPr>
        <w:footnoteRef/>
      </w:r>
      <w:r>
        <w:t xml:space="preserve"> </w:t>
      </w:r>
      <w:r w:rsidRPr="00DE5D89">
        <w:t xml:space="preserve">Napriek skutočnosti, že číselník merateľných ukazovateľov v prípade jeho zmien nepodlieha pripomienkovému konaniu, doručená žiadosť o zmenu číselníka merateľných ukazovateľov bude </w:t>
      </w:r>
      <w:del w:id="922" w:author="Autor">
        <w:r w:rsidR="00A84C26" w:rsidRPr="00DE5D89">
          <w:delText xml:space="preserve">spolu s posúdením na úrovni CKO zároveň </w:delText>
        </w:r>
      </w:del>
      <w:r w:rsidRPr="00DE5D89">
        <w:t xml:space="preserve">zaslaná </w:t>
      </w:r>
      <w:del w:id="923" w:author="Autor">
        <w:r w:rsidR="00A84C26" w:rsidRPr="00DE5D89">
          <w:delText xml:space="preserve">aj </w:delText>
        </w:r>
      </w:del>
      <w:r w:rsidRPr="00DE5D89">
        <w:t>členom pracovnej skupiny pre</w:t>
      </w:r>
      <w:del w:id="924" w:author="Autor">
        <w:r w:rsidR="00A84C26" w:rsidRPr="00DE5D89">
          <w:delText xml:space="preserve"> </w:delText>
        </w:r>
      </w:del>
      <w:ins w:id="925" w:author="Autor">
        <w:r>
          <w:t> </w:t>
        </w:r>
      </w:ins>
      <w:r w:rsidRPr="00DE5D89">
        <w:t>monitorovanie EŠIF</w:t>
      </w:r>
      <w:del w:id="926" w:author="Autor">
        <w:r w:rsidR="00A84C26" w:rsidRPr="00DE5D89">
          <w:delText>.</w:delText>
        </w:r>
      </w:del>
      <w:ins w:id="927" w:author="Autor">
        <w:r>
          <w:t xml:space="preserve"> a zároveň posúdená na úrovni CKO</w:t>
        </w:r>
        <w:r w:rsidRPr="00DE5D89">
          <w:t>.</w:t>
        </w:r>
      </w:ins>
      <w:r w:rsidRPr="00DE5D89">
        <w:t xml:space="preserve"> Stanovisko </w:t>
      </w:r>
      <w:ins w:id="928" w:author="Autor">
        <w:r w:rsidRPr="00242293">
          <w:t>členov pracovnej skupiny pre monitorovanie EŠIF</w:t>
        </w:r>
        <w:r w:rsidRPr="00DE5D89">
          <w:t xml:space="preserve"> </w:t>
        </w:r>
      </w:ins>
      <w:r w:rsidRPr="00DE5D89">
        <w:t xml:space="preserve">k predloženej žiadosti o zmenu je potrebné zaslať </w:t>
      </w:r>
      <w:ins w:id="929" w:author="Autor">
        <w:r>
          <w:t xml:space="preserve">CKO </w:t>
        </w:r>
      </w:ins>
      <w:r w:rsidRPr="00DE5D89">
        <w:t>najneskôr 2 pracovné dni od doručenia žiadosti členom pracovnej skupiny pre</w:t>
      </w:r>
      <w:del w:id="930" w:author="Autor">
        <w:r w:rsidR="00A84C26" w:rsidRPr="00DE5D89">
          <w:delText xml:space="preserve"> </w:delText>
        </w:r>
      </w:del>
      <w:ins w:id="931" w:author="Autor">
        <w:r>
          <w:t> </w:t>
        </w:r>
      </w:ins>
      <w:r w:rsidRPr="00DE5D89">
        <w:t>monitorovanie EŠIF.</w:t>
      </w:r>
    </w:p>
  </w:footnote>
  <w:footnote w:id="13">
    <w:p w14:paraId="06E2FA26" w14:textId="77777777" w:rsidR="005924EF" w:rsidRDefault="005924EF"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4">
    <w:p w14:paraId="4CA341B2" w14:textId="0062FAF1" w:rsidR="005924EF" w:rsidRDefault="005924EF">
      <w:pPr>
        <w:pStyle w:val="Textpoznmkypodiarou"/>
      </w:pPr>
      <w:r>
        <w:rPr>
          <w:rStyle w:val="Odkaznapoznmkupodiarou"/>
        </w:rPr>
        <w:footnoteRef/>
      </w:r>
      <w:r>
        <w:t xml:space="preserve"> </w:t>
      </w:r>
      <w:r w:rsidRPr="0013742D">
        <w:t xml:space="preserve">MP CKO č. 11 </w:t>
      </w:r>
      <w:del w:id="984" w:author="Autor">
        <w:r w:rsidR="00A84C26" w:rsidRPr="0013742D">
          <w:delText>k zabezpečeniu</w:delText>
        </w:r>
      </w:del>
      <w:ins w:id="985" w:author="Autor">
        <w:r>
          <w:t>na zabezpečenie</w:t>
        </w:r>
      </w:ins>
      <w:r>
        <w:t xml:space="preserve"> koordinácie synergických účinkov </w:t>
      </w:r>
      <w:ins w:id="986" w:author="Autor">
        <w:r>
          <w:t xml:space="preserve">a komplementarít </w:t>
        </w:r>
      </w:ins>
      <w:r>
        <w:t>medzi EŠIF a</w:t>
      </w:r>
      <w:del w:id="987" w:author="Autor">
        <w:r w:rsidR="00A84C26" w:rsidRPr="0013742D">
          <w:delText xml:space="preserve"> </w:delText>
        </w:r>
      </w:del>
      <w:ins w:id="988" w:author="Autor">
        <w:r>
          <w:t> </w:t>
        </w:r>
      </w:ins>
      <w:r>
        <w:t>inými nástrojmi podpory EÚ a</w:t>
      </w:r>
      <w:del w:id="989" w:author="Autor">
        <w:r w:rsidR="00A84C26" w:rsidRPr="0013742D">
          <w:delText xml:space="preserve"> </w:delText>
        </w:r>
      </w:del>
      <w:ins w:id="990" w:author="Autor">
        <w:r>
          <w:t> </w:t>
        </w:r>
      </w:ins>
      <w:r>
        <w:t>SR</w:t>
      </w:r>
    </w:p>
  </w:footnote>
  <w:footnote w:id="15">
    <w:p w14:paraId="2E1C24DA" w14:textId="2FE0021D" w:rsidR="005924EF" w:rsidRDefault="005924EF">
      <w:pPr>
        <w:pStyle w:val="Textpoznmkypodiarou"/>
      </w:pPr>
      <w:r>
        <w:rPr>
          <w:rStyle w:val="Odkaznapoznmkupodiarou"/>
        </w:rPr>
        <w:footnoteRef/>
      </w:r>
      <w:r>
        <w:t xml:space="preserve"> MP CKO č. 11 </w:t>
      </w:r>
      <w:del w:id="996" w:author="Autor">
        <w:r w:rsidR="00A84C26" w:rsidRPr="00682D0A">
          <w:delText>k zabezpečeniu</w:delText>
        </w:r>
      </w:del>
      <w:ins w:id="997" w:author="Autor">
        <w:r>
          <w:t>na zabezpečenie</w:t>
        </w:r>
      </w:ins>
      <w:r>
        <w:t xml:space="preserve"> koordinácie synergických účinkov </w:t>
      </w:r>
      <w:ins w:id="998" w:author="Autor">
        <w:r>
          <w:t xml:space="preserve">a komplementarít </w:t>
        </w:r>
      </w:ins>
      <w:r>
        <w:t>medzi EŠIF a</w:t>
      </w:r>
      <w:del w:id="999" w:author="Autor">
        <w:r w:rsidR="00A84C26" w:rsidRPr="00682D0A">
          <w:delText xml:space="preserve"> </w:delText>
        </w:r>
      </w:del>
      <w:ins w:id="1000" w:author="Autor">
        <w:r>
          <w:t> </w:t>
        </w:r>
      </w:ins>
      <w:r>
        <w:t>inými nástrojmi podpory EÚ a</w:t>
      </w:r>
      <w:del w:id="1001" w:author="Autor">
        <w:r w:rsidR="00A84C26" w:rsidRPr="00682D0A">
          <w:delText xml:space="preserve"> </w:delText>
        </w:r>
      </w:del>
      <w:ins w:id="1002" w:author="Autor">
        <w:r>
          <w:t> </w:t>
        </w:r>
      </w:ins>
      <w:r>
        <w:t>SR</w:t>
      </w:r>
    </w:p>
  </w:footnote>
  <w:footnote w:id="16">
    <w:p w14:paraId="08BE9B36" w14:textId="77777777" w:rsidR="005924EF" w:rsidRDefault="005924EF" w:rsidP="00B9604E">
      <w:pPr>
        <w:pStyle w:val="Textpoznmkypodiarou"/>
      </w:pPr>
      <w:r>
        <w:rPr>
          <w:rStyle w:val="Odkaznapoznmkupodiarou"/>
        </w:rPr>
        <w:footnoteRef/>
      </w:r>
      <w:r>
        <w:t xml:space="preserve"> Príloha č. 1 k MP ÚV SR č. 16 pre informovanie a komunikáciu EŠIF – Komunikačná stratégia</w:t>
      </w:r>
    </w:p>
  </w:footnote>
  <w:footnote w:id="17">
    <w:p w14:paraId="13551C32" w14:textId="2B4F6B82" w:rsidR="005924EF" w:rsidRDefault="005924EF">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8">
    <w:p w14:paraId="432758C5" w14:textId="77777777" w:rsidR="005924EF" w:rsidRPr="003C62F7" w:rsidRDefault="005924EF" w:rsidP="00DE5D89">
      <w:pPr>
        <w:pStyle w:val="Textpoznmkypodiarou"/>
        <w:jc w:val="both"/>
      </w:pPr>
      <w:r w:rsidRPr="003C62F7">
        <w:rPr>
          <w:rStyle w:val="Odkaznapoznmkupodiarou"/>
        </w:rPr>
        <w:footnoteRef/>
      </w:r>
      <w:r w:rsidRPr="003C62F7">
        <w:t xml:space="preserve"> ,,</w:t>
      </w:r>
      <w:r w:rsidRPr="001B709E">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9">
    <w:p w14:paraId="578556A8" w14:textId="77777777" w:rsidR="005924EF" w:rsidRPr="003C62F7" w:rsidRDefault="005924EF"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0">
    <w:p w14:paraId="315A43BF" w14:textId="77777777" w:rsidR="005924EF" w:rsidRDefault="005924EF">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1">
    <w:p w14:paraId="6EE5D29F" w14:textId="77777777" w:rsidR="005924EF" w:rsidRDefault="005924EF">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2">
    <w:p w14:paraId="01CE0E9C" w14:textId="77777777" w:rsidR="005924EF" w:rsidRPr="00B31279" w:rsidRDefault="005924EF"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2" w:history="1">
        <w:r w:rsidRPr="001B709E">
          <w:rPr>
            <w:rStyle w:val="Hypertextovprepojenie"/>
          </w:rPr>
          <w:t>http://www.issai.org/intosai-guidance-for-good-governance-(intosai-gov)/)</w:t>
        </w:r>
      </w:hyperlink>
      <w:r w:rsidRPr="001B709E">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23">
    <w:p w14:paraId="59131910" w14:textId="77777777" w:rsidR="005924EF" w:rsidRDefault="005924EF">
      <w:pPr>
        <w:pStyle w:val="Textpoznmkypodiarou"/>
        <w:rPr>
          <w:ins w:id="1083" w:author="Autor"/>
        </w:rPr>
      </w:pPr>
      <w:ins w:id="1084" w:author="Autor">
        <w:r>
          <w:rPr>
            <w:rStyle w:val="Odkaznapoznmkupodiarou"/>
          </w:rPr>
          <w:footnoteRef/>
        </w:r>
        <w:r>
          <w:t xml:space="preserve"> MP CKO č. 30 </w:t>
        </w:r>
        <w:r w:rsidRPr="00E63F3C">
          <w:t>k ročnému súhrnu konečných audítorských správ a kontrol a vypracovaniu vyhlásenia riadiaceho orgánu o vierohodnosti</w:t>
        </w:r>
      </w:ins>
    </w:p>
  </w:footnote>
  <w:footnote w:id="24">
    <w:p w14:paraId="4CB562F7" w14:textId="77777777" w:rsidR="005924EF" w:rsidRDefault="005924EF">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5">
    <w:p w14:paraId="65A27AA4" w14:textId="77777777" w:rsidR="005924EF" w:rsidRDefault="005924EF">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6">
    <w:p w14:paraId="2547C869" w14:textId="77777777" w:rsidR="005924EF" w:rsidRDefault="005924EF"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7">
    <w:p w14:paraId="4DE02E06" w14:textId="77777777" w:rsidR="005924EF" w:rsidRDefault="005924EF"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73162905" w14:textId="77777777" w:rsidR="005924EF" w:rsidRDefault="005924EF">
      <w:pPr>
        <w:pStyle w:val="Textpoznmkypodiarou"/>
      </w:pPr>
      <w:r>
        <w:rPr>
          <w:rStyle w:val="Odkaznapoznmkupodiarou"/>
        </w:rPr>
        <w:footnoteRef/>
      </w:r>
      <w:r>
        <w:t xml:space="preserve"> Vzor CKO č. 3 - </w:t>
      </w:r>
      <w:r w:rsidRPr="00625031">
        <w:t>Manuál procedúr</w:t>
      </w:r>
    </w:p>
  </w:footnote>
  <w:footnote w:id="29">
    <w:p w14:paraId="34309655" w14:textId="77777777" w:rsidR="005924EF" w:rsidRDefault="005924EF">
      <w:pPr>
        <w:pStyle w:val="Textpoznmkypodiarou"/>
      </w:pPr>
      <w:r>
        <w:rPr>
          <w:rStyle w:val="Odkaznapoznmkupodiarou"/>
        </w:rPr>
        <w:footnoteRef/>
      </w:r>
      <w:r>
        <w:t xml:space="preserve"> Vzor CKO č. 3 - </w:t>
      </w:r>
      <w:r w:rsidRPr="00625031">
        <w:t>Manuál procedúr</w:t>
      </w:r>
    </w:p>
  </w:footnote>
  <w:footnote w:id="30">
    <w:p w14:paraId="47041BE9" w14:textId="77777777" w:rsidR="005924EF" w:rsidRDefault="005924EF">
      <w:pPr>
        <w:pStyle w:val="Textpoznmkypodiarou"/>
      </w:pPr>
      <w:r>
        <w:rPr>
          <w:rStyle w:val="Odkaznapoznmkupodiarou"/>
        </w:rPr>
        <w:footnoteRef/>
      </w:r>
      <w:r>
        <w:t xml:space="preserve"> Príloha č. 1 k MP CKO č. 3 – Vzor opisov systémov riadenia a kontroly</w:t>
      </w:r>
    </w:p>
  </w:footnote>
  <w:footnote w:id="31">
    <w:p w14:paraId="03AF9C1B" w14:textId="77777777" w:rsidR="005924EF" w:rsidRDefault="005924EF">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2">
    <w:p w14:paraId="03045EDA" w14:textId="77777777" w:rsidR="005924EF" w:rsidRDefault="005924EF">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59B776A9" w14:textId="1171F3C8" w:rsidR="005924EF" w:rsidRDefault="005924EF">
      <w:pPr>
        <w:pStyle w:val="Textpoznmkypodiarou"/>
      </w:pPr>
      <w:r>
        <w:rPr>
          <w:rStyle w:val="Odkaznapoznmkupodiarou"/>
        </w:rPr>
        <w:footnoteRef/>
      </w:r>
      <w:r>
        <w:t xml:space="preserve"> Vzor CKO č. 15 - </w:t>
      </w:r>
      <w:r w:rsidRPr="00625031">
        <w:t>Žiadosť o poskytnutie nenávratného finančného príspevku</w:t>
      </w:r>
      <w:del w:id="1219" w:author="Autor">
        <w:r w:rsidR="00A84C26" w:rsidRPr="00625031">
          <w:delText>/Projektový zámer</w:delText>
        </w:r>
      </w:del>
    </w:p>
  </w:footnote>
  <w:footnote w:id="34">
    <w:p w14:paraId="6E500457" w14:textId="77777777" w:rsidR="005924EF" w:rsidRDefault="005924EF">
      <w:pPr>
        <w:pStyle w:val="Textpoznmkypodiarou"/>
      </w:pPr>
      <w:r>
        <w:rPr>
          <w:rStyle w:val="Odkaznapoznmkupodiarou"/>
        </w:rPr>
        <w:footnoteRef/>
      </w:r>
      <w:r>
        <w:t xml:space="preserve"> MP CKO č. 28 k overovaniu vybraných podmienok poskytnutia príspevku prostredníctvom ITMS2014+</w:t>
      </w:r>
    </w:p>
  </w:footnote>
  <w:footnote w:id="35">
    <w:p w14:paraId="0EC3715F" w14:textId="30A3A807" w:rsidR="005924EF" w:rsidRDefault="005924EF">
      <w:pPr>
        <w:pStyle w:val="Textpoznmkypodiarou"/>
      </w:pPr>
      <w:r>
        <w:rPr>
          <w:rStyle w:val="Odkaznapoznmkupodiarou"/>
        </w:rPr>
        <w:footnoteRef/>
      </w:r>
      <w:r>
        <w:t xml:space="preserve"> RO budú priebežne informované o nasadení integrácie </w:t>
      </w:r>
      <w:del w:id="1253" w:author="Autor">
        <w:r w:rsidR="00A84C26">
          <w:delText>ITMS 2014</w:delText>
        </w:r>
      </w:del>
      <w:ins w:id="1254" w:author="Autor">
        <w:r>
          <w:t>ITMS2014</w:t>
        </w:r>
      </w:ins>
      <w:r>
        <w:t>+ s príslušným registrom</w:t>
      </w:r>
      <w:ins w:id="1255" w:author="Autor">
        <w:r>
          <w:t>. RO je oprávnený využívať integrácie v ITMS2014+ ihneď po ich technickom spustení, aj bez ich zadefinovania v metodickom pokyne CKO č. 28 k overovaniu vybraných podmienok poskytnutia príspevku prostredníctvom ITMS2014+.</w:t>
        </w:r>
      </w:ins>
    </w:p>
  </w:footnote>
  <w:footnote w:id="36">
    <w:p w14:paraId="3F5E7BD4" w14:textId="77777777" w:rsidR="005924EF" w:rsidRDefault="005924EF">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p>
  </w:footnote>
  <w:footnote w:id="37">
    <w:p w14:paraId="27FF5D6C" w14:textId="77777777" w:rsidR="005924EF" w:rsidRDefault="005924EF"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8">
    <w:p w14:paraId="682B90D0" w14:textId="77777777" w:rsidR="00A84C26" w:rsidRDefault="00A84C26" w:rsidP="00957F10">
      <w:pPr>
        <w:pStyle w:val="Textpoznmkypodiarou"/>
        <w:rPr>
          <w:del w:id="1296" w:author="Autor"/>
        </w:rPr>
      </w:pPr>
      <w:del w:id="1297" w:author="Autor">
        <w:r>
          <w:rPr>
            <w:rStyle w:val="Odkaznapoznmkupodiarou"/>
          </w:rPr>
          <w:footnoteRef/>
        </w:r>
        <w:r>
          <w:delText xml:space="preserve"> </w:delText>
        </w:r>
        <w:r w:rsidRPr="00B24B22">
          <w:delText xml:space="preserve">Zákon </w:delText>
        </w:r>
        <w:r w:rsidRPr="00D76084">
          <w:delText>o registri partnerov verejného sektora</w:delText>
        </w:r>
      </w:del>
    </w:p>
  </w:footnote>
  <w:footnote w:id="39">
    <w:p w14:paraId="43FB0ED5" w14:textId="659444A0" w:rsidR="005924EF" w:rsidRDefault="005924EF">
      <w:pPr>
        <w:pStyle w:val="Textpoznmkypodiarou"/>
        <w:rPr>
          <w:ins w:id="1431" w:author="Autor"/>
        </w:rPr>
      </w:pPr>
      <w:ins w:id="1432" w:author="Autor">
        <w:r>
          <w:rPr>
            <w:rStyle w:val="Odkaznapoznmkupodiarou"/>
          </w:rPr>
          <w:footnoteRef/>
        </w:r>
        <w:r>
          <w:t xml:space="preserve"> MP CKO č. č. 34 k posudzovaniu vplyvov navrhovanej činnosti na životné prostredie („EIA“)</w:t>
        </w:r>
      </w:ins>
    </w:p>
  </w:footnote>
  <w:footnote w:id="40">
    <w:p w14:paraId="69D3BEF0" w14:textId="2FD68E3B" w:rsidR="005924EF" w:rsidRDefault="005924EF" w:rsidP="00BD1FBA">
      <w:pPr>
        <w:pStyle w:val="Textpoznmkypodiarou"/>
        <w:jc w:val="both"/>
        <w:rPr>
          <w:ins w:id="1514" w:author="Autor"/>
        </w:rPr>
      </w:pPr>
      <w:ins w:id="1515" w:author="Autor">
        <w:r>
          <w:rPr>
            <w:rStyle w:val="Odkaznapoznmkupodiarou"/>
          </w:rPr>
          <w:footnoteRef/>
        </w:r>
        <w:r>
          <w:t xml:space="preserve"> V prípade zdravotného poistenia sa akceptovateľná výška dlhu posudzuje vo vzťahu ku každej jednej zdravotnej poisťovni samostatne.</w:t>
        </w:r>
      </w:ins>
    </w:p>
  </w:footnote>
  <w:footnote w:id="41">
    <w:p w14:paraId="15ECF6A5" w14:textId="77777777" w:rsidR="005924EF" w:rsidRDefault="005924EF" w:rsidP="00E63F3C">
      <w:pPr>
        <w:pStyle w:val="Textpoznmkypodiarou"/>
        <w:jc w:val="both"/>
        <w:rPr>
          <w:ins w:id="1518" w:author="Autor"/>
        </w:rPr>
      </w:pPr>
      <w:ins w:id="1519" w:author="Auto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ins>
    </w:p>
  </w:footnote>
  <w:footnote w:id="42">
    <w:p w14:paraId="3EBEE68B" w14:textId="77777777" w:rsidR="005924EF" w:rsidRDefault="005924EF">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3">
    <w:p w14:paraId="3C9F2ABA" w14:textId="7E2A1CE6" w:rsidR="005924EF" w:rsidRDefault="005924EF">
      <w:pPr>
        <w:pStyle w:val="Textpoznmkypodiarou"/>
      </w:pPr>
      <w:r>
        <w:rPr>
          <w:rStyle w:val="Odkaznapoznmkupodiarou"/>
        </w:rPr>
        <w:footnoteRef/>
      </w:r>
      <w:r>
        <w:t xml:space="preserve"> Vzor CKO č. </w:t>
      </w:r>
      <w:del w:id="1545" w:author="Autor">
        <w:r w:rsidR="00A84C26">
          <w:delText>35</w:delText>
        </w:r>
      </w:del>
      <w:ins w:id="1546" w:author="Autor">
        <w:r>
          <w:t>36</w:t>
        </w:r>
      </w:ins>
      <w:r>
        <w:t xml:space="preserve"> Minimálny štandard príručky pre odborných hodnotiteľov</w:t>
      </w:r>
    </w:p>
  </w:footnote>
  <w:footnote w:id="44">
    <w:p w14:paraId="4136FF4E" w14:textId="77777777" w:rsidR="005924EF" w:rsidRDefault="005924EF">
      <w:pPr>
        <w:pStyle w:val="Textpoznmkypodiarou"/>
      </w:pPr>
      <w:r>
        <w:rPr>
          <w:rStyle w:val="Odkaznapoznmkupodiarou"/>
        </w:rPr>
        <w:footnoteRef/>
      </w:r>
      <w:r>
        <w:t xml:space="preserve"> MP CKO č. 29 k výberu odborných hodnotiteľov</w:t>
      </w:r>
    </w:p>
  </w:footnote>
  <w:footnote w:id="45">
    <w:p w14:paraId="75ED3617" w14:textId="77777777" w:rsidR="005924EF" w:rsidRDefault="005924EF"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46">
    <w:p w14:paraId="2840F9A2" w14:textId="77777777" w:rsidR="005924EF" w:rsidRDefault="005924EF"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47">
    <w:p w14:paraId="5FB57745" w14:textId="77777777" w:rsidR="005924EF" w:rsidRDefault="005924EF">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ins w:id="1677" w:author="Autor">
        <w:r>
          <w:t>.</w:t>
        </w:r>
      </w:ins>
    </w:p>
  </w:footnote>
  <w:footnote w:id="48">
    <w:p w14:paraId="4FAD6D7A" w14:textId="77777777" w:rsidR="005924EF" w:rsidRDefault="005924EF">
      <w:pPr>
        <w:pStyle w:val="Textpoznmkypodiarou"/>
      </w:pPr>
      <w:r w:rsidRPr="002505DB">
        <w:rPr>
          <w:rStyle w:val="Odkaznapoznmkupodiarou"/>
        </w:rPr>
        <w:footnoteRef/>
      </w:r>
      <w:r w:rsidRPr="002505DB">
        <w:t xml:space="preserve"> </w:t>
      </w:r>
      <w:r w:rsidRPr="00DE5D89">
        <w:t>Vzor CKO č. 6 - Test štátnej pomoci</w:t>
      </w:r>
    </w:p>
  </w:footnote>
  <w:footnote w:id="49">
    <w:p w14:paraId="4B4DD23D" w14:textId="77777777" w:rsidR="005924EF" w:rsidRDefault="005924EF">
      <w:pPr>
        <w:pStyle w:val="Textpoznmkypodiarou"/>
        <w:rPr>
          <w:ins w:id="1683" w:author="Autor"/>
        </w:rPr>
      </w:pPr>
      <w:ins w:id="1684" w:author="Autor">
        <w:r>
          <w:rPr>
            <w:rStyle w:val="Odkaznapoznmkupodiarou"/>
          </w:rPr>
          <w:footnoteRef/>
        </w:r>
        <w:r>
          <w:t xml:space="preserve"> MP CKO č. 34 k posudzovaniu vplyvov navrhovanej činnosti na životné prostredie („EIA“)</w:t>
        </w:r>
      </w:ins>
    </w:p>
  </w:footnote>
  <w:footnote w:id="50">
    <w:p w14:paraId="03873DBD" w14:textId="77777777" w:rsidR="005924EF" w:rsidRDefault="005924EF">
      <w:pPr>
        <w:pStyle w:val="Textpoznmkypodiarou"/>
        <w:rPr>
          <w:ins w:id="1698" w:author="Autor"/>
        </w:rPr>
      </w:pPr>
      <w:ins w:id="1699" w:author="Autor">
        <w:r>
          <w:rPr>
            <w:rStyle w:val="Odkaznapoznmkupodiarou"/>
          </w:rPr>
          <w:footnoteRef/>
        </w:r>
        <w:r>
          <w:t xml:space="preserve"> Viď: </w:t>
        </w:r>
        <w:r w:rsidR="0035743C">
          <w:rPr>
            <w:rStyle w:val="Hypertextovprepojenie"/>
          </w:rPr>
          <w:fldChar w:fldCharType="begin"/>
        </w:r>
        <w:r w:rsidR="0035743C">
          <w:rPr>
            <w:rStyle w:val="Hypertextovprepojenie"/>
          </w:rPr>
          <w:instrText xml:space="preserve"> HYPERLINK "https://www.vicepremier.gov.sk/index.php/fondy-eu/partnerske-projekty/projekt-s-mimovladnymi-neziskovymi-organizaciami/ind</w:instrText>
        </w:r>
        <w:r w:rsidR="0035743C">
          <w:rPr>
            <w:rStyle w:val="Hypertextovprepojenie"/>
          </w:rPr>
          <w:instrText xml:space="preserve">ex.html" </w:instrText>
        </w:r>
        <w:r w:rsidR="0035743C">
          <w:rPr>
            <w:rStyle w:val="Hypertextovprepojenie"/>
          </w:rPr>
          <w:fldChar w:fldCharType="separate"/>
        </w:r>
        <w:r w:rsidRPr="00F453D1">
          <w:rPr>
            <w:rStyle w:val="Hypertextovprepojenie"/>
          </w:rPr>
          <w:t>https://www.vicepremier.gov.sk/index.php/fondy-eu/partnerske-projekty/projekt-s-mimovladnymi-neziskovymi-organizaciami/index.html</w:t>
        </w:r>
        <w:r w:rsidR="0035743C">
          <w:rPr>
            <w:rStyle w:val="Hypertextovprepojenie"/>
          </w:rPr>
          <w:fldChar w:fldCharType="end"/>
        </w:r>
        <w:r>
          <w:t xml:space="preserve"> .</w:t>
        </w:r>
      </w:ins>
    </w:p>
  </w:footnote>
  <w:footnote w:id="51">
    <w:p w14:paraId="76582B63" w14:textId="77777777" w:rsidR="005924EF" w:rsidRDefault="005924EF">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2">
    <w:p w14:paraId="2F8569DB" w14:textId="6D2FA367" w:rsidR="005924EF" w:rsidRDefault="005924EF" w:rsidP="00E63F3C">
      <w:pPr>
        <w:pStyle w:val="Textpoznmkypodiarou"/>
        <w:jc w:val="both"/>
        <w:rPr>
          <w:ins w:id="1702" w:author="Autor"/>
        </w:rPr>
      </w:pPr>
      <w:ins w:id="1703" w:author="Auto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ins>
    </w:p>
  </w:footnote>
  <w:footnote w:id="53">
    <w:p w14:paraId="2C3AB7D3" w14:textId="0C283947" w:rsidR="005924EF" w:rsidRDefault="005924EF"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xml:space="preserve"> nasledujúci rok stálou komisiou najneskôr do</w:t>
      </w:r>
      <w:del w:id="1704" w:author="Autor">
        <w:r w:rsidR="00262BB8">
          <w:delText xml:space="preserve"> konca roka pre rok nasledujúci.</w:delText>
        </w:r>
      </w:del>
      <w:ins w:id="1705" w:author="Autor">
        <w:r>
          <w:t>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w:t>
        </w:r>
      </w:ins>
      <w:r>
        <w:t xml:space="preserve"> Pri posudzovaní návrhu sa vyjadrujú len tí členovia stálej komisie, ktorí nie sú zainteresovaní na posudzovanom návrhu, aby sa vylúčilo riziko možného konfliktu záujmov.</w:t>
      </w:r>
      <w:r w:rsidDel="00262BB8">
        <w:t xml:space="preserve"> </w:t>
      </w:r>
    </w:p>
  </w:footnote>
  <w:footnote w:id="54">
    <w:p w14:paraId="63AAD525" w14:textId="77777777" w:rsidR="005924EF" w:rsidRDefault="005924EF">
      <w:pPr>
        <w:pStyle w:val="Textpoznmkypodiarou"/>
      </w:pPr>
      <w:r>
        <w:rPr>
          <w:rStyle w:val="Odkaznapoznmkupodiarou"/>
        </w:rPr>
        <w:footnoteRef/>
      </w:r>
      <w:r>
        <w:t xml:space="preserve"> MP CKO č. 32 Riziková analýza výziev/vyzvaní</w:t>
      </w:r>
    </w:p>
  </w:footnote>
  <w:footnote w:id="55">
    <w:p w14:paraId="2BBFCED3" w14:textId="77777777" w:rsidR="005924EF" w:rsidRDefault="005924EF">
      <w:pPr>
        <w:pStyle w:val="Textpoznmkypodiarou"/>
      </w:pPr>
      <w:r>
        <w:rPr>
          <w:rStyle w:val="Odkaznapoznmkupodiarou"/>
        </w:rPr>
        <w:footnoteRef/>
      </w:r>
      <w:r>
        <w:t xml:space="preserve"> Vzor CKO č. 7 - </w:t>
      </w:r>
      <w:r w:rsidRPr="002505DB">
        <w:t>Výzva na predkladanie projektových zámerov/výzva/vyzvanie</w:t>
      </w:r>
    </w:p>
  </w:footnote>
  <w:footnote w:id="56">
    <w:p w14:paraId="786E3B15" w14:textId="77777777" w:rsidR="005924EF" w:rsidRDefault="005924EF"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57">
    <w:p w14:paraId="37DD8AF1" w14:textId="77777777" w:rsidR="005924EF" w:rsidRDefault="005924EF"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8">
    <w:p w14:paraId="49281232" w14:textId="355EAD39" w:rsidR="005924EF" w:rsidRPr="00A24556" w:rsidRDefault="005924EF" w:rsidP="00A24556">
      <w:pPr>
        <w:pStyle w:val="SRK3"/>
        <w:spacing w:before="0" w:beforeAutospacing="0" w:after="0" w:afterAutospacing="0"/>
        <w:rPr>
          <w:rPrChange w:id="1770" w:author="Autor">
            <w:rPr>
              <w:rFonts w:asciiTheme="minorHAnsi" w:hAnsiTheme="minorHAnsi"/>
            </w:rPr>
          </w:rPrChange>
        </w:rPr>
        <w:pPrChange w:id="1771" w:author="Autor">
          <w:pPr>
            <w:pStyle w:val="SRK3"/>
            <w:spacing w:before="0"/>
          </w:pPr>
        </w:pPrChange>
      </w:pPr>
      <w:r w:rsidRPr="00A24556">
        <w:rPr>
          <w:rStyle w:val="Odkaznapoznmkupodiarou"/>
          <w:color w:val="auto"/>
          <w:sz w:val="20"/>
          <w:rPrChange w:id="1772" w:author="Autor">
            <w:rPr>
              <w:rStyle w:val="Odkaznapoznmkupodiarou"/>
              <w:color w:val="auto"/>
            </w:rPr>
          </w:rPrChange>
        </w:rPr>
        <w:footnoteRef/>
      </w:r>
      <w:r w:rsidRPr="00A24556">
        <w:rPr>
          <w:rPrChange w:id="1773" w:author="Autor">
            <w:rPr>
              <w:color w:val="auto"/>
            </w:rPr>
          </w:rPrChange>
        </w:rPr>
        <w:t xml:space="preserve"> </w:t>
      </w:r>
      <w:r w:rsidRPr="00E63F3C">
        <w:rPr>
          <w:bCs w:val="0"/>
          <w:color w:val="auto"/>
          <w:sz w:val="20"/>
          <w:szCs w:val="20"/>
          <w:lang w:eastAsia="sk-SK"/>
        </w:rPr>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 (výsledky posúdenia nemajú vplyv na rozhodovaciu právomoc RO a jeho zodpovednosť za implementáciu OP v súlade s platnou legislatívou EÚ). Relevantnosť iných OP k</w:t>
      </w:r>
      <w:del w:id="1774" w:author="Autor">
        <w:r w:rsidR="00BD657E" w:rsidRPr="00556762">
          <w:rPr>
            <w:bCs w:val="0"/>
            <w:color w:val="auto"/>
            <w:sz w:val="20"/>
            <w:szCs w:val="20"/>
            <w:lang w:eastAsia="sk-SK"/>
          </w:rPr>
          <w:delText xml:space="preserve"> </w:delText>
        </w:r>
      </w:del>
      <w:ins w:id="1775" w:author="Autor">
        <w:r w:rsidRPr="00E63F3C">
          <w:rPr>
            <w:bCs w:val="0"/>
            <w:color w:val="auto"/>
            <w:sz w:val="20"/>
            <w:szCs w:val="20"/>
            <w:lang w:eastAsia="sk-SK"/>
          </w:rPr>
          <w:t> </w:t>
        </w:r>
      </w:ins>
      <w:r w:rsidRPr="00E63F3C">
        <w:rPr>
          <w:bCs w:val="0"/>
          <w:color w:val="auto"/>
          <w:sz w:val="20"/>
          <w:szCs w:val="20"/>
          <w:lang w:eastAsia="sk-SK"/>
        </w:rPr>
        <w:t>RIS3 bude určená na základe schválených plánov vyhlasovania výziev a vyzvaní pre nasledujúci rok stálou komisiou najneskôr do konca roka pre rok nasledujúci</w:t>
      </w:r>
      <w:del w:id="1776" w:author="Autor">
        <w:r w:rsidR="00BD657E" w:rsidRPr="00556762">
          <w:rPr>
            <w:bCs w:val="0"/>
            <w:color w:val="auto"/>
            <w:sz w:val="20"/>
            <w:szCs w:val="20"/>
            <w:lang w:eastAsia="sk-SK"/>
          </w:rPr>
          <w:delText>.</w:delText>
        </w:r>
      </w:del>
      <w:ins w:id="1777" w:author="Autor">
        <w:r w:rsidRPr="004E4E47">
          <w:rPr>
            <w:bCs w:val="0"/>
            <w:color w:val="auto"/>
            <w:sz w:val="20"/>
            <w:szCs w:val="20"/>
            <w:lang w:eastAsia="sk-SK"/>
          </w:rPr>
          <w:t>; v prípade aktualizácie plánov vyhlasovania výziev a vyzvaní v priebehu roka sa stála komisia vyjadrí k zmeneným alebo novo navrhnutým výzvam a vyzvaniam do mesiaca od dátumu schválenia tejto aktualizácie</w:t>
        </w:r>
        <w:r w:rsidRPr="00E63F3C">
          <w:rPr>
            <w:bCs w:val="0"/>
            <w:color w:val="auto"/>
            <w:sz w:val="20"/>
            <w:szCs w:val="20"/>
            <w:lang w:eastAsia="sk-SK"/>
          </w:rPr>
          <w:t>.</w:t>
        </w:r>
      </w:ins>
      <w:r w:rsidRPr="00E63F3C">
        <w:rPr>
          <w:bCs w:val="0"/>
          <w:color w:val="auto"/>
          <w:sz w:val="20"/>
          <w:szCs w:val="20"/>
          <w:lang w:eastAsia="sk-SK"/>
        </w:rPr>
        <w:t xml:space="preserve"> Pri posudzovaní návrhu sa vyjadrujú len tí členovia stálej komisie, ktorí nie sú zainteresovaní na posudzovanom návrhu, aby sa vylúčilo riziko možného konfliktu záujmov.</w:t>
      </w:r>
    </w:p>
  </w:footnote>
  <w:footnote w:id="59">
    <w:p w14:paraId="214EEF6B" w14:textId="77777777" w:rsidR="005924EF" w:rsidRDefault="005924EF" w:rsidP="006B5897">
      <w:pPr>
        <w:pStyle w:val="Textpoznmkypodiarou"/>
      </w:pPr>
      <w:r>
        <w:rPr>
          <w:rStyle w:val="Odkaznapoznmkupodiarou"/>
        </w:rPr>
        <w:footnoteRef/>
      </w:r>
      <w:r>
        <w:t xml:space="preserve"> Vzor CKO č. 7 - </w:t>
      </w:r>
      <w:r w:rsidRPr="002505DB">
        <w:t>Výzva na predkladanie projektových zámerov/výzva/vyzvanie</w:t>
      </w:r>
    </w:p>
  </w:footnote>
  <w:footnote w:id="60">
    <w:p w14:paraId="6C439AE2" w14:textId="77777777" w:rsidR="005924EF" w:rsidRDefault="005924EF" w:rsidP="006B5897">
      <w:pPr>
        <w:pStyle w:val="Textpoznmkypodiarou"/>
      </w:pPr>
      <w:r>
        <w:rPr>
          <w:rStyle w:val="Odkaznapoznmkupodiarou"/>
        </w:rPr>
        <w:footnoteRef/>
      </w:r>
      <w:r>
        <w:t xml:space="preserve"> Vzor CKO č. 7 - </w:t>
      </w:r>
      <w:r w:rsidRPr="002505DB">
        <w:t>Výzva na predkladanie projektových zámerov/výzva/vyzvanie</w:t>
      </w:r>
    </w:p>
  </w:footnote>
  <w:footnote w:id="61">
    <w:p w14:paraId="7899C716" w14:textId="77777777" w:rsidR="005924EF" w:rsidRDefault="005924EF">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62">
    <w:p w14:paraId="3E7781EA" w14:textId="77777777" w:rsidR="005924EF" w:rsidRDefault="005924EF"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63">
    <w:p w14:paraId="09BFCFA5" w14:textId="77777777" w:rsidR="005924EF" w:rsidRDefault="005924E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4">
    <w:p w14:paraId="1E8D940E" w14:textId="77777777" w:rsidR="005924EF" w:rsidRDefault="005924EF" w:rsidP="002218FA">
      <w:pPr>
        <w:pStyle w:val="Textpoznmkypodiarou"/>
        <w:jc w:val="both"/>
        <w:rPr>
          <w:ins w:id="1856" w:author="Autor"/>
        </w:rPr>
      </w:pPr>
      <w:ins w:id="1857" w:author="Autor">
        <w:r>
          <w:rPr>
            <w:rStyle w:val="Odkaznapoznmkupodiarou"/>
          </w:rPr>
          <w:footnoteRef/>
        </w:r>
        <w:r>
          <w:t xml:space="preserve"> RO nie je povinný uchovávať skeny obrazovky, preukazujúce overenie RO v danom registri; overenie je preukázané zaznamenaním tejto skutočnosti do vzoru CKO č. 18 s uvedením miesta a času overenia v poznámke a podpisom kontrolného zoznamu.</w:t>
        </w:r>
      </w:ins>
    </w:p>
  </w:footnote>
  <w:footnote w:id="65">
    <w:p w14:paraId="3875AFE2" w14:textId="77777777" w:rsidR="005924EF" w:rsidRDefault="005924E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6">
    <w:p w14:paraId="15E93FEE" w14:textId="77777777" w:rsidR="005924EF" w:rsidRDefault="005924EF">
      <w:pPr>
        <w:pStyle w:val="Textpoznmkypodiarou"/>
      </w:pPr>
      <w:r>
        <w:rPr>
          <w:rStyle w:val="Odkaznapoznmkupodiarou"/>
        </w:rPr>
        <w:footnoteRef/>
      </w:r>
      <w:r>
        <w:t xml:space="preserve"> Vzor CKO č. 19 - </w:t>
      </w:r>
      <w:r w:rsidRPr="002505DB">
        <w:t>Výzva na doplnenie projektového zámeru/</w:t>
      </w:r>
      <w:r>
        <w:t>ŽoNFP</w:t>
      </w:r>
    </w:p>
  </w:footnote>
  <w:footnote w:id="67">
    <w:p w14:paraId="3046443C" w14:textId="77777777" w:rsidR="005924EF" w:rsidRDefault="005924E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8">
    <w:p w14:paraId="12B4832C" w14:textId="77777777" w:rsidR="005924EF" w:rsidRDefault="005924EF">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69">
    <w:p w14:paraId="3218EC80" w14:textId="4C417D54" w:rsidR="005924EF" w:rsidRDefault="005924EF"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w:t>
      </w:r>
      <w:del w:id="1888" w:author="Autor">
        <w:r w:rsidR="00A84C26">
          <w:delText xml:space="preserve"> ITMS 2014</w:delText>
        </w:r>
      </w:del>
      <w:ins w:id="1889" w:author="Autor">
        <w:r>
          <w:t> ITMS2014</w:t>
        </w:r>
      </w:ins>
      <w:r>
        <w:t>+.</w:t>
      </w:r>
    </w:p>
  </w:footnote>
  <w:footnote w:id="70">
    <w:p w14:paraId="0135C937" w14:textId="77777777" w:rsidR="005924EF" w:rsidRPr="00D7136A" w:rsidRDefault="005924EF"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71">
    <w:p w14:paraId="0774E6E0" w14:textId="77777777" w:rsidR="005924EF" w:rsidRDefault="005924EF"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72">
    <w:p w14:paraId="2AC9D314" w14:textId="77777777" w:rsidR="005924EF" w:rsidRDefault="005924EF"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73">
    <w:p w14:paraId="1BB371FC" w14:textId="77777777" w:rsidR="005924EF" w:rsidRDefault="005924EF">
      <w:pPr>
        <w:pStyle w:val="Textpoznmkypodiarou"/>
      </w:pPr>
      <w:r>
        <w:rPr>
          <w:rStyle w:val="Odkaznapoznmkupodiarou"/>
        </w:rPr>
        <w:footnoteRef/>
      </w:r>
      <w:r>
        <w:t xml:space="preserve"> Vzor CKO č. 24 - </w:t>
      </w:r>
      <w:r w:rsidRPr="002505DB">
        <w:t>Záverečná správa výzvy</w:t>
      </w:r>
    </w:p>
  </w:footnote>
  <w:footnote w:id="74">
    <w:p w14:paraId="4E2885DC" w14:textId="03CF8C2E" w:rsidR="005924EF" w:rsidRDefault="005924EF"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w:t>
      </w:r>
      <w:del w:id="1983" w:author="Autor">
        <w:r w:rsidR="00A84C26">
          <w:delText>ITMS 2014</w:delText>
        </w:r>
      </w:del>
      <w:ins w:id="1984" w:author="Autor">
        <w:r>
          <w:t>ITMS2014</w:t>
        </w:r>
      </w:ins>
      <w:r>
        <w:t xml:space="preserve">+. Zverejňovanie informácií o praxi odborných hodnotiteľov sa neuplatňuje v prípade projektov technickej pomoci.  </w:t>
      </w:r>
    </w:p>
  </w:footnote>
  <w:footnote w:id="75">
    <w:p w14:paraId="03A418B0" w14:textId="16AD717A" w:rsidR="005924EF" w:rsidRDefault="005924EF" w:rsidP="00E63F3C">
      <w:pPr>
        <w:pStyle w:val="Textpoznmkypodiarou"/>
        <w:jc w:val="both"/>
        <w:rPr>
          <w:ins w:id="1990" w:author="Autor"/>
        </w:rPr>
      </w:pPr>
      <w:ins w:id="1991" w:author="Auto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výzvu/kolo výzvy</w:t>
        </w:r>
        <w:r>
          <w:t>, alebo bezodkladne po nadobudnutí právoplatnosti rozhodnutia o ŽoNFP (v závislosti od skutočnosti, pre ktorú možnosť sa RO rozhodne).</w:t>
        </w:r>
      </w:ins>
    </w:p>
  </w:footnote>
  <w:footnote w:id="76">
    <w:p w14:paraId="4953C5F1" w14:textId="77777777" w:rsidR="005924EF" w:rsidRDefault="005924EF">
      <w:pPr>
        <w:pStyle w:val="Textpoznmkypodiarou"/>
      </w:pPr>
      <w:r>
        <w:rPr>
          <w:rStyle w:val="Odkaznapoznmkupodiarou"/>
        </w:rPr>
        <w:footnoteRef/>
      </w:r>
      <w:r>
        <w:t xml:space="preserve"> Vzor CKO č. 20 - </w:t>
      </w:r>
      <w:r w:rsidRPr="002505DB">
        <w:t>Hodnotiaca správa projektového zámeru</w:t>
      </w:r>
    </w:p>
  </w:footnote>
  <w:footnote w:id="77">
    <w:p w14:paraId="2DDD9C9F" w14:textId="77777777" w:rsidR="005924EF" w:rsidRDefault="005924EF">
      <w:pPr>
        <w:pStyle w:val="Textpoznmkypodiarou"/>
      </w:pPr>
      <w:r>
        <w:rPr>
          <w:rStyle w:val="Odkaznapoznmkupodiarou"/>
        </w:rPr>
        <w:footnoteRef/>
      </w:r>
      <w:r>
        <w:t xml:space="preserve"> Vzor CKO č. 23 - </w:t>
      </w:r>
      <w:r w:rsidRPr="002505DB">
        <w:t>Záverečná správa výzvy na predkladanie projektových zámerov</w:t>
      </w:r>
    </w:p>
  </w:footnote>
  <w:footnote w:id="78">
    <w:p w14:paraId="29CE5315" w14:textId="77777777" w:rsidR="005924EF" w:rsidRDefault="005924EF">
      <w:pPr>
        <w:pStyle w:val="Textpoznmkypodiarou"/>
      </w:pPr>
      <w:r>
        <w:rPr>
          <w:rStyle w:val="Odkaznapoznmkupodiarou"/>
        </w:rPr>
        <w:footnoteRef/>
      </w:r>
      <w:r>
        <w:t xml:space="preserve"> Vzor CKO č. 28 - </w:t>
      </w:r>
      <w:r w:rsidRPr="00625031">
        <w:t>Zmluva o NFP (bez partnerov)</w:t>
      </w:r>
    </w:p>
  </w:footnote>
  <w:footnote w:id="79">
    <w:p w14:paraId="6B5625DE" w14:textId="77777777" w:rsidR="005924EF" w:rsidRDefault="005924EF">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80">
    <w:p w14:paraId="62F79C4C" w14:textId="77777777" w:rsidR="005924EF" w:rsidRDefault="005924EF" w:rsidP="00061695">
      <w:pPr>
        <w:pStyle w:val="Textpoznmkypodiarou"/>
        <w:rPr>
          <w:ins w:id="2114" w:author="Autor"/>
        </w:rPr>
      </w:pPr>
      <w:ins w:id="2115" w:author="Autor">
        <w:r>
          <w:rPr>
            <w:rStyle w:val="Odkaznapoznmkupodiarou"/>
          </w:rPr>
          <w:footnoteRef/>
        </w:r>
        <w:r>
          <w:t xml:space="preserve"> </w:t>
        </w:r>
        <w:r w:rsidRPr="00B24B22">
          <w:t xml:space="preserve">Zákon </w:t>
        </w:r>
        <w:r w:rsidRPr="00D76084">
          <w:t>o registri partnerov verejného sektora</w:t>
        </w:r>
      </w:ins>
    </w:p>
  </w:footnote>
  <w:footnote w:id="81">
    <w:p w14:paraId="50340A1E" w14:textId="77777777" w:rsidR="005924EF" w:rsidRDefault="005924EF">
      <w:pPr>
        <w:pStyle w:val="Textpoznmkypodiarou"/>
      </w:pPr>
      <w:r>
        <w:rPr>
          <w:rStyle w:val="Odkaznapoznmkupodiarou"/>
        </w:rPr>
        <w:footnoteRef/>
      </w:r>
      <w:r>
        <w:t xml:space="preserve"> </w:t>
      </w:r>
      <w:r w:rsidRPr="0013742D">
        <w:t>MP CKO č. 19 k zabezpečeniu pohľadávky RO</w:t>
      </w:r>
    </w:p>
  </w:footnote>
  <w:footnote w:id="82">
    <w:p w14:paraId="7774FA0F" w14:textId="30B751F2" w:rsidR="005924EF" w:rsidRDefault="005924EF"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je odlišné. Kľúčové informácie o postupe realizácie každého z partnerov projektu sú poskytované v rámci monitorovacích správ, ktoré predkladá každý z partnerov projektu s finančnou účasťou v rámci monitorovacích správ</w:t>
      </w:r>
      <w:del w:id="2137" w:author="Autor">
        <w:r w:rsidR="00A84C26">
          <w:delText>.</w:delText>
        </w:r>
      </w:del>
      <w:ins w:id="2138" w:author="Autor">
        <w:r>
          <w:t xml:space="preserve"> </w:t>
        </w:r>
        <w:r w:rsidRPr="007C5168">
          <w:t>národnému kontrolórovi</w:t>
        </w:r>
        <w:r>
          <w:t>.</w:t>
        </w:r>
      </w:ins>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w:t>
      </w:r>
      <w:del w:id="2139" w:author="Autor">
        <w:r w:rsidR="00A84C26">
          <w:delText>.</w:delText>
        </w:r>
      </w:del>
      <w:ins w:id="2140" w:author="Autor">
        <w:r>
          <w:t xml:space="preserve"> </w:t>
        </w:r>
        <w:r w:rsidRPr="007C5168">
          <w:t>na RO (projektovému manažérovi).</w:t>
        </w:r>
      </w:ins>
      <w:r>
        <w:t xml:space="preserve"> Hlavný prijímateľ projektu predkladá Súhrnnú monitorovaciu správu za projekt spolu so ŽoP, resp. samostatne, ak ŽoP za dané obdobie nepredkladá.</w:t>
      </w:r>
    </w:p>
    <w:p w14:paraId="5DAA177F" w14:textId="77777777" w:rsidR="005924EF" w:rsidRDefault="005924EF" w:rsidP="001B709E">
      <w:pPr>
        <w:pStyle w:val="Textpoznmkypodiarou"/>
        <w:jc w:val="both"/>
      </w:pPr>
      <w:r>
        <w:t>Bližšie podmienky a postupy týkajúce sa monitorovania projektov sú uvedené v programovej dokumentácii jednotlivých programov spolupráce.</w:t>
      </w:r>
    </w:p>
  </w:footnote>
  <w:footnote w:id="83">
    <w:p w14:paraId="61543B53" w14:textId="77777777" w:rsidR="005924EF" w:rsidRDefault="005924EF"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84">
    <w:p w14:paraId="7774D756" w14:textId="77777777" w:rsidR="005924EF" w:rsidRDefault="005924EF">
      <w:pPr>
        <w:pStyle w:val="Textpoznmkypodiarou"/>
      </w:pPr>
      <w:r>
        <w:rPr>
          <w:rStyle w:val="Odkaznapoznmkupodiarou"/>
        </w:rPr>
        <w:footnoteRef/>
      </w:r>
      <w:r>
        <w:t xml:space="preserve"> Vzor CKO č. 25 - </w:t>
      </w:r>
      <w:r w:rsidRPr="00625031">
        <w:t>Monitorovacia správa projektu</w:t>
      </w:r>
    </w:p>
  </w:footnote>
  <w:footnote w:id="85">
    <w:p w14:paraId="5875E591" w14:textId="77777777" w:rsidR="005924EF" w:rsidRDefault="005924EF">
      <w:pPr>
        <w:pStyle w:val="Textpoznmkypodiarou"/>
      </w:pPr>
      <w:r>
        <w:rPr>
          <w:rStyle w:val="Odkaznapoznmkupodiarou"/>
        </w:rPr>
        <w:footnoteRef/>
      </w:r>
      <w:r>
        <w:t xml:space="preserve"> Vzor CKO č. 27 - </w:t>
      </w:r>
      <w:r w:rsidRPr="00625031">
        <w:t>Následná monitorovacia správa projektu</w:t>
      </w:r>
    </w:p>
  </w:footnote>
  <w:footnote w:id="86">
    <w:p w14:paraId="3DF4D819" w14:textId="77777777" w:rsidR="005924EF" w:rsidRDefault="005924EF">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87">
    <w:p w14:paraId="75130A8D" w14:textId="77777777" w:rsidR="005924EF" w:rsidRDefault="005924EF">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88">
    <w:p w14:paraId="7688AA65" w14:textId="77777777" w:rsidR="005924EF" w:rsidRDefault="005924EF">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89">
    <w:p w14:paraId="73FDE989" w14:textId="77777777" w:rsidR="005924EF" w:rsidRDefault="005924EF" w:rsidP="00A24556">
      <w:pPr>
        <w:pStyle w:val="Textpoznmkypodiarou"/>
        <w:jc w:val="both"/>
        <w:pPrChange w:id="2149" w:author="Autor">
          <w:pPr>
            <w:pStyle w:val="Textpoznmkypodiarou"/>
          </w:pPr>
        </w:pPrChange>
      </w:pPr>
      <w:r>
        <w:rPr>
          <w:rStyle w:val="Odkaznapoznmkupodiarou"/>
        </w:rPr>
        <w:footnoteRef/>
      </w:r>
      <w:r>
        <w:t xml:space="preserve"> MP CKO č. 26 </w:t>
      </w:r>
      <w:r w:rsidRPr="000A7FEF">
        <w:t>k postupom zmenového konania a monitorovaniu dodržania podmienok udržateľnosti projektu</w:t>
      </w:r>
    </w:p>
  </w:footnote>
  <w:footnote w:id="90">
    <w:p w14:paraId="710CFCDC" w14:textId="728ED6AE" w:rsidR="005924EF" w:rsidRDefault="005924EF">
      <w:pPr>
        <w:pStyle w:val="Textpoznmkypodiarou"/>
        <w:rPr>
          <w:ins w:id="2163" w:author="Autor"/>
        </w:rPr>
      </w:pPr>
      <w:ins w:id="2164" w:author="Autor">
        <w:r>
          <w:rPr>
            <w:rStyle w:val="Odkaznapoznmkupodiarou"/>
          </w:rPr>
          <w:footnoteRef/>
        </w:r>
        <w:r>
          <w:t xml:space="preserve"> resp. rozhodnutie podľa § 16 ods. 2 zákona o príspevku z EŠIF</w:t>
        </w:r>
      </w:ins>
    </w:p>
  </w:footnote>
  <w:footnote w:id="91">
    <w:p w14:paraId="6EF52EEB" w14:textId="77777777" w:rsidR="005924EF" w:rsidRDefault="005924EF">
      <w:pPr>
        <w:pStyle w:val="Textpoznmkypodiarou"/>
        <w:rPr>
          <w:ins w:id="2167" w:author="Autor"/>
        </w:rPr>
      </w:pPr>
      <w:ins w:id="2168" w:author="Autor">
        <w:r>
          <w:rPr>
            <w:rStyle w:val="Odkaznapoznmkupodiarou"/>
          </w:rPr>
          <w:footnoteRef/>
        </w:r>
        <w:r>
          <w:t xml:space="preserve"> § 24 zákona o finančnej kontrole</w:t>
        </w:r>
      </w:ins>
    </w:p>
  </w:footnote>
  <w:footnote w:id="92">
    <w:p w14:paraId="0950E9E6" w14:textId="77777777" w:rsidR="00A84C26" w:rsidRDefault="00A84C26">
      <w:pPr>
        <w:pStyle w:val="Textpoznmkypodiarou"/>
        <w:rPr>
          <w:del w:id="2171" w:author="Autor"/>
        </w:rPr>
      </w:pPr>
      <w:del w:id="2172" w:author="Autor">
        <w:r>
          <w:rPr>
            <w:rStyle w:val="Odkaznapoznmkupodiarou"/>
          </w:rPr>
          <w:footnoteRef/>
        </w:r>
        <w:r>
          <w:delText xml:space="preserve"> § 2 ods. 2 písm. h) zákona o finančnej kontrole</w:delText>
        </w:r>
      </w:del>
    </w:p>
  </w:footnote>
  <w:footnote w:id="93">
    <w:p w14:paraId="4F15DAD7" w14:textId="6DD552AF" w:rsidR="005924EF" w:rsidRDefault="005924EF">
      <w:pPr>
        <w:pStyle w:val="Textpoznmkypodiarou"/>
        <w:rPr>
          <w:ins w:id="2184" w:author="Autor"/>
        </w:rPr>
      </w:pPr>
      <w:ins w:id="2185" w:author="Autor">
        <w:r>
          <w:rPr>
            <w:rStyle w:val="Odkaznapoznmkupodiarou"/>
          </w:rPr>
          <w:footnoteRef/>
        </w:r>
        <w:r>
          <w:t xml:space="preserve"> § 2 písm. b) zákona o finančnej kontrole</w:t>
        </w:r>
      </w:ins>
    </w:p>
  </w:footnote>
  <w:footnote w:id="94">
    <w:p w14:paraId="1D9ADD60" w14:textId="2C744043" w:rsidR="005924EF" w:rsidRDefault="005924EF">
      <w:pPr>
        <w:pStyle w:val="Textpoznmkypodiarou"/>
        <w:rPr>
          <w:ins w:id="2190" w:author="Autor"/>
        </w:rPr>
      </w:pPr>
      <w:ins w:id="2191" w:author="Autor">
        <w:r>
          <w:rPr>
            <w:rStyle w:val="Odkaznapoznmkupodiarou"/>
          </w:rPr>
          <w:footnoteRef/>
        </w:r>
        <w:r>
          <w:t xml:space="preserve"> § 16 ods. 2 zákona o príspevku z EŠIF</w:t>
        </w:r>
      </w:ins>
    </w:p>
  </w:footnote>
  <w:footnote w:id="95">
    <w:p w14:paraId="1479527C" w14:textId="77777777" w:rsidR="005924EF" w:rsidRDefault="005924EF" w:rsidP="00D054B7">
      <w:pPr>
        <w:pStyle w:val="Textpoznmkypodiarou"/>
        <w:rPr>
          <w:ins w:id="2192" w:author="Autor"/>
        </w:rPr>
      </w:pPr>
      <w:ins w:id="2193" w:author="Autor">
        <w:r>
          <w:rPr>
            <w:rStyle w:val="Odkaznapoznmkupodiarou"/>
          </w:rPr>
          <w:footnoteRef/>
        </w:r>
        <w:r>
          <w:t xml:space="preserve"> § 2 písm. g) zákona o finančnej kontrole </w:t>
        </w:r>
      </w:ins>
    </w:p>
  </w:footnote>
  <w:footnote w:id="96">
    <w:p w14:paraId="6D1ECEAB" w14:textId="77777777" w:rsidR="005924EF" w:rsidRDefault="005924EF" w:rsidP="00611AB5">
      <w:pPr>
        <w:pStyle w:val="Textpoznmkypodiarou"/>
        <w:rPr>
          <w:ins w:id="2194" w:author="Autor"/>
        </w:rPr>
      </w:pPr>
      <w:ins w:id="2195" w:author="Autor">
        <w:r>
          <w:rPr>
            <w:rStyle w:val="Odkaznapoznmkupodiarou"/>
          </w:rPr>
          <w:footnoteRef/>
        </w:r>
        <w:r>
          <w:t xml:space="preserve"> § 7 zákona o finančnej kontrole</w:t>
        </w:r>
      </w:ins>
    </w:p>
  </w:footnote>
  <w:footnote w:id="97">
    <w:p w14:paraId="51EB66AA" w14:textId="77777777" w:rsidR="005924EF" w:rsidRDefault="005924EF" w:rsidP="00611AB5">
      <w:pPr>
        <w:pStyle w:val="Textpoznmkypodiarou"/>
        <w:rPr>
          <w:ins w:id="2204" w:author="Autor"/>
        </w:rPr>
      </w:pPr>
      <w:ins w:id="2205" w:author="Autor">
        <w:r>
          <w:rPr>
            <w:rStyle w:val="Odkaznapoznmkupodiarou"/>
          </w:rPr>
          <w:footnoteRef/>
        </w:r>
        <w:r>
          <w:t xml:space="preserve"> § 8 zákona o finančnej kontrole </w:t>
        </w:r>
      </w:ins>
    </w:p>
  </w:footnote>
  <w:footnote w:id="98">
    <w:p w14:paraId="4ECE5B01" w14:textId="77777777" w:rsidR="005924EF" w:rsidRDefault="005924EF" w:rsidP="00611AB5">
      <w:pPr>
        <w:pStyle w:val="Textpoznmkypodiarou"/>
        <w:rPr>
          <w:ins w:id="2206" w:author="Autor"/>
        </w:rPr>
      </w:pPr>
      <w:ins w:id="2207" w:author="Autor">
        <w:r>
          <w:rPr>
            <w:rStyle w:val="Odkaznapoznmkupodiarou"/>
          </w:rPr>
          <w:footnoteRef/>
        </w:r>
        <w:r>
          <w:t xml:space="preserve"> § 9 zákona o finančnej kontrole</w:t>
        </w:r>
      </w:ins>
    </w:p>
  </w:footnote>
  <w:footnote w:id="99">
    <w:p w14:paraId="5D8607A2" w14:textId="77777777" w:rsidR="005924EF" w:rsidRDefault="005924EF" w:rsidP="00D054B7">
      <w:pPr>
        <w:pStyle w:val="Textpoznmkypodiarou"/>
        <w:rPr>
          <w:ins w:id="2208" w:author="Autor"/>
        </w:rPr>
      </w:pPr>
      <w:ins w:id="2209" w:author="Autor">
        <w:r>
          <w:rPr>
            <w:rStyle w:val="Odkaznapoznmkupodiarou"/>
          </w:rPr>
          <w:footnoteRef/>
        </w:r>
        <w:r>
          <w:t xml:space="preserve"> § 2 písm. g) zákona o finančnej kontrole </w:t>
        </w:r>
      </w:ins>
    </w:p>
  </w:footnote>
  <w:footnote w:id="100">
    <w:p w14:paraId="175419BF" w14:textId="77777777" w:rsidR="005924EF" w:rsidRDefault="005924EF" w:rsidP="00611AB5">
      <w:pPr>
        <w:pStyle w:val="Textpoznmkypodiarou"/>
        <w:rPr>
          <w:ins w:id="2210" w:author="Autor"/>
        </w:rPr>
      </w:pPr>
      <w:ins w:id="2211" w:author="Autor">
        <w:r>
          <w:rPr>
            <w:rStyle w:val="Odkaznapoznmkupodiarou"/>
          </w:rPr>
          <w:footnoteRef/>
        </w:r>
        <w:r>
          <w:t xml:space="preserve"> § 7 zákona o finančnej kontrole</w:t>
        </w:r>
      </w:ins>
    </w:p>
  </w:footnote>
  <w:footnote w:id="101">
    <w:p w14:paraId="106C8324" w14:textId="77777777" w:rsidR="005924EF" w:rsidRDefault="005924EF" w:rsidP="00611AB5">
      <w:pPr>
        <w:pStyle w:val="Textpoznmkypodiarou"/>
        <w:rPr>
          <w:ins w:id="2212" w:author="Autor"/>
        </w:rPr>
      </w:pPr>
      <w:ins w:id="2213" w:author="Autor">
        <w:r>
          <w:rPr>
            <w:rStyle w:val="Odkaznapoznmkupodiarou"/>
          </w:rPr>
          <w:footnoteRef/>
        </w:r>
        <w:r>
          <w:t xml:space="preserve"> § 22 ods. 2 zákona o finančnej kontrole</w:t>
        </w:r>
      </w:ins>
    </w:p>
  </w:footnote>
  <w:footnote w:id="102">
    <w:p w14:paraId="2DEFABE2" w14:textId="77777777" w:rsidR="005924EF" w:rsidRDefault="005924EF" w:rsidP="00611AB5">
      <w:pPr>
        <w:pStyle w:val="Textpoznmkypodiarou"/>
        <w:rPr>
          <w:ins w:id="2214" w:author="Autor"/>
        </w:rPr>
      </w:pPr>
      <w:ins w:id="2215" w:author="Autor">
        <w:r>
          <w:rPr>
            <w:rStyle w:val="Odkaznapoznmkupodiarou"/>
          </w:rPr>
          <w:footnoteRef/>
        </w:r>
        <w:r>
          <w:t xml:space="preserve"> § 22 ods. 3 zákona o finančnej kontrole</w:t>
        </w:r>
      </w:ins>
    </w:p>
  </w:footnote>
  <w:footnote w:id="103">
    <w:p w14:paraId="5EA1D298" w14:textId="77777777" w:rsidR="005924EF" w:rsidRDefault="005924EF" w:rsidP="00611AB5">
      <w:pPr>
        <w:pStyle w:val="Textpoznmkypodiarou"/>
        <w:rPr>
          <w:ins w:id="2216" w:author="Autor"/>
        </w:rPr>
      </w:pPr>
      <w:ins w:id="2217" w:author="Autor">
        <w:r>
          <w:rPr>
            <w:rStyle w:val="Odkaznapoznmkupodiarou"/>
          </w:rPr>
          <w:footnoteRef/>
        </w:r>
        <w:r>
          <w:t xml:space="preserve"> § 22 ods. 1 a ods. 3 zákona o finančnej kontrole</w:t>
        </w:r>
      </w:ins>
    </w:p>
  </w:footnote>
  <w:footnote w:id="104">
    <w:p w14:paraId="0118F4BA" w14:textId="77777777" w:rsidR="005924EF" w:rsidRDefault="005924EF">
      <w:pPr>
        <w:pStyle w:val="Textpoznmkypodiarou"/>
        <w:rPr>
          <w:ins w:id="2218" w:author="Autor"/>
        </w:rPr>
      </w:pPr>
      <w:ins w:id="2219" w:author="Autor">
        <w:r>
          <w:rPr>
            <w:rStyle w:val="Odkaznapoznmkupodiarou"/>
          </w:rPr>
          <w:footnoteRef/>
        </w:r>
        <w:r>
          <w:t xml:space="preserve"> § 21 ods. 1 písm. b) zákona o finančnej kontrole</w:t>
        </w:r>
      </w:ins>
    </w:p>
  </w:footnote>
  <w:footnote w:id="105">
    <w:p w14:paraId="35713F70" w14:textId="77777777" w:rsidR="005924EF" w:rsidRDefault="005924EF" w:rsidP="00CE3686">
      <w:pPr>
        <w:pStyle w:val="Textpoznmkypodiarou"/>
        <w:rPr>
          <w:ins w:id="2233" w:author="Autor"/>
        </w:rPr>
      </w:pPr>
      <w:ins w:id="2234" w:author="Autor">
        <w:r>
          <w:rPr>
            <w:rStyle w:val="Odkaznapoznmkupodiarou"/>
          </w:rPr>
          <w:footnoteRef/>
        </w:r>
        <w:r>
          <w:t xml:space="preserve"> § 23 zákona o finančnej kontrole</w:t>
        </w:r>
      </w:ins>
    </w:p>
  </w:footnote>
  <w:footnote w:id="106">
    <w:p w14:paraId="688C6231" w14:textId="77777777" w:rsidR="00A84C26" w:rsidRDefault="00A84C26">
      <w:pPr>
        <w:pStyle w:val="Textpoznmkypodiarou"/>
        <w:rPr>
          <w:del w:id="2605" w:author="Autor"/>
        </w:rPr>
      </w:pPr>
      <w:del w:id="2606" w:author="Autor">
        <w:r>
          <w:rPr>
            <w:rStyle w:val="Odkaznapoznmkupodiarou"/>
          </w:rPr>
          <w:footnoteRef/>
        </w:r>
        <w:r>
          <w:delText xml:space="preserve"> Keďže</w:delText>
        </w:r>
        <w:r w:rsidRPr="006C1C05">
          <w:delText xml:space="preserve"> zákon o finančnej kontrole výslovne neustanovuje formu akou má štatutárny orgán určiť vedúceho zamestnanca, je v kompetencií štatutárneho orgánu akou formou tento úkon vykoná</w:delText>
        </w:r>
        <w:r>
          <w:delText>.</w:delText>
        </w:r>
      </w:del>
    </w:p>
  </w:footnote>
  <w:footnote w:id="107">
    <w:p w14:paraId="3BE6231D" w14:textId="77777777" w:rsidR="00A84C26" w:rsidRDefault="00A84C26">
      <w:pPr>
        <w:pStyle w:val="Textpoznmkypodiarou"/>
        <w:rPr>
          <w:del w:id="2614" w:author="Autor"/>
        </w:rPr>
      </w:pPr>
      <w:del w:id="2615" w:author="Autor">
        <w:r>
          <w:rPr>
            <w:rStyle w:val="Odkaznapoznmkupodiarou"/>
          </w:rPr>
          <w:footnoteRef/>
        </w:r>
        <w:r>
          <w:delText xml:space="preserve"> V zmysle ustanovenia § 22 ods. 2 zákona o finančnej kontrole</w:delText>
        </w:r>
      </w:del>
    </w:p>
  </w:footnote>
  <w:footnote w:id="108">
    <w:p w14:paraId="3C410C1C" w14:textId="77777777" w:rsidR="00A84C26" w:rsidRDefault="00A84C26">
      <w:pPr>
        <w:pStyle w:val="Textpoznmkypodiarou"/>
        <w:rPr>
          <w:del w:id="2620" w:author="Autor"/>
        </w:rPr>
      </w:pPr>
      <w:del w:id="2621" w:author="Autor">
        <w:r>
          <w:rPr>
            <w:rStyle w:val="Odkaznapoznmkupodiarou"/>
          </w:rPr>
          <w:footnoteRef/>
        </w:r>
        <w:r>
          <w:delText xml:space="preserve"> Vzor CKO č. 13 - </w:delText>
        </w:r>
        <w:r w:rsidRPr="00625031">
          <w:delText>Kontrolné zoznamy ku kontrole projektu (okrem kontroly verejného obstarávania/obstarávania)</w:delText>
        </w:r>
      </w:del>
    </w:p>
  </w:footnote>
  <w:footnote w:id="109">
    <w:p w14:paraId="267A6DDB" w14:textId="77777777" w:rsidR="00A84C26" w:rsidRDefault="00A84C26" w:rsidP="00517B1D">
      <w:pPr>
        <w:pStyle w:val="Textpoznmkypodiarou"/>
        <w:rPr>
          <w:del w:id="2626" w:author="Autor"/>
        </w:rPr>
      </w:pPr>
      <w:del w:id="2627" w:author="Autor">
        <w:r>
          <w:rPr>
            <w:rStyle w:val="Odkaznapoznmkupodiarou"/>
          </w:rPr>
          <w:footnoteRef/>
        </w:r>
        <w:r>
          <w:delText xml:space="preserve"> V zmysle ustanovenia § 22 ods. 7 zákona o finančnej kontrole                                       </w:delText>
        </w:r>
      </w:del>
    </w:p>
  </w:footnote>
  <w:footnote w:id="110">
    <w:p w14:paraId="1C790F80" w14:textId="77777777" w:rsidR="00A84C26" w:rsidRDefault="00A84C26" w:rsidP="00A47F6E">
      <w:pPr>
        <w:pStyle w:val="Textpoznmkypodiarou"/>
        <w:rPr>
          <w:del w:id="2672" w:author="Autor"/>
        </w:rPr>
      </w:pPr>
      <w:del w:id="2673" w:author="Autor">
        <w:r>
          <w:rPr>
            <w:rStyle w:val="Odkaznapoznmkupodiarou"/>
          </w:rPr>
          <w:footnoteRef/>
        </w:r>
        <w:r>
          <w:delTex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delText>
        </w:r>
      </w:del>
    </w:p>
  </w:footnote>
  <w:footnote w:id="111">
    <w:p w14:paraId="6B545712" w14:textId="77777777" w:rsidR="00A84C26" w:rsidRDefault="00A84C26">
      <w:pPr>
        <w:pStyle w:val="Textpoznmkypodiarou"/>
        <w:rPr>
          <w:del w:id="2682" w:author="Autor"/>
        </w:rPr>
      </w:pPr>
      <w:del w:id="2683" w:author="Autor">
        <w:r>
          <w:rPr>
            <w:rStyle w:val="Odkaznapoznmkupodiarou"/>
          </w:rPr>
          <w:footnoteRef/>
        </w:r>
        <w:r>
          <w:delText xml:space="preserve"> Zákon Národnej rady Slovenskej republiky č. 46/1993 Z. z. v znení neskorších predpisov, </w:delText>
        </w:r>
      </w:del>
    </w:p>
    <w:p w14:paraId="1D9D48E0" w14:textId="77777777" w:rsidR="00A84C26" w:rsidRDefault="00A84C26">
      <w:pPr>
        <w:pStyle w:val="Textpoznmkypodiarou"/>
        <w:rPr>
          <w:del w:id="2684" w:author="Autor"/>
        </w:rPr>
      </w:pPr>
      <w:del w:id="2685" w:author="Autor">
        <w:r>
          <w:delText>zákon č. 198/1994 Z. z. v znení neskorších predpisov,</w:delText>
        </w:r>
      </w:del>
    </w:p>
    <w:p w14:paraId="36016C41" w14:textId="77777777" w:rsidR="00A84C26" w:rsidRDefault="00A84C26">
      <w:pPr>
        <w:pStyle w:val="Textpoznmkypodiarou"/>
        <w:rPr>
          <w:del w:id="2686" w:author="Autor"/>
        </w:rPr>
      </w:pPr>
      <w:del w:id="2687" w:author="Autor">
        <w:r>
          <w:delText>zákon č. 215/2004 Z. z. v znení neskorších predpisov.</w:delText>
        </w:r>
      </w:del>
    </w:p>
    <w:p w14:paraId="6FA2B9E6" w14:textId="77777777" w:rsidR="00A84C26" w:rsidRDefault="00A84C26">
      <w:pPr>
        <w:pStyle w:val="Textpoznmkypodiarou"/>
        <w:rPr>
          <w:del w:id="2688" w:author="Autor"/>
        </w:rPr>
      </w:pPr>
    </w:p>
  </w:footnote>
  <w:footnote w:id="112">
    <w:p w14:paraId="50C2A6E9" w14:textId="77777777" w:rsidR="00A84C26" w:rsidRDefault="00A84C26">
      <w:pPr>
        <w:pStyle w:val="Textpoznmkypodiarou"/>
        <w:rPr>
          <w:del w:id="2697" w:author="Autor"/>
        </w:rPr>
      </w:pPr>
      <w:del w:id="2698" w:author="Autor">
        <w:r>
          <w:rPr>
            <w:rStyle w:val="Odkaznapoznmkupodiarou"/>
          </w:rPr>
          <w:footnoteRef/>
        </w:r>
        <w:r>
          <w:delText xml:space="preserve"> Náklady  vyžadovaných úradne osvedčených </w:delText>
        </w:r>
        <w:r w:rsidRPr="0070333D">
          <w:delText>kópií znáša ich požadovateľ,  preto</w:delText>
        </w:r>
        <w:r>
          <w:delText xml:space="preserve"> je potrebné zvážiť hospodárnosť a nevyhnutnosť takejto požiadavky.  </w:delText>
        </w:r>
      </w:del>
    </w:p>
  </w:footnote>
  <w:footnote w:id="113">
    <w:p w14:paraId="568A2A4F" w14:textId="77777777" w:rsidR="00A84C26" w:rsidRDefault="00A84C26">
      <w:pPr>
        <w:pStyle w:val="Textpoznmkypodiarou"/>
        <w:rPr>
          <w:del w:id="2699" w:author="Autor"/>
        </w:rPr>
      </w:pPr>
      <w:del w:id="2700" w:author="Autor">
        <w:r>
          <w:rPr>
            <w:rStyle w:val="Odkaznapoznmkupodiarou"/>
          </w:rPr>
          <w:footnoteRef/>
        </w:r>
        <w:r>
          <w:delText xml:space="preserve"> Napríklad civilný sporový poriadok, civilný mimosporový poriadok, správny poriadok, zákon Slovenskej národnej rady č. 372/1990 Zb.  o priestupoch v znení neskorších predpisov </w:delText>
        </w:r>
      </w:del>
    </w:p>
  </w:footnote>
  <w:footnote w:id="114">
    <w:p w14:paraId="549B8A8C" w14:textId="77777777" w:rsidR="005924EF" w:rsidRDefault="005924EF"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15">
    <w:p w14:paraId="6E1F0083" w14:textId="77777777" w:rsidR="005924EF" w:rsidRDefault="005924EF"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16">
    <w:p w14:paraId="3A561D8E" w14:textId="77777777" w:rsidR="00A84C26" w:rsidRDefault="00A84C26" w:rsidP="00C03CE9">
      <w:pPr>
        <w:pStyle w:val="Textpoznmkypodiarou"/>
        <w:jc w:val="both"/>
        <w:rPr>
          <w:del w:id="2782" w:author="Autor"/>
        </w:rPr>
      </w:pPr>
      <w:del w:id="2783" w:author="Autor">
        <w:r>
          <w:rPr>
            <w:rStyle w:val="Odkaznapoznmkupodiarou"/>
          </w:rPr>
          <w:footnoteRef/>
        </w:r>
        <w:r>
          <w:delText xml:space="preserve">) </w:delText>
        </w:r>
        <w:r w:rsidRPr="00283980">
          <w:delText>Napríklad zákon č. 523/200</w:delText>
        </w:r>
        <w:r>
          <w:delText>4</w:delText>
        </w:r>
        <w:r w:rsidRPr="00283980">
          <w:delText xml:space="preserve"> Z. z. v znení neskorších predpisov,</w:delText>
        </w:r>
        <w:r>
          <w:delText xml:space="preserve"> </w:delText>
        </w:r>
        <w:r w:rsidRPr="00283980">
          <w:delText>zákon č. 583/2004 Z. z</w:delText>
        </w:r>
        <w:r>
          <w:delText xml:space="preserve">. v znení neskorších predpisov, </w:delText>
        </w:r>
        <w:r w:rsidRPr="00283980">
          <w:delText>zákon č. 25/2006 Z. z. o verejnom obstarávaní a o zmene a doplnení niektorých zákonov v znení neskorších predpisov,</w:delText>
        </w:r>
        <w:r>
          <w:delText xml:space="preserve"> zákon č. 343/2015 Z. z. o verejnom obstarávaní a o zmene a doplnení niektorých zákonov v znení neskorších predpisov, </w:delText>
        </w:r>
        <w:r w:rsidRPr="005A1A1E">
          <w:delText>zákon č. 528/2008 Z. z. o pomoci a podpore poskytovanej z fondov Európskej únie v znení neskorších predpisov</w:delText>
        </w:r>
        <w:r>
          <w:delText>,</w:delText>
        </w:r>
        <w:r w:rsidRPr="00283980">
          <w:delText xml:space="preserve"> Dohoda medzi Európskou úniou, Islandom, Lichtenštajnským kniežatstvom a Nórskym kráľovstvom o finančnom mechanizme EHP</w:delText>
        </w:r>
        <w:r>
          <w:delText xml:space="preserve"> na obdobie rokov 2009 – 2014 (</w:delText>
        </w:r>
        <w:r w:rsidRPr="00283980">
          <w:delText>Ú. v. EÚ L 291,</w:delText>
        </w:r>
        <w:r>
          <w:delText xml:space="preserve"> </w:delText>
        </w:r>
        <w:r w:rsidRPr="00283980">
          <w:delText>09.</w:delText>
        </w:r>
        <w:r>
          <w:delText xml:space="preserve"> </w:delText>
        </w:r>
        <w:r w:rsidRPr="00283980">
          <w:delText>11.</w:delText>
        </w:r>
        <w:r>
          <w:delText xml:space="preserve"> </w:delText>
        </w:r>
        <w:r w:rsidRPr="00283980">
          <w:delText>2010), Dohoda medzi Nórskym kráľovstvom a </w:delText>
        </w:r>
        <w:r>
          <w:delText>E</w:delText>
        </w:r>
        <w:r w:rsidRPr="00283980">
          <w:delText>urópskou úniou o nórskom finančnom mechanizme</w:delText>
        </w:r>
        <w:r>
          <w:delText xml:space="preserve"> na obdobie rokov 2009 – 2014 (</w:delText>
        </w:r>
        <w:r w:rsidRPr="00283980">
          <w:delText>Ú. v. EÚ L 291, 09.</w:delText>
        </w:r>
        <w:r>
          <w:delText xml:space="preserve"> </w:delText>
        </w:r>
        <w:r w:rsidRPr="00283980">
          <w:delText>11. 2010),</w:delText>
        </w:r>
        <w:r>
          <w:delText xml:space="preserve"> </w:delText>
        </w:r>
        <w:r w:rsidRPr="00A3725E">
          <w:rPr>
            <w:rFonts w:cs="Calibri"/>
          </w:rPr>
          <w:delText>Zmluva o Európskej únii a Zmluva o fungovaní Európskej únie (Ú. v. EÚ C 326, 26. 10. 2012)</w:delText>
        </w:r>
        <w:r>
          <w:rPr>
            <w:rFonts w:cs="Calibri"/>
          </w:rPr>
          <w:delText>,</w:delText>
        </w:r>
        <w:r>
          <w:delText xml:space="preserve"> </w:delText>
        </w:r>
        <w:r w:rsidRPr="00AD7893">
          <w:delText>nariadeni</w:delText>
        </w:r>
        <w:r>
          <w:delText>e</w:delText>
        </w:r>
        <w:r w:rsidRPr="00AD7893">
          <w:delText xml:space="preserve"> Európskeho parlamentu a Rady (EÚ, Euratom) č. 966/2012 z 25. októbra 2012 o rozpočtových pravidlách, ktoré sa vzťahujú na všeobecný rozpočet Únie, a zrušení nariadenia Rady (ES, Euratom) č. 1605/2002</w:delText>
        </w:r>
        <w:r>
          <w:delText xml:space="preserve"> </w:delText>
        </w:r>
        <w:r w:rsidRPr="00AD7893">
          <w:delText>(Ú. v. EÚ L 298, 26.</w:delText>
        </w:r>
        <w:r>
          <w:delText xml:space="preserve"> </w:delText>
        </w:r>
        <w:r w:rsidRPr="00AD7893">
          <w:delText>10.</w:delText>
        </w:r>
        <w:r>
          <w:delText xml:space="preserve"> </w:delText>
        </w:r>
        <w:r w:rsidRPr="00AD7893">
          <w:delText>2012)</w:delText>
        </w:r>
        <w:r>
          <w:delText xml:space="preserve"> v platnom znení</w:delText>
        </w:r>
        <w:r w:rsidRPr="00283980">
          <w:delText>, nariadenie</w:delText>
        </w:r>
        <w:r>
          <w:delText xml:space="preserve"> (EÚ)</w:delText>
        </w:r>
        <w:r w:rsidRPr="00283980">
          <w:delText xml:space="preserve"> č. 1303/2013, nariadenie Európskeho parlamentu a </w:delText>
        </w:r>
        <w:r>
          <w:delText>R</w:delText>
        </w:r>
        <w:r w:rsidRPr="00283980">
          <w:delText>ady (EÚ) č. 1305/2013 zo 17. decembra 2013 o podpore rozvoja vidieka prostredníctvom Európskeho poľnohospodárskeho fondu pre rozvoj vidieka (EPFRV) a o zrušení nariadenia Rady (ES) č. 1698/2005 (Ú. v. EÚ L 3</w:delText>
        </w:r>
        <w:r>
          <w:delText>47</w:delText>
        </w:r>
        <w:r w:rsidRPr="00283980">
          <w:delText>, 20.</w:delText>
        </w:r>
        <w:r>
          <w:delText xml:space="preserve"> </w:delText>
        </w:r>
        <w:r w:rsidRPr="00283980">
          <w:delText>12. 2013)</w:delText>
        </w:r>
        <w:r>
          <w:delText xml:space="preserve"> v platnom znení</w:delText>
        </w:r>
        <w:r w:rsidRPr="00283980">
          <w:delText xml:space="preserve">, </w:delText>
        </w:r>
        <w:r>
          <w:rPr>
            <w:bCs/>
          </w:rPr>
          <w:delText>vykonávacie nariadenie komisie</w:delText>
        </w:r>
        <w:r w:rsidRPr="00B024EF">
          <w:rPr>
            <w:bCs/>
          </w:rPr>
          <w:delText> (EÚ) č. 215/2014</w:delText>
        </w:r>
        <w:r>
          <w:rPr>
            <w:bCs/>
          </w:rPr>
          <w:delText xml:space="preserve"> </w:delText>
        </w:r>
        <w:r w:rsidRPr="00B024EF">
          <w:rPr>
            <w:bCs/>
          </w:rPr>
          <w:delText>zo 7. marca 2014,</w:delText>
        </w:r>
        <w:r>
          <w:rPr>
            <w:bCs/>
          </w:rPr>
          <w:delText xml:space="preserve"> </w:delText>
        </w:r>
        <w:r w:rsidRPr="00B024EF">
          <w:rPr>
            <w:bCs/>
          </w:rPr>
          <w:delTex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delText>
        </w:r>
        <w:r>
          <w:rPr>
            <w:bCs/>
          </w:rPr>
          <w:delText xml:space="preserve"> (</w:delText>
        </w:r>
        <w:r w:rsidRPr="00445F97">
          <w:rPr>
            <w:bCs/>
          </w:rPr>
          <w:delText>Ú. v. EÚ L 69, 8.3.2014</w:delText>
        </w:r>
        <w:r>
          <w:rPr>
            <w:bCs/>
          </w:rPr>
          <w:delText>) v platnom znení</w:delText>
        </w:r>
        <w:r w:rsidRPr="00445F97">
          <w:rPr>
            <w:bCs/>
          </w:rPr>
          <w:delText xml:space="preserve">, </w:delText>
        </w:r>
        <w:r>
          <w:delText xml:space="preserve"> </w:delText>
        </w:r>
        <w:r w:rsidRPr="009407C8">
          <w:delText>zákon o príspevku z EŠIF</w:delText>
        </w:r>
        <w:r>
          <w:delText>.</w:delText>
        </w:r>
      </w:del>
    </w:p>
  </w:footnote>
  <w:footnote w:id="117">
    <w:p w14:paraId="14B8A7BB" w14:textId="77777777" w:rsidR="00A84C26" w:rsidRDefault="00A84C26" w:rsidP="00AD5656">
      <w:pPr>
        <w:pStyle w:val="Textpoznmkypodiarou"/>
        <w:jc w:val="both"/>
        <w:rPr>
          <w:del w:id="2785" w:author="Autor"/>
        </w:rPr>
      </w:pPr>
      <w:del w:id="2786" w:author="Autor">
        <w:r w:rsidRPr="00A16FDE">
          <w:rPr>
            <w:rStyle w:val="Odkaznapoznmkupodiarou"/>
          </w:rPr>
          <w:footnoteRef/>
        </w:r>
        <w:r w:rsidRPr="00A16FDE">
          <w:delText xml:space="preserve">) </w:delText>
        </w:r>
        <w:r>
          <w:delTex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delText>
        </w:r>
        <w:r w:rsidRPr="00A3725E">
          <w:rPr>
            <w:rFonts w:cs="Calibri"/>
          </w:rPr>
          <w:delText>o pôsobnosti orgánov štátnej správy pri poskytovaní podpory v pôdohospodárstve a rozvoji vidieka</w:delText>
        </w:r>
        <w:r>
          <w:delTex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delText>
        </w:r>
        <w:r w:rsidRPr="00A3725E">
          <w:rPr>
            <w:rFonts w:cs="Calibri"/>
          </w:rPr>
          <w:delText xml:space="preserve">v znení </w:delText>
        </w:r>
        <w:r>
          <w:rPr>
            <w:rFonts w:cs="Calibri"/>
          </w:rPr>
          <w:delText>neskorších predpisov</w:delText>
        </w:r>
        <w:r>
          <w:delText xml:space="preserve">, </w:delText>
        </w:r>
        <w:r w:rsidRPr="009407C8">
          <w:delText xml:space="preserve">zákon o príspevku z EŠIF </w:delText>
        </w:r>
        <w:r>
          <w:delText>.</w:delText>
        </w:r>
      </w:del>
    </w:p>
  </w:footnote>
  <w:footnote w:id="118">
    <w:p w14:paraId="0B076DEE" w14:textId="77777777" w:rsidR="00A84C26" w:rsidRDefault="00A84C26" w:rsidP="00AD5656">
      <w:pPr>
        <w:pStyle w:val="Textpoznmkypodiarou"/>
        <w:jc w:val="both"/>
        <w:rPr>
          <w:del w:id="2790" w:author="Autor"/>
        </w:rPr>
      </w:pPr>
      <w:del w:id="2791" w:author="Autor">
        <w:r w:rsidRPr="00A16FDE">
          <w:rPr>
            <w:rStyle w:val="Odkaznapoznmkupodiarou"/>
          </w:rPr>
          <w:footnoteRef/>
        </w:r>
        <w:r w:rsidRPr="00A16FDE">
          <w:delText>) Napríklad Občiansky zákonník v znení neskorších predpisov, Obchodný zákonník v znení neskorších predpisov.</w:delText>
        </w:r>
      </w:del>
    </w:p>
  </w:footnote>
  <w:footnote w:id="119">
    <w:p w14:paraId="3710F165" w14:textId="77777777" w:rsidR="00A84C26" w:rsidRDefault="00A84C26">
      <w:pPr>
        <w:pStyle w:val="Textpoznmkypodiarou"/>
        <w:rPr>
          <w:del w:id="2800" w:author="Autor"/>
        </w:rPr>
      </w:pPr>
      <w:del w:id="2801" w:author="Autor">
        <w:r>
          <w:rPr>
            <w:rStyle w:val="Odkaznapoznmkupodiarou"/>
          </w:rPr>
          <w:footnoteRef/>
        </w:r>
        <w:r>
          <w:delText xml:space="preserve"> Č</w:delText>
        </w:r>
        <w:r w:rsidRPr="006C1C05">
          <w:delText>l. 2 bod 36 a 38 nariadenia (EÚ)č. 1303/2013</w:delText>
        </w:r>
        <w:r>
          <w:delText>.</w:delText>
        </w:r>
      </w:del>
    </w:p>
  </w:footnote>
  <w:footnote w:id="120">
    <w:p w14:paraId="366391C2" w14:textId="0E67D206" w:rsidR="005924EF" w:rsidRDefault="005924EF" w:rsidP="00545AC2">
      <w:pPr>
        <w:pStyle w:val="Textpoznmkypodiarou"/>
        <w:jc w:val="both"/>
        <w:rPr>
          <w:ins w:id="2840" w:author="Autor"/>
        </w:rPr>
      </w:pPr>
      <w:ins w:id="2841" w:author="Auto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ins>
    </w:p>
  </w:footnote>
  <w:footnote w:id="121">
    <w:p w14:paraId="24DB962C" w14:textId="77777777" w:rsidR="005924EF" w:rsidRDefault="005924EF" w:rsidP="002218FA">
      <w:pPr>
        <w:pStyle w:val="Textpoznmkypodiarou"/>
        <w:jc w:val="both"/>
        <w:rPr>
          <w:ins w:id="2844" w:author="Autor"/>
        </w:rPr>
      </w:pPr>
      <w:ins w:id="2845" w:author="Auto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ins>
    </w:p>
  </w:footnote>
  <w:footnote w:id="122">
    <w:p w14:paraId="171CCF88" w14:textId="77777777" w:rsidR="005924EF" w:rsidRDefault="005924EF">
      <w:pPr>
        <w:pStyle w:val="Textpoznmkypodiarou"/>
        <w:rPr>
          <w:ins w:id="2848" w:author="Autor"/>
        </w:rPr>
      </w:pPr>
      <w:ins w:id="2849" w:author="Autor">
        <w:r>
          <w:rPr>
            <w:rStyle w:val="Odkaznapoznmkupodiarou"/>
          </w:rPr>
          <w:footnoteRef/>
        </w:r>
        <w:r>
          <w:t xml:space="preserve"> § 2 písm. i) zákona o finančnej kontrole</w:t>
        </w:r>
      </w:ins>
    </w:p>
  </w:footnote>
  <w:footnote w:id="123">
    <w:p w14:paraId="47525B10" w14:textId="2BD1EE46" w:rsidR="005924EF" w:rsidRDefault="005924EF" w:rsidP="003D1AF6">
      <w:pPr>
        <w:pStyle w:val="Textpoznmkypodiarou"/>
        <w:rPr>
          <w:ins w:id="2853" w:author="Autor"/>
        </w:rPr>
      </w:pPr>
      <w:ins w:id="2854" w:author="Autor">
        <w:r>
          <w:rPr>
            <w:rStyle w:val="Odkaznapoznmkupodiarou"/>
          </w:rPr>
          <w:footnoteRef/>
        </w:r>
        <w:r>
          <w:t xml:space="preserve"> § 9 ods. 3 zákona o finančnej kontrole</w:t>
        </w:r>
      </w:ins>
    </w:p>
  </w:footnote>
  <w:footnote w:id="124">
    <w:p w14:paraId="4650C210" w14:textId="77777777" w:rsidR="005924EF" w:rsidRDefault="005924EF" w:rsidP="003D1AF6">
      <w:pPr>
        <w:pStyle w:val="Textpoznmkypodiarou"/>
        <w:rPr>
          <w:del w:id="3217" w:author="Autor"/>
        </w:rPr>
      </w:pPr>
      <w:del w:id="3218" w:author="Autor">
        <w:r>
          <w:rPr>
            <w:rStyle w:val="Odkaznapoznmkupodiarou"/>
          </w:rPr>
          <w:footnoteRef/>
        </w:r>
        <w:r>
          <w:delText xml:space="preserve"> Vzor CKO č. 11 - </w:delText>
        </w:r>
        <w:r w:rsidRPr="00625031">
          <w:delText xml:space="preserve">Návrh </w:delText>
        </w:r>
        <w:r>
          <w:delText>čiastkovej správy z kontroly/</w:delText>
        </w:r>
        <w:r w:rsidRPr="00625031">
          <w:delText>správy z kontroly</w:delText>
        </w:r>
      </w:del>
    </w:p>
  </w:footnote>
  <w:footnote w:id="125">
    <w:p w14:paraId="1B77AE43" w14:textId="77777777" w:rsidR="005924EF" w:rsidRDefault="005924EF" w:rsidP="003D1AF6">
      <w:pPr>
        <w:pStyle w:val="Textpoznmkypodiarou"/>
        <w:rPr>
          <w:del w:id="3274" w:author="Autor"/>
        </w:rPr>
      </w:pPr>
      <w:del w:id="3275" w:author="Autor">
        <w:r>
          <w:rPr>
            <w:rStyle w:val="Odkaznapoznmkupodiarou"/>
          </w:rPr>
          <w:footnoteRef/>
        </w:r>
        <w:r>
          <w:delText xml:space="preserve"> Vzor CKO č. 12 – Čiastková správa z kontroly/</w:delText>
        </w:r>
        <w:r w:rsidRPr="00625031">
          <w:delText>Správa z kontroly</w:delText>
        </w:r>
      </w:del>
    </w:p>
  </w:footnote>
  <w:footnote w:id="126">
    <w:p w14:paraId="3D7C59AB" w14:textId="5E0BB880" w:rsidR="005924EF" w:rsidRDefault="005924EF" w:rsidP="003D1AF6">
      <w:pPr>
        <w:pStyle w:val="Textpoznmkypodiarou"/>
        <w:rPr>
          <w:ins w:id="3282" w:author="Autor"/>
        </w:rPr>
      </w:pPr>
      <w:ins w:id="3283" w:author="Autor">
        <w:r>
          <w:rPr>
            <w:rStyle w:val="Odkaznapoznmkupodiarou"/>
          </w:rPr>
          <w:footnoteRef/>
        </w:r>
        <w:r>
          <w:t xml:space="preserve"> § 2 písm. l) zákona o finančnej kontrole</w:t>
        </w:r>
      </w:ins>
    </w:p>
  </w:footnote>
  <w:footnote w:id="127">
    <w:p w14:paraId="6688BB54" w14:textId="7C5D0242" w:rsidR="005924EF" w:rsidRDefault="005924EF" w:rsidP="003D1AF6">
      <w:pPr>
        <w:pStyle w:val="Textpoznmkypodiarou"/>
        <w:rPr>
          <w:ins w:id="3284" w:author="Autor"/>
        </w:rPr>
      </w:pPr>
      <w:ins w:id="3285" w:author="Autor">
        <w:r>
          <w:rPr>
            <w:rStyle w:val="Odkaznapoznmkupodiarou"/>
          </w:rPr>
          <w:footnoteRef/>
        </w:r>
        <w:r>
          <w:t xml:space="preserve"> § 2 písm. m) zákona o finančnej kontrole</w:t>
        </w:r>
      </w:ins>
    </w:p>
  </w:footnote>
  <w:footnote w:id="128">
    <w:p w14:paraId="268766ED" w14:textId="2486C15B" w:rsidR="005924EF" w:rsidRDefault="005924EF" w:rsidP="003D1AF6">
      <w:pPr>
        <w:pStyle w:val="Textpoznmkypodiarou"/>
        <w:rPr>
          <w:ins w:id="3286" w:author="Autor"/>
        </w:rPr>
      </w:pPr>
      <w:ins w:id="3287" w:author="Autor">
        <w:r>
          <w:rPr>
            <w:rStyle w:val="Odkaznapoznmkupodiarou"/>
          </w:rPr>
          <w:footnoteRef/>
        </w:r>
        <w:r>
          <w:t xml:space="preserve"> § 2 písm. n) zákona o finančnej kontrole</w:t>
        </w:r>
      </w:ins>
    </w:p>
  </w:footnote>
  <w:footnote w:id="129">
    <w:p w14:paraId="33844AAB" w14:textId="07C9690A" w:rsidR="005924EF" w:rsidRDefault="005924EF" w:rsidP="003D1AF6">
      <w:pPr>
        <w:pStyle w:val="Textpoznmkypodiarou"/>
        <w:rPr>
          <w:ins w:id="3288" w:author="Autor"/>
        </w:rPr>
      </w:pPr>
      <w:ins w:id="3289" w:author="Autor">
        <w:r>
          <w:rPr>
            <w:rStyle w:val="Odkaznapoznmkupodiarou"/>
          </w:rPr>
          <w:footnoteRef/>
        </w:r>
        <w:r>
          <w:t xml:space="preserve"> § 2 písm. o) zákona o finančnej kontrole</w:t>
        </w:r>
      </w:ins>
    </w:p>
  </w:footnote>
  <w:footnote w:id="130">
    <w:p w14:paraId="75316147" w14:textId="77777777" w:rsidR="005924EF" w:rsidRDefault="005924EF" w:rsidP="003D1AF6">
      <w:pPr>
        <w:pStyle w:val="Textpoznmkypodiarou"/>
        <w:rPr>
          <w:ins w:id="3290" w:author="Autor"/>
        </w:rPr>
      </w:pPr>
      <w:ins w:id="3291" w:author="Autor">
        <w:r>
          <w:rPr>
            <w:rStyle w:val="Odkaznapoznmkupodiarou"/>
          </w:rPr>
          <w:footnoteRef/>
        </w:r>
        <w:r>
          <w:t xml:space="preserve"> </w:t>
        </w:r>
        <w:r w:rsidRPr="00E63F3C">
          <w:t xml:space="preserve">kapitola 7 </w:t>
        </w:r>
        <w:r>
          <w:t>n</w:t>
        </w:r>
        <w:r w:rsidRPr="00E63F3C">
          <w:t>ariadenia č. 2018/1046</w:t>
        </w:r>
      </w:ins>
    </w:p>
  </w:footnote>
  <w:footnote w:id="131">
    <w:p w14:paraId="026DD4DC" w14:textId="54CF46A6" w:rsidR="005924EF" w:rsidRDefault="005924EF" w:rsidP="003D1AF6">
      <w:pPr>
        <w:pStyle w:val="Textpoznmkypodiarou"/>
        <w:rPr>
          <w:ins w:id="3303" w:author="Autor"/>
        </w:rPr>
      </w:pPr>
      <w:ins w:id="3304" w:author="Autor">
        <w:r>
          <w:rPr>
            <w:rStyle w:val="Odkaznapoznmkupodiarou"/>
          </w:rPr>
          <w:footnoteRef/>
        </w:r>
        <w:r>
          <w:t xml:space="preserve"> § 20 ods. 2 písm. b) </w:t>
        </w:r>
        <w:r w:rsidRPr="000E59EA">
          <w:t>zákona o finančnej kontrole</w:t>
        </w:r>
      </w:ins>
    </w:p>
  </w:footnote>
  <w:footnote w:id="132">
    <w:p w14:paraId="4A8BBD55" w14:textId="77777777" w:rsidR="005924EF" w:rsidRDefault="005924EF" w:rsidP="003D1AF6">
      <w:pPr>
        <w:pStyle w:val="Textpoznmkypodiarou"/>
        <w:rPr>
          <w:ins w:id="3321" w:author="Autor"/>
        </w:rPr>
      </w:pPr>
      <w:ins w:id="3322" w:author="Autor">
        <w:r>
          <w:rPr>
            <w:rStyle w:val="Odkaznapoznmkupodiarou"/>
          </w:rPr>
          <w:footnoteRef/>
        </w:r>
        <w:r>
          <w:t xml:space="preserve"> Vzor CKO č. 13 - </w:t>
        </w:r>
        <w:r w:rsidRPr="00625031">
          <w:t>Kontrolné zoznamy ku kontrole projektu (okrem kontroly verejného obstarávania/obstarávania)</w:t>
        </w:r>
      </w:ins>
    </w:p>
  </w:footnote>
  <w:footnote w:id="133">
    <w:p w14:paraId="6DEB55AC" w14:textId="77777777" w:rsidR="005924EF" w:rsidRDefault="005924EF" w:rsidP="003D1AF6">
      <w:pPr>
        <w:pStyle w:val="Textpoznmkypodiarou"/>
        <w:rPr>
          <w:ins w:id="3556" w:author="Autor"/>
        </w:rPr>
      </w:pPr>
      <w:ins w:id="3557" w:author="Autor">
        <w:r>
          <w:rPr>
            <w:rStyle w:val="Odkaznapoznmkupodiarou"/>
          </w:rPr>
          <w:footnoteRef/>
        </w:r>
        <w:r>
          <w:t xml:space="preserve"> Vzor CKO č. 11 - </w:t>
        </w:r>
        <w:r w:rsidRPr="00625031">
          <w:t xml:space="preserve">Návrh </w:t>
        </w:r>
        <w:r>
          <w:t>čiastkovej správy z kontroly/</w:t>
        </w:r>
        <w:r w:rsidRPr="00625031">
          <w:t>správy z kontroly</w:t>
        </w:r>
      </w:ins>
    </w:p>
  </w:footnote>
  <w:footnote w:id="134">
    <w:p w14:paraId="7842989F" w14:textId="77777777" w:rsidR="005924EF" w:rsidRDefault="005924EF" w:rsidP="003D1AF6">
      <w:pPr>
        <w:pStyle w:val="Textpoznmkypodiarou"/>
        <w:rPr>
          <w:ins w:id="3562" w:author="Autor"/>
        </w:rPr>
      </w:pPr>
      <w:ins w:id="3563" w:author="Autor">
        <w:r>
          <w:rPr>
            <w:rStyle w:val="Odkaznapoznmkupodiarou"/>
          </w:rPr>
          <w:footnoteRef/>
        </w:r>
        <w:r>
          <w:t xml:space="preserve"> Vzor CKO č. 12 – Čiastková správa z kontroly/</w:t>
        </w:r>
        <w:r w:rsidRPr="00625031">
          <w:t>Správa z kontroly</w:t>
        </w:r>
      </w:ins>
    </w:p>
  </w:footnote>
  <w:footnote w:id="135">
    <w:p w14:paraId="2DE616C1" w14:textId="45D59CBE" w:rsidR="005924EF" w:rsidRDefault="005924EF">
      <w:pPr>
        <w:pStyle w:val="Textpoznmkypodiarou"/>
        <w:rPr>
          <w:ins w:id="3612" w:author="Autor"/>
        </w:rPr>
      </w:pPr>
      <w:ins w:id="3613" w:author="Autor">
        <w:r>
          <w:rPr>
            <w:rStyle w:val="Odkaznapoznmkupodiarou"/>
          </w:rPr>
          <w:footnoteRef/>
        </w:r>
        <w:r>
          <w:t xml:space="preserve"> Článok 12 ods. 1 Vzoru CKO č. 28</w:t>
        </w:r>
      </w:ins>
    </w:p>
  </w:footnote>
  <w:footnote w:id="136">
    <w:p w14:paraId="001E8C18" w14:textId="77777777" w:rsidR="005924EF" w:rsidRDefault="005924EF" w:rsidP="00092626">
      <w:pPr>
        <w:pStyle w:val="Textpoznmkypodiarou"/>
        <w:rPr>
          <w:del w:id="3674" w:author="Autor"/>
        </w:rPr>
      </w:pPr>
      <w:del w:id="3675" w:author="Autor">
        <w:r>
          <w:rPr>
            <w:rStyle w:val="Odkaznapoznmkupodiarou"/>
          </w:rPr>
          <w:footnoteRef/>
        </w:r>
        <w:r>
          <w:delText xml:space="preserve"> Vzor CKO č. 9 - </w:delText>
        </w:r>
        <w:r w:rsidRPr="00625031">
          <w:delText xml:space="preserve">Poverenie na vykonanie </w:delText>
        </w:r>
        <w:r>
          <w:delText xml:space="preserve">finančnej </w:delText>
        </w:r>
        <w:r w:rsidRPr="00625031">
          <w:delText>kontroly na mieste</w:delText>
        </w:r>
      </w:del>
    </w:p>
  </w:footnote>
  <w:footnote w:id="137">
    <w:p w14:paraId="6F03C1DA" w14:textId="752FF2EF" w:rsidR="005924EF" w:rsidRPr="002458C7" w:rsidRDefault="005924EF"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del w:id="3720" w:author="Autor">
        <w:r w:rsidR="00A84C26" w:rsidRPr="001B709E">
          <w:delText xml:space="preserve"> </w:delText>
        </w:r>
      </w:del>
      <w:ins w:id="3721" w:author="Autor">
        <w:r>
          <w:t> </w:t>
        </w:r>
      </w:ins>
      <w:r w:rsidRPr="001B709E">
        <w:t>výbere vzorky postupovať podľa Medzinárodných audítorských štandardov vydaných organizáciou IFAC</w:t>
      </w:r>
      <w:ins w:id="3722" w:author="Autor">
        <w:r>
          <w:t>.</w:t>
        </w:r>
      </w:ins>
    </w:p>
  </w:footnote>
  <w:footnote w:id="138">
    <w:p w14:paraId="7E30BCEE" w14:textId="77777777" w:rsidR="005924EF" w:rsidRPr="002458C7" w:rsidRDefault="005924EF"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39">
    <w:p w14:paraId="2ECCF6AA" w14:textId="77777777" w:rsidR="005924EF" w:rsidRPr="002458C7" w:rsidRDefault="005924EF"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40">
    <w:p w14:paraId="081FA982" w14:textId="77777777" w:rsidR="005924EF" w:rsidRDefault="005924EF" w:rsidP="00092626">
      <w:pPr>
        <w:pStyle w:val="Textpoznmkypodiarou"/>
        <w:rPr>
          <w:ins w:id="3736" w:author="Autor"/>
        </w:rPr>
      </w:pPr>
      <w:ins w:id="3737" w:author="Autor">
        <w:r>
          <w:rPr>
            <w:rStyle w:val="Odkaznapoznmkupodiarou"/>
          </w:rPr>
          <w:footnoteRef/>
        </w:r>
        <w:r>
          <w:t xml:space="preserve"> Vzor CKO č. 9 - </w:t>
        </w:r>
        <w:r w:rsidRPr="00625031">
          <w:t xml:space="preserve">Poverenie na vykonanie </w:t>
        </w:r>
        <w:r>
          <w:t xml:space="preserve">finančnej </w:t>
        </w:r>
        <w:r w:rsidRPr="00625031">
          <w:t>kontroly na mieste</w:t>
        </w:r>
      </w:ins>
    </w:p>
  </w:footnote>
  <w:footnote w:id="141">
    <w:p w14:paraId="41B69A39" w14:textId="77777777" w:rsidR="005924EF" w:rsidRPr="002458C7" w:rsidRDefault="005924EF" w:rsidP="00092626">
      <w:pPr>
        <w:pStyle w:val="Textpoznmkypodiarou"/>
      </w:pPr>
      <w:r w:rsidRPr="002458C7">
        <w:rPr>
          <w:rStyle w:val="Odkaznapoznmkupodiarou"/>
        </w:rPr>
        <w:footnoteRef/>
      </w:r>
      <w:r w:rsidRPr="002458C7">
        <w:t xml:space="preserve"> Vzor CKO č. 10 - Oznámenie o výkone finančnej kontroly na mieste</w:t>
      </w:r>
    </w:p>
  </w:footnote>
  <w:footnote w:id="142">
    <w:p w14:paraId="175BB4DF" w14:textId="77777777" w:rsidR="00A84C26" w:rsidRDefault="00A84C26" w:rsidP="001B709E">
      <w:pPr>
        <w:contextualSpacing/>
        <w:jc w:val="both"/>
        <w:rPr>
          <w:del w:id="3767" w:author="Autor"/>
        </w:rPr>
      </w:pPr>
      <w:del w:id="3768" w:author="Autor">
        <w:r w:rsidRPr="000E286B">
          <w:rPr>
            <w:rStyle w:val="Odkaznapoznmkupodiarou"/>
            <w:sz w:val="20"/>
            <w:szCs w:val="20"/>
          </w:rPr>
          <w:footnoteRef/>
        </w:r>
        <w:r>
          <w:delText xml:space="preserve"> </w:delText>
        </w:r>
        <w:r w:rsidRPr="0017309C">
          <w:rPr>
            <w:sz w:val="20"/>
            <w:szCs w:val="20"/>
          </w:rPr>
          <w:delText xml:space="preserve">Napríklad </w:delText>
        </w:r>
        <w:r>
          <w:rPr>
            <w:sz w:val="20"/>
            <w:szCs w:val="20"/>
          </w:rPr>
          <w:delText>c</w:delText>
        </w:r>
        <w:r w:rsidRPr="006F3C0A">
          <w:rPr>
            <w:sz w:val="20"/>
            <w:szCs w:val="20"/>
          </w:rPr>
          <w:delText xml:space="preserve">ivilný sporový poriadok, </w:delText>
        </w:r>
        <w:r>
          <w:rPr>
            <w:sz w:val="20"/>
            <w:szCs w:val="20"/>
          </w:rPr>
          <w:delText>c</w:delText>
        </w:r>
        <w:r w:rsidRPr="006F3C0A">
          <w:rPr>
            <w:sz w:val="20"/>
            <w:szCs w:val="20"/>
          </w:rPr>
          <w:delText>ivilný mimosporový poriadok</w:delText>
        </w:r>
        <w:r w:rsidRPr="0017309C">
          <w:rPr>
            <w:sz w:val="20"/>
            <w:szCs w:val="20"/>
          </w:rPr>
          <w:delText xml:space="preserve">, </w:delText>
        </w:r>
        <w:r>
          <w:rPr>
            <w:sz w:val="20"/>
            <w:szCs w:val="20"/>
          </w:rPr>
          <w:delText>správny poriadok</w:delText>
        </w:r>
        <w:r w:rsidRPr="0017309C">
          <w:rPr>
            <w:sz w:val="20"/>
            <w:szCs w:val="20"/>
          </w:rPr>
          <w:delText>,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delText>
        </w:r>
        <w:r>
          <w:delText xml:space="preserve">    </w:delText>
        </w:r>
      </w:del>
    </w:p>
  </w:footnote>
  <w:footnote w:id="143">
    <w:p w14:paraId="34369A77" w14:textId="77777777" w:rsidR="00A84C26" w:rsidRDefault="00A84C26" w:rsidP="002D40A7">
      <w:pPr>
        <w:pStyle w:val="Textpoznmkypodiarou"/>
        <w:jc w:val="both"/>
        <w:rPr>
          <w:del w:id="3773" w:author="Autor"/>
        </w:rPr>
      </w:pPr>
      <w:del w:id="3774" w:author="Autor">
        <w:r w:rsidRPr="00C11ACB">
          <w:rPr>
            <w:rStyle w:val="Odkaznapoznmkupodiarou"/>
          </w:rPr>
          <w:footnoteRef/>
        </w:r>
        <w:r>
          <w:delTex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delText>
        </w:r>
        <w:r w:rsidRPr="00A3725E">
          <w:rPr>
            <w:rFonts w:cs="Calibri"/>
          </w:rPr>
          <w:delText>v znení zákona č. 297/2008 Z. z.</w:delText>
        </w:r>
      </w:del>
    </w:p>
  </w:footnote>
  <w:footnote w:id="144">
    <w:p w14:paraId="10210A7A" w14:textId="77777777" w:rsidR="00A84C26" w:rsidRDefault="00A84C26" w:rsidP="00DE5D89">
      <w:pPr>
        <w:pStyle w:val="Textpoznmkypodiarou"/>
        <w:jc w:val="both"/>
        <w:rPr>
          <w:del w:id="3850" w:author="Autor"/>
        </w:rPr>
      </w:pPr>
      <w:del w:id="3851" w:author="Autor">
        <w:r>
          <w:rPr>
            <w:rStyle w:val="Odkaznapoznmkupodiarou"/>
          </w:rPr>
          <w:footnoteRef/>
        </w:r>
        <w:r>
          <w:delTex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delText>
        </w:r>
        <w:r w:rsidRPr="00DE5D89">
          <w:delText xml:space="preserve"> Za týmto účelom RO vykoná</w:delText>
        </w:r>
        <w:r>
          <w:delText xml:space="preserve"> finančnú</w:delText>
        </w:r>
        <w:r w:rsidRPr="00DE5D89">
          <w:delText xml:space="preserve"> kontrolu na mieste v prípadoch, ak z predloženej dokumentácie k zúčtovaniu preddavkovej platby </w:delText>
        </w:r>
        <w:r>
          <w:delText>môže vzniknúť pochybnosť</w:delText>
        </w:r>
        <w:r w:rsidRPr="00DE5D89">
          <w:delText>, že predmet plnenia bol dodaný alebo že bol dodaný v súlade so zmluvnými podmienkami, resp. existuje akékoľvek podozrenie, že mohlo dôjsť k neoprávneným výdavkom, zneužitiu alebo neúčelnému použitiu preddavkovej platby</w:delText>
        </w:r>
        <w:r>
          <w:delText>.</w:delText>
        </w:r>
      </w:del>
    </w:p>
  </w:footnote>
  <w:footnote w:id="145">
    <w:p w14:paraId="16747CBC" w14:textId="6B6B7A04" w:rsidR="005924EF" w:rsidRDefault="005924EF" w:rsidP="000954BA">
      <w:pPr>
        <w:pStyle w:val="Textpoznmkypodiarou"/>
        <w:rPr>
          <w:ins w:id="3916" w:author="Autor"/>
        </w:rPr>
      </w:pPr>
      <w:ins w:id="3917" w:author="Auto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ins>
    </w:p>
  </w:footnote>
  <w:footnote w:id="146">
    <w:p w14:paraId="154746D0" w14:textId="77777777" w:rsidR="005924EF" w:rsidRDefault="005924EF" w:rsidP="00092626">
      <w:pPr>
        <w:pStyle w:val="Textpoznmkypodiarou"/>
        <w:rPr>
          <w:ins w:id="3921" w:author="Autor"/>
        </w:rPr>
      </w:pPr>
      <w:ins w:id="3922" w:author="Autor">
        <w:r>
          <w:rPr>
            <w:rStyle w:val="Odkaznapoznmkupodiarou"/>
          </w:rPr>
          <w:footnoteRef/>
        </w:r>
        <w:r>
          <w:t xml:space="preserve"> kapitola 2. Základné definície a pojmy, Systém finančného riadenia</w:t>
        </w:r>
      </w:ins>
    </w:p>
  </w:footnote>
  <w:footnote w:id="147">
    <w:p w14:paraId="6A7465B0" w14:textId="77777777" w:rsidR="005924EF" w:rsidRDefault="005924EF" w:rsidP="00092626">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48">
    <w:p w14:paraId="0E6DFFC3" w14:textId="69AED4E6" w:rsidR="005924EF" w:rsidRDefault="005924EF" w:rsidP="00092626">
      <w:pPr>
        <w:pStyle w:val="Textpoznmkypodiarou"/>
        <w:rPr>
          <w:ins w:id="3933" w:author="Autor"/>
        </w:rPr>
      </w:pPr>
      <w:ins w:id="3934" w:author="Autor">
        <w:r>
          <w:rPr>
            <w:rStyle w:val="Odkaznapoznmkupodiarou"/>
          </w:rPr>
          <w:footnoteRef/>
        </w:r>
        <w:r>
          <w:t xml:space="preserve"> § 2 písm. g) zákona o finančnej kontrole </w:t>
        </w:r>
      </w:ins>
    </w:p>
  </w:footnote>
  <w:footnote w:id="149">
    <w:p w14:paraId="2CF981C1" w14:textId="732A7CA7" w:rsidR="005924EF" w:rsidRDefault="005924EF" w:rsidP="00092626">
      <w:pPr>
        <w:pStyle w:val="Textpoznmkypodiarou"/>
        <w:rPr>
          <w:ins w:id="3935" w:author="Autor"/>
        </w:rPr>
      </w:pPr>
      <w:ins w:id="3936" w:author="Autor">
        <w:r>
          <w:rPr>
            <w:rStyle w:val="Odkaznapoznmkupodiarou"/>
          </w:rPr>
          <w:footnoteRef/>
        </w:r>
        <w:r>
          <w:t xml:space="preserve"> § 7 zákona o finančnej kontrole</w:t>
        </w:r>
      </w:ins>
    </w:p>
  </w:footnote>
  <w:footnote w:id="150">
    <w:p w14:paraId="7AF39F81" w14:textId="77777777" w:rsidR="005924EF" w:rsidRDefault="005924EF" w:rsidP="00092626">
      <w:pPr>
        <w:pStyle w:val="Textpoznmkypodiarou"/>
        <w:rPr>
          <w:ins w:id="3942" w:author="Autor"/>
        </w:rPr>
      </w:pPr>
      <w:ins w:id="3943" w:author="Autor">
        <w:r>
          <w:rPr>
            <w:rStyle w:val="Odkaznapoznmkupodiarou"/>
          </w:rPr>
          <w:footnoteRef/>
        </w:r>
        <w:r>
          <w:t xml:space="preserve"> Vzor CKO č. 13 - Kontrolné zoznamy ku kontrole projektu (okrem kontroly verejného obstarávania/obstarávania)</w:t>
        </w:r>
      </w:ins>
    </w:p>
  </w:footnote>
  <w:footnote w:id="151">
    <w:p w14:paraId="6F3B0242" w14:textId="3FFD1199" w:rsidR="005924EF" w:rsidRDefault="005924EF" w:rsidP="00092626">
      <w:pPr>
        <w:pStyle w:val="Textpoznmkypodiarou"/>
      </w:pPr>
      <w:r>
        <w:rPr>
          <w:rStyle w:val="Odkaznapoznmkupodiarou"/>
        </w:rPr>
        <w:footnoteRef/>
      </w:r>
      <w:r>
        <w:t xml:space="preserve"> </w:t>
      </w:r>
      <w:r w:rsidRPr="001B709E">
        <w:rPr>
          <w:sz w:val="18"/>
          <w:szCs w:val="18"/>
        </w:rPr>
        <w:t>§ 20 ods. 2 písm. a) zákona o finančnej kontrole.</w:t>
      </w:r>
    </w:p>
  </w:footnote>
  <w:footnote w:id="152">
    <w:p w14:paraId="45D29B7B" w14:textId="77777777" w:rsidR="005924EF" w:rsidRDefault="005924EF" w:rsidP="00092626">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153">
    <w:p w14:paraId="59F1A332" w14:textId="326BC6F3" w:rsidR="005924EF" w:rsidRDefault="005924EF">
      <w:pPr>
        <w:pStyle w:val="Textpoznmkypodiarou"/>
        <w:rPr>
          <w:ins w:id="4138" w:author="Autor"/>
        </w:rPr>
      </w:pPr>
      <w:ins w:id="4139" w:author="Autor">
        <w:r>
          <w:rPr>
            <w:rStyle w:val="Odkaznapoznmkupodiarou"/>
          </w:rPr>
          <w:footnoteRef/>
        </w:r>
        <w:r>
          <w:t xml:space="preserve"> Zmluva o NFP</w:t>
        </w:r>
        <w:r w:rsidRPr="00A844FF">
          <w:t xml:space="preserve"> </w:t>
        </w:r>
        <w:r>
          <w:t>(bod 6.1 druhý odsek)</w:t>
        </w:r>
      </w:ins>
    </w:p>
  </w:footnote>
  <w:footnote w:id="154">
    <w:p w14:paraId="0F68B0CD" w14:textId="77777777" w:rsidR="005924EF" w:rsidRDefault="005924EF">
      <w:pPr>
        <w:pStyle w:val="Textpoznmkypodiarou"/>
      </w:pPr>
      <w:r>
        <w:rPr>
          <w:rStyle w:val="Odkaznapoznmkupodiarou"/>
        </w:rPr>
        <w:footnoteRef/>
      </w:r>
      <w:r>
        <w:t xml:space="preserve"> </w:t>
      </w:r>
      <w:r w:rsidRPr="00900169">
        <w:t>MP CKO č. 13 k posudzovaniu konfliktu záujmov v procese verejného obstarávania</w:t>
      </w:r>
    </w:p>
  </w:footnote>
  <w:footnote w:id="155">
    <w:p w14:paraId="3E536517" w14:textId="77777777" w:rsidR="005924EF" w:rsidRDefault="005924EF">
      <w:pPr>
        <w:pStyle w:val="Textpoznmkypodiarou"/>
      </w:pPr>
      <w:r>
        <w:rPr>
          <w:rStyle w:val="Odkaznapoznmkupodiarou"/>
        </w:rPr>
        <w:footnoteRef/>
      </w:r>
      <w:r>
        <w:t xml:space="preserve"> MP CKO č. 18 </w:t>
      </w:r>
      <w:r w:rsidRPr="00900169">
        <w:t>k overovaniu hospodárnosti výdavkov</w:t>
      </w:r>
    </w:p>
  </w:footnote>
  <w:footnote w:id="156">
    <w:p w14:paraId="2059FB2C" w14:textId="77777777" w:rsidR="005924EF" w:rsidRDefault="005924EF">
      <w:pPr>
        <w:pStyle w:val="Textpoznmkypodiarou"/>
      </w:pPr>
      <w:r>
        <w:rPr>
          <w:rStyle w:val="Odkaznapoznmkupodiarou"/>
        </w:rPr>
        <w:footnoteRef/>
      </w:r>
      <w:r>
        <w:t xml:space="preserve"> Vzor CKO č. 14 - </w:t>
      </w:r>
      <w:r w:rsidRPr="002B314A">
        <w:t>Kontrolné zoznamy ku kontrole verejného obstarávania a obstarávania</w:t>
      </w:r>
    </w:p>
  </w:footnote>
  <w:footnote w:id="157">
    <w:p w14:paraId="37059C54" w14:textId="77777777" w:rsidR="005924EF" w:rsidRDefault="005924EF"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58">
    <w:p w14:paraId="6D4B1815"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59">
    <w:p w14:paraId="74E7C819"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0">
    <w:p w14:paraId="7AF46BA0" w14:textId="77777777" w:rsidR="005924EF" w:rsidRDefault="005924EF"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61">
    <w:p w14:paraId="0DD1E5C5"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2">
    <w:p w14:paraId="486867CB" w14:textId="77777777" w:rsidR="005924EF" w:rsidRDefault="005924EF"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63">
    <w:p w14:paraId="6862BD8C"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4">
    <w:p w14:paraId="2F0E85CB" w14:textId="77777777" w:rsidR="005924EF" w:rsidRDefault="005924EF" w:rsidP="007200C3">
      <w:pPr>
        <w:pStyle w:val="Textpoznmkypodiarou"/>
      </w:pPr>
      <w:r>
        <w:rPr>
          <w:rStyle w:val="Odkaznapoznmkupodiarou"/>
        </w:rPr>
        <w:footnoteRef/>
      </w:r>
      <w:r>
        <w:t xml:space="preserve"> MP CKO č. 14 </w:t>
      </w:r>
      <w:r w:rsidRPr="00EA2B51">
        <w:t xml:space="preserve">k zadávaniu zákaziek v hodnote nad </w:t>
      </w:r>
      <w:r>
        <w:t>1</w:t>
      </w:r>
      <w:r w:rsidRPr="00EA2B51">
        <w:t>5 000 EUR</w:t>
      </w:r>
    </w:p>
  </w:footnote>
  <w:footnote w:id="165">
    <w:p w14:paraId="5B2F7FBB" w14:textId="77777777" w:rsidR="005924EF" w:rsidRDefault="005924EF" w:rsidP="007200C3">
      <w:pPr>
        <w:pStyle w:val="Textpoznmkypodiarou"/>
        <w:jc w:val="both"/>
        <w:rPr>
          <w:ins w:id="4713" w:author="Autor"/>
        </w:rPr>
      </w:pPr>
      <w:ins w:id="4714"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166">
    <w:p w14:paraId="4844119C" w14:textId="77777777" w:rsidR="005924EF" w:rsidRDefault="005924EF" w:rsidP="007200C3">
      <w:pPr>
        <w:pStyle w:val="Textpoznmkypodiarou"/>
        <w:jc w:val="both"/>
      </w:pPr>
      <w:r>
        <w:rPr>
          <w:rStyle w:val="Odkaznapoznmkupodiarou"/>
        </w:rPr>
        <w:footnoteRef/>
      </w:r>
      <w:r>
        <w:t xml:space="preserve"> MP CKO č. 18 k overovaniu hospodárnosti výdavkov</w:t>
      </w:r>
    </w:p>
  </w:footnote>
  <w:footnote w:id="167">
    <w:p w14:paraId="76645DFE" w14:textId="77777777" w:rsidR="005924EF" w:rsidRDefault="005924EF"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8">
    <w:p w14:paraId="0376CEB1" w14:textId="77777777" w:rsidR="005924EF" w:rsidRDefault="005924EF" w:rsidP="007200C3">
      <w:pPr>
        <w:pStyle w:val="Textpoznmkypodiarou"/>
        <w:jc w:val="both"/>
        <w:rPr>
          <w:ins w:id="4918" w:author="Autor"/>
        </w:rPr>
      </w:pPr>
      <w:ins w:id="4919"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169">
    <w:p w14:paraId="7FE401B0" w14:textId="77777777" w:rsidR="005924EF" w:rsidRDefault="005924EF"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70">
    <w:p w14:paraId="6921AF47" w14:textId="77777777" w:rsidR="005924EF" w:rsidRDefault="005924EF"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71">
    <w:p w14:paraId="4C4E17D3" w14:textId="7ADC6C34" w:rsidR="005924EF" w:rsidRDefault="005924EF" w:rsidP="007200C3">
      <w:pPr>
        <w:pStyle w:val="Textpoznmkypodiarou"/>
      </w:pPr>
      <w:r>
        <w:rPr>
          <w:rStyle w:val="Odkaznapoznmkupodiarou"/>
        </w:rPr>
        <w:footnoteRef/>
      </w:r>
      <w:r>
        <w:t xml:space="preserve"> MP CKO č. </w:t>
      </w:r>
      <w:del w:id="4983" w:author="Autor">
        <w:r w:rsidR="00A84C26">
          <w:delText>12 pre programové obdobie 2014 - 2020</w:delText>
        </w:r>
      </w:del>
      <w:ins w:id="4984" w:author="Autor">
        <w:r>
          <w:t>12</w:t>
        </w:r>
      </w:ins>
      <w:r>
        <w:t xml:space="preserve"> k </w:t>
      </w:r>
      <w:r w:rsidRPr="00BF6123">
        <w:t>zadávaniu zákaziek nespadajúcich p</w:t>
      </w:r>
      <w:r>
        <w:t>od zákon o verejnom obstarávaní</w:t>
      </w:r>
    </w:p>
  </w:footnote>
  <w:footnote w:id="172">
    <w:p w14:paraId="6AF4DC1B" w14:textId="77777777" w:rsidR="005924EF" w:rsidRDefault="005924EF" w:rsidP="007200C3">
      <w:pPr>
        <w:pStyle w:val="Textpoznmkypodiarou"/>
        <w:jc w:val="both"/>
        <w:rPr>
          <w:ins w:id="4992" w:author="Autor"/>
        </w:rPr>
      </w:pPr>
      <w:ins w:id="4993" w:author="Auto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ins>
    </w:p>
  </w:footnote>
  <w:footnote w:id="173">
    <w:p w14:paraId="3B04415C" w14:textId="77777777" w:rsidR="00A84C26" w:rsidRDefault="00A84C26">
      <w:pPr>
        <w:pStyle w:val="Textpoznmkypodiarou"/>
        <w:rPr>
          <w:del w:id="5033" w:author="Autor"/>
        </w:rPr>
      </w:pPr>
      <w:del w:id="5034" w:author="Autor">
        <w:r>
          <w:rPr>
            <w:rStyle w:val="Odkaznapoznmkupodiarou"/>
            <w:sz w:val="24"/>
            <w:szCs w:val="24"/>
          </w:rPr>
          <w:footnoteRef/>
        </w:r>
        <w:r>
          <w:rPr>
            <w:sz w:val="24"/>
            <w:szCs w:val="24"/>
          </w:rPr>
          <w:delText xml:space="preserve"> </w:delText>
        </w:r>
        <w:r w:rsidRPr="000E286B">
          <w:delText xml:space="preserve">Vzor CKO č. 32 - Analýza rizík </w:delText>
        </w:r>
        <w:r w:rsidRPr="00B917F3">
          <w:delText>pod</w:delText>
        </w:r>
        <w:r w:rsidRPr="000E286B">
          <w:delText>limitných zákaziek</w:delText>
        </w:r>
        <w:r>
          <w:delText xml:space="preserve"> bez využitia elektronického trhoviska</w:delText>
        </w:r>
      </w:del>
    </w:p>
  </w:footnote>
  <w:footnote w:id="174">
    <w:p w14:paraId="4EACEB92" w14:textId="77777777" w:rsidR="005924EF" w:rsidRDefault="005924EF" w:rsidP="007200C3">
      <w:pPr>
        <w:pStyle w:val="Textpoznmkypodiarou"/>
        <w:jc w:val="both"/>
        <w:rPr>
          <w:ins w:id="5150" w:author="Autor"/>
        </w:rPr>
      </w:pPr>
      <w:ins w:id="5151" w:author="Auto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ins>
    </w:p>
  </w:footnote>
  <w:footnote w:id="175">
    <w:p w14:paraId="5AD6324E" w14:textId="77777777" w:rsidR="005924EF" w:rsidRDefault="005924EF" w:rsidP="007200C3">
      <w:pPr>
        <w:pStyle w:val="Textpoznmkypodiarou"/>
        <w:jc w:val="both"/>
        <w:rPr>
          <w:ins w:id="5160" w:author="Autor"/>
        </w:rPr>
      </w:pPr>
      <w:ins w:id="5161" w:author="Auto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ins>
    </w:p>
  </w:footnote>
  <w:footnote w:id="176">
    <w:p w14:paraId="6654B43F" w14:textId="77777777" w:rsidR="005924EF" w:rsidRDefault="005924EF" w:rsidP="007200C3">
      <w:pPr>
        <w:pStyle w:val="Textpoznmkypodiarou"/>
        <w:jc w:val="both"/>
        <w:rPr>
          <w:ins w:id="5175" w:author="Autor"/>
        </w:rPr>
      </w:pPr>
      <w:ins w:id="5176" w:author="Auto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ins>
    </w:p>
  </w:footnote>
  <w:footnote w:id="177">
    <w:p w14:paraId="5A93D3E4" w14:textId="0769A49A" w:rsidR="005924EF" w:rsidRDefault="005924EF" w:rsidP="007200C3">
      <w:pPr>
        <w:pStyle w:val="Textpoznmkypodiarou"/>
        <w:jc w:val="both"/>
      </w:pPr>
      <w:r>
        <w:rPr>
          <w:rStyle w:val="Odkaznapoznmkupodiarou"/>
        </w:rPr>
        <w:footnoteRef/>
      </w:r>
      <w:del w:id="5183" w:author="Autor">
        <w:r w:rsidR="00A84C26">
          <w:delText xml:space="preserve"> Do dátumu nadobudnutia účinnosti metodického pokynu </w:delText>
        </w:r>
        <w:r w:rsidR="00A84C26" w:rsidRPr="004D6BC8">
          <w:delText xml:space="preserve">je možné primerane aplikovať rizikové indikátory podľa verzie 4 </w:delText>
        </w:r>
        <w:r w:rsidR="00A84C26">
          <w:delText>S</w:delText>
        </w:r>
        <w:r w:rsidR="00A84C26" w:rsidRPr="004D6BC8">
          <w:delText>ystému riadenia</w:delText>
        </w:r>
        <w:r w:rsidR="00A84C26">
          <w:delText xml:space="preserve"> EŠIF.</w:delText>
        </w:r>
      </w:del>
      <w:ins w:id="5184" w:author="Auto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ins>
    </w:p>
  </w:footnote>
  <w:footnote w:id="178">
    <w:p w14:paraId="7434A718" w14:textId="77777777" w:rsidR="005924EF" w:rsidRDefault="005924EF" w:rsidP="007200C3">
      <w:pPr>
        <w:pStyle w:val="Textpoznmkypodiarou"/>
      </w:pPr>
      <w:r>
        <w:rPr>
          <w:rStyle w:val="Odkaznapoznmkupodiarou"/>
        </w:rPr>
        <w:footnoteRef/>
      </w:r>
      <w:r>
        <w:t xml:space="preserve"> Protiprávne konanie – napr. trestné činy v zmysle § 261 a §266 Trestného zákona</w:t>
      </w:r>
      <w:ins w:id="5197" w:author="Autor">
        <w:r>
          <w:t>.</w:t>
        </w:r>
      </w:ins>
    </w:p>
  </w:footnote>
  <w:footnote w:id="179">
    <w:p w14:paraId="22FB38AF" w14:textId="77777777" w:rsidR="005924EF" w:rsidRDefault="005924EF"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ins w:id="5198" w:author="Autor">
        <w:r>
          <w:t>.</w:t>
        </w:r>
      </w:ins>
    </w:p>
  </w:footnote>
  <w:footnote w:id="180">
    <w:p w14:paraId="1ABA59E2" w14:textId="77777777" w:rsidR="005924EF" w:rsidRDefault="005924EF" w:rsidP="007200C3">
      <w:pPr>
        <w:pStyle w:val="Textpoznmkypodiarou"/>
      </w:pPr>
      <w:r>
        <w:rPr>
          <w:rStyle w:val="Odkaznapoznmkupodiarou"/>
        </w:rPr>
        <w:footnoteRef/>
      </w:r>
      <w:r>
        <w:t xml:space="preserve"> Označenie „Verejný obstarávateľ“ sa vzťahuje aj na osobu podľa § 8 a obstarávateľa podľa § 9 ZVO</w:t>
      </w:r>
      <w:ins w:id="5199" w:author="Autor">
        <w:r>
          <w:t>.</w:t>
        </w:r>
      </w:ins>
    </w:p>
  </w:footnote>
  <w:footnote w:id="181">
    <w:p w14:paraId="7A16F170" w14:textId="77777777" w:rsidR="005924EF" w:rsidRDefault="005924EF">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182">
    <w:p w14:paraId="5D395AAF" w14:textId="77777777" w:rsidR="005924EF" w:rsidRDefault="005924EF">
      <w:pPr>
        <w:pStyle w:val="Textpoznmkypodiarou"/>
      </w:pPr>
      <w:r>
        <w:rPr>
          <w:rStyle w:val="Odkaznapoznmkupodiarou"/>
        </w:rPr>
        <w:footnoteRef/>
      </w:r>
      <w:r>
        <w:t xml:space="preserve"> RO je povinný zaslať CKO dokumenty podľa bodu a) a b) aj v prípade schválenia zmien podľa odseku 6.</w:t>
      </w:r>
    </w:p>
  </w:footnote>
  <w:footnote w:id="183">
    <w:p w14:paraId="7C58D54B" w14:textId="77777777" w:rsidR="005924EF" w:rsidRDefault="005924EF" w:rsidP="00E63F3C">
      <w:pPr>
        <w:pStyle w:val="Textpoznmkypodiarou"/>
        <w:jc w:val="both"/>
        <w:rPr>
          <w:ins w:id="5283" w:author="Autor"/>
        </w:rPr>
      </w:pPr>
      <w:ins w:id="5284" w:author="Autor">
        <w:r>
          <w:rPr>
            <w:rStyle w:val="Odkaznapoznmkupodiarou"/>
          </w:rPr>
          <w:footnoteRef/>
        </w:r>
        <w:r>
          <w:t xml:space="preserve"> Odsek 9 sa nevzťahuje na národné projekty, zaradené do zásobníka národných projektov v zmysle odseku 5 tejto kapitoly.</w:t>
        </w:r>
      </w:ins>
    </w:p>
  </w:footnote>
  <w:footnote w:id="184">
    <w:p w14:paraId="76FBA9C2" w14:textId="77777777" w:rsidR="005924EF" w:rsidRDefault="005924EF"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185">
    <w:p w14:paraId="2FAC8012" w14:textId="77777777" w:rsidR="005924EF" w:rsidRDefault="005924EF">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86">
    <w:p w14:paraId="07BA117A" w14:textId="27E7EC86" w:rsidR="005924EF" w:rsidRPr="008D28B0" w:rsidRDefault="005924EF"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 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del w:id="5292" w:author="Autor">
        <w:r w:rsidR="00BD657E">
          <w:delText>.</w:delText>
        </w:r>
      </w:del>
      <w:ins w:id="5293" w:author="Autor">
        <w:r w:rsidRPr="004E4E47">
          <w:t>; v prípade aktualizácie plánov vyhlasovania výziev a vyzvaní v priebehu roka sa stála komisia vyjadrí k zmeneným alebo novo navrhnutým výzvam a vyzvaniam do mesiaca od dátumu schválenia tejto aktualizácie</w:t>
        </w:r>
        <w:r>
          <w:t>.</w:t>
        </w:r>
      </w:ins>
      <w:r>
        <w:t xml:space="preserve"> Pri posudzovaní návrhu sa vyjadrujú len tí členovia stálej komisie, ktorí nie sú zainteresovaní na posudzovanom návrhu, aby sa vylúčilo riziko možného konfliktu záujmov.</w:t>
      </w:r>
      <w:r w:rsidRPr="008D28B0" w:rsidDel="00BD657E">
        <w:t xml:space="preserve"> </w:t>
      </w:r>
    </w:p>
  </w:footnote>
  <w:footnote w:id="187">
    <w:p w14:paraId="083D2E1F" w14:textId="77777777" w:rsidR="005924EF" w:rsidRDefault="005924EF">
      <w:pPr>
        <w:pStyle w:val="Textpoznmkypodiarou"/>
      </w:pPr>
      <w:r>
        <w:rPr>
          <w:rStyle w:val="Odkaznapoznmkupodiarou"/>
        </w:rPr>
        <w:footnoteRef/>
      </w:r>
      <w:r>
        <w:t xml:space="preserve"> MP CKO č. 24 </w:t>
      </w:r>
      <w:r w:rsidRPr="00682D0A">
        <w:t>k technickej pomoci</w:t>
      </w:r>
    </w:p>
  </w:footnote>
  <w:footnote w:id="188">
    <w:p w14:paraId="2E1F029A" w14:textId="77777777" w:rsidR="005924EF" w:rsidRDefault="005924EF">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89">
    <w:p w14:paraId="76B38F48" w14:textId="3483307D" w:rsidR="005924EF" w:rsidRDefault="005924EF"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w:t>
      </w:r>
      <w:ins w:id="5368" w:author="Autor">
        <w:r>
          <w:t xml:space="preserve">napr. </w:t>
        </w:r>
      </w:ins>
      <w:r>
        <w:t xml:space="preserve">podľa článku </w:t>
      </w:r>
      <w:r w:rsidRPr="00393D67">
        <w:t>68</w:t>
      </w:r>
      <w:del w:id="5369" w:author="Autor">
        <w:r w:rsidR="00A84C26" w:rsidRPr="00393D67">
          <w:delText>, ods. 1</w:delText>
        </w:r>
      </w:del>
      <w:ins w:id="5370" w:author="Autor">
        <w:r>
          <w:t xml:space="preserve"> písm. b) a lebo článku 68b) </w:t>
        </w:r>
      </w:ins>
      <w:r w:rsidRPr="00393D67">
        <w:t xml:space="preserve"> všeobecného nariadenia</w:t>
      </w:r>
      <w:del w:id="5371" w:author="Autor">
        <w:r w:rsidR="00A84C26" w:rsidRPr="00393D67">
          <w:delText xml:space="preserve"> a článku 14 ods. 2 nariadenia o</w:delText>
        </w:r>
        <w:r w:rsidR="00A84C26">
          <w:delText> </w:delText>
        </w:r>
        <w:r w:rsidR="00A84C26" w:rsidRPr="00393D67">
          <w:delText>ESF</w:delText>
        </w:r>
      </w:del>
      <w:r>
        <w:t>.</w:t>
      </w:r>
    </w:p>
  </w:footnote>
  <w:footnote w:id="190">
    <w:p w14:paraId="618CA5FB" w14:textId="77777777" w:rsidR="005924EF" w:rsidRDefault="005924EF">
      <w:pPr>
        <w:pStyle w:val="Textpoznmkypodiarou"/>
      </w:pPr>
      <w:r>
        <w:rPr>
          <w:rStyle w:val="Odkaznapoznmkupodiarou"/>
        </w:rPr>
        <w:footnoteRef/>
      </w:r>
      <w:r>
        <w:t xml:space="preserve"> </w:t>
      </w:r>
      <w:r w:rsidRPr="00682D0A">
        <w:t>Príloha č. 1 k MP CKO č. 6</w:t>
      </w:r>
    </w:p>
  </w:footnote>
  <w:footnote w:id="191">
    <w:p w14:paraId="6BC86C84" w14:textId="77777777" w:rsidR="005924EF" w:rsidRDefault="005924EF"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92">
    <w:p w14:paraId="137BA468" w14:textId="77777777" w:rsidR="00A84C26" w:rsidRDefault="00A84C26">
      <w:pPr>
        <w:pStyle w:val="Textpoznmkypodiarou"/>
        <w:rPr>
          <w:del w:id="5373" w:author="Autor"/>
        </w:rPr>
      </w:pPr>
      <w:del w:id="5374" w:author="Autor">
        <w:r>
          <w:rPr>
            <w:rStyle w:val="Odkaznapoznmkupodiarou"/>
          </w:rPr>
          <w:footnoteRef/>
        </w:r>
        <w:r>
          <w:delText xml:space="preserve"> Uvedené sa nevzťahuje v prípade aplikácie zjednodušeného vykazovania výdavkov (napr. paušálna sadzba na nepriame výdavky). </w:delText>
        </w:r>
      </w:del>
    </w:p>
  </w:footnote>
  <w:footnote w:id="193">
    <w:p w14:paraId="7DF5792C" w14:textId="77777777" w:rsidR="005924EF" w:rsidRDefault="005924EF">
      <w:pPr>
        <w:pStyle w:val="Textpoznmkypodiarou"/>
      </w:pPr>
      <w:r>
        <w:rPr>
          <w:rStyle w:val="Odkaznapoznmkupodiarou"/>
        </w:rPr>
        <w:footnoteRef/>
      </w:r>
      <w:r>
        <w:t xml:space="preserve"> Týmto nie sú dotknuté podmienky platné pre zjednodušené vykazovanie výdavkov.</w:t>
      </w:r>
    </w:p>
  </w:footnote>
  <w:footnote w:id="194">
    <w:p w14:paraId="4D367FA0" w14:textId="77777777" w:rsidR="005924EF" w:rsidRDefault="005924EF">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95">
    <w:p w14:paraId="3ECB0A98" w14:textId="77777777" w:rsidR="005924EF" w:rsidRDefault="005924EF">
      <w:pPr>
        <w:pStyle w:val="Textpoznmkypodiarou"/>
      </w:pPr>
      <w:r>
        <w:rPr>
          <w:rStyle w:val="Odkaznapoznmkupodiarou"/>
        </w:rPr>
        <w:footnoteRef/>
      </w:r>
      <w:r>
        <w:t xml:space="preserve"> Uvedené sa aplikuje primerane aj na poskytnutie zálohovej platby a poskytnutie predfinancovania.</w:t>
      </w:r>
    </w:p>
  </w:footnote>
  <w:footnote w:id="196">
    <w:p w14:paraId="0E625186" w14:textId="77777777" w:rsidR="005924EF" w:rsidRDefault="005924EF"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197">
    <w:p w14:paraId="6CDE2F29" w14:textId="77777777" w:rsidR="005924EF" w:rsidRDefault="005924EF">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98">
    <w:p w14:paraId="22C41B8D" w14:textId="77777777" w:rsidR="005924EF" w:rsidRDefault="005924EF">
      <w:pPr>
        <w:pStyle w:val="Textpoznmkypodiarou"/>
      </w:pPr>
      <w:r>
        <w:rPr>
          <w:rStyle w:val="Odkaznapoznmkupodiarou"/>
        </w:rPr>
        <w:footnoteRef/>
      </w:r>
      <w:r>
        <w:t xml:space="preserve"> Pre účely Systému riadenia sa odovzdávajúcim rozumie prijímateľ a príjemcom sa rozumie dodávateľ.</w:t>
      </w:r>
    </w:p>
  </w:footnote>
  <w:footnote w:id="199">
    <w:p w14:paraId="5861BA2D" w14:textId="77777777" w:rsidR="005924EF" w:rsidRDefault="005924EF">
      <w:pPr>
        <w:pStyle w:val="Textpoznmkypodiarou"/>
      </w:pPr>
      <w:r>
        <w:rPr>
          <w:rStyle w:val="Odkaznapoznmkupodiarou"/>
        </w:rPr>
        <w:footnoteRef/>
      </w:r>
      <w:r>
        <w:t xml:space="preserve"> Grantom sa rozumie nenávratný finančný príspevok.</w:t>
      </w:r>
    </w:p>
  </w:footnote>
  <w:footnote w:id="200">
    <w:p w14:paraId="383034E7" w14:textId="3C445D62" w:rsidR="005924EF" w:rsidRDefault="005924EF" w:rsidP="001B709E">
      <w:pPr>
        <w:pStyle w:val="Textpoznmkypodiarou"/>
        <w:jc w:val="both"/>
      </w:pPr>
      <w:r>
        <w:rPr>
          <w:rStyle w:val="Odkaznapoznmkupodiarou"/>
        </w:rPr>
        <w:footnoteRef/>
      </w:r>
      <w:r>
        <w:t xml:space="preserve"> </w:t>
      </w:r>
      <w:r w:rsidRPr="006326DB">
        <w:t>Napríklad čl. 67 ods. 1 písm. b), c) a d)</w:t>
      </w:r>
      <w:r>
        <w:t xml:space="preserve"> </w:t>
      </w:r>
      <w:del w:id="5571" w:author="Autor">
        <w:r w:rsidR="00A84C26" w:rsidRPr="006326DB">
          <w:delText xml:space="preserve">a 68 </w:delText>
        </w:r>
      </w:del>
      <w:r>
        <w:t>všeobecného nariadenia</w:t>
      </w:r>
      <w:del w:id="5572" w:author="Autor">
        <w:r w:rsidR="00A84C26" w:rsidRPr="006326DB">
          <w:delText xml:space="preserve">, čl. 14 nariadenia </w:delText>
        </w:r>
        <w:r w:rsidR="00A84C26">
          <w:delText>o ESF</w:delText>
        </w:r>
      </w:del>
      <w:r w:rsidRPr="006326DB">
        <w:t>.</w:t>
      </w:r>
    </w:p>
  </w:footnote>
  <w:footnote w:id="201">
    <w:p w14:paraId="2C6A529E" w14:textId="2CFEB12C" w:rsidR="005924EF" w:rsidRDefault="005924EF"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ins w:id="5574" w:author="Autor">
        <w:r>
          <w:t xml:space="preserve">článku 68a </w:t>
        </w:r>
      </w:ins>
      <w:r w:rsidRPr="00393D67">
        <w:t>ods. 1</w:t>
      </w:r>
      <w:del w:id="5575" w:author="Autor">
        <w:r w:rsidR="00A84C26" w:rsidRPr="006F1EDF">
          <w:delText xml:space="preserve"> písm. b) a c)</w:delText>
        </w:r>
      </w:del>
      <w:ins w:id="5576" w:author="Autor">
        <w:r>
          <w:t xml:space="preserve">, článku 68b </w:t>
        </w:r>
        <w:r w:rsidRPr="00393D67">
          <w:t xml:space="preserve"> všeobecného</w:t>
        </w:r>
      </w:ins>
      <w:r w:rsidRPr="00393D67">
        <w:t xml:space="preserve"> nariadenia</w:t>
      </w:r>
      <w:r>
        <w:t xml:space="preserve"> </w:t>
      </w:r>
      <w:del w:id="5577" w:author="Autor">
        <w:r w:rsidR="00A84C26" w:rsidRPr="006F1EDF">
          <w:delText xml:space="preserve">1303/2013 a čl. 14, ods. 1 a ods. 2 nariadenia 1304/2013 o ESF </w:delText>
        </w:r>
      </w:del>
      <w:r w:rsidRPr="006F1EDF">
        <w:t>postačuje uviesť odkaz na predmetné ustanovenie legislatívy.</w:t>
      </w:r>
    </w:p>
  </w:footnote>
  <w:footnote w:id="202">
    <w:p w14:paraId="05F042EE" w14:textId="77777777" w:rsidR="005924EF" w:rsidRDefault="005924EF">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03">
    <w:p w14:paraId="6D445B88" w14:textId="77777777" w:rsidR="005924EF" w:rsidRDefault="005924EF">
      <w:pPr>
        <w:pStyle w:val="Textpoznmkypodiarou"/>
      </w:pPr>
      <w:r>
        <w:rPr>
          <w:rStyle w:val="Odkaznapoznmkupodiarou"/>
        </w:rPr>
        <w:footnoteRef/>
      </w:r>
      <w:r>
        <w:t xml:space="preserve"> </w:t>
      </w:r>
      <w:r w:rsidRPr="006326DB">
        <w:t xml:space="preserve">§ 6 ods. 1 zákona </w:t>
      </w:r>
      <w:r>
        <w:t>o finančnej kontrole.</w:t>
      </w:r>
    </w:p>
  </w:footnote>
  <w:footnote w:id="204">
    <w:p w14:paraId="72785DA6" w14:textId="77777777" w:rsidR="005924EF" w:rsidRDefault="005924EF">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05">
    <w:p w14:paraId="0EADA337" w14:textId="77777777" w:rsidR="005924EF" w:rsidRDefault="005924EF" w:rsidP="00E63F3C">
      <w:pPr>
        <w:pStyle w:val="Textpoznmkypodiarou"/>
        <w:jc w:val="both"/>
        <w:rPr>
          <w:ins w:id="5588" w:author="Autor"/>
        </w:rPr>
      </w:pPr>
      <w:ins w:id="5589" w:author="Auto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ins>
    </w:p>
  </w:footnote>
  <w:footnote w:id="206">
    <w:p w14:paraId="365B3CD6" w14:textId="77777777" w:rsidR="005924EF" w:rsidRDefault="005924EF">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07">
    <w:p w14:paraId="6539BEFF" w14:textId="77777777" w:rsidR="005924EF" w:rsidRDefault="005924EF">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208">
    <w:p w14:paraId="736133FF" w14:textId="77777777" w:rsidR="005924EF" w:rsidRDefault="005924EF" w:rsidP="00A24556">
      <w:pPr>
        <w:pStyle w:val="Textpoznmkypodiarou"/>
        <w:jc w:val="both"/>
        <w:pPrChange w:id="5616" w:author="Autor">
          <w:pPr>
            <w:pStyle w:val="Textpoznmkypodiarou"/>
          </w:pPr>
        </w:pPrChange>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ins w:id="5617" w:author="Autor">
        <w:r>
          <w:t>.</w:t>
        </w:r>
      </w:ins>
    </w:p>
  </w:footnote>
  <w:footnote w:id="209">
    <w:p w14:paraId="7314A509" w14:textId="4EEEFD07" w:rsidR="005924EF" w:rsidRDefault="005924EF" w:rsidP="00A24556">
      <w:pPr>
        <w:pStyle w:val="Textpoznmkypodiarou"/>
        <w:jc w:val="both"/>
        <w:pPrChange w:id="5618" w:author="Autor">
          <w:pPr>
            <w:pStyle w:val="Textpoznmkypodiarou"/>
          </w:pPr>
        </w:pPrChange>
      </w:pPr>
      <w:r>
        <w:rPr>
          <w:rStyle w:val="Odkaznapoznmkupodiarou"/>
        </w:rPr>
        <w:footnoteRef/>
      </w:r>
      <w:r>
        <w:t xml:space="preserve"> Vo vzťahu ku konečnému termínu oprávnenosti výdavkov môže byť táto lehota primerane skrátená s ohľadom na</w:t>
      </w:r>
      <w:del w:id="5619" w:author="Autor">
        <w:r w:rsidR="00A84C26">
          <w:delText xml:space="preserve"> </w:delText>
        </w:r>
      </w:del>
      <w:ins w:id="5620" w:author="Autor">
        <w:r>
          <w:t> </w:t>
        </w:r>
      </w:ins>
      <w:r>
        <w:t>povinnosť ukončenia realizácie projektu v súvislosti s ukončením operačného programu</w:t>
      </w:r>
      <w:ins w:id="5621" w:author="Autor">
        <w:r>
          <w:t xml:space="preserve">. </w:t>
        </w:r>
        <w:r w:rsidRPr="004C2F93">
          <w:t xml:space="preserve">Vo vzťahu k systému zálohových platieb je táto lehota </w:t>
        </w:r>
        <w:r>
          <w:t>upravená Systémom finančného riadenia</w:t>
        </w:r>
        <w:r w:rsidRPr="004C2F93">
          <w:t>.</w:t>
        </w:r>
      </w:ins>
    </w:p>
  </w:footnote>
  <w:footnote w:id="210">
    <w:p w14:paraId="7A0C3D95" w14:textId="77777777" w:rsidR="005924EF" w:rsidRDefault="005924EF">
      <w:pPr>
        <w:pStyle w:val="Textpoznmkypodiarou"/>
      </w:pPr>
      <w:r>
        <w:rPr>
          <w:rStyle w:val="Odkaznapoznmkupodiarou"/>
        </w:rPr>
        <w:footnoteRef/>
      </w:r>
      <w:r>
        <w:t xml:space="preserve"> Vzor CKO č. 33 - </w:t>
      </w:r>
      <w:r w:rsidRPr="008F2968">
        <w:t>Doplňujúce údaje k preukázaniu dodania predmetu plnenia</w:t>
      </w:r>
    </w:p>
  </w:footnote>
  <w:footnote w:id="211">
    <w:p w14:paraId="42A36BF3" w14:textId="77777777" w:rsidR="005924EF" w:rsidRDefault="005924EF">
      <w:pPr>
        <w:pStyle w:val="Textpoznmkypodiarou"/>
      </w:pPr>
      <w:r>
        <w:rPr>
          <w:rStyle w:val="Odkaznapoznmkupodiarou"/>
          <w:sz w:val="18"/>
          <w:szCs w:val="18"/>
        </w:rPr>
        <w:footnoteRef/>
      </w:r>
      <w:r>
        <w:rPr>
          <w:sz w:val="18"/>
          <w:szCs w:val="18"/>
        </w:rPr>
        <w:t xml:space="preserve"> Napr. C-159/91 a 160/191, C-263/86.</w:t>
      </w:r>
    </w:p>
  </w:footnote>
  <w:footnote w:id="212">
    <w:p w14:paraId="127115A2" w14:textId="77777777" w:rsidR="005924EF" w:rsidRDefault="005924EF">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13">
    <w:p w14:paraId="17579EDA" w14:textId="77777777" w:rsidR="005924EF" w:rsidRDefault="005924EF">
      <w:pPr>
        <w:pStyle w:val="Textpoznmkypodiarou"/>
      </w:pPr>
      <w:r>
        <w:rPr>
          <w:rStyle w:val="Odkaznapoznmkupodiarou"/>
          <w:sz w:val="18"/>
          <w:szCs w:val="18"/>
        </w:rPr>
        <w:footnoteRef/>
      </w:r>
      <w:r>
        <w:rPr>
          <w:sz w:val="18"/>
          <w:szCs w:val="18"/>
        </w:rPr>
        <w:t xml:space="preserve"> Napr. C-262/12.</w:t>
      </w:r>
    </w:p>
  </w:footnote>
  <w:footnote w:id="214">
    <w:p w14:paraId="1775D11D" w14:textId="77777777" w:rsidR="005924EF" w:rsidRDefault="005924EF">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15">
    <w:p w14:paraId="1DE3F6B1" w14:textId="77777777" w:rsidR="005924EF" w:rsidRDefault="005924EF">
      <w:pPr>
        <w:pStyle w:val="Textpoznmkypodiarou"/>
      </w:pPr>
      <w:r>
        <w:rPr>
          <w:rStyle w:val="Odkaznapoznmkupodiarou"/>
          <w:sz w:val="18"/>
          <w:szCs w:val="18"/>
        </w:rPr>
        <w:footnoteRef/>
      </w:r>
      <w:r>
        <w:rPr>
          <w:sz w:val="18"/>
          <w:szCs w:val="18"/>
        </w:rPr>
        <w:t xml:space="preserve"> Viď. prípad SA.35606, bod 8.</w:t>
      </w:r>
    </w:p>
  </w:footnote>
  <w:footnote w:id="216">
    <w:p w14:paraId="4D7B9DC5" w14:textId="77777777" w:rsidR="005924EF" w:rsidRDefault="005924EF">
      <w:pPr>
        <w:pStyle w:val="Textpoznmkypodiarou"/>
      </w:pPr>
      <w:r>
        <w:rPr>
          <w:rStyle w:val="Odkaznapoznmkupodiarou"/>
          <w:sz w:val="18"/>
          <w:szCs w:val="18"/>
        </w:rPr>
        <w:footnoteRef/>
      </w:r>
      <w:r>
        <w:rPr>
          <w:sz w:val="18"/>
          <w:szCs w:val="18"/>
        </w:rPr>
        <w:t xml:space="preserve"> Napr. C-278/92.</w:t>
      </w:r>
    </w:p>
  </w:footnote>
  <w:footnote w:id="217">
    <w:p w14:paraId="1A60749F" w14:textId="77777777" w:rsidR="005924EF" w:rsidRDefault="005924EF">
      <w:pPr>
        <w:pStyle w:val="Textpoznmkypodiarou"/>
      </w:pPr>
      <w:r>
        <w:rPr>
          <w:rStyle w:val="Odkaznapoznmkupodiarou"/>
          <w:sz w:val="18"/>
          <w:szCs w:val="18"/>
        </w:rPr>
        <w:footnoteRef/>
      </w:r>
      <w:r>
        <w:rPr>
          <w:sz w:val="18"/>
          <w:szCs w:val="18"/>
        </w:rPr>
        <w:t xml:space="preserve"> Napr. T-289/03, body 209-219.</w:t>
      </w:r>
    </w:p>
  </w:footnote>
  <w:footnote w:id="218">
    <w:p w14:paraId="0166BA61" w14:textId="77777777" w:rsidR="005924EF" w:rsidRDefault="005924EF">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19">
    <w:p w14:paraId="5D08BAB5" w14:textId="77777777" w:rsidR="005924EF" w:rsidRDefault="005924EF"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20">
    <w:p w14:paraId="32EF96AF" w14:textId="77777777" w:rsidR="005924EF" w:rsidRDefault="005924EF">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21">
    <w:p w14:paraId="2C749037" w14:textId="77777777" w:rsidR="005924EF" w:rsidRDefault="005924EF">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22">
    <w:p w14:paraId="0ECD6341" w14:textId="77777777" w:rsidR="005924EF" w:rsidRDefault="005924EF">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23">
    <w:p w14:paraId="78655CD9" w14:textId="77777777" w:rsidR="005924EF" w:rsidRDefault="005924EF">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24">
    <w:p w14:paraId="63A7DF6D" w14:textId="77777777" w:rsidR="005924EF" w:rsidRDefault="005924EF" w:rsidP="007B35DF">
      <w:pPr>
        <w:pStyle w:val="Textpoznmkypodiarou"/>
        <w:jc w:val="both"/>
        <w:rPr>
          <w:ins w:id="5927" w:author="Autor"/>
        </w:rPr>
      </w:pPr>
      <w:ins w:id="5928" w:author="Auto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ins>
    </w:p>
  </w:footnote>
  <w:footnote w:id="225">
    <w:p w14:paraId="10C03155" w14:textId="77777777" w:rsidR="00A84C26" w:rsidRDefault="00A84C26" w:rsidP="00DE5D89">
      <w:pPr>
        <w:pStyle w:val="Textpoznmkypodiarou"/>
        <w:jc w:val="both"/>
        <w:rPr>
          <w:del w:id="5930" w:author="Autor"/>
        </w:rPr>
      </w:pPr>
      <w:del w:id="5931" w:author="Autor">
        <w:r>
          <w:rPr>
            <w:rStyle w:val="Odkaznapoznmkupodiarou"/>
          </w:rPr>
          <w:footnoteRef/>
        </w:r>
        <w:r>
          <w:delText xml:space="preserve"> MP ÚV SR č. 21 -  k zberu údajov o</w:delText>
        </w:r>
        <w:r w:rsidRPr="002B314A">
          <w:delText xml:space="preserve"> administratívnych kapac</w:delText>
        </w:r>
        <w:r>
          <w:delText>i</w:delText>
        </w:r>
        <w:r w:rsidRPr="002B314A">
          <w:delText>t</w:delText>
        </w:r>
        <w:r>
          <w:delText>ách</w:delText>
        </w:r>
        <w:r w:rsidRPr="002B314A">
          <w:delText xml:space="preserve"> </w:delText>
        </w:r>
        <w:r>
          <w:delText xml:space="preserve">do Informácie o stave administratívnych kapacít </w:delText>
        </w:r>
        <w:r w:rsidRPr="002B314A">
          <w:delText>subjektov zapojených do riadenia</w:delText>
        </w:r>
        <w:r>
          <w:delText>,</w:delText>
        </w:r>
        <w:r w:rsidRPr="002B314A">
          <w:delText xml:space="preserve"> implementácie, kontroly </w:delText>
        </w:r>
        <w:r>
          <w:delText>a auditu EŠIF</w:delText>
        </w:r>
      </w:del>
    </w:p>
  </w:footnote>
  <w:footnote w:id="226">
    <w:p w14:paraId="3A333655" w14:textId="77777777" w:rsidR="005924EF" w:rsidRDefault="005924EF">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27">
    <w:p w14:paraId="59B83DA2" w14:textId="77777777" w:rsidR="005924EF" w:rsidRDefault="005924EF" w:rsidP="00AE4B1D">
      <w:pPr>
        <w:pStyle w:val="Textpoznmkypodiarou"/>
      </w:pPr>
      <w:r>
        <w:rPr>
          <w:rStyle w:val="Odkaznapoznmkupodiarou"/>
        </w:rPr>
        <w:footnoteRef/>
      </w:r>
      <w:r>
        <w:t xml:space="preserve"> MP CKO č. 9 k záväznému plánu operačného programu</w:t>
      </w:r>
    </w:p>
  </w:footnote>
  <w:footnote w:id="228">
    <w:p w14:paraId="0C215921" w14:textId="77777777" w:rsidR="005924EF" w:rsidRDefault="005924EF" w:rsidP="00226058">
      <w:pPr>
        <w:pStyle w:val="Textpoznmkypodiarou"/>
      </w:pPr>
      <w:r>
        <w:rPr>
          <w:rStyle w:val="Odkaznapoznmkupodiarou"/>
        </w:rPr>
        <w:footnoteRef/>
      </w:r>
      <w:r>
        <w:t xml:space="preserve"> MP CKO č. 10 </w:t>
      </w:r>
      <w:r w:rsidRPr="002B314A">
        <w:t>k obsahu informácie o realizovaní operačného programu</w:t>
      </w:r>
    </w:p>
  </w:footnote>
  <w:footnote w:id="229">
    <w:p w14:paraId="76650254" w14:textId="77777777" w:rsidR="005924EF" w:rsidRDefault="005924EF">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30">
    <w:p w14:paraId="1C174B53" w14:textId="21C64919" w:rsidR="005924EF" w:rsidRDefault="005924EF">
      <w:pPr>
        <w:pStyle w:val="Textpoznmkypodiarou"/>
      </w:pPr>
      <w:r>
        <w:rPr>
          <w:rStyle w:val="Odkaznapoznmkupodiarou"/>
        </w:rPr>
        <w:footnoteRef/>
      </w:r>
      <w:r>
        <w:t xml:space="preserve"> Príloha č. 1 k MP </w:t>
      </w:r>
      <w:del w:id="6078" w:author="Autor">
        <w:r w:rsidR="00A84C26">
          <w:delText>CKO</w:delText>
        </w:r>
      </w:del>
      <w:ins w:id="6079" w:author="Autor">
        <w:r>
          <w:t>ÚV SR</w:t>
        </w:r>
      </w:ins>
      <w:r>
        <w:t xml:space="preserve"> č. 16 – Komunikačná stratégia</w:t>
      </w:r>
    </w:p>
  </w:footnote>
  <w:footnote w:id="231">
    <w:p w14:paraId="44B17DE7" w14:textId="5F74E01B" w:rsidR="005924EF" w:rsidRDefault="005924EF">
      <w:pPr>
        <w:pStyle w:val="Textpoznmkypodiarou"/>
      </w:pPr>
      <w:r>
        <w:rPr>
          <w:rStyle w:val="Odkaznapoznmkupodiarou"/>
        </w:rPr>
        <w:footnoteRef/>
      </w:r>
      <w:r>
        <w:t xml:space="preserve"> Príloha č. 5 k MP </w:t>
      </w:r>
      <w:del w:id="6080" w:author="Autor">
        <w:r w:rsidR="00A84C26">
          <w:delText>CKO</w:delText>
        </w:r>
      </w:del>
      <w:ins w:id="6081" w:author="Autor">
        <w:r>
          <w:t>ÚV SR</w:t>
        </w:r>
      </w:ins>
      <w:r>
        <w:t xml:space="preserve"> č. 16 – Manuál pre informovanie a komunikáciu</w:t>
      </w:r>
    </w:p>
  </w:footnote>
  <w:footnote w:id="232">
    <w:p w14:paraId="6837DD15" w14:textId="79F5A2D6" w:rsidR="005924EF" w:rsidRDefault="005924EF">
      <w:pPr>
        <w:pStyle w:val="Textpoznmkypodiarou"/>
      </w:pPr>
      <w:r>
        <w:rPr>
          <w:rStyle w:val="Odkaznapoznmkupodiarou"/>
        </w:rPr>
        <w:footnoteRef/>
      </w:r>
      <w:r>
        <w:t xml:space="preserve"> MP </w:t>
      </w:r>
      <w:del w:id="6082" w:author="Autor">
        <w:r w:rsidR="00A84C26">
          <w:delText>CKO</w:delText>
        </w:r>
      </w:del>
      <w:ins w:id="6083" w:author="Autor">
        <w:r>
          <w:t>ÚV SR</w:t>
        </w:r>
      </w:ins>
      <w:r>
        <w:t xml:space="preserve"> č. 16 pre informovanie a komunikáciu EŠIF</w:t>
      </w:r>
    </w:p>
  </w:footnote>
  <w:footnote w:id="233">
    <w:p w14:paraId="42296A7C" w14:textId="38463F42" w:rsidR="005924EF" w:rsidRDefault="005924EF">
      <w:pPr>
        <w:pStyle w:val="Textpoznmkypodiarou"/>
      </w:pPr>
      <w:r>
        <w:rPr>
          <w:rStyle w:val="Odkaznapoznmkupodiarou"/>
        </w:rPr>
        <w:footnoteRef/>
      </w:r>
      <w:r>
        <w:t xml:space="preserve"> Príloha č. 1 k MP </w:t>
      </w:r>
      <w:del w:id="6154" w:author="Autor">
        <w:r w:rsidR="00A84C26">
          <w:delText>CKO</w:delText>
        </w:r>
      </w:del>
      <w:ins w:id="6155" w:author="Autor">
        <w:r>
          <w:t>ÚV SR</w:t>
        </w:r>
      </w:ins>
      <w:r>
        <w:t xml:space="preserve">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5924EF" w14:paraId="526BBBD0" w14:textId="77777777" w:rsidTr="00BD1FBA">
      <w:trPr>
        <w:jc w:val="center"/>
      </w:trPr>
      <w:tc>
        <w:tcPr>
          <w:tcW w:w="3610" w:type="pct"/>
          <w:tcBorders>
            <w:bottom w:val="single" w:sz="4" w:space="0" w:color="auto"/>
          </w:tcBorders>
          <w:vAlign w:val="bottom"/>
        </w:tcPr>
        <w:p w14:paraId="1EA81C6C" w14:textId="77777777" w:rsidR="005924EF" w:rsidRDefault="005924EF">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32571920" w14:textId="33C8441A" w:rsidR="005924EF" w:rsidRDefault="00E232B8" w:rsidP="007E1718">
          <w:pPr>
            <w:ind w:left="-115"/>
            <w:jc w:val="right"/>
            <w:rPr>
              <w:color w:val="FFFFFF"/>
            </w:rPr>
          </w:pPr>
          <w:del w:id="1250" w:author="Autor">
            <w:r>
              <w:rPr>
                <w:color w:val="FFFFFF"/>
              </w:rPr>
              <w:delText>21.</w:delText>
            </w:r>
            <w:r w:rsidR="00E87F31">
              <w:rPr>
                <w:color w:val="FFFFFF"/>
              </w:rPr>
              <w:delText xml:space="preserve"> decembra </w:delText>
            </w:r>
            <w:r>
              <w:rPr>
                <w:color w:val="FFFFFF"/>
              </w:rPr>
              <w:delText>2017</w:delText>
            </w:r>
          </w:del>
          <w:ins w:id="1251" w:author="Autor">
            <w:r w:rsidR="005924EF">
              <w:rPr>
                <w:color w:val="FFFFFF"/>
              </w:rPr>
              <w:t>31. októbra 2018</w:t>
            </w:r>
          </w:ins>
        </w:p>
      </w:tc>
    </w:tr>
  </w:tbl>
  <w:p w14:paraId="0A10F694" w14:textId="77777777" w:rsidR="005924EF" w:rsidRDefault="005924EF"/>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2"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6"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7"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8"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2"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3"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4"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6"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7"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9"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0"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1"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2"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3"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5"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1"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2"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3"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4"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7"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69"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5"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6"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78"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79"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2"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4"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5"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6"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8"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1"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2"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3"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4"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5"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6"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0"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4"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6" w15:restartNumberingAfterBreak="0">
    <w:nsid w:val="1D9D36E9"/>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9"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5"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6"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18"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9"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21"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3"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4"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6"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7"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8"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29"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0"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1"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2"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33"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4"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5"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7"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39"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0"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1"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3"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4"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5"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6"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8"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49"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0"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1"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52"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4"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55"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6"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57"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8"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9"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0"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1"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2"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63"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5"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6"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7"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70"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2"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4"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5"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8"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9"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81"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82"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84"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5"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6"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88"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0"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1"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4"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5"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6"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198"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199"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0"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01"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02"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04"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5"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06"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7"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08"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9"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2"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3"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4"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5"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6"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7"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8"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9"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1"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22"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23"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4"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5"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6"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8"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29"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0"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1"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3"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5"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37"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9"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1"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42"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43"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4"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45"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7"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8"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9"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50"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1"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52"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7"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0"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61"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2"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3"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65"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6"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7"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8"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9"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0"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71"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72"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3"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74"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75"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6"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7"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78"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9"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2"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3"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5"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86"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7"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88"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9"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0"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1"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2"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3"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5"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96"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7"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8"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99"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00"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1"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2"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3"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4"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5"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06"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07"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8" w15:restartNumberingAfterBreak="0">
    <w:nsid w:val="5E2D3C77"/>
    <w:multiLevelType w:val="hybridMultilevel"/>
    <w:tmpl w:val="A6F0CE8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10"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1"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2"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3"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4"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7"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8"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9"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0"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22"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24"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26"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7"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8"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9"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0"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31"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33"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7"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38"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39"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40"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1"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2"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45"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6"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8"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9"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51"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4"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5"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58"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59"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60"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61"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62"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3"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6F6A120F"/>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9"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70"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71"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72"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74"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75"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6"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77"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79"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381"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83"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4"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5"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86"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7"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9"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0"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3"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5"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7" w15:restartNumberingAfterBreak="0">
    <w:nsid w:val="779608F5"/>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99"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00"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2"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3"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4"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5"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6"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7"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8"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9"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10"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1"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2"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3"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4"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16"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7"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8"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9"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0"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46"/>
  </w:num>
  <w:num w:numId="4">
    <w:abstractNumId w:val="100"/>
  </w:num>
  <w:num w:numId="5">
    <w:abstractNumId w:val="307"/>
  </w:num>
  <w:num w:numId="6">
    <w:abstractNumId w:val="156"/>
  </w:num>
  <w:num w:numId="7">
    <w:abstractNumId w:val="202"/>
  </w:num>
  <w:num w:numId="8">
    <w:abstractNumId w:val="104"/>
  </w:num>
  <w:num w:numId="9">
    <w:abstractNumId w:val="13"/>
  </w:num>
  <w:num w:numId="10">
    <w:abstractNumId w:val="410"/>
  </w:num>
  <w:num w:numId="11">
    <w:abstractNumId w:val="57"/>
  </w:num>
  <w:num w:numId="12">
    <w:abstractNumId w:val="327"/>
  </w:num>
  <w:num w:numId="13">
    <w:abstractNumId w:val="80"/>
  </w:num>
  <w:num w:numId="14">
    <w:abstractNumId w:val="188"/>
  </w:num>
  <w:num w:numId="15">
    <w:abstractNumId w:val="56"/>
  </w:num>
  <w:num w:numId="16">
    <w:abstractNumId w:val="55"/>
  </w:num>
  <w:num w:numId="17">
    <w:abstractNumId w:val="105"/>
  </w:num>
  <w:num w:numId="18">
    <w:abstractNumId w:val="325"/>
  </w:num>
  <w:num w:numId="19">
    <w:abstractNumId w:val="277"/>
  </w:num>
  <w:num w:numId="20">
    <w:abstractNumId w:val="298"/>
  </w:num>
  <w:num w:numId="21">
    <w:abstractNumId w:val="398"/>
  </w:num>
  <w:num w:numId="22">
    <w:abstractNumId w:val="34"/>
  </w:num>
  <w:num w:numId="23">
    <w:abstractNumId w:val="52"/>
  </w:num>
  <w:num w:numId="24">
    <w:abstractNumId w:val="146"/>
  </w:num>
  <w:num w:numId="25">
    <w:abstractNumId w:val="3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8"/>
  </w:num>
  <w:num w:numId="27">
    <w:abstractNumId w:val="106"/>
  </w:num>
  <w:num w:numId="28">
    <w:abstractNumId w:val="273"/>
  </w:num>
  <w:num w:numId="29">
    <w:abstractNumId w:val="205"/>
  </w:num>
  <w:num w:numId="30">
    <w:abstractNumId w:val="203"/>
  </w:num>
  <w:num w:numId="31">
    <w:abstractNumId w:val="303"/>
  </w:num>
  <w:num w:numId="32">
    <w:abstractNumId w:val="86"/>
  </w:num>
  <w:num w:numId="33">
    <w:abstractNumId w:val="252"/>
  </w:num>
  <w:num w:numId="34">
    <w:abstractNumId w:val="360"/>
  </w:num>
  <w:num w:numId="35">
    <w:abstractNumId w:val="154"/>
  </w:num>
  <w:num w:numId="36">
    <w:abstractNumId w:val="359"/>
  </w:num>
  <w:num w:numId="37">
    <w:abstractNumId w:val="180"/>
  </w:num>
  <w:num w:numId="38">
    <w:abstractNumId w:val="332"/>
  </w:num>
  <w:num w:numId="39">
    <w:abstractNumId w:val="284"/>
  </w:num>
  <w:num w:numId="40">
    <w:abstractNumId w:val="22"/>
  </w:num>
  <w:num w:numId="41">
    <w:abstractNumId w:val="373"/>
  </w:num>
  <w:num w:numId="42">
    <w:abstractNumId w:val="31"/>
  </w:num>
  <w:num w:numId="43">
    <w:abstractNumId w:val="419"/>
  </w:num>
  <w:num w:numId="44">
    <w:abstractNumId w:val="68"/>
  </w:num>
  <w:num w:numId="45">
    <w:abstractNumId w:val="415"/>
  </w:num>
  <w:num w:numId="46">
    <w:abstractNumId w:val="361"/>
  </w:num>
  <w:num w:numId="47">
    <w:abstractNumId w:val="200"/>
  </w:num>
  <w:num w:numId="48">
    <w:abstractNumId w:val="127"/>
  </w:num>
  <w:num w:numId="49">
    <w:abstractNumId w:val="263"/>
  </w:num>
  <w:num w:numId="50">
    <w:abstractNumId w:val="123"/>
  </w:num>
  <w:num w:numId="51">
    <w:abstractNumId w:val="2"/>
  </w:num>
  <w:num w:numId="52">
    <w:abstractNumId w:val="122"/>
  </w:num>
  <w:num w:numId="53">
    <w:abstractNumId w:val="339"/>
  </w:num>
  <w:num w:numId="54">
    <w:abstractNumId w:val="210"/>
  </w:num>
  <w:num w:numId="55">
    <w:abstractNumId w:val="371"/>
  </w:num>
  <w:num w:numId="56">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4"/>
  </w:num>
  <w:num w:numId="58">
    <w:abstractNumId w:val="10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08"/>
  </w:num>
  <w:num w:numId="62">
    <w:abstractNumId w:val="340"/>
  </w:num>
  <w:num w:numId="63">
    <w:abstractNumId w:val="49"/>
  </w:num>
  <w:num w:numId="64">
    <w:abstractNumId w:val="72"/>
  </w:num>
  <w:num w:numId="65">
    <w:abstractNumId w:val="3"/>
  </w:num>
  <w:num w:numId="66">
    <w:abstractNumId w:val="280"/>
  </w:num>
  <w:num w:numId="67">
    <w:abstractNumId w:val="77"/>
  </w:num>
  <w:num w:numId="68">
    <w:abstractNumId w:val="19"/>
  </w:num>
  <w:num w:numId="69">
    <w:abstractNumId w:val="187"/>
  </w:num>
  <w:num w:numId="70">
    <w:abstractNumId w:val="236"/>
  </w:num>
  <w:num w:numId="71">
    <w:abstractNumId w:val="132"/>
  </w:num>
  <w:num w:numId="72">
    <w:abstractNumId w:val="93"/>
  </w:num>
  <w:num w:numId="73">
    <w:abstractNumId w:val="61"/>
  </w:num>
  <w:num w:numId="74">
    <w:abstractNumId w:val="176"/>
  </w:num>
  <w:num w:numId="75">
    <w:abstractNumId w:val="377"/>
  </w:num>
  <w:num w:numId="76">
    <w:abstractNumId w:val="296"/>
  </w:num>
  <w:num w:numId="77">
    <w:abstractNumId w:val="328"/>
  </w:num>
  <w:num w:numId="78">
    <w:abstractNumId w:val="65"/>
  </w:num>
  <w:num w:numId="79">
    <w:abstractNumId w:val="348"/>
  </w:num>
  <w:num w:numId="80">
    <w:abstractNumId w:val="90"/>
  </w:num>
  <w:num w:numId="81">
    <w:abstractNumId w:val="30"/>
  </w:num>
  <w:num w:numId="82">
    <w:abstractNumId w:val="402"/>
  </w:num>
  <w:num w:numId="83">
    <w:abstractNumId w:val="11"/>
  </w:num>
  <w:num w:numId="84">
    <w:abstractNumId w:val="220"/>
  </w:num>
  <w:num w:numId="85">
    <w:abstractNumId w:val="33"/>
  </w:num>
  <w:num w:numId="86">
    <w:abstractNumId w:val="347"/>
  </w:num>
  <w:num w:numId="87">
    <w:abstractNumId w:val="248"/>
  </w:num>
  <w:num w:numId="88">
    <w:abstractNumId w:val="304"/>
  </w:num>
  <w:num w:numId="89">
    <w:abstractNumId w:val="166"/>
  </w:num>
  <w:num w:numId="90">
    <w:abstractNumId w:val="392"/>
  </w:num>
  <w:num w:numId="91">
    <w:abstractNumId w:val="349"/>
  </w:num>
  <w:num w:numId="92">
    <w:abstractNumId w:val="29"/>
  </w:num>
  <w:num w:numId="93">
    <w:abstractNumId w:val="227"/>
  </w:num>
  <w:num w:numId="94">
    <w:abstractNumId w:val="130"/>
  </w:num>
  <w:num w:numId="95">
    <w:abstractNumId w:val="125"/>
  </w:num>
  <w:num w:numId="96">
    <w:abstractNumId w:val="297"/>
  </w:num>
  <w:num w:numId="97">
    <w:abstractNumId w:val="5"/>
  </w:num>
  <w:num w:numId="98">
    <w:abstractNumId w:val="282"/>
  </w:num>
  <w:num w:numId="99">
    <w:abstractNumId w:val="62"/>
  </w:num>
  <w:num w:numId="100">
    <w:abstractNumId w:val="362"/>
  </w:num>
  <w:num w:numId="101">
    <w:abstractNumId w:val="407"/>
  </w:num>
  <w:num w:numId="102">
    <w:abstractNumId w:val="369"/>
  </w:num>
  <w:num w:numId="103">
    <w:abstractNumId w:val="190"/>
  </w:num>
  <w:num w:numId="104">
    <w:abstractNumId w:val="403"/>
  </w:num>
  <w:num w:numId="105">
    <w:abstractNumId w:val="338"/>
  </w:num>
  <w:num w:numId="106">
    <w:abstractNumId w:val="268"/>
  </w:num>
  <w:num w:numId="107">
    <w:abstractNumId w:val="150"/>
  </w:num>
  <w:num w:numId="108">
    <w:abstractNumId w:val="269"/>
  </w:num>
  <w:num w:numId="109">
    <w:abstractNumId w:val="300"/>
  </w:num>
  <w:num w:numId="110">
    <w:abstractNumId w:val="266"/>
  </w:num>
  <w:num w:numId="111">
    <w:abstractNumId w:val="17"/>
  </w:num>
  <w:num w:numId="112">
    <w:abstractNumId w:val="84"/>
  </w:num>
  <w:num w:numId="113">
    <w:abstractNumId w:val="46"/>
  </w:num>
  <w:num w:numId="114">
    <w:abstractNumId w:val="76"/>
  </w:num>
  <w:num w:numId="115">
    <w:abstractNumId w:val="67"/>
  </w:num>
  <w:num w:numId="116">
    <w:abstractNumId w:val="301"/>
  </w:num>
  <w:num w:numId="117">
    <w:abstractNumId w:val="286"/>
  </w:num>
  <w:num w:numId="118">
    <w:abstractNumId w:val="10"/>
  </w:num>
  <w:num w:numId="119">
    <w:abstractNumId w:val="276"/>
  </w:num>
  <w:num w:numId="120">
    <w:abstractNumId w:val="386"/>
  </w:num>
  <w:num w:numId="121">
    <w:abstractNumId w:val="406"/>
  </w:num>
  <w:num w:numId="122">
    <w:abstractNumId w:val="382"/>
  </w:num>
  <w:num w:numId="123">
    <w:abstractNumId w:val="314"/>
  </w:num>
  <w:num w:numId="124">
    <w:abstractNumId w:val="24"/>
  </w:num>
  <w:num w:numId="125">
    <w:abstractNumId w:val="313"/>
  </w:num>
  <w:num w:numId="126">
    <w:abstractNumId w:val="279"/>
  </w:num>
  <w:num w:numId="127">
    <w:abstractNumId w:val="69"/>
  </w:num>
  <w:num w:numId="128">
    <w:abstractNumId w:val="133"/>
  </w:num>
  <w:num w:numId="129">
    <w:abstractNumId w:val="85"/>
  </w:num>
  <w:num w:numId="130">
    <w:abstractNumId w:val="208"/>
  </w:num>
  <w:num w:numId="131">
    <w:abstractNumId w:val="1"/>
  </w:num>
  <w:num w:numId="132">
    <w:abstractNumId w:val="189"/>
  </w:num>
  <w:num w:numId="133">
    <w:abstractNumId w:val="87"/>
  </w:num>
  <w:num w:numId="134">
    <w:abstractNumId w:val="145"/>
  </w:num>
  <w:num w:numId="135">
    <w:abstractNumId w:val="413"/>
  </w:num>
  <w:num w:numId="136">
    <w:abstractNumId w:val="389"/>
  </w:num>
  <w:num w:numId="137">
    <w:abstractNumId w:val="312"/>
  </w:num>
  <w:num w:numId="138">
    <w:abstractNumId w:val="160"/>
  </w:num>
  <w:num w:numId="139">
    <w:abstractNumId w:val="356"/>
  </w:num>
  <w:num w:numId="140">
    <w:abstractNumId w:val="225"/>
  </w:num>
  <w:num w:numId="141">
    <w:abstractNumId w:val="120"/>
  </w:num>
  <w:num w:numId="142">
    <w:abstractNumId w:val="341"/>
  </w:num>
  <w:num w:numId="143">
    <w:abstractNumId w:val="95"/>
  </w:num>
  <w:num w:numId="144">
    <w:abstractNumId w:val="211"/>
  </w:num>
  <w:num w:numId="145">
    <w:abstractNumId w:val="78"/>
  </w:num>
  <w:num w:numId="146">
    <w:abstractNumId w:val="103"/>
  </w:num>
  <w:num w:numId="147">
    <w:abstractNumId w:val="385"/>
  </w:num>
  <w:num w:numId="148">
    <w:abstractNumId w:val="317"/>
  </w:num>
  <w:num w:numId="149">
    <w:abstractNumId w:val="8"/>
  </w:num>
  <w:num w:numId="150">
    <w:abstractNumId w:val="164"/>
  </w:num>
  <w:num w:numId="151">
    <w:abstractNumId w:val="134"/>
  </w:num>
  <w:num w:numId="152">
    <w:abstractNumId w:val="139"/>
  </w:num>
  <w:num w:numId="153">
    <w:abstractNumId w:val="218"/>
  </w:num>
  <w:num w:numId="154">
    <w:abstractNumId w:val="177"/>
  </w:num>
  <w:num w:numId="155">
    <w:abstractNumId w:val="293"/>
  </w:num>
  <w:num w:numId="156">
    <w:abstractNumId w:val="265"/>
  </w:num>
  <w:num w:numId="157">
    <w:abstractNumId w:val="381"/>
  </w:num>
  <w:num w:numId="158">
    <w:abstractNumId w:val="223"/>
  </w:num>
  <w:num w:numId="159">
    <w:abstractNumId w:val="26"/>
  </w:num>
  <w:num w:numId="160">
    <w:abstractNumId w:val="246"/>
  </w:num>
  <w:num w:numId="161">
    <w:abstractNumId w:val="159"/>
  </w:num>
  <w:num w:numId="162">
    <w:abstractNumId w:val="99"/>
  </w:num>
  <w:num w:numId="163">
    <w:abstractNumId w:val="288"/>
  </w:num>
  <w:num w:numId="164">
    <w:abstractNumId w:val="102"/>
  </w:num>
  <w:num w:numId="165">
    <w:abstractNumId w:val="101"/>
  </w:num>
  <w:num w:numId="166">
    <w:abstractNumId w:val="281"/>
  </w:num>
  <w:num w:numId="167">
    <w:abstractNumId w:val="165"/>
  </w:num>
  <w:num w:numId="168">
    <w:abstractNumId w:val="161"/>
  </w:num>
  <w:num w:numId="169">
    <w:abstractNumId w:val="149"/>
  </w:num>
  <w:num w:numId="170">
    <w:abstractNumId w:val="259"/>
  </w:num>
  <w:num w:numId="171">
    <w:abstractNumId w:val="278"/>
  </w:num>
  <w:num w:numId="172">
    <w:abstractNumId w:val="295"/>
  </w:num>
  <w:num w:numId="173">
    <w:abstractNumId w:val="337"/>
  </w:num>
  <w:num w:numId="174">
    <w:abstractNumId w:val="47"/>
  </w:num>
  <w:num w:numId="175">
    <w:abstractNumId w:val="357"/>
  </w:num>
  <w:num w:numId="176">
    <w:abstractNumId w:val="91"/>
  </w:num>
  <w:num w:numId="177">
    <w:abstractNumId w:val="140"/>
  </w:num>
  <w:num w:numId="178">
    <w:abstractNumId w:val="88"/>
  </w:num>
  <w:num w:numId="179">
    <w:abstractNumId w:val="54"/>
  </w:num>
  <w:num w:numId="180">
    <w:abstractNumId w:val="238"/>
  </w:num>
  <w:num w:numId="181">
    <w:abstractNumId w:val="374"/>
  </w:num>
  <w:num w:numId="182">
    <w:abstractNumId w:val="232"/>
  </w:num>
  <w:num w:numId="183">
    <w:abstractNumId w:val="21"/>
  </w:num>
  <w:num w:numId="184">
    <w:abstractNumId w:val="306"/>
  </w:num>
  <w:num w:numId="185">
    <w:abstractNumId w:val="155"/>
  </w:num>
  <w:num w:numId="186">
    <w:abstractNumId w:val="379"/>
  </w:num>
  <w:num w:numId="187">
    <w:abstractNumId w:val="39"/>
  </w:num>
  <w:num w:numId="188">
    <w:abstractNumId w:val="353"/>
  </w:num>
  <w:num w:numId="189">
    <w:abstractNumId w:val="319"/>
  </w:num>
  <w:num w:numId="190">
    <w:abstractNumId w:val="378"/>
  </w:num>
  <w:num w:numId="191">
    <w:abstractNumId w:val="404"/>
  </w:num>
  <w:num w:numId="192">
    <w:abstractNumId w:val="58"/>
  </w:num>
  <w:num w:numId="193">
    <w:abstractNumId w:val="253"/>
  </w:num>
  <w:num w:numId="194">
    <w:abstractNumId w:val="212"/>
  </w:num>
  <w:num w:numId="195">
    <w:abstractNumId w:val="229"/>
  </w:num>
  <w:num w:numId="196">
    <w:abstractNumId w:val="224"/>
  </w:num>
  <w:num w:numId="197">
    <w:abstractNumId w:val="291"/>
  </w:num>
  <w:num w:numId="198">
    <w:abstractNumId w:val="171"/>
  </w:num>
  <w:num w:numId="199">
    <w:abstractNumId w:val="126"/>
  </w:num>
  <w:num w:numId="200">
    <w:abstractNumId w:val="107"/>
  </w:num>
  <w:num w:numId="201">
    <w:abstractNumId w:val="217"/>
  </w:num>
  <w:num w:numId="202">
    <w:abstractNumId w:val="414"/>
  </w:num>
  <w:num w:numId="203">
    <w:abstractNumId w:val="32"/>
  </w:num>
  <w:num w:numId="204">
    <w:abstractNumId w:val="216"/>
  </w:num>
  <w:num w:numId="205">
    <w:abstractNumId w:val="109"/>
  </w:num>
  <w:num w:numId="206">
    <w:abstractNumId w:val="274"/>
  </w:num>
  <w:num w:numId="207">
    <w:abstractNumId w:val="249"/>
  </w:num>
  <w:num w:numId="208">
    <w:abstractNumId w:val="135"/>
  </w:num>
  <w:num w:numId="209">
    <w:abstractNumId w:val="390"/>
  </w:num>
  <w:num w:numId="210">
    <w:abstractNumId w:val="42"/>
  </w:num>
  <w:num w:numId="211">
    <w:abstractNumId w:val="367"/>
  </w:num>
  <w:num w:numId="212">
    <w:abstractNumId w:val="192"/>
  </w:num>
  <w:num w:numId="213">
    <w:abstractNumId w:val="44"/>
  </w:num>
  <w:num w:numId="214">
    <w:abstractNumId w:val="50"/>
  </w:num>
  <w:num w:numId="215">
    <w:abstractNumId w:val="213"/>
  </w:num>
  <w:num w:numId="216">
    <w:abstractNumId w:val="115"/>
  </w:num>
  <w:num w:numId="217">
    <w:abstractNumId w:val="256"/>
  </w:num>
  <w:num w:numId="218">
    <w:abstractNumId w:val="308"/>
  </w:num>
  <w:num w:numId="219">
    <w:abstractNumId w:val="219"/>
  </w:num>
  <w:num w:numId="220">
    <w:abstractNumId w:val="372"/>
  </w:num>
  <w:num w:numId="221">
    <w:abstractNumId w:val="116"/>
  </w:num>
  <w:num w:numId="222">
    <w:abstractNumId w:val="412"/>
  </w:num>
  <w:num w:numId="223">
    <w:abstractNumId w:val="417"/>
  </w:num>
  <w:num w:numId="224">
    <w:abstractNumId w:val="207"/>
  </w:num>
  <w:num w:numId="225">
    <w:abstractNumId w:val="241"/>
  </w:num>
  <w:num w:numId="226">
    <w:abstractNumId w:val="70"/>
  </w:num>
  <w:num w:numId="227">
    <w:abstractNumId w:val="158"/>
  </w:num>
  <w:num w:numId="228">
    <w:abstractNumId w:val="326"/>
  </w:num>
  <w:num w:numId="229">
    <w:abstractNumId w:val="343"/>
  </w:num>
  <w:num w:numId="230">
    <w:abstractNumId w:val="173"/>
  </w:num>
  <w:num w:numId="231">
    <w:abstractNumId w:val="184"/>
  </w:num>
  <w:num w:numId="232">
    <w:abstractNumId w:val="83"/>
  </w:num>
  <w:num w:numId="233">
    <w:abstractNumId w:val="258"/>
  </w:num>
  <w:num w:numId="234">
    <w:abstractNumId w:val="245"/>
  </w:num>
  <w:num w:numId="235">
    <w:abstractNumId w:val="228"/>
  </w:num>
  <w:num w:numId="236">
    <w:abstractNumId w:val="92"/>
  </w:num>
  <w:num w:numId="237">
    <w:abstractNumId w:val="397"/>
  </w:num>
  <w:num w:numId="238">
    <w:abstractNumId w:val="267"/>
  </w:num>
  <w:num w:numId="239">
    <w:abstractNumId w:val="365"/>
  </w:num>
  <w:num w:numId="240">
    <w:abstractNumId w:val="74"/>
  </w:num>
  <w:num w:numId="241">
    <w:abstractNumId w:val="197"/>
  </w:num>
  <w:num w:numId="242">
    <w:abstractNumId w:val="97"/>
  </w:num>
  <w:num w:numId="243">
    <w:abstractNumId w:val="169"/>
  </w:num>
  <w:num w:numId="244">
    <w:abstractNumId w:val="108"/>
  </w:num>
  <w:num w:numId="245">
    <w:abstractNumId w:val="351"/>
  </w:num>
  <w:num w:numId="246">
    <w:abstractNumId w:val="28"/>
  </w:num>
  <w:num w:numId="247">
    <w:abstractNumId w:val="118"/>
  </w:num>
  <w:num w:numId="248">
    <w:abstractNumId w:val="318"/>
  </w:num>
  <w:num w:numId="249">
    <w:abstractNumId w:val="15"/>
  </w:num>
  <w:num w:numId="250">
    <w:abstractNumId w:val="292"/>
  </w:num>
  <w:num w:numId="251">
    <w:abstractNumId w:val="186"/>
  </w:num>
  <w:num w:numId="252">
    <w:abstractNumId w:val="233"/>
  </w:num>
  <w:num w:numId="253">
    <w:abstractNumId w:val="14"/>
  </w:num>
  <w:num w:numId="254">
    <w:abstractNumId w:val="243"/>
  </w:num>
  <w:num w:numId="255">
    <w:abstractNumId w:val="384"/>
  </w:num>
  <w:num w:numId="256">
    <w:abstractNumId w:val="16"/>
  </w:num>
  <w:num w:numId="257">
    <w:abstractNumId w:val="196"/>
  </w:num>
  <w:num w:numId="258">
    <w:abstractNumId w:val="209"/>
  </w:num>
  <w:num w:numId="259">
    <w:abstractNumId w:val="144"/>
  </w:num>
  <w:num w:numId="260">
    <w:abstractNumId w:val="147"/>
  </w:num>
  <w:num w:numId="261">
    <w:abstractNumId w:val="98"/>
  </w:num>
  <w:num w:numId="262">
    <w:abstractNumId w:val="329"/>
  </w:num>
  <w:num w:numId="263">
    <w:abstractNumId w:val="59"/>
  </w:num>
  <w:num w:numId="264">
    <w:abstractNumId w:val="309"/>
  </w:num>
  <w:num w:numId="265">
    <w:abstractNumId w:val="299"/>
  </w:num>
  <w:num w:numId="266">
    <w:abstractNumId w:val="151"/>
  </w:num>
  <w:num w:numId="267">
    <w:abstractNumId w:val="148"/>
  </w:num>
  <w:num w:numId="268">
    <w:abstractNumId w:val="2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14"/>
  </w:num>
  <w:num w:numId="270">
    <w:abstractNumId w:val="124"/>
  </w:num>
  <w:num w:numId="271">
    <w:abstractNumId w:val="27"/>
  </w:num>
  <w:num w:numId="272">
    <w:abstractNumId w:val="64"/>
  </w:num>
  <w:num w:numId="273">
    <w:abstractNumId w:val="152"/>
  </w:num>
  <w:num w:numId="274">
    <w:abstractNumId w:val="416"/>
  </w:num>
  <w:num w:numId="275">
    <w:abstractNumId w:val="333"/>
  </w:num>
  <w:num w:numId="276">
    <w:abstractNumId w:val="7"/>
  </w:num>
  <w:num w:numId="277">
    <w:abstractNumId w:val="3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05"/>
  </w:num>
  <w:num w:numId="279">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60"/>
    <w:lvlOverride w:ilvl="0">
      <w:startOverride w:val="1"/>
    </w:lvlOverride>
    <w:lvlOverride w:ilvl="1"/>
    <w:lvlOverride w:ilvl="2"/>
    <w:lvlOverride w:ilvl="3"/>
    <w:lvlOverride w:ilvl="4"/>
    <w:lvlOverride w:ilvl="5"/>
    <w:lvlOverride w:ilvl="6"/>
    <w:lvlOverride w:ilvl="7"/>
    <w:lvlOverride w:ilvl="8"/>
  </w:num>
  <w:num w:numId="289">
    <w:abstractNumId w:val="75"/>
  </w:num>
  <w:num w:numId="290">
    <w:abstractNumId w:val="43"/>
    <w:lvlOverride w:ilvl="0">
      <w:startOverride w:val="1"/>
    </w:lvlOverride>
    <w:lvlOverride w:ilvl="1"/>
    <w:lvlOverride w:ilvl="2"/>
    <w:lvlOverride w:ilvl="3"/>
    <w:lvlOverride w:ilvl="4"/>
    <w:lvlOverride w:ilvl="5"/>
    <w:lvlOverride w:ilvl="6"/>
    <w:lvlOverride w:ilvl="7"/>
    <w:lvlOverride w:ilvl="8"/>
  </w:num>
  <w:num w:numId="291">
    <w:abstractNumId w:val="3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3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1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5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7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48"/>
  </w:num>
  <w:num w:numId="300">
    <w:abstractNumId w:val="12"/>
  </w:num>
  <w:num w:numId="301">
    <w:abstractNumId w:val="387"/>
  </w:num>
  <w:num w:numId="302">
    <w:abstractNumId w:val="9"/>
  </w:num>
  <w:num w:numId="303">
    <w:abstractNumId w:val="235"/>
  </w:num>
  <w:num w:numId="304">
    <w:abstractNumId w:val="355"/>
  </w:num>
  <w:num w:numId="305">
    <w:abstractNumId w:val="6"/>
  </w:num>
  <w:num w:numId="306">
    <w:abstractNumId w:val="30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11"/>
  </w:num>
  <w:num w:numId="308">
    <w:abstractNumId w:val="411"/>
  </w:num>
  <w:num w:numId="309">
    <w:abstractNumId w:val="81"/>
  </w:num>
  <w:num w:numId="310">
    <w:abstractNumId w:val="368"/>
  </w:num>
  <w:num w:numId="311">
    <w:abstractNumId w:val="251"/>
  </w:num>
  <w:num w:numId="312">
    <w:abstractNumId w:val="138"/>
  </w:num>
  <w:num w:numId="313">
    <w:abstractNumId w:val="275"/>
  </w:num>
  <w:num w:numId="314">
    <w:abstractNumId w:val="321"/>
  </w:num>
  <w:num w:numId="315">
    <w:abstractNumId w:val="36"/>
  </w:num>
  <w:num w:numId="316">
    <w:abstractNumId w:val="94"/>
  </w:num>
  <w:num w:numId="317">
    <w:abstractNumId w:val="119"/>
  </w:num>
  <w:num w:numId="318">
    <w:abstractNumId w:val="143"/>
  </w:num>
  <w:num w:numId="319">
    <w:abstractNumId w:val="4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393"/>
  </w:num>
  <w:num w:numId="325">
    <w:abstractNumId w:val="23"/>
  </w:num>
  <w:num w:numId="326">
    <w:abstractNumId w:val="174"/>
  </w:num>
  <w:num w:numId="327">
    <w:abstractNumId w:val="170"/>
  </w:num>
  <w:num w:numId="328">
    <w:abstractNumId w:val="110"/>
  </w:num>
  <w:num w:numId="329">
    <w:abstractNumId w:val="391"/>
  </w:num>
  <w:num w:numId="330">
    <w:abstractNumId w:val="172"/>
  </w:num>
  <w:num w:numId="331">
    <w:abstractNumId w:val="96"/>
  </w:num>
  <w:num w:numId="332">
    <w:abstractNumId w:val="388"/>
  </w:num>
  <w:num w:numId="333">
    <w:abstractNumId w:val="66"/>
  </w:num>
  <w:num w:numId="334">
    <w:abstractNumId w:val="320"/>
  </w:num>
  <w:num w:numId="335">
    <w:abstractNumId w:val="366"/>
  </w:num>
  <w:num w:numId="336">
    <w:abstractNumId w:val="420"/>
  </w:num>
  <w:num w:numId="337">
    <w:abstractNumId w:val="137"/>
  </w:num>
  <w:num w:numId="338">
    <w:abstractNumId w:val="354"/>
  </w:num>
  <w:num w:numId="339">
    <w:abstractNumId w:val="194"/>
  </w:num>
  <w:num w:numId="340">
    <w:abstractNumId w:val="18"/>
  </w:num>
  <w:num w:numId="341">
    <w:abstractNumId w:val="311"/>
  </w:num>
  <w:num w:numId="342">
    <w:abstractNumId w:val="285"/>
  </w:num>
  <w:num w:numId="343">
    <w:abstractNumId w:val="35"/>
  </w:num>
  <w:num w:numId="344">
    <w:abstractNumId w:val="71"/>
  </w:num>
  <w:num w:numId="345">
    <w:abstractNumId w:val="112"/>
  </w:num>
  <w:num w:numId="346">
    <w:abstractNumId w:val="167"/>
  </w:num>
  <w:num w:numId="347">
    <w:abstractNumId w:val="163"/>
  </w:num>
  <w:num w:numId="348">
    <w:abstractNumId w:val="375"/>
  </w:num>
  <w:num w:numId="349">
    <w:abstractNumId w:val="153"/>
  </w:num>
  <w:num w:numId="350">
    <w:abstractNumId w:val="181"/>
  </w:num>
  <w:num w:numId="351">
    <w:abstractNumId w:val="247"/>
  </w:num>
  <w:num w:numId="352">
    <w:abstractNumId w:val="38"/>
  </w:num>
  <w:num w:numId="353">
    <w:abstractNumId w:val="168"/>
  </w:num>
  <w:num w:numId="354">
    <w:abstractNumId w:val="294"/>
  </w:num>
  <w:num w:numId="355">
    <w:abstractNumId w:val="43"/>
  </w:num>
  <w:num w:numId="356">
    <w:abstractNumId w:val="322"/>
  </w:num>
  <w:num w:numId="357">
    <w:abstractNumId w:val="344"/>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79"/>
  </w:num>
  <w:num w:numId="360">
    <w:abstractNumId w:val="250"/>
  </w:num>
  <w:num w:numId="361">
    <w:abstractNumId w:val="358"/>
  </w:num>
  <w:num w:numId="362">
    <w:abstractNumId w:val="142"/>
  </w:num>
  <w:num w:numId="363">
    <w:abstractNumId w:val="370"/>
  </w:num>
  <w:num w:numId="364">
    <w:abstractNumId w:val="183"/>
  </w:num>
  <w:num w:numId="365">
    <w:abstractNumId w:val="162"/>
  </w:num>
  <w:num w:numId="366">
    <w:abstractNumId w:val="53"/>
  </w:num>
  <w:num w:numId="367">
    <w:abstractNumId w:val="226"/>
  </w:num>
  <w:num w:numId="368">
    <w:abstractNumId w:val="79"/>
  </w:num>
  <w:num w:numId="369">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39"/>
  </w:num>
  <w:num w:numId="371">
    <w:abstractNumId w:val="157"/>
  </w:num>
  <w:num w:numId="372">
    <w:abstractNumId w:val="287"/>
  </w:num>
  <w:num w:numId="373">
    <w:abstractNumId w:val="185"/>
  </w:num>
  <w:num w:numId="374">
    <w:abstractNumId w:val="342"/>
  </w:num>
  <w:num w:numId="375">
    <w:abstractNumId w:val="264"/>
  </w:num>
  <w:num w:numId="376">
    <w:abstractNumId w:val="330"/>
  </w:num>
  <w:num w:numId="377">
    <w:abstractNumId w:val="41"/>
  </w:num>
  <w:num w:numId="378">
    <w:abstractNumId w:val="51"/>
  </w:num>
  <w:num w:numId="379">
    <w:abstractNumId w:val="136"/>
  </w:num>
  <w:num w:numId="380">
    <w:abstractNumId w:val="350"/>
  </w:num>
  <w:num w:numId="381">
    <w:abstractNumId w:val="131"/>
  </w:num>
  <w:num w:numId="382">
    <w:abstractNumId w:val="350"/>
  </w:num>
  <w:num w:numId="383">
    <w:abstractNumId w:val="376"/>
  </w:num>
  <w:num w:numId="384">
    <w:abstractNumId w:val="324"/>
  </w:num>
  <w:num w:numId="385">
    <w:abstractNumId w:val="323"/>
  </w:num>
  <w:num w:numId="386">
    <w:abstractNumId w:val="310"/>
  </w:num>
  <w:num w:numId="387">
    <w:abstractNumId w:val="25"/>
  </w:num>
  <w:num w:numId="388">
    <w:abstractNumId w:val="221"/>
  </w:num>
  <w:num w:numId="389">
    <w:abstractNumId w:val="60"/>
  </w:num>
  <w:num w:numId="390">
    <w:abstractNumId w:val="261"/>
  </w:num>
  <w:num w:numId="391">
    <w:abstractNumId w:val="242"/>
  </w:num>
  <w:num w:numId="392">
    <w:abstractNumId w:val="89"/>
  </w:num>
  <w:num w:numId="393">
    <w:abstractNumId w:val="394"/>
  </w:num>
  <w:num w:numId="394">
    <w:abstractNumId w:val="222"/>
  </w:num>
  <w:num w:numId="395">
    <w:abstractNumId w:val="128"/>
  </w:num>
  <w:num w:numId="396">
    <w:abstractNumId w:val="270"/>
  </w:num>
  <w:num w:numId="3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36"/>
  </w:num>
  <w:num w:numId="401">
    <w:abstractNumId w:val="195"/>
  </w:num>
  <w:num w:numId="402">
    <w:abstractNumId w:val="129"/>
  </w:num>
  <w:num w:numId="403">
    <w:abstractNumId w:val="113"/>
  </w:num>
  <w:num w:numId="404">
    <w:abstractNumId w:val="206"/>
  </w:num>
  <w:num w:numId="405">
    <w:abstractNumId w:val="204"/>
  </w:num>
  <w:num w:numId="406">
    <w:abstractNumId w:val="63"/>
  </w:num>
  <w:num w:numId="407">
    <w:abstractNumId w:val="335"/>
  </w:num>
  <w:num w:numId="408">
    <w:abstractNumId w:val="395"/>
  </w:num>
  <w:num w:numId="409">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90"/>
  </w:num>
  <w:num w:numId="411">
    <w:abstractNumId w:val="4"/>
  </w:num>
  <w:num w:numId="412">
    <w:abstractNumId w:val="315"/>
  </w:num>
  <w:num w:numId="413">
    <w:abstractNumId w:val="178"/>
  </w:num>
  <w:num w:numId="414">
    <w:abstractNumId w:val="271"/>
  </w:num>
  <w:num w:numId="415">
    <w:abstractNumId w:val="396"/>
  </w:num>
  <w:num w:numId="416">
    <w:abstractNumId w:val="254"/>
  </w:num>
  <w:num w:numId="417">
    <w:abstractNumId w:val="401"/>
  </w:num>
  <w:num w:numId="418">
    <w:abstractNumId w:val="345"/>
  </w:num>
  <w:num w:numId="419">
    <w:abstractNumId w:val="82"/>
  </w:num>
  <w:num w:numId="420">
    <w:abstractNumId w:val="364"/>
  </w:num>
  <w:num w:numId="421">
    <w:abstractNumId w:val="114"/>
  </w:num>
  <w:num w:numId="422">
    <w:abstractNumId w:val="331"/>
  </w:num>
  <w:num w:numId="423">
    <w:abstractNumId w:val="191"/>
  </w:num>
  <w:num w:numId="424">
    <w:abstractNumId w:val="240"/>
  </w:num>
  <w:num w:numId="425">
    <w:abstractNumId w:val="272"/>
  </w:num>
  <w:num w:numId="426">
    <w:abstractNumId w:val="73"/>
  </w:num>
  <w:num w:numId="427">
    <w:abstractNumId w:val="380"/>
  </w:num>
  <w:num w:numId="428">
    <w:abstractNumId w:val="262"/>
  </w:num>
  <w:num w:numId="429">
    <w:abstractNumId w:val="201"/>
  </w:num>
  <w:num w:numId="430">
    <w:abstractNumId w:val="117"/>
  </w:num>
  <w:num w:numId="431">
    <w:abstractNumId w:val="352"/>
  </w:num>
  <w:numIdMacAtCleanup w:val="4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538"/>
    <w:rsid w:val="00003776"/>
    <w:rsid w:val="00003841"/>
    <w:rsid w:val="0000401A"/>
    <w:rsid w:val="0000543D"/>
    <w:rsid w:val="00005476"/>
    <w:rsid w:val="00005FB1"/>
    <w:rsid w:val="00006698"/>
    <w:rsid w:val="00007ECC"/>
    <w:rsid w:val="00011C3A"/>
    <w:rsid w:val="00013039"/>
    <w:rsid w:val="00013B3B"/>
    <w:rsid w:val="000141F4"/>
    <w:rsid w:val="00014565"/>
    <w:rsid w:val="000165D1"/>
    <w:rsid w:val="00016CC6"/>
    <w:rsid w:val="000203B7"/>
    <w:rsid w:val="000203BF"/>
    <w:rsid w:val="000206B3"/>
    <w:rsid w:val="00022703"/>
    <w:rsid w:val="00023C1C"/>
    <w:rsid w:val="0002534D"/>
    <w:rsid w:val="00026EA5"/>
    <w:rsid w:val="00031256"/>
    <w:rsid w:val="00031EAF"/>
    <w:rsid w:val="000322C3"/>
    <w:rsid w:val="000324E5"/>
    <w:rsid w:val="00032D32"/>
    <w:rsid w:val="00033A7C"/>
    <w:rsid w:val="00034669"/>
    <w:rsid w:val="00035D4C"/>
    <w:rsid w:val="00036908"/>
    <w:rsid w:val="00036B49"/>
    <w:rsid w:val="00037F9F"/>
    <w:rsid w:val="000401B1"/>
    <w:rsid w:val="00040536"/>
    <w:rsid w:val="000409BC"/>
    <w:rsid w:val="00040AF4"/>
    <w:rsid w:val="000418BA"/>
    <w:rsid w:val="0004314B"/>
    <w:rsid w:val="00043851"/>
    <w:rsid w:val="00043F2B"/>
    <w:rsid w:val="00044E13"/>
    <w:rsid w:val="0004631B"/>
    <w:rsid w:val="0004683B"/>
    <w:rsid w:val="000471F1"/>
    <w:rsid w:val="00047245"/>
    <w:rsid w:val="0005078E"/>
    <w:rsid w:val="000509B9"/>
    <w:rsid w:val="00050D36"/>
    <w:rsid w:val="00051EE3"/>
    <w:rsid w:val="0005246A"/>
    <w:rsid w:val="0005292D"/>
    <w:rsid w:val="00053A2C"/>
    <w:rsid w:val="00053E98"/>
    <w:rsid w:val="000543F5"/>
    <w:rsid w:val="00055DFF"/>
    <w:rsid w:val="000605FA"/>
    <w:rsid w:val="000612FB"/>
    <w:rsid w:val="00061695"/>
    <w:rsid w:val="00061F45"/>
    <w:rsid w:val="000622ED"/>
    <w:rsid w:val="00062D27"/>
    <w:rsid w:val="00063483"/>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6317"/>
    <w:rsid w:val="0007661E"/>
    <w:rsid w:val="0007711A"/>
    <w:rsid w:val="00077804"/>
    <w:rsid w:val="000820AC"/>
    <w:rsid w:val="000823FA"/>
    <w:rsid w:val="00082668"/>
    <w:rsid w:val="00082F74"/>
    <w:rsid w:val="000832DD"/>
    <w:rsid w:val="00084FD2"/>
    <w:rsid w:val="000851A6"/>
    <w:rsid w:val="0008657F"/>
    <w:rsid w:val="00086AE3"/>
    <w:rsid w:val="000874CC"/>
    <w:rsid w:val="000900DC"/>
    <w:rsid w:val="00090AF4"/>
    <w:rsid w:val="00090E63"/>
    <w:rsid w:val="00090E80"/>
    <w:rsid w:val="00091091"/>
    <w:rsid w:val="00092626"/>
    <w:rsid w:val="00092CB2"/>
    <w:rsid w:val="00093ECD"/>
    <w:rsid w:val="0009407D"/>
    <w:rsid w:val="0009435A"/>
    <w:rsid w:val="000947DB"/>
    <w:rsid w:val="00095406"/>
    <w:rsid w:val="000954BA"/>
    <w:rsid w:val="000975DB"/>
    <w:rsid w:val="000A0323"/>
    <w:rsid w:val="000A0BD8"/>
    <w:rsid w:val="000A0CD7"/>
    <w:rsid w:val="000A15AE"/>
    <w:rsid w:val="000A1DF0"/>
    <w:rsid w:val="000A2A83"/>
    <w:rsid w:val="000A2E65"/>
    <w:rsid w:val="000A37FD"/>
    <w:rsid w:val="000A523D"/>
    <w:rsid w:val="000A5A18"/>
    <w:rsid w:val="000A61CE"/>
    <w:rsid w:val="000A6583"/>
    <w:rsid w:val="000A6768"/>
    <w:rsid w:val="000A68DA"/>
    <w:rsid w:val="000A6A1E"/>
    <w:rsid w:val="000A70B4"/>
    <w:rsid w:val="000B18B1"/>
    <w:rsid w:val="000B33F0"/>
    <w:rsid w:val="000B683F"/>
    <w:rsid w:val="000B7BD6"/>
    <w:rsid w:val="000B7E99"/>
    <w:rsid w:val="000C0BF7"/>
    <w:rsid w:val="000C0D35"/>
    <w:rsid w:val="000C156E"/>
    <w:rsid w:val="000C353C"/>
    <w:rsid w:val="000C5C83"/>
    <w:rsid w:val="000C614B"/>
    <w:rsid w:val="000C73E0"/>
    <w:rsid w:val="000C761F"/>
    <w:rsid w:val="000C7724"/>
    <w:rsid w:val="000D0906"/>
    <w:rsid w:val="000D20BF"/>
    <w:rsid w:val="000D280E"/>
    <w:rsid w:val="000D2A99"/>
    <w:rsid w:val="000D39F8"/>
    <w:rsid w:val="000D59C7"/>
    <w:rsid w:val="000E1145"/>
    <w:rsid w:val="000E1806"/>
    <w:rsid w:val="000E1D70"/>
    <w:rsid w:val="000E236F"/>
    <w:rsid w:val="000E254C"/>
    <w:rsid w:val="000E286B"/>
    <w:rsid w:val="000E35F9"/>
    <w:rsid w:val="000E384D"/>
    <w:rsid w:val="000E4158"/>
    <w:rsid w:val="000E48D6"/>
    <w:rsid w:val="000E4D62"/>
    <w:rsid w:val="000E541E"/>
    <w:rsid w:val="000E5A36"/>
    <w:rsid w:val="000E6473"/>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43DA"/>
    <w:rsid w:val="001047E6"/>
    <w:rsid w:val="00104E43"/>
    <w:rsid w:val="00104EFC"/>
    <w:rsid w:val="001059BB"/>
    <w:rsid w:val="00105FBA"/>
    <w:rsid w:val="0010628D"/>
    <w:rsid w:val="00106E93"/>
    <w:rsid w:val="00107E98"/>
    <w:rsid w:val="00110145"/>
    <w:rsid w:val="00110934"/>
    <w:rsid w:val="00110A63"/>
    <w:rsid w:val="00111ED8"/>
    <w:rsid w:val="00112F8A"/>
    <w:rsid w:val="00113AA3"/>
    <w:rsid w:val="00115082"/>
    <w:rsid w:val="00115A0E"/>
    <w:rsid w:val="00116633"/>
    <w:rsid w:val="001177B2"/>
    <w:rsid w:val="001178C6"/>
    <w:rsid w:val="00117B54"/>
    <w:rsid w:val="00120B66"/>
    <w:rsid w:val="00120CA8"/>
    <w:rsid w:val="001215D0"/>
    <w:rsid w:val="0012163A"/>
    <w:rsid w:val="00122C6F"/>
    <w:rsid w:val="001253A6"/>
    <w:rsid w:val="00126B67"/>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1968"/>
    <w:rsid w:val="00145E20"/>
    <w:rsid w:val="00147A20"/>
    <w:rsid w:val="001501EE"/>
    <w:rsid w:val="001517B0"/>
    <w:rsid w:val="00151ADE"/>
    <w:rsid w:val="001538C5"/>
    <w:rsid w:val="00153B8D"/>
    <w:rsid w:val="001541DD"/>
    <w:rsid w:val="00154540"/>
    <w:rsid w:val="0015521A"/>
    <w:rsid w:val="00155C9E"/>
    <w:rsid w:val="00155E0D"/>
    <w:rsid w:val="001563D9"/>
    <w:rsid w:val="00157ECA"/>
    <w:rsid w:val="001626CB"/>
    <w:rsid w:val="0016350E"/>
    <w:rsid w:val="0016391C"/>
    <w:rsid w:val="00163A9F"/>
    <w:rsid w:val="001650B5"/>
    <w:rsid w:val="00167BB9"/>
    <w:rsid w:val="00170B1A"/>
    <w:rsid w:val="0017155C"/>
    <w:rsid w:val="00171636"/>
    <w:rsid w:val="001716A1"/>
    <w:rsid w:val="00171BA0"/>
    <w:rsid w:val="00171D7B"/>
    <w:rsid w:val="001723F5"/>
    <w:rsid w:val="00172982"/>
    <w:rsid w:val="00172B03"/>
    <w:rsid w:val="0017309C"/>
    <w:rsid w:val="001736C2"/>
    <w:rsid w:val="00173C2B"/>
    <w:rsid w:val="0017572F"/>
    <w:rsid w:val="001769A1"/>
    <w:rsid w:val="001773B0"/>
    <w:rsid w:val="001825F5"/>
    <w:rsid w:val="00182856"/>
    <w:rsid w:val="00182DE1"/>
    <w:rsid w:val="00182FD7"/>
    <w:rsid w:val="00183672"/>
    <w:rsid w:val="0018381D"/>
    <w:rsid w:val="001840C9"/>
    <w:rsid w:val="00185011"/>
    <w:rsid w:val="001866B9"/>
    <w:rsid w:val="00186A48"/>
    <w:rsid w:val="001939EF"/>
    <w:rsid w:val="001956EE"/>
    <w:rsid w:val="00197F79"/>
    <w:rsid w:val="001A08B6"/>
    <w:rsid w:val="001A2595"/>
    <w:rsid w:val="001A2B60"/>
    <w:rsid w:val="001A2D08"/>
    <w:rsid w:val="001A2D18"/>
    <w:rsid w:val="001A3324"/>
    <w:rsid w:val="001A4921"/>
    <w:rsid w:val="001A4C8C"/>
    <w:rsid w:val="001A5308"/>
    <w:rsid w:val="001A75B5"/>
    <w:rsid w:val="001B01FD"/>
    <w:rsid w:val="001B0F36"/>
    <w:rsid w:val="001B36B6"/>
    <w:rsid w:val="001B4BE4"/>
    <w:rsid w:val="001B506B"/>
    <w:rsid w:val="001B5D3D"/>
    <w:rsid w:val="001B68B0"/>
    <w:rsid w:val="001B691C"/>
    <w:rsid w:val="001B6BAC"/>
    <w:rsid w:val="001B6FDF"/>
    <w:rsid w:val="001B709E"/>
    <w:rsid w:val="001B7D1F"/>
    <w:rsid w:val="001C002B"/>
    <w:rsid w:val="001C197C"/>
    <w:rsid w:val="001C1E41"/>
    <w:rsid w:val="001C232D"/>
    <w:rsid w:val="001C2FE7"/>
    <w:rsid w:val="001C32BD"/>
    <w:rsid w:val="001C37CA"/>
    <w:rsid w:val="001C3983"/>
    <w:rsid w:val="001C3B9F"/>
    <w:rsid w:val="001C4524"/>
    <w:rsid w:val="001C4721"/>
    <w:rsid w:val="001C5340"/>
    <w:rsid w:val="001C5CE7"/>
    <w:rsid w:val="001C6862"/>
    <w:rsid w:val="001C7067"/>
    <w:rsid w:val="001C792C"/>
    <w:rsid w:val="001D010C"/>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A8"/>
    <w:rsid w:val="001E5F6D"/>
    <w:rsid w:val="001E6F33"/>
    <w:rsid w:val="001E76DE"/>
    <w:rsid w:val="001E7922"/>
    <w:rsid w:val="001F1092"/>
    <w:rsid w:val="001F129B"/>
    <w:rsid w:val="001F1BD4"/>
    <w:rsid w:val="001F355F"/>
    <w:rsid w:val="001F6F63"/>
    <w:rsid w:val="00201773"/>
    <w:rsid w:val="0020336C"/>
    <w:rsid w:val="00203D78"/>
    <w:rsid w:val="002068AA"/>
    <w:rsid w:val="00206B90"/>
    <w:rsid w:val="0021166C"/>
    <w:rsid w:val="00212C91"/>
    <w:rsid w:val="00212D54"/>
    <w:rsid w:val="002132CC"/>
    <w:rsid w:val="0021483C"/>
    <w:rsid w:val="002157DF"/>
    <w:rsid w:val="00215C71"/>
    <w:rsid w:val="0021647F"/>
    <w:rsid w:val="00217768"/>
    <w:rsid w:val="00220432"/>
    <w:rsid w:val="00220AE3"/>
    <w:rsid w:val="00220AF8"/>
    <w:rsid w:val="002218FA"/>
    <w:rsid w:val="00221E8A"/>
    <w:rsid w:val="00223683"/>
    <w:rsid w:val="00224EAD"/>
    <w:rsid w:val="00224F8A"/>
    <w:rsid w:val="00225C5D"/>
    <w:rsid w:val="00226058"/>
    <w:rsid w:val="002267D2"/>
    <w:rsid w:val="00227685"/>
    <w:rsid w:val="00227CC6"/>
    <w:rsid w:val="002305B9"/>
    <w:rsid w:val="00231E80"/>
    <w:rsid w:val="0023261D"/>
    <w:rsid w:val="00232D4B"/>
    <w:rsid w:val="002333B7"/>
    <w:rsid w:val="00233961"/>
    <w:rsid w:val="00233C4A"/>
    <w:rsid w:val="00233D5E"/>
    <w:rsid w:val="0023484F"/>
    <w:rsid w:val="00235FA2"/>
    <w:rsid w:val="002416F8"/>
    <w:rsid w:val="0024412C"/>
    <w:rsid w:val="002446FC"/>
    <w:rsid w:val="00244ED6"/>
    <w:rsid w:val="002452F9"/>
    <w:rsid w:val="0024551C"/>
    <w:rsid w:val="002458C7"/>
    <w:rsid w:val="00245F8B"/>
    <w:rsid w:val="00246293"/>
    <w:rsid w:val="00246DBA"/>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7D2"/>
    <w:rsid w:val="00266AF0"/>
    <w:rsid w:val="0027060E"/>
    <w:rsid w:val="002709E8"/>
    <w:rsid w:val="00270FB9"/>
    <w:rsid w:val="002724E9"/>
    <w:rsid w:val="00272783"/>
    <w:rsid w:val="00274005"/>
    <w:rsid w:val="00276026"/>
    <w:rsid w:val="002765EE"/>
    <w:rsid w:val="00276B5C"/>
    <w:rsid w:val="00277055"/>
    <w:rsid w:val="002800A5"/>
    <w:rsid w:val="002801FF"/>
    <w:rsid w:val="00280654"/>
    <w:rsid w:val="00281C87"/>
    <w:rsid w:val="002822F6"/>
    <w:rsid w:val="0028265C"/>
    <w:rsid w:val="0028326F"/>
    <w:rsid w:val="00283980"/>
    <w:rsid w:val="00285839"/>
    <w:rsid w:val="00286470"/>
    <w:rsid w:val="00287A60"/>
    <w:rsid w:val="00290695"/>
    <w:rsid w:val="00290F56"/>
    <w:rsid w:val="002923EC"/>
    <w:rsid w:val="002925AE"/>
    <w:rsid w:val="002927B1"/>
    <w:rsid w:val="00293AAF"/>
    <w:rsid w:val="00294899"/>
    <w:rsid w:val="002949D4"/>
    <w:rsid w:val="00295119"/>
    <w:rsid w:val="00295379"/>
    <w:rsid w:val="0029758F"/>
    <w:rsid w:val="002A0EAB"/>
    <w:rsid w:val="002A18CA"/>
    <w:rsid w:val="002A1BDA"/>
    <w:rsid w:val="002A521D"/>
    <w:rsid w:val="002A53BB"/>
    <w:rsid w:val="002A5D2A"/>
    <w:rsid w:val="002A65F5"/>
    <w:rsid w:val="002A677B"/>
    <w:rsid w:val="002A6FDD"/>
    <w:rsid w:val="002A793B"/>
    <w:rsid w:val="002B1440"/>
    <w:rsid w:val="002B2727"/>
    <w:rsid w:val="002B30B5"/>
    <w:rsid w:val="002B314A"/>
    <w:rsid w:val="002B386E"/>
    <w:rsid w:val="002B60CD"/>
    <w:rsid w:val="002B720C"/>
    <w:rsid w:val="002B722F"/>
    <w:rsid w:val="002B7E0D"/>
    <w:rsid w:val="002C05B2"/>
    <w:rsid w:val="002C0BED"/>
    <w:rsid w:val="002C0F95"/>
    <w:rsid w:val="002C226D"/>
    <w:rsid w:val="002C2DF2"/>
    <w:rsid w:val="002C4913"/>
    <w:rsid w:val="002C51C9"/>
    <w:rsid w:val="002C5CC5"/>
    <w:rsid w:val="002C621C"/>
    <w:rsid w:val="002C6507"/>
    <w:rsid w:val="002C6514"/>
    <w:rsid w:val="002C7F3E"/>
    <w:rsid w:val="002D20F1"/>
    <w:rsid w:val="002D35D5"/>
    <w:rsid w:val="002D40A7"/>
    <w:rsid w:val="002D4430"/>
    <w:rsid w:val="002D4595"/>
    <w:rsid w:val="002D51B2"/>
    <w:rsid w:val="002D5D17"/>
    <w:rsid w:val="002D6CBC"/>
    <w:rsid w:val="002D6E70"/>
    <w:rsid w:val="002D7456"/>
    <w:rsid w:val="002D7FF2"/>
    <w:rsid w:val="002E06C0"/>
    <w:rsid w:val="002E1478"/>
    <w:rsid w:val="002E198C"/>
    <w:rsid w:val="002E24C3"/>
    <w:rsid w:val="002E2F5F"/>
    <w:rsid w:val="002E3909"/>
    <w:rsid w:val="002E4359"/>
    <w:rsid w:val="002E4CDE"/>
    <w:rsid w:val="002E51D7"/>
    <w:rsid w:val="002E6BFF"/>
    <w:rsid w:val="002E7445"/>
    <w:rsid w:val="002E78CA"/>
    <w:rsid w:val="002F0714"/>
    <w:rsid w:val="002F0FAA"/>
    <w:rsid w:val="002F12D3"/>
    <w:rsid w:val="002F18AA"/>
    <w:rsid w:val="002F1E31"/>
    <w:rsid w:val="002F2B76"/>
    <w:rsid w:val="002F2E92"/>
    <w:rsid w:val="002F3613"/>
    <w:rsid w:val="002F600A"/>
    <w:rsid w:val="002F763B"/>
    <w:rsid w:val="00300DCF"/>
    <w:rsid w:val="00301105"/>
    <w:rsid w:val="003020B8"/>
    <w:rsid w:val="0030375F"/>
    <w:rsid w:val="00303A2D"/>
    <w:rsid w:val="00304959"/>
    <w:rsid w:val="00305CCD"/>
    <w:rsid w:val="00305D71"/>
    <w:rsid w:val="00305DD6"/>
    <w:rsid w:val="00306144"/>
    <w:rsid w:val="003063D7"/>
    <w:rsid w:val="00306A89"/>
    <w:rsid w:val="00306B0F"/>
    <w:rsid w:val="00306F23"/>
    <w:rsid w:val="003076FE"/>
    <w:rsid w:val="00307767"/>
    <w:rsid w:val="00307F99"/>
    <w:rsid w:val="00310591"/>
    <w:rsid w:val="00311C56"/>
    <w:rsid w:val="00311C90"/>
    <w:rsid w:val="003120E4"/>
    <w:rsid w:val="003121F6"/>
    <w:rsid w:val="00314F59"/>
    <w:rsid w:val="00315C51"/>
    <w:rsid w:val="00316337"/>
    <w:rsid w:val="00316569"/>
    <w:rsid w:val="00316ED0"/>
    <w:rsid w:val="00317707"/>
    <w:rsid w:val="00320515"/>
    <w:rsid w:val="003208D2"/>
    <w:rsid w:val="00321E75"/>
    <w:rsid w:val="0032289B"/>
    <w:rsid w:val="003228C9"/>
    <w:rsid w:val="00322B00"/>
    <w:rsid w:val="00325785"/>
    <w:rsid w:val="00326E7E"/>
    <w:rsid w:val="00327A83"/>
    <w:rsid w:val="00327EEE"/>
    <w:rsid w:val="00330044"/>
    <w:rsid w:val="00330C1F"/>
    <w:rsid w:val="00331834"/>
    <w:rsid w:val="00331D9B"/>
    <w:rsid w:val="00332581"/>
    <w:rsid w:val="00332A96"/>
    <w:rsid w:val="00333A38"/>
    <w:rsid w:val="00333F4F"/>
    <w:rsid w:val="00334F78"/>
    <w:rsid w:val="0033507F"/>
    <w:rsid w:val="00340593"/>
    <w:rsid w:val="00340770"/>
    <w:rsid w:val="00341477"/>
    <w:rsid w:val="003425F6"/>
    <w:rsid w:val="00342CF6"/>
    <w:rsid w:val="00343F9E"/>
    <w:rsid w:val="003443AF"/>
    <w:rsid w:val="00345254"/>
    <w:rsid w:val="00345752"/>
    <w:rsid w:val="00346FC0"/>
    <w:rsid w:val="003470A0"/>
    <w:rsid w:val="00347C97"/>
    <w:rsid w:val="003527CF"/>
    <w:rsid w:val="003538AB"/>
    <w:rsid w:val="0035413F"/>
    <w:rsid w:val="00354FBA"/>
    <w:rsid w:val="003552A2"/>
    <w:rsid w:val="003569B9"/>
    <w:rsid w:val="00356A5B"/>
    <w:rsid w:val="0035743C"/>
    <w:rsid w:val="003608EC"/>
    <w:rsid w:val="0036164A"/>
    <w:rsid w:val="00361A63"/>
    <w:rsid w:val="00363670"/>
    <w:rsid w:val="00363CFA"/>
    <w:rsid w:val="00363D4A"/>
    <w:rsid w:val="0036463A"/>
    <w:rsid w:val="003667DA"/>
    <w:rsid w:val="003673B7"/>
    <w:rsid w:val="00367AAF"/>
    <w:rsid w:val="0037016C"/>
    <w:rsid w:val="0037051F"/>
    <w:rsid w:val="00370AC2"/>
    <w:rsid w:val="00371592"/>
    <w:rsid w:val="003720AA"/>
    <w:rsid w:val="0037269C"/>
    <w:rsid w:val="00372889"/>
    <w:rsid w:val="00373358"/>
    <w:rsid w:val="00373CA2"/>
    <w:rsid w:val="00376028"/>
    <w:rsid w:val="00376E7B"/>
    <w:rsid w:val="00377357"/>
    <w:rsid w:val="00377D4D"/>
    <w:rsid w:val="00384276"/>
    <w:rsid w:val="00384497"/>
    <w:rsid w:val="003849DB"/>
    <w:rsid w:val="003851C7"/>
    <w:rsid w:val="00385D6F"/>
    <w:rsid w:val="003861E4"/>
    <w:rsid w:val="00386AC6"/>
    <w:rsid w:val="00386AD6"/>
    <w:rsid w:val="00386BE1"/>
    <w:rsid w:val="003870B7"/>
    <w:rsid w:val="003900EC"/>
    <w:rsid w:val="00390112"/>
    <w:rsid w:val="003909D6"/>
    <w:rsid w:val="0039101A"/>
    <w:rsid w:val="003919EE"/>
    <w:rsid w:val="00392B16"/>
    <w:rsid w:val="00393D67"/>
    <w:rsid w:val="003942E9"/>
    <w:rsid w:val="003943FB"/>
    <w:rsid w:val="00394938"/>
    <w:rsid w:val="00395CE5"/>
    <w:rsid w:val="00397308"/>
    <w:rsid w:val="00397735"/>
    <w:rsid w:val="00397C39"/>
    <w:rsid w:val="003A026D"/>
    <w:rsid w:val="003A1261"/>
    <w:rsid w:val="003A22F0"/>
    <w:rsid w:val="003A2618"/>
    <w:rsid w:val="003A2AE2"/>
    <w:rsid w:val="003A2CED"/>
    <w:rsid w:val="003A3228"/>
    <w:rsid w:val="003A374D"/>
    <w:rsid w:val="003A3CE5"/>
    <w:rsid w:val="003A50A7"/>
    <w:rsid w:val="003A59B7"/>
    <w:rsid w:val="003A7BF3"/>
    <w:rsid w:val="003A7C64"/>
    <w:rsid w:val="003B0250"/>
    <w:rsid w:val="003B0F6B"/>
    <w:rsid w:val="003B174F"/>
    <w:rsid w:val="003B1847"/>
    <w:rsid w:val="003B20F4"/>
    <w:rsid w:val="003B2753"/>
    <w:rsid w:val="003B3794"/>
    <w:rsid w:val="003B49AF"/>
    <w:rsid w:val="003B5012"/>
    <w:rsid w:val="003B54B9"/>
    <w:rsid w:val="003B5EA5"/>
    <w:rsid w:val="003B7874"/>
    <w:rsid w:val="003C02CD"/>
    <w:rsid w:val="003C0AD6"/>
    <w:rsid w:val="003C144C"/>
    <w:rsid w:val="003C15FE"/>
    <w:rsid w:val="003C1D27"/>
    <w:rsid w:val="003C2371"/>
    <w:rsid w:val="003C285B"/>
    <w:rsid w:val="003C3BC7"/>
    <w:rsid w:val="003C3C23"/>
    <w:rsid w:val="003C50A8"/>
    <w:rsid w:val="003C55AF"/>
    <w:rsid w:val="003C588F"/>
    <w:rsid w:val="003C62F7"/>
    <w:rsid w:val="003C6586"/>
    <w:rsid w:val="003C6F0C"/>
    <w:rsid w:val="003C7448"/>
    <w:rsid w:val="003C7DA6"/>
    <w:rsid w:val="003D05DB"/>
    <w:rsid w:val="003D1AF6"/>
    <w:rsid w:val="003D1D6F"/>
    <w:rsid w:val="003D23AC"/>
    <w:rsid w:val="003D4388"/>
    <w:rsid w:val="003D4A37"/>
    <w:rsid w:val="003D77B1"/>
    <w:rsid w:val="003D7A27"/>
    <w:rsid w:val="003E0296"/>
    <w:rsid w:val="003E1CDE"/>
    <w:rsid w:val="003E20E8"/>
    <w:rsid w:val="003E24C6"/>
    <w:rsid w:val="003E3040"/>
    <w:rsid w:val="003E3051"/>
    <w:rsid w:val="003E414F"/>
    <w:rsid w:val="003E53FD"/>
    <w:rsid w:val="003E5E8A"/>
    <w:rsid w:val="003E758E"/>
    <w:rsid w:val="003F04DC"/>
    <w:rsid w:val="003F1275"/>
    <w:rsid w:val="003F2AB7"/>
    <w:rsid w:val="003F39FC"/>
    <w:rsid w:val="003F3C6E"/>
    <w:rsid w:val="003F4D6F"/>
    <w:rsid w:val="003F6550"/>
    <w:rsid w:val="003F670C"/>
    <w:rsid w:val="003F69FF"/>
    <w:rsid w:val="003F778A"/>
    <w:rsid w:val="003F7DD0"/>
    <w:rsid w:val="00400B58"/>
    <w:rsid w:val="00401CEC"/>
    <w:rsid w:val="00404FEE"/>
    <w:rsid w:val="00407883"/>
    <w:rsid w:val="0041040C"/>
    <w:rsid w:val="004108DB"/>
    <w:rsid w:val="0041132B"/>
    <w:rsid w:val="004119B1"/>
    <w:rsid w:val="00412237"/>
    <w:rsid w:val="004127B3"/>
    <w:rsid w:val="00412CA6"/>
    <w:rsid w:val="00412FD4"/>
    <w:rsid w:val="00415019"/>
    <w:rsid w:val="00415947"/>
    <w:rsid w:val="00416B96"/>
    <w:rsid w:val="00416FEC"/>
    <w:rsid w:val="00417759"/>
    <w:rsid w:val="0041788B"/>
    <w:rsid w:val="00417F80"/>
    <w:rsid w:val="0042045A"/>
    <w:rsid w:val="00420D7A"/>
    <w:rsid w:val="00421499"/>
    <w:rsid w:val="00421517"/>
    <w:rsid w:val="004215D3"/>
    <w:rsid w:val="00421B02"/>
    <w:rsid w:val="00422769"/>
    <w:rsid w:val="004227C4"/>
    <w:rsid w:val="00422A97"/>
    <w:rsid w:val="00423B88"/>
    <w:rsid w:val="00423D84"/>
    <w:rsid w:val="00424F06"/>
    <w:rsid w:val="004255FB"/>
    <w:rsid w:val="004257F5"/>
    <w:rsid w:val="0043055E"/>
    <w:rsid w:val="0043089F"/>
    <w:rsid w:val="00430C9B"/>
    <w:rsid w:val="0043214B"/>
    <w:rsid w:val="004362E6"/>
    <w:rsid w:val="00436BFA"/>
    <w:rsid w:val="00437BEE"/>
    <w:rsid w:val="00437D02"/>
    <w:rsid w:val="00437E43"/>
    <w:rsid w:val="00440617"/>
    <w:rsid w:val="004407E5"/>
    <w:rsid w:val="0044132F"/>
    <w:rsid w:val="0044329B"/>
    <w:rsid w:val="00443541"/>
    <w:rsid w:val="00443739"/>
    <w:rsid w:val="004456D4"/>
    <w:rsid w:val="00445F97"/>
    <w:rsid w:val="004466CE"/>
    <w:rsid w:val="00447E2D"/>
    <w:rsid w:val="00450D3D"/>
    <w:rsid w:val="00451A2B"/>
    <w:rsid w:val="00451D88"/>
    <w:rsid w:val="0045286B"/>
    <w:rsid w:val="00455844"/>
    <w:rsid w:val="00455AB3"/>
    <w:rsid w:val="00456495"/>
    <w:rsid w:val="00460B42"/>
    <w:rsid w:val="00460F21"/>
    <w:rsid w:val="00462291"/>
    <w:rsid w:val="00462D90"/>
    <w:rsid w:val="004637AA"/>
    <w:rsid w:val="00464039"/>
    <w:rsid w:val="004644C1"/>
    <w:rsid w:val="0046504B"/>
    <w:rsid w:val="00465A66"/>
    <w:rsid w:val="00465B83"/>
    <w:rsid w:val="00465E94"/>
    <w:rsid w:val="00467B30"/>
    <w:rsid w:val="004715F8"/>
    <w:rsid w:val="00471F4F"/>
    <w:rsid w:val="0047322B"/>
    <w:rsid w:val="00473244"/>
    <w:rsid w:val="00473DD1"/>
    <w:rsid w:val="0047400F"/>
    <w:rsid w:val="00474DA0"/>
    <w:rsid w:val="00476400"/>
    <w:rsid w:val="00477086"/>
    <w:rsid w:val="00481079"/>
    <w:rsid w:val="00481982"/>
    <w:rsid w:val="00481D7B"/>
    <w:rsid w:val="0048347B"/>
    <w:rsid w:val="00484A9D"/>
    <w:rsid w:val="00484BD5"/>
    <w:rsid w:val="00484C97"/>
    <w:rsid w:val="00484FC1"/>
    <w:rsid w:val="00485F0F"/>
    <w:rsid w:val="00485FC7"/>
    <w:rsid w:val="00486158"/>
    <w:rsid w:val="00486462"/>
    <w:rsid w:val="0048712C"/>
    <w:rsid w:val="00487880"/>
    <w:rsid w:val="0049054E"/>
    <w:rsid w:val="00490F71"/>
    <w:rsid w:val="0049263F"/>
    <w:rsid w:val="00494822"/>
    <w:rsid w:val="004972F3"/>
    <w:rsid w:val="004A221F"/>
    <w:rsid w:val="004A3911"/>
    <w:rsid w:val="004A3C6A"/>
    <w:rsid w:val="004A5213"/>
    <w:rsid w:val="004A5484"/>
    <w:rsid w:val="004A7447"/>
    <w:rsid w:val="004B086E"/>
    <w:rsid w:val="004B2836"/>
    <w:rsid w:val="004B4497"/>
    <w:rsid w:val="004B5BB4"/>
    <w:rsid w:val="004B7665"/>
    <w:rsid w:val="004B793F"/>
    <w:rsid w:val="004C06BF"/>
    <w:rsid w:val="004C156F"/>
    <w:rsid w:val="004C228D"/>
    <w:rsid w:val="004C2AD0"/>
    <w:rsid w:val="004C2F4E"/>
    <w:rsid w:val="004C2F93"/>
    <w:rsid w:val="004C3050"/>
    <w:rsid w:val="004C5010"/>
    <w:rsid w:val="004C5926"/>
    <w:rsid w:val="004C5F6F"/>
    <w:rsid w:val="004C6AA8"/>
    <w:rsid w:val="004C6EB7"/>
    <w:rsid w:val="004D01DE"/>
    <w:rsid w:val="004D0BE4"/>
    <w:rsid w:val="004D2526"/>
    <w:rsid w:val="004D2E7C"/>
    <w:rsid w:val="004D333D"/>
    <w:rsid w:val="004D399D"/>
    <w:rsid w:val="004D3D07"/>
    <w:rsid w:val="004D64CC"/>
    <w:rsid w:val="004D6938"/>
    <w:rsid w:val="004D6BC8"/>
    <w:rsid w:val="004D7815"/>
    <w:rsid w:val="004D7A30"/>
    <w:rsid w:val="004E0189"/>
    <w:rsid w:val="004E096B"/>
    <w:rsid w:val="004E0C54"/>
    <w:rsid w:val="004E0CD6"/>
    <w:rsid w:val="004E35FE"/>
    <w:rsid w:val="004E3967"/>
    <w:rsid w:val="004E432A"/>
    <w:rsid w:val="004E4A45"/>
    <w:rsid w:val="004E4DBC"/>
    <w:rsid w:val="004E4E47"/>
    <w:rsid w:val="004E57CD"/>
    <w:rsid w:val="004E6C7F"/>
    <w:rsid w:val="004E7218"/>
    <w:rsid w:val="004F0B3D"/>
    <w:rsid w:val="004F36BB"/>
    <w:rsid w:val="004F3EC7"/>
    <w:rsid w:val="004F4B8E"/>
    <w:rsid w:val="004F4F08"/>
    <w:rsid w:val="004F550D"/>
    <w:rsid w:val="004F700A"/>
    <w:rsid w:val="004F75A4"/>
    <w:rsid w:val="00501708"/>
    <w:rsid w:val="00501848"/>
    <w:rsid w:val="005018F2"/>
    <w:rsid w:val="00501CAA"/>
    <w:rsid w:val="0050204A"/>
    <w:rsid w:val="005026C0"/>
    <w:rsid w:val="0050278B"/>
    <w:rsid w:val="00502A29"/>
    <w:rsid w:val="00503CFC"/>
    <w:rsid w:val="00505C3A"/>
    <w:rsid w:val="005067F5"/>
    <w:rsid w:val="00506F27"/>
    <w:rsid w:val="005072D3"/>
    <w:rsid w:val="0051034E"/>
    <w:rsid w:val="005107AD"/>
    <w:rsid w:val="00510AE1"/>
    <w:rsid w:val="00510CDA"/>
    <w:rsid w:val="00511E1B"/>
    <w:rsid w:val="00513AFB"/>
    <w:rsid w:val="00513DA6"/>
    <w:rsid w:val="005146D5"/>
    <w:rsid w:val="0051760A"/>
    <w:rsid w:val="00517B1D"/>
    <w:rsid w:val="005220AE"/>
    <w:rsid w:val="00522211"/>
    <w:rsid w:val="005224E2"/>
    <w:rsid w:val="0052337A"/>
    <w:rsid w:val="005238B2"/>
    <w:rsid w:val="005239A6"/>
    <w:rsid w:val="005241B8"/>
    <w:rsid w:val="005243B9"/>
    <w:rsid w:val="005279E2"/>
    <w:rsid w:val="0053066F"/>
    <w:rsid w:val="00530C13"/>
    <w:rsid w:val="0053115A"/>
    <w:rsid w:val="005315B7"/>
    <w:rsid w:val="00531DCC"/>
    <w:rsid w:val="00533EB0"/>
    <w:rsid w:val="00534445"/>
    <w:rsid w:val="0053588C"/>
    <w:rsid w:val="00535A71"/>
    <w:rsid w:val="00536911"/>
    <w:rsid w:val="00536A8B"/>
    <w:rsid w:val="0053742D"/>
    <w:rsid w:val="00537E80"/>
    <w:rsid w:val="00537E96"/>
    <w:rsid w:val="00540841"/>
    <w:rsid w:val="00540A84"/>
    <w:rsid w:val="00541667"/>
    <w:rsid w:val="00543479"/>
    <w:rsid w:val="00545A80"/>
    <w:rsid w:val="00545AC2"/>
    <w:rsid w:val="005470DD"/>
    <w:rsid w:val="00547155"/>
    <w:rsid w:val="005475B5"/>
    <w:rsid w:val="00547EBC"/>
    <w:rsid w:val="00550720"/>
    <w:rsid w:val="005527E2"/>
    <w:rsid w:val="005531C5"/>
    <w:rsid w:val="00553293"/>
    <w:rsid w:val="00553A7C"/>
    <w:rsid w:val="00553D3A"/>
    <w:rsid w:val="00553FBB"/>
    <w:rsid w:val="00554228"/>
    <w:rsid w:val="0055554F"/>
    <w:rsid w:val="0055624B"/>
    <w:rsid w:val="00556398"/>
    <w:rsid w:val="005563AE"/>
    <w:rsid w:val="00556762"/>
    <w:rsid w:val="00556F8A"/>
    <w:rsid w:val="0055701C"/>
    <w:rsid w:val="00557CE5"/>
    <w:rsid w:val="00560D07"/>
    <w:rsid w:val="00561317"/>
    <w:rsid w:val="005625AC"/>
    <w:rsid w:val="00562EC5"/>
    <w:rsid w:val="00564D1C"/>
    <w:rsid w:val="00564E0E"/>
    <w:rsid w:val="00564EB7"/>
    <w:rsid w:val="005658F1"/>
    <w:rsid w:val="00565DBC"/>
    <w:rsid w:val="005668D3"/>
    <w:rsid w:val="00566C02"/>
    <w:rsid w:val="005700C0"/>
    <w:rsid w:val="0057023A"/>
    <w:rsid w:val="00570289"/>
    <w:rsid w:val="005706E4"/>
    <w:rsid w:val="005711BB"/>
    <w:rsid w:val="00572488"/>
    <w:rsid w:val="00572773"/>
    <w:rsid w:val="00573806"/>
    <w:rsid w:val="00573E4C"/>
    <w:rsid w:val="00573E84"/>
    <w:rsid w:val="0057476E"/>
    <w:rsid w:val="00574DEC"/>
    <w:rsid w:val="00576A53"/>
    <w:rsid w:val="005770E8"/>
    <w:rsid w:val="00577A63"/>
    <w:rsid w:val="0058212C"/>
    <w:rsid w:val="0058398F"/>
    <w:rsid w:val="005841B2"/>
    <w:rsid w:val="00584ECC"/>
    <w:rsid w:val="0058711E"/>
    <w:rsid w:val="0058724D"/>
    <w:rsid w:val="005874D3"/>
    <w:rsid w:val="00587584"/>
    <w:rsid w:val="00587B58"/>
    <w:rsid w:val="005918B6"/>
    <w:rsid w:val="00591C0E"/>
    <w:rsid w:val="00591C20"/>
    <w:rsid w:val="005924EF"/>
    <w:rsid w:val="00592EA0"/>
    <w:rsid w:val="00594B46"/>
    <w:rsid w:val="00595C09"/>
    <w:rsid w:val="00596B21"/>
    <w:rsid w:val="00597E25"/>
    <w:rsid w:val="005A033D"/>
    <w:rsid w:val="005A1A1E"/>
    <w:rsid w:val="005A2271"/>
    <w:rsid w:val="005A247A"/>
    <w:rsid w:val="005A304B"/>
    <w:rsid w:val="005A343C"/>
    <w:rsid w:val="005A5BEE"/>
    <w:rsid w:val="005A5CFE"/>
    <w:rsid w:val="005A6F5E"/>
    <w:rsid w:val="005B28D3"/>
    <w:rsid w:val="005B2AB9"/>
    <w:rsid w:val="005B2DEB"/>
    <w:rsid w:val="005B3355"/>
    <w:rsid w:val="005B407B"/>
    <w:rsid w:val="005B4ECE"/>
    <w:rsid w:val="005B4F8F"/>
    <w:rsid w:val="005B55E4"/>
    <w:rsid w:val="005B56B5"/>
    <w:rsid w:val="005B572B"/>
    <w:rsid w:val="005B5BB5"/>
    <w:rsid w:val="005B645E"/>
    <w:rsid w:val="005B6917"/>
    <w:rsid w:val="005C03AD"/>
    <w:rsid w:val="005C0542"/>
    <w:rsid w:val="005C0DFF"/>
    <w:rsid w:val="005C1E54"/>
    <w:rsid w:val="005C3B73"/>
    <w:rsid w:val="005C4AB7"/>
    <w:rsid w:val="005C4E86"/>
    <w:rsid w:val="005C6CF5"/>
    <w:rsid w:val="005C7D96"/>
    <w:rsid w:val="005D01F4"/>
    <w:rsid w:val="005D09F7"/>
    <w:rsid w:val="005D0FE6"/>
    <w:rsid w:val="005D1036"/>
    <w:rsid w:val="005D1D8F"/>
    <w:rsid w:val="005D2BEA"/>
    <w:rsid w:val="005D555C"/>
    <w:rsid w:val="005D6953"/>
    <w:rsid w:val="005D75E3"/>
    <w:rsid w:val="005E074D"/>
    <w:rsid w:val="005E34E2"/>
    <w:rsid w:val="005E5097"/>
    <w:rsid w:val="005E5B41"/>
    <w:rsid w:val="005E5FB6"/>
    <w:rsid w:val="005E60EF"/>
    <w:rsid w:val="005E61C1"/>
    <w:rsid w:val="005E7791"/>
    <w:rsid w:val="005E77D5"/>
    <w:rsid w:val="005E78C7"/>
    <w:rsid w:val="005F05AF"/>
    <w:rsid w:val="005F075A"/>
    <w:rsid w:val="005F09D3"/>
    <w:rsid w:val="005F22B0"/>
    <w:rsid w:val="005F2845"/>
    <w:rsid w:val="005F33B5"/>
    <w:rsid w:val="005F3CCA"/>
    <w:rsid w:val="005F3F78"/>
    <w:rsid w:val="005F45CC"/>
    <w:rsid w:val="005F49EC"/>
    <w:rsid w:val="005F4DB5"/>
    <w:rsid w:val="005F5266"/>
    <w:rsid w:val="005F52CE"/>
    <w:rsid w:val="005F6197"/>
    <w:rsid w:val="005F6869"/>
    <w:rsid w:val="005F7A35"/>
    <w:rsid w:val="005F7F6D"/>
    <w:rsid w:val="00600D13"/>
    <w:rsid w:val="00602B46"/>
    <w:rsid w:val="0060359C"/>
    <w:rsid w:val="0060362D"/>
    <w:rsid w:val="006039DE"/>
    <w:rsid w:val="0060483F"/>
    <w:rsid w:val="0060488F"/>
    <w:rsid w:val="00604BB4"/>
    <w:rsid w:val="00604C9D"/>
    <w:rsid w:val="00605AEA"/>
    <w:rsid w:val="00606312"/>
    <w:rsid w:val="0060763B"/>
    <w:rsid w:val="006107F9"/>
    <w:rsid w:val="00611AB5"/>
    <w:rsid w:val="00611DA9"/>
    <w:rsid w:val="00612607"/>
    <w:rsid w:val="00612EA1"/>
    <w:rsid w:val="00614A7C"/>
    <w:rsid w:val="0061521B"/>
    <w:rsid w:val="00615B17"/>
    <w:rsid w:val="00615D13"/>
    <w:rsid w:val="0061614D"/>
    <w:rsid w:val="00616A4F"/>
    <w:rsid w:val="00617634"/>
    <w:rsid w:val="00617B94"/>
    <w:rsid w:val="00622492"/>
    <w:rsid w:val="00622A72"/>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E4C"/>
    <w:rsid w:val="006405B1"/>
    <w:rsid w:val="00640A4D"/>
    <w:rsid w:val="00641036"/>
    <w:rsid w:val="00641EB5"/>
    <w:rsid w:val="00642317"/>
    <w:rsid w:val="0064282C"/>
    <w:rsid w:val="00642BA9"/>
    <w:rsid w:val="00643CE1"/>
    <w:rsid w:val="006466EF"/>
    <w:rsid w:val="006468ED"/>
    <w:rsid w:val="00646AA1"/>
    <w:rsid w:val="00650BA9"/>
    <w:rsid w:val="00650BAA"/>
    <w:rsid w:val="006510AD"/>
    <w:rsid w:val="0065304D"/>
    <w:rsid w:val="00654198"/>
    <w:rsid w:val="0065451E"/>
    <w:rsid w:val="00654615"/>
    <w:rsid w:val="00654D5E"/>
    <w:rsid w:val="006557FC"/>
    <w:rsid w:val="00655AA4"/>
    <w:rsid w:val="0065631F"/>
    <w:rsid w:val="00657222"/>
    <w:rsid w:val="0066066B"/>
    <w:rsid w:val="00660BC3"/>
    <w:rsid w:val="006612B9"/>
    <w:rsid w:val="006622BB"/>
    <w:rsid w:val="00663352"/>
    <w:rsid w:val="00663762"/>
    <w:rsid w:val="00663970"/>
    <w:rsid w:val="00664031"/>
    <w:rsid w:val="00664983"/>
    <w:rsid w:val="00664D27"/>
    <w:rsid w:val="006656C2"/>
    <w:rsid w:val="00665C79"/>
    <w:rsid w:val="00666B7B"/>
    <w:rsid w:val="006676F3"/>
    <w:rsid w:val="00667E4B"/>
    <w:rsid w:val="00667F68"/>
    <w:rsid w:val="006708A1"/>
    <w:rsid w:val="00670BB0"/>
    <w:rsid w:val="00671564"/>
    <w:rsid w:val="00671AD2"/>
    <w:rsid w:val="0067221E"/>
    <w:rsid w:val="00672342"/>
    <w:rsid w:val="00673252"/>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915D6"/>
    <w:rsid w:val="00692228"/>
    <w:rsid w:val="00692429"/>
    <w:rsid w:val="006929A4"/>
    <w:rsid w:val="00692F1A"/>
    <w:rsid w:val="0069368D"/>
    <w:rsid w:val="00693AF1"/>
    <w:rsid w:val="00693C5E"/>
    <w:rsid w:val="006941A0"/>
    <w:rsid w:val="006947D3"/>
    <w:rsid w:val="00695C53"/>
    <w:rsid w:val="006964C0"/>
    <w:rsid w:val="0069799D"/>
    <w:rsid w:val="00697C54"/>
    <w:rsid w:val="006A04AE"/>
    <w:rsid w:val="006A0531"/>
    <w:rsid w:val="006A0892"/>
    <w:rsid w:val="006A23DA"/>
    <w:rsid w:val="006A26B0"/>
    <w:rsid w:val="006A4DDE"/>
    <w:rsid w:val="006A5CCC"/>
    <w:rsid w:val="006A5F79"/>
    <w:rsid w:val="006A6481"/>
    <w:rsid w:val="006B0710"/>
    <w:rsid w:val="006B1073"/>
    <w:rsid w:val="006B163F"/>
    <w:rsid w:val="006B1BD1"/>
    <w:rsid w:val="006B1E36"/>
    <w:rsid w:val="006B21CC"/>
    <w:rsid w:val="006B2B6A"/>
    <w:rsid w:val="006B5723"/>
    <w:rsid w:val="006B5897"/>
    <w:rsid w:val="006B68B2"/>
    <w:rsid w:val="006B778F"/>
    <w:rsid w:val="006C06D1"/>
    <w:rsid w:val="006C07BB"/>
    <w:rsid w:val="006C1C05"/>
    <w:rsid w:val="006C2CF2"/>
    <w:rsid w:val="006C3B50"/>
    <w:rsid w:val="006C41B7"/>
    <w:rsid w:val="006C5004"/>
    <w:rsid w:val="006C50C7"/>
    <w:rsid w:val="006C6864"/>
    <w:rsid w:val="006C7E6A"/>
    <w:rsid w:val="006D0974"/>
    <w:rsid w:val="006D0B1E"/>
    <w:rsid w:val="006D0B29"/>
    <w:rsid w:val="006D1259"/>
    <w:rsid w:val="006D20EC"/>
    <w:rsid w:val="006D36C8"/>
    <w:rsid w:val="006D4516"/>
    <w:rsid w:val="006D45BD"/>
    <w:rsid w:val="006D4930"/>
    <w:rsid w:val="006D4FC5"/>
    <w:rsid w:val="006D6DB2"/>
    <w:rsid w:val="006D73ED"/>
    <w:rsid w:val="006D7482"/>
    <w:rsid w:val="006D756C"/>
    <w:rsid w:val="006D75BF"/>
    <w:rsid w:val="006D7E32"/>
    <w:rsid w:val="006E0090"/>
    <w:rsid w:val="006E0204"/>
    <w:rsid w:val="006E0CE6"/>
    <w:rsid w:val="006E1411"/>
    <w:rsid w:val="006E1FFF"/>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701BF8"/>
    <w:rsid w:val="007020D7"/>
    <w:rsid w:val="00702BB3"/>
    <w:rsid w:val="0070333D"/>
    <w:rsid w:val="00703CA6"/>
    <w:rsid w:val="00703E58"/>
    <w:rsid w:val="00704702"/>
    <w:rsid w:val="007058EA"/>
    <w:rsid w:val="00705EE2"/>
    <w:rsid w:val="00706848"/>
    <w:rsid w:val="007105F8"/>
    <w:rsid w:val="00710D8E"/>
    <w:rsid w:val="00711DDC"/>
    <w:rsid w:val="007122E3"/>
    <w:rsid w:val="00713EB4"/>
    <w:rsid w:val="007145C3"/>
    <w:rsid w:val="00714803"/>
    <w:rsid w:val="00714CF4"/>
    <w:rsid w:val="007151C9"/>
    <w:rsid w:val="00716422"/>
    <w:rsid w:val="0071677F"/>
    <w:rsid w:val="00717045"/>
    <w:rsid w:val="00720014"/>
    <w:rsid w:val="007200C3"/>
    <w:rsid w:val="0072030F"/>
    <w:rsid w:val="0072149C"/>
    <w:rsid w:val="00721E3E"/>
    <w:rsid w:val="00721F46"/>
    <w:rsid w:val="007221F9"/>
    <w:rsid w:val="007233C7"/>
    <w:rsid w:val="00723B2E"/>
    <w:rsid w:val="00723B75"/>
    <w:rsid w:val="00724393"/>
    <w:rsid w:val="00724C46"/>
    <w:rsid w:val="007255A2"/>
    <w:rsid w:val="0072640A"/>
    <w:rsid w:val="0072652E"/>
    <w:rsid w:val="00726CCE"/>
    <w:rsid w:val="0073116C"/>
    <w:rsid w:val="00731FDF"/>
    <w:rsid w:val="0073222D"/>
    <w:rsid w:val="007324D5"/>
    <w:rsid w:val="00732B42"/>
    <w:rsid w:val="00733281"/>
    <w:rsid w:val="00733D40"/>
    <w:rsid w:val="00734DAE"/>
    <w:rsid w:val="00734F81"/>
    <w:rsid w:val="00736062"/>
    <w:rsid w:val="00736AC0"/>
    <w:rsid w:val="0073723B"/>
    <w:rsid w:val="0074047D"/>
    <w:rsid w:val="007416E4"/>
    <w:rsid w:val="00742BA9"/>
    <w:rsid w:val="00742DC5"/>
    <w:rsid w:val="00744889"/>
    <w:rsid w:val="00744A3C"/>
    <w:rsid w:val="007454D6"/>
    <w:rsid w:val="007464FF"/>
    <w:rsid w:val="007473A9"/>
    <w:rsid w:val="00747E5D"/>
    <w:rsid w:val="00747F8B"/>
    <w:rsid w:val="007502AD"/>
    <w:rsid w:val="00751213"/>
    <w:rsid w:val="007518CB"/>
    <w:rsid w:val="007520AF"/>
    <w:rsid w:val="00752350"/>
    <w:rsid w:val="0075306F"/>
    <w:rsid w:val="00753B20"/>
    <w:rsid w:val="007543FA"/>
    <w:rsid w:val="00756296"/>
    <w:rsid w:val="00756CDA"/>
    <w:rsid w:val="00756F62"/>
    <w:rsid w:val="0076027D"/>
    <w:rsid w:val="0076096E"/>
    <w:rsid w:val="00760B8C"/>
    <w:rsid w:val="0076109B"/>
    <w:rsid w:val="00761325"/>
    <w:rsid w:val="00761C2A"/>
    <w:rsid w:val="00763BA9"/>
    <w:rsid w:val="00764208"/>
    <w:rsid w:val="007647A3"/>
    <w:rsid w:val="00764D0E"/>
    <w:rsid w:val="007651C9"/>
    <w:rsid w:val="007652B9"/>
    <w:rsid w:val="007655B1"/>
    <w:rsid w:val="0076572D"/>
    <w:rsid w:val="00766DB4"/>
    <w:rsid w:val="007675E0"/>
    <w:rsid w:val="007708C1"/>
    <w:rsid w:val="00770E60"/>
    <w:rsid w:val="00772CDC"/>
    <w:rsid w:val="00773343"/>
    <w:rsid w:val="00773876"/>
    <w:rsid w:val="00775096"/>
    <w:rsid w:val="0077559D"/>
    <w:rsid w:val="00775CCE"/>
    <w:rsid w:val="00776C3A"/>
    <w:rsid w:val="007772BB"/>
    <w:rsid w:val="00780749"/>
    <w:rsid w:val="00780A68"/>
    <w:rsid w:val="00780D97"/>
    <w:rsid w:val="00781BBA"/>
    <w:rsid w:val="00781C23"/>
    <w:rsid w:val="007821C4"/>
    <w:rsid w:val="00783E19"/>
    <w:rsid w:val="007843F2"/>
    <w:rsid w:val="007844C1"/>
    <w:rsid w:val="0078478E"/>
    <w:rsid w:val="00786989"/>
    <w:rsid w:val="0078706C"/>
    <w:rsid w:val="00787B01"/>
    <w:rsid w:val="007903E3"/>
    <w:rsid w:val="00791532"/>
    <w:rsid w:val="00791E2D"/>
    <w:rsid w:val="00793472"/>
    <w:rsid w:val="00794C04"/>
    <w:rsid w:val="00796F1C"/>
    <w:rsid w:val="00796F22"/>
    <w:rsid w:val="0079703E"/>
    <w:rsid w:val="00797401"/>
    <w:rsid w:val="00797EED"/>
    <w:rsid w:val="007A00B7"/>
    <w:rsid w:val="007A0898"/>
    <w:rsid w:val="007A1E8B"/>
    <w:rsid w:val="007A2C8E"/>
    <w:rsid w:val="007A373F"/>
    <w:rsid w:val="007A46AE"/>
    <w:rsid w:val="007A4B3D"/>
    <w:rsid w:val="007A580C"/>
    <w:rsid w:val="007A5942"/>
    <w:rsid w:val="007A68AB"/>
    <w:rsid w:val="007A7963"/>
    <w:rsid w:val="007B053B"/>
    <w:rsid w:val="007B0CDC"/>
    <w:rsid w:val="007B0E75"/>
    <w:rsid w:val="007B15A3"/>
    <w:rsid w:val="007B194E"/>
    <w:rsid w:val="007B35DF"/>
    <w:rsid w:val="007B3984"/>
    <w:rsid w:val="007B4674"/>
    <w:rsid w:val="007B4EC6"/>
    <w:rsid w:val="007B5102"/>
    <w:rsid w:val="007B69DB"/>
    <w:rsid w:val="007B7CDA"/>
    <w:rsid w:val="007C1B33"/>
    <w:rsid w:val="007C1F69"/>
    <w:rsid w:val="007C2B94"/>
    <w:rsid w:val="007C2CE4"/>
    <w:rsid w:val="007C3326"/>
    <w:rsid w:val="007C4159"/>
    <w:rsid w:val="007C426B"/>
    <w:rsid w:val="007C5168"/>
    <w:rsid w:val="007C552B"/>
    <w:rsid w:val="007C5D50"/>
    <w:rsid w:val="007C6114"/>
    <w:rsid w:val="007C7D70"/>
    <w:rsid w:val="007D0719"/>
    <w:rsid w:val="007D0E00"/>
    <w:rsid w:val="007D0E8E"/>
    <w:rsid w:val="007D1897"/>
    <w:rsid w:val="007D1B12"/>
    <w:rsid w:val="007D1C24"/>
    <w:rsid w:val="007D20A0"/>
    <w:rsid w:val="007D2425"/>
    <w:rsid w:val="007D292D"/>
    <w:rsid w:val="007D2D01"/>
    <w:rsid w:val="007D38DF"/>
    <w:rsid w:val="007D4699"/>
    <w:rsid w:val="007D47ED"/>
    <w:rsid w:val="007D71D0"/>
    <w:rsid w:val="007D7393"/>
    <w:rsid w:val="007D7752"/>
    <w:rsid w:val="007E00F3"/>
    <w:rsid w:val="007E01CF"/>
    <w:rsid w:val="007E04E4"/>
    <w:rsid w:val="007E05D5"/>
    <w:rsid w:val="007E1490"/>
    <w:rsid w:val="007E1718"/>
    <w:rsid w:val="007E2DE3"/>
    <w:rsid w:val="007E39CF"/>
    <w:rsid w:val="007E4476"/>
    <w:rsid w:val="007E4B2B"/>
    <w:rsid w:val="007E4E1F"/>
    <w:rsid w:val="007E52F2"/>
    <w:rsid w:val="007E66C8"/>
    <w:rsid w:val="007F0662"/>
    <w:rsid w:val="007F20D0"/>
    <w:rsid w:val="007F2BE2"/>
    <w:rsid w:val="007F3628"/>
    <w:rsid w:val="007F5042"/>
    <w:rsid w:val="007F5734"/>
    <w:rsid w:val="007F7EA6"/>
    <w:rsid w:val="00802367"/>
    <w:rsid w:val="0080271D"/>
    <w:rsid w:val="0080381C"/>
    <w:rsid w:val="00803B7E"/>
    <w:rsid w:val="00803B99"/>
    <w:rsid w:val="00803C14"/>
    <w:rsid w:val="00804F85"/>
    <w:rsid w:val="008058F2"/>
    <w:rsid w:val="00805A45"/>
    <w:rsid w:val="00805B47"/>
    <w:rsid w:val="00806A33"/>
    <w:rsid w:val="00806AEE"/>
    <w:rsid w:val="00807014"/>
    <w:rsid w:val="008077EA"/>
    <w:rsid w:val="00807B9F"/>
    <w:rsid w:val="00807C7B"/>
    <w:rsid w:val="008108C8"/>
    <w:rsid w:val="00811577"/>
    <w:rsid w:val="008119AA"/>
    <w:rsid w:val="008119B9"/>
    <w:rsid w:val="0081211E"/>
    <w:rsid w:val="0081288F"/>
    <w:rsid w:val="008130A2"/>
    <w:rsid w:val="008130F1"/>
    <w:rsid w:val="00813946"/>
    <w:rsid w:val="00813A03"/>
    <w:rsid w:val="008142B6"/>
    <w:rsid w:val="0081530C"/>
    <w:rsid w:val="00815970"/>
    <w:rsid w:val="00815A64"/>
    <w:rsid w:val="00815C8B"/>
    <w:rsid w:val="008222AD"/>
    <w:rsid w:val="00823270"/>
    <w:rsid w:val="00823788"/>
    <w:rsid w:val="008239A4"/>
    <w:rsid w:val="00825EC8"/>
    <w:rsid w:val="00826CA1"/>
    <w:rsid w:val="00827700"/>
    <w:rsid w:val="00827F61"/>
    <w:rsid w:val="008317E3"/>
    <w:rsid w:val="008318CC"/>
    <w:rsid w:val="00833D78"/>
    <w:rsid w:val="008350FD"/>
    <w:rsid w:val="00835266"/>
    <w:rsid w:val="0083546A"/>
    <w:rsid w:val="008354B4"/>
    <w:rsid w:val="008361E7"/>
    <w:rsid w:val="008363F7"/>
    <w:rsid w:val="00837560"/>
    <w:rsid w:val="00837DFE"/>
    <w:rsid w:val="00841264"/>
    <w:rsid w:val="0084144B"/>
    <w:rsid w:val="00841464"/>
    <w:rsid w:val="00841474"/>
    <w:rsid w:val="008418FC"/>
    <w:rsid w:val="00841BF5"/>
    <w:rsid w:val="00842581"/>
    <w:rsid w:val="008429F2"/>
    <w:rsid w:val="008430F2"/>
    <w:rsid w:val="008435E8"/>
    <w:rsid w:val="0084384E"/>
    <w:rsid w:val="00843C6E"/>
    <w:rsid w:val="00843D43"/>
    <w:rsid w:val="00844C0A"/>
    <w:rsid w:val="008452CB"/>
    <w:rsid w:val="00845A8F"/>
    <w:rsid w:val="00845BA5"/>
    <w:rsid w:val="008462A4"/>
    <w:rsid w:val="0084670F"/>
    <w:rsid w:val="00846808"/>
    <w:rsid w:val="0085023A"/>
    <w:rsid w:val="008505DD"/>
    <w:rsid w:val="00850962"/>
    <w:rsid w:val="00851F13"/>
    <w:rsid w:val="008520E6"/>
    <w:rsid w:val="00852284"/>
    <w:rsid w:val="00853685"/>
    <w:rsid w:val="008553D9"/>
    <w:rsid w:val="0085669C"/>
    <w:rsid w:val="00856E16"/>
    <w:rsid w:val="00857216"/>
    <w:rsid w:val="00857ACE"/>
    <w:rsid w:val="00857D31"/>
    <w:rsid w:val="00860AE6"/>
    <w:rsid w:val="008619DD"/>
    <w:rsid w:val="0086315D"/>
    <w:rsid w:val="00863DCC"/>
    <w:rsid w:val="00864E27"/>
    <w:rsid w:val="00865814"/>
    <w:rsid w:val="00865975"/>
    <w:rsid w:val="008675E7"/>
    <w:rsid w:val="00870883"/>
    <w:rsid w:val="00870A0F"/>
    <w:rsid w:val="00870B61"/>
    <w:rsid w:val="00871B36"/>
    <w:rsid w:val="00871F31"/>
    <w:rsid w:val="0087390E"/>
    <w:rsid w:val="00874113"/>
    <w:rsid w:val="00874DC6"/>
    <w:rsid w:val="00875045"/>
    <w:rsid w:val="00876618"/>
    <w:rsid w:val="0088076C"/>
    <w:rsid w:val="00880EC1"/>
    <w:rsid w:val="008811E1"/>
    <w:rsid w:val="00881733"/>
    <w:rsid w:val="00881B16"/>
    <w:rsid w:val="00881BE6"/>
    <w:rsid w:val="00881D84"/>
    <w:rsid w:val="00882CFF"/>
    <w:rsid w:val="00882F3C"/>
    <w:rsid w:val="00883EF0"/>
    <w:rsid w:val="0088404B"/>
    <w:rsid w:val="00887348"/>
    <w:rsid w:val="00887541"/>
    <w:rsid w:val="00887623"/>
    <w:rsid w:val="008877FE"/>
    <w:rsid w:val="008906DC"/>
    <w:rsid w:val="00891183"/>
    <w:rsid w:val="0089120A"/>
    <w:rsid w:val="008919A8"/>
    <w:rsid w:val="008933F1"/>
    <w:rsid w:val="00893512"/>
    <w:rsid w:val="008935C3"/>
    <w:rsid w:val="00893E61"/>
    <w:rsid w:val="0089443C"/>
    <w:rsid w:val="0089458A"/>
    <w:rsid w:val="00894A65"/>
    <w:rsid w:val="008958D2"/>
    <w:rsid w:val="00896578"/>
    <w:rsid w:val="00896F54"/>
    <w:rsid w:val="008A0127"/>
    <w:rsid w:val="008A2386"/>
    <w:rsid w:val="008A2885"/>
    <w:rsid w:val="008A2D1F"/>
    <w:rsid w:val="008A2D27"/>
    <w:rsid w:val="008A2E4F"/>
    <w:rsid w:val="008A2E61"/>
    <w:rsid w:val="008A6040"/>
    <w:rsid w:val="008A679A"/>
    <w:rsid w:val="008A67A6"/>
    <w:rsid w:val="008B000A"/>
    <w:rsid w:val="008B1CFE"/>
    <w:rsid w:val="008B2CD4"/>
    <w:rsid w:val="008B3978"/>
    <w:rsid w:val="008B403A"/>
    <w:rsid w:val="008B4AD3"/>
    <w:rsid w:val="008B5ADF"/>
    <w:rsid w:val="008B6CAA"/>
    <w:rsid w:val="008B7562"/>
    <w:rsid w:val="008B7C3C"/>
    <w:rsid w:val="008B7D1F"/>
    <w:rsid w:val="008C05D4"/>
    <w:rsid w:val="008C17A2"/>
    <w:rsid w:val="008C2015"/>
    <w:rsid w:val="008C2509"/>
    <w:rsid w:val="008C2AAB"/>
    <w:rsid w:val="008C334E"/>
    <w:rsid w:val="008C3434"/>
    <w:rsid w:val="008C36CB"/>
    <w:rsid w:val="008C3E10"/>
    <w:rsid w:val="008C3F77"/>
    <w:rsid w:val="008C479E"/>
    <w:rsid w:val="008C4A62"/>
    <w:rsid w:val="008C5647"/>
    <w:rsid w:val="008C5B89"/>
    <w:rsid w:val="008C67D8"/>
    <w:rsid w:val="008C69D2"/>
    <w:rsid w:val="008C6D17"/>
    <w:rsid w:val="008C75A0"/>
    <w:rsid w:val="008D1193"/>
    <w:rsid w:val="008D1729"/>
    <w:rsid w:val="008D1AA1"/>
    <w:rsid w:val="008D24EF"/>
    <w:rsid w:val="008D28B0"/>
    <w:rsid w:val="008D3CBF"/>
    <w:rsid w:val="008D52A5"/>
    <w:rsid w:val="008D5A0C"/>
    <w:rsid w:val="008D6388"/>
    <w:rsid w:val="008D63C0"/>
    <w:rsid w:val="008D72D7"/>
    <w:rsid w:val="008D7E5A"/>
    <w:rsid w:val="008E01DC"/>
    <w:rsid w:val="008E065B"/>
    <w:rsid w:val="008E1814"/>
    <w:rsid w:val="008E1B96"/>
    <w:rsid w:val="008E1E32"/>
    <w:rsid w:val="008E29D2"/>
    <w:rsid w:val="008E2E8F"/>
    <w:rsid w:val="008E31F4"/>
    <w:rsid w:val="008E32EA"/>
    <w:rsid w:val="008E54B4"/>
    <w:rsid w:val="008E60B8"/>
    <w:rsid w:val="008E61B8"/>
    <w:rsid w:val="008E676A"/>
    <w:rsid w:val="008E676B"/>
    <w:rsid w:val="008F004F"/>
    <w:rsid w:val="008F03A6"/>
    <w:rsid w:val="008F0660"/>
    <w:rsid w:val="008F0969"/>
    <w:rsid w:val="008F0F3A"/>
    <w:rsid w:val="008F2968"/>
    <w:rsid w:val="008F2A8A"/>
    <w:rsid w:val="008F4D56"/>
    <w:rsid w:val="008F526A"/>
    <w:rsid w:val="008F541A"/>
    <w:rsid w:val="008F5BEE"/>
    <w:rsid w:val="008F5C68"/>
    <w:rsid w:val="008F6B1D"/>
    <w:rsid w:val="008F6B4E"/>
    <w:rsid w:val="008F6E58"/>
    <w:rsid w:val="00900169"/>
    <w:rsid w:val="0090065C"/>
    <w:rsid w:val="009014CB"/>
    <w:rsid w:val="00902829"/>
    <w:rsid w:val="00903718"/>
    <w:rsid w:val="00904235"/>
    <w:rsid w:val="00904B67"/>
    <w:rsid w:val="009058FC"/>
    <w:rsid w:val="0090609E"/>
    <w:rsid w:val="00906913"/>
    <w:rsid w:val="009078F6"/>
    <w:rsid w:val="00907EE1"/>
    <w:rsid w:val="00910368"/>
    <w:rsid w:val="00910AA4"/>
    <w:rsid w:val="00912275"/>
    <w:rsid w:val="00912687"/>
    <w:rsid w:val="00913329"/>
    <w:rsid w:val="00913352"/>
    <w:rsid w:val="00913468"/>
    <w:rsid w:val="00913AAE"/>
    <w:rsid w:val="00913B11"/>
    <w:rsid w:val="00913FB8"/>
    <w:rsid w:val="0091524F"/>
    <w:rsid w:val="009153FA"/>
    <w:rsid w:val="009169D9"/>
    <w:rsid w:val="00916C4F"/>
    <w:rsid w:val="0091765A"/>
    <w:rsid w:val="0091771B"/>
    <w:rsid w:val="00921418"/>
    <w:rsid w:val="00922669"/>
    <w:rsid w:val="00922ACA"/>
    <w:rsid w:val="00922C62"/>
    <w:rsid w:val="00922F7A"/>
    <w:rsid w:val="00923783"/>
    <w:rsid w:val="009243AC"/>
    <w:rsid w:val="009245E6"/>
    <w:rsid w:val="00925AD8"/>
    <w:rsid w:val="0092730B"/>
    <w:rsid w:val="00927C4D"/>
    <w:rsid w:val="0093048C"/>
    <w:rsid w:val="0093059E"/>
    <w:rsid w:val="009313D0"/>
    <w:rsid w:val="0093167C"/>
    <w:rsid w:val="00931CCF"/>
    <w:rsid w:val="00932339"/>
    <w:rsid w:val="00932A90"/>
    <w:rsid w:val="009339CD"/>
    <w:rsid w:val="009344C4"/>
    <w:rsid w:val="00934925"/>
    <w:rsid w:val="00934FCF"/>
    <w:rsid w:val="0093571B"/>
    <w:rsid w:val="00935F66"/>
    <w:rsid w:val="009361A0"/>
    <w:rsid w:val="00936AB3"/>
    <w:rsid w:val="00937F31"/>
    <w:rsid w:val="009407C8"/>
    <w:rsid w:val="0094199C"/>
    <w:rsid w:val="00942F11"/>
    <w:rsid w:val="00943BA8"/>
    <w:rsid w:val="00943C75"/>
    <w:rsid w:val="00944164"/>
    <w:rsid w:val="00944F1E"/>
    <w:rsid w:val="0094557C"/>
    <w:rsid w:val="0094649C"/>
    <w:rsid w:val="00946874"/>
    <w:rsid w:val="0095115F"/>
    <w:rsid w:val="00952567"/>
    <w:rsid w:val="009535DA"/>
    <w:rsid w:val="00953734"/>
    <w:rsid w:val="00954548"/>
    <w:rsid w:val="009549C1"/>
    <w:rsid w:val="00954CE9"/>
    <w:rsid w:val="00956261"/>
    <w:rsid w:val="00956846"/>
    <w:rsid w:val="00957A14"/>
    <w:rsid w:val="00957F10"/>
    <w:rsid w:val="0096165D"/>
    <w:rsid w:val="00962180"/>
    <w:rsid w:val="009623E1"/>
    <w:rsid w:val="0096393F"/>
    <w:rsid w:val="00964F4A"/>
    <w:rsid w:val="009651D5"/>
    <w:rsid w:val="0096712F"/>
    <w:rsid w:val="00970543"/>
    <w:rsid w:val="00970ABD"/>
    <w:rsid w:val="00970E31"/>
    <w:rsid w:val="00972A2A"/>
    <w:rsid w:val="009735EC"/>
    <w:rsid w:val="00975615"/>
    <w:rsid w:val="00975D4B"/>
    <w:rsid w:val="0097605E"/>
    <w:rsid w:val="00977128"/>
    <w:rsid w:val="00977C0B"/>
    <w:rsid w:val="00977DD6"/>
    <w:rsid w:val="00984A57"/>
    <w:rsid w:val="00984BF9"/>
    <w:rsid w:val="0098554E"/>
    <w:rsid w:val="0098559F"/>
    <w:rsid w:val="00985B3E"/>
    <w:rsid w:val="009862ED"/>
    <w:rsid w:val="00986435"/>
    <w:rsid w:val="00987C2B"/>
    <w:rsid w:val="009903A8"/>
    <w:rsid w:val="00990546"/>
    <w:rsid w:val="00990C70"/>
    <w:rsid w:val="0099118B"/>
    <w:rsid w:val="00991DC9"/>
    <w:rsid w:val="00993E3B"/>
    <w:rsid w:val="00994E86"/>
    <w:rsid w:val="0099707E"/>
    <w:rsid w:val="00997CB0"/>
    <w:rsid w:val="009A04F3"/>
    <w:rsid w:val="009A4212"/>
    <w:rsid w:val="009A5D9B"/>
    <w:rsid w:val="009A663F"/>
    <w:rsid w:val="009A6FCC"/>
    <w:rsid w:val="009A7726"/>
    <w:rsid w:val="009A7FA5"/>
    <w:rsid w:val="009B0A5A"/>
    <w:rsid w:val="009B0F7F"/>
    <w:rsid w:val="009B4F26"/>
    <w:rsid w:val="009B5AC6"/>
    <w:rsid w:val="009B5FDF"/>
    <w:rsid w:val="009B6503"/>
    <w:rsid w:val="009B6DFE"/>
    <w:rsid w:val="009B7E65"/>
    <w:rsid w:val="009C09C2"/>
    <w:rsid w:val="009C2F23"/>
    <w:rsid w:val="009C3CC9"/>
    <w:rsid w:val="009C4774"/>
    <w:rsid w:val="009C47E8"/>
    <w:rsid w:val="009C56FB"/>
    <w:rsid w:val="009C68FA"/>
    <w:rsid w:val="009C7138"/>
    <w:rsid w:val="009C717E"/>
    <w:rsid w:val="009D0812"/>
    <w:rsid w:val="009D08AC"/>
    <w:rsid w:val="009D12D8"/>
    <w:rsid w:val="009D14B2"/>
    <w:rsid w:val="009D1B67"/>
    <w:rsid w:val="009D27EA"/>
    <w:rsid w:val="009D2ADB"/>
    <w:rsid w:val="009D2FF6"/>
    <w:rsid w:val="009D3789"/>
    <w:rsid w:val="009D5FD7"/>
    <w:rsid w:val="009D6DF9"/>
    <w:rsid w:val="009D6FAC"/>
    <w:rsid w:val="009D7275"/>
    <w:rsid w:val="009D763C"/>
    <w:rsid w:val="009E11A7"/>
    <w:rsid w:val="009E187D"/>
    <w:rsid w:val="009E2432"/>
    <w:rsid w:val="009E3284"/>
    <w:rsid w:val="009E3CF8"/>
    <w:rsid w:val="009E525C"/>
    <w:rsid w:val="009E56E7"/>
    <w:rsid w:val="009E5F32"/>
    <w:rsid w:val="009E63E8"/>
    <w:rsid w:val="009E6CD4"/>
    <w:rsid w:val="009F05F1"/>
    <w:rsid w:val="009F1EAD"/>
    <w:rsid w:val="009F2719"/>
    <w:rsid w:val="009F2AA2"/>
    <w:rsid w:val="009F2F18"/>
    <w:rsid w:val="009F339E"/>
    <w:rsid w:val="009F6821"/>
    <w:rsid w:val="009F68AA"/>
    <w:rsid w:val="009F6E1D"/>
    <w:rsid w:val="009F76CD"/>
    <w:rsid w:val="009F79B9"/>
    <w:rsid w:val="009F7D61"/>
    <w:rsid w:val="00A00540"/>
    <w:rsid w:val="00A008DE"/>
    <w:rsid w:val="00A01519"/>
    <w:rsid w:val="00A01843"/>
    <w:rsid w:val="00A0234D"/>
    <w:rsid w:val="00A02733"/>
    <w:rsid w:val="00A051DB"/>
    <w:rsid w:val="00A05F5E"/>
    <w:rsid w:val="00A061F1"/>
    <w:rsid w:val="00A06322"/>
    <w:rsid w:val="00A07153"/>
    <w:rsid w:val="00A075BE"/>
    <w:rsid w:val="00A129C8"/>
    <w:rsid w:val="00A12A89"/>
    <w:rsid w:val="00A12C4F"/>
    <w:rsid w:val="00A13E26"/>
    <w:rsid w:val="00A13F6D"/>
    <w:rsid w:val="00A14FAA"/>
    <w:rsid w:val="00A1572B"/>
    <w:rsid w:val="00A16605"/>
    <w:rsid w:val="00A16FDE"/>
    <w:rsid w:val="00A17E37"/>
    <w:rsid w:val="00A2132E"/>
    <w:rsid w:val="00A21351"/>
    <w:rsid w:val="00A22687"/>
    <w:rsid w:val="00A2306A"/>
    <w:rsid w:val="00A23CC6"/>
    <w:rsid w:val="00A24556"/>
    <w:rsid w:val="00A24594"/>
    <w:rsid w:val="00A24D34"/>
    <w:rsid w:val="00A25913"/>
    <w:rsid w:val="00A261E8"/>
    <w:rsid w:val="00A2629E"/>
    <w:rsid w:val="00A262ED"/>
    <w:rsid w:val="00A27AEB"/>
    <w:rsid w:val="00A27C47"/>
    <w:rsid w:val="00A3032C"/>
    <w:rsid w:val="00A3034D"/>
    <w:rsid w:val="00A30A80"/>
    <w:rsid w:val="00A30C60"/>
    <w:rsid w:val="00A31239"/>
    <w:rsid w:val="00A32CAA"/>
    <w:rsid w:val="00A353D3"/>
    <w:rsid w:val="00A35848"/>
    <w:rsid w:val="00A35FB0"/>
    <w:rsid w:val="00A362D3"/>
    <w:rsid w:val="00A3684A"/>
    <w:rsid w:val="00A3725E"/>
    <w:rsid w:val="00A37EEF"/>
    <w:rsid w:val="00A401E0"/>
    <w:rsid w:val="00A406C9"/>
    <w:rsid w:val="00A41B97"/>
    <w:rsid w:val="00A4267B"/>
    <w:rsid w:val="00A42950"/>
    <w:rsid w:val="00A453A8"/>
    <w:rsid w:val="00A456F1"/>
    <w:rsid w:val="00A4642A"/>
    <w:rsid w:val="00A468C7"/>
    <w:rsid w:val="00A4745A"/>
    <w:rsid w:val="00A47F6E"/>
    <w:rsid w:val="00A506D8"/>
    <w:rsid w:val="00A50F9A"/>
    <w:rsid w:val="00A51B45"/>
    <w:rsid w:val="00A51BC7"/>
    <w:rsid w:val="00A51E21"/>
    <w:rsid w:val="00A52705"/>
    <w:rsid w:val="00A52F25"/>
    <w:rsid w:val="00A53819"/>
    <w:rsid w:val="00A5395D"/>
    <w:rsid w:val="00A53A00"/>
    <w:rsid w:val="00A53D0B"/>
    <w:rsid w:val="00A53D63"/>
    <w:rsid w:val="00A565D1"/>
    <w:rsid w:val="00A567D4"/>
    <w:rsid w:val="00A56FF2"/>
    <w:rsid w:val="00A61042"/>
    <w:rsid w:val="00A62881"/>
    <w:rsid w:val="00A639B7"/>
    <w:rsid w:val="00A65D86"/>
    <w:rsid w:val="00A67897"/>
    <w:rsid w:val="00A71464"/>
    <w:rsid w:val="00A732FB"/>
    <w:rsid w:val="00A74332"/>
    <w:rsid w:val="00A74626"/>
    <w:rsid w:val="00A7472F"/>
    <w:rsid w:val="00A74774"/>
    <w:rsid w:val="00A74D67"/>
    <w:rsid w:val="00A802F6"/>
    <w:rsid w:val="00A81A10"/>
    <w:rsid w:val="00A81C5E"/>
    <w:rsid w:val="00A8219F"/>
    <w:rsid w:val="00A822F3"/>
    <w:rsid w:val="00A825AC"/>
    <w:rsid w:val="00A82C45"/>
    <w:rsid w:val="00A83695"/>
    <w:rsid w:val="00A83A51"/>
    <w:rsid w:val="00A84C26"/>
    <w:rsid w:val="00A859E6"/>
    <w:rsid w:val="00A867CE"/>
    <w:rsid w:val="00A90637"/>
    <w:rsid w:val="00A90E12"/>
    <w:rsid w:val="00A91BD9"/>
    <w:rsid w:val="00A920E3"/>
    <w:rsid w:val="00A94623"/>
    <w:rsid w:val="00A949CE"/>
    <w:rsid w:val="00A95116"/>
    <w:rsid w:val="00A9530C"/>
    <w:rsid w:val="00A95761"/>
    <w:rsid w:val="00A96331"/>
    <w:rsid w:val="00A96B29"/>
    <w:rsid w:val="00A96EBE"/>
    <w:rsid w:val="00A97DCA"/>
    <w:rsid w:val="00AA0895"/>
    <w:rsid w:val="00AA14E8"/>
    <w:rsid w:val="00AA1707"/>
    <w:rsid w:val="00AA247D"/>
    <w:rsid w:val="00AA3F51"/>
    <w:rsid w:val="00AA4DE1"/>
    <w:rsid w:val="00AA578B"/>
    <w:rsid w:val="00AA69BB"/>
    <w:rsid w:val="00AA6B19"/>
    <w:rsid w:val="00AA6D42"/>
    <w:rsid w:val="00AA7136"/>
    <w:rsid w:val="00AA7286"/>
    <w:rsid w:val="00AA7C32"/>
    <w:rsid w:val="00AB1230"/>
    <w:rsid w:val="00AB2435"/>
    <w:rsid w:val="00AB2B44"/>
    <w:rsid w:val="00AB2DCC"/>
    <w:rsid w:val="00AB2E95"/>
    <w:rsid w:val="00AB4052"/>
    <w:rsid w:val="00AB7854"/>
    <w:rsid w:val="00AB78C0"/>
    <w:rsid w:val="00AC071D"/>
    <w:rsid w:val="00AC1BC6"/>
    <w:rsid w:val="00AC1BE4"/>
    <w:rsid w:val="00AC1C9C"/>
    <w:rsid w:val="00AC2030"/>
    <w:rsid w:val="00AC25A3"/>
    <w:rsid w:val="00AC3468"/>
    <w:rsid w:val="00AC3767"/>
    <w:rsid w:val="00AC4B12"/>
    <w:rsid w:val="00AC4D5C"/>
    <w:rsid w:val="00AC5924"/>
    <w:rsid w:val="00AC75D1"/>
    <w:rsid w:val="00AD0745"/>
    <w:rsid w:val="00AD1B11"/>
    <w:rsid w:val="00AD1CCE"/>
    <w:rsid w:val="00AD1D80"/>
    <w:rsid w:val="00AD2757"/>
    <w:rsid w:val="00AD3B1A"/>
    <w:rsid w:val="00AD420A"/>
    <w:rsid w:val="00AD4D42"/>
    <w:rsid w:val="00AD5656"/>
    <w:rsid w:val="00AD593C"/>
    <w:rsid w:val="00AD629F"/>
    <w:rsid w:val="00AD705F"/>
    <w:rsid w:val="00AD73AC"/>
    <w:rsid w:val="00AD7893"/>
    <w:rsid w:val="00AE0137"/>
    <w:rsid w:val="00AE0C47"/>
    <w:rsid w:val="00AE0F2A"/>
    <w:rsid w:val="00AE1464"/>
    <w:rsid w:val="00AE20F8"/>
    <w:rsid w:val="00AE2A84"/>
    <w:rsid w:val="00AE34F1"/>
    <w:rsid w:val="00AE36CC"/>
    <w:rsid w:val="00AE3ABB"/>
    <w:rsid w:val="00AE4B1D"/>
    <w:rsid w:val="00AE4DDD"/>
    <w:rsid w:val="00AE547C"/>
    <w:rsid w:val="00AE5573"/>
    <w:rsid w:val="00AE5A25"/>
    <w:rsid w:val="00AE6D89"/>
    <w:rsid w:val="00AE6DC0"/>
    <w:rsid w:val="00AE7577"/>
    <w:rsid w:val="00AE7867"/>
    <w:rsid w:val="00AF03C8"/>
    <w:rsid w:val="00AF0BE2"/>
    <w:rsid w:val="00AF0CD9"/>
    <w:rsid w:val="00AF1BF1"/>
    <w:rsid w:val="00AF2804"/>
    <w:rsid w:val="00AF34AB"/>
    <w:rsid w:val="00AF4615"/>
    <w:rsid w:val="00AF4933"/>
    <w:rsid w:val="00AF5F54"/>
    <w:rsid w:val="00AF5FEB"/>
    <w:rsid w:val="00AF6DA6"/>
    <w:rsid w:val="00AF7685"/>
    <w:rsid w:val="00B00BE6"/>
    <w:rsid w:val="00B02048"/>
    <w:rsid w:val="00B024EF"/>
    <w:rsid w:val="00B025F7"/>
    <w:rsid w:val="00B0297B"/>
    <w:rsid w:val="00B02B1E"/>
    <w:rsid w:val="00B03A23"/>
    <w:rsid w:val="00B03ABF"/>
    <w:rsid w:val="00B03B89"/>
    <w:rsid w:val="00B042AB"/>
    <w:rsid w:val="00B04675"/>
    <w:rsid w:val="00B05AB8"/>
    <w:rsid w:val="00B069AB"/>
    <w:rsid w:val="00B07913"/>
    <w:rsid w:val="00B104C4"/>
    <w:rsid w:val="00B10D3F"/>
    <w:rsid w:val="00B1155D"/>
    <w:rsid w:val="00B125D3"/>
    <w:rsid w:val="00B128EA"/>
    <w:rsid w:val="00B12A55"/>
    <w:rsid w:val="00B14E3B"/>
    <w:rsid w:val="00B154B0"/>
    <w:rsid w:val="00B1673E"/>
    <w:rsid w:val="00B16FAB"/>
    <w:rsid w:val="00B174E9"/>
    <w:rsid w:val="00B210A6"/>
    <w:rsid w:val="00B210B9"/>
    <w:rsid w:val="00B21C5F"/>
    <w:rsid w:val="00B21F0A"/>
    <w:rsid w:val="00B2290D"/>
    <w:rsid w:val="00B22AE1"/>
    <w:rsid w:val="00B22D62"/>
    <w:rsid w:val="00B24B22"/>
    <w:rsid w:val="00B26A31"/>
    <w:rsid w:val="00B26BF5"/>
    <w:rsid w:val="00B3118E"/>
    <w:rsid w:val="00B31279"/>
    <w:rsid w:val="00B314D4"/>
    <w:rsid w:val="00B316FF"/>
    <w:rsid w:val="00B31E33"/>
    <w:rsid w:val="00B32E7D"/>
    <w:rsid w:val="00B33E91"/>
    <w:rsid w:val="00B343DD"/>
    <w:rsid w:val="00B357E4"/>
    <w:rsid w:val="00B3584E"/>
    <w:rsid w:val="00B3593B"/>
    <w:rsid w:val="00B365A8"/>
    <w:rsid w:val="00B368EA"/>
    <w:rsid w:val="00B36B5F"/>
    <w:rsid w:val="00B37D72"/>
    <w:rsid w:val="00B37FAE"/>
    <w:rsid w:val="00B40585"/>
    <w:rsid w:val="00B40BEA"/>
    <w:rsid w:val="00B42304"/>
    <w:rsid w:val="00B433DA"/>
    <w:rsid w:val="00B441A9"/>
    <w:rsid w:val="00B4425A"/>
    <w:rsid w:val="00B446B7"/>
    <w:rsid w:val="00B45BC9"/>
    <w:rsid w:val="00B45C88"/>
    <w:rsid w:val="00B463C1"/>
    <w:rsid w:val="00B46F37"/>
    <w:rsid w:val="00B46F8B"/>
    <w:rsid w:val="00B47E58"/>
    <w:rsid w:val="00B5005C"/>
    <w:rsid w:val="00B5142E"/>
    <w:rsid w:val="00B5173D"/>
    <w:rsid w:val="00B51B0E"/>
    <w:rsid w:val="00B51C6D"/>
    <w:rsid w:val="00B52439"/>
    <w:rsid w:val="00B5314C"/>
    <w:rsid w:val="00B53F8C"/>
    <w:rsid w:val="00B55714"/>
    <w:rsid w:val="00B56C4F"/>
    <w:rsid w:val="00B571C6"/>
    <w:rsid w:val="00B60C3F"/>
    <w:rsid w:val="00B614C3"/>
    <w:rsid w:val="00B61557"/>
    <w:rsid w:val="00B628AD"/>
    <w:rsid w:val="00B650E5"/>
    <w:rsid w:val="00B6510C"/>
    <w:rsid w:val="00B65E2B"/>
    <w:rsid w:val="00B65FA0"/>
    <w:rsid w:val="00B66F49"/>
    <w:rsid w:val="00B70A6A"/>
    <w:rsid w:val="00B7176D"/>
    <w:rsid w:val="00B7284F"/>
    <w:rsid w:val="00B72C3C"/>
    <w:rsid w:val="00B73092"/>
    <w:rsid w:val="00B733AE"/>
    <w:rsid w:val="00B736DC"/>
    <w:rsid w:val="00B73E06"/>
    <w:rsid w:val="00B740B5"/>
    <w:rsid w:val="00B744AA"/>
    <w:rsid w:val="00B74B4E"/>
    <w:rsid w:val="00B74D7F"/>
    <w:rsid w:val="00B751A3"/>
    <w:rsid w:val="00B75B6A"/>
    <w:rsid w:val="00B75EDF"/>
    <w:rsid w:val="00B76286"/>
    <w:rsid w:val="00B771DE"/>
    <w:rsid w:val="00B77CE1"/>
    <w:rsid w:val="00B80C21"/>
    <w:rsid w:val="00B82B2B"/>
    <w:rsid w:val="00B83B46"/>
    <w:rsid w:val="00B83DE6"/>
    <w:rsid w:val="00B83EA2"/>
    <w:rsid w:val="00B84909"/>
    <w:rsid w:val="00B855E2"/>
    <w:rsid w:val="00B8597C"/>
    <w:rsid w:val="00B87511"/>
    <w:rsid w:val="00B9035D"/>
    <w:rsid w:val="00B9111B"/>
    <w:rsid w:val="00B917F3"/>
    <w:rsid w:val="00B91EA2"/>
    <w:rsid w:val="00B91EB9"/>
    <w:rsid w:val="00B94E8F"/>
    <w:rsid w:val="00B957D3"/>
    <w:rsid w:val="00B95965"/>
    <w:rsid w:val="00B9604E"/>
    <w:rsid w:val="00B96084"/>
    <w:rsid w:val="00B96B6F"/>
    <w:rsid w:val="00B9703B"/>
    <w:rsid w:val="00B971D8"/>
    <w:rsid w:val="00BA1000"/>
    <w:rsid w:val="00BA2CA8"/>
    <w:rsid w:val="00BA3181"/>
    <w:rsid w:val="00BA368D"/>
    <w:rsid w:val="00BA417B"/>
    <w:rsid w:val="00BA4268"/>
    <w:rsid w:val="00BA4471"/>
    <w:rsid w:val="00BA4EB8"/>
    <w:rsid w:val="00BA5C6D"/>
    <w:rsid w:val="00BA5F06"/>
    <w:rsid w:val="00BA6502"/>
    <w:rsid w:val="00BA68B8"/>
    <w:rsid w:val="00BA6CAE"/>
    <w:rsid w:val="00BA786F"/>
    <w:rsid w:val="00BA791E"/>
    <w:rsid w:val="00BA7DDE"/>
    <w:rsid w:val="00BB0446"/>
    <w:rsid w:val="00BB0509"/>
    <w:rsid w:val="00BB0E53"/>
    <w:rsid w:val="00BB12CC"/>
    <w:rsid w:val="00BB13D2"/>
    <w:rsid w:val="00BB13F2"/>
    <w:rsid w:val="00BB44CE"/>
    <w:rsid w:val="00BB45A7"/>
    <w:rsid w:val="00BB48FF"/>
    <w:rsid w:val="00BB639D"/>
    <w:rsid w:val="00BB6BBA"/>
    <w:rsid w:val="00BB6EFC"/>
    <w:rsid w:val="00BC0763"/>
    <w:rsid w:val="00BC0787"/>
    <w:rsid w:val="00BC1D27"/>
    <w:rsid w:val="00BC280F"/>
    <w:rsid w:val="00BC30AC"/>
    <w:rsid w:val="00BC3527"/>
    <w:rsid w:val="00BC4026"/>
    <w:rsid w:val="00BC479F"/>
    <w:rsid w:val="00BC4DA1"/>
    <w:rsid w:val="00BC5F86"/>
    <w:rsid w:val="00BC707A"/>
    <w:rsid w:val="00BC73EE"/>
    <w:rsid w:val="00BC76D9"/>
    <w:rsid w:val="00BD1217"/>
    <w:rsid w:val="00BD1E3D"/>
    <w:rsid w:val="00BD1FBA"/>
    <w:rsid w:val="00BD21F5"/>
    <w:rsid w:val="00BD2807"/>
    <w:rsid w:val="00BD3BB4"/>
    <w:rsid w:val="00BD3BE0"/>
    <w:rsid w:val="00BD4A99"/>
    <w:rsid w:val="00BD5FD5"/>
    <w:rsid w:val="00BD657E"/>
    <w:rsid w:val="00BE00A3"/>
    <w:rsid w:val="00BE014D"/>
    <w:rsid w:val="00BE0181"/>
    <w:rsid w:val="00BE1B61"/>
    <w:rsid w:val="00BE1B98"/>
    <w:rsid w:val="00BE351D"/>
    <w:rsid w:val="00BE3E35"/>
    <w:rsid w:val="00BE3FBA"/>
    <w:rsid w:val="00BE42CF"/>
    <w:rsid w:val="00BE43A7"/>
    <w:rsid w:val="00BE534C"/>
    <w:rsid w:val="00BE65A2"/>
    <w:rsid w:val="00BE702B"/>
    <w:rsid w:val="00BF0F42"/>
    <w:rsid w:val="00BF106A"/>
    <w:rsid w:val="00BF14F5"/>
    <w:rsid w:val="00BF2107"/>
    <w:rsid w:val="00BF24BA"/>
    <w:rsid w:val="00BF3289"/>
    <w:rsid w:val="00BF4564"/>
    <w:rsid w:val="00BF4EA4"/>
    <w:rsid w:val="00BF5025"/>
    <w:rsid w:val="00BF5A96"/>
    <w:rsid w:val="00BF6123"/>
    <w:rsid w:val="00BF653C"/>
    <w:rsid w:val="00BF77D3"/>
    <w:rsid w:val="00C00207"/>
    <w:rsid w:val="00C002A8"/>
    <w:rsid w:val="00C00CF6"/>
    <w:rsid w:val="00C01629"/>
    <w:rsid w:val="00C01D34"/>
    <w:rsid w:val="00C03CE9"/>
    <w:rsid w:val="00C03D40"/>
    <w:rsid w:val="00C042D8"/>
    <w:rsid w:val="00C04414"/>
    <w:rsid w:val="00C04A4D"/>
    <w:rsid w:val="00C057CA"/>
    <w:rsid w:val="00C06067"/>
    <w:rsid w:val="00C073A1"/>
    <w:rsid w:val="00C07624"/>
    <w:rsid w:val="00C10700"/>
    <w:rsid w:val="00C10E64"/>
    <w:rsid w:val="00C11ACB"/>
    <w:rsid w:val="00C11EB7"/>
    <w:rsid w:val="00C12A17"/>
    <w:rsid w:val="00C13998"/>
    <w:rsid w:val="00C13D13"/>
    <w:rsid w:val="00C1415F"/>
    <w:rsid w:val="00C141C6"/>
    <w:rsid w:val="00C14CF4"/>
    <w:rsid w:val="00C17ACB"/>
    <w:rsid w:val="00C17D05"/>
    <w:rsid w:val="00C21609"/>
    <w:rsid w:val="00C228C8"/>
    <w:rsid w:val="00C22F03"/>
    <w:rsid w:val="00C22FD5"/>
    <w:rsid w:val="00C23BEC"/>
    <w:rsid w:val="00C23DA3"/>
    <w:rsid w:val="00C24362"/>
    <w:rsid w:val="00C246DB"/>
    <w:rsid w:val="00C256B4"/>
    <w:rsid w:val="00C25A5B"/>
    <w:rsid w:val="00C26239"/>
    <w:rsid w:val="00C26D99"/>
    <w:rsid w:val="00C27049"/>
    <w:rsid w:val="00C270E9"/>
    <w:rsid w:val="00C30851"/>
    <w:rsid w:val="00C31262"/>
    <w:rsid w:val="00C31AB7"/>
    <w:rsid w:val="00C32333"/>
    <w:rsid w:val="00C32525"/>
    <w:rsid w:val="00C334C7"/>
    <w:rsid w:val="00C33709"/>
    <w:rsid w:val="00C34538"/>
    <w:rsid w:val="00C34C32"/>
    <w:rsid w:val="00C36322"/>
    <w:rsid w:val="00C3640A"/>
    <w:rsid w:val="00C368F3"/>
    <w:rsid w:val="00C36B51"/>
    <w:rsid w:val="00C416C2"/>
    <w:rsid w:val="00C42480"/>
    <w:rsid w:val="00C42579"/>
    <w:rsid w:val="00C42E81"/>
    <w:rsid w:val="00C433B1"/>
    <w:rsid w:val="00C43C19"/>
    <w:rsid w:val="00C45265"/>
    <w:rsid w:val="00C45ECA"/>
    <w:rsid w:val="00C47441"/>
    <w:rsid w:val="00C478AF"/>
    <w:rsid w:val="00C479C3"/>
    <w:rsid w:val="00C47A59"/>
    <w:rsid w:val="00C50404"/>
    <w:rsid w:val="00C5057A"/>
    <w:rsid w:val="00C5068D"/>
    <w:rsid w:val="00C51E3B"/>
    <w:rsid w:val="00C538B2"/>
    <w:rsid w:val="00C544B8"/>
    <w:rsid w:val="00C55587"/>
    <w:rsid w:val="00C556C0"/>
    <w:rsid w:val="00C5691C"/>
    <w:rsid w:val="00C57273"/>
    <w:rsid w:val="00C603F8"/>
    <w:rsid w:val="00C607A8"/>
    <w:rsid w:val="00C60EB8"/>
    <w:rsid w:val="00C60FFE"/>
    <w:rsid w:val="00C6249B"/>
    <w:rsid w:val="00C62533"/>
    <w:rsid w:val="00C62B1B"/>
    <w:rsid w:val="00C636A7"/>
    <w:rsid w:val="00C63F83"/>
    <w:rsid w:val="00C64D4B"/>
    <w:rsid w:val="00C65CA5"/>
    <w:rsid w:val="00C661FC"/>
    <w:rsid w:val="00C6725F"/>
    <w:rsid w:val="00C6745E"/>
    <w:rsid w:val="00C67C7C"/>
    <w:rsid w:val="00C7074A"/>
    <w:rsid w:val="00C7094E"/>
    <w:rsid w:val="00C70E43"/>
    <w:rsid w:val="00C7137B"/>
    <w:rsid w:val="00C72440"/>
    <w:rsid w:val="00C747A4"/>
    <w:rsid w:val="00C74A64"/>
    <w:rsid w:val="00C74E76"/>
    <w:rsid w:val="00C74F4D"/>
    <w:rsid w:val="00C75544"/>
    <w:rsid w:val="00C75ABE"/>
    <w:rsid w:val="00C76DB8"/>
    <w:rsid w:val="00C774B3"/>
    <w:rsid w:val="00C77BDB"/>
    <w:rsid w:val="00C77D2C"/>
    <w:rsid w:val="00C80B86"/>
    <w:rsid w:val="00C82F8B"/>
    <w:rsid w:val="00C84084"/>
    <w:rsid w:val="00C85248"/>
    <w:rsid w:val="00C854FF"/>
    <w:rsid w:val="00C856F5"/>
    <w:rsid w:val="00C857B6"/>
    <w:rsid w:val="00C85C75"/>
    <w:rsid w:val="00C864A0"/>
    <w:rsid w:val="00C8677F"/>
    <w:rsid w:val="00C86E23"/>
    <w:rsid w:val="00C87D3B"/>
    <w:rsid w:val="00C91B32"/>
    <w:rsid w:val="00C930AD"/>
    <w:rsid w:val="00C93780"/>
    <w:rsid w:val="00C937A9"/>
    <w:rsid w:val="00C93F30"/>
    <w:rsid w:val="00C951D9"/>
    <w:rsid w:val="00C9536B"/>
    <w:rsid w:val="00C95A1E"/>
    <w:rsid w:val="00C973D9"/>
    <w:rsid w:val="00C97D74"/>
    <w:rsid w:val="00CA06A4"/>
    <w:rsid w:val="00CA213E"/>
    <w:rsid w:val="00CA244E"/>
    <w:rsid w:val="00CA2631"/>
    <w:rsid w:val="00CA2B60"/>
    <w:rsid w:val="00CA3561"/>
    <w:rsid w:val="00CA3BAA"/>
    <w:rsid w:val="00CA4362"/>
    <w:rsid w:val="00CA537A"/>
    <w:rsid w:val="00CA65CF"/>
    <w:rsid w:val="00CA67A4"/>
    <w:rsid w:val="00CA68AD"/>
    <w:rsid w:val="00CB0C24"/>
    <w:rsid w:val="00CB1232"/>
    <w:rsid w:val="00CB204A"/>
    <w:rsid w:val="00CB2FF3"/>
    <w:rsid w:val="00CB3C92"/>
    <w:rsid w:val="00CB4262"/>
    <w:rsid w:val="00CB433A"/>
    <w:rsid w:val="00CB47F1"/>
    <w:rsid w:val="00CB585A"/>
    <w:rsid w:val="00CB6C24"/>
    <w:rsid w:val="00CB7B8D"/>
    <w:rsid w:val="00CB7FF9"/>
    <w:rsid w:val="00CC0751"/>
    <w:rsid w:val="00CC0BA3"/>
    <w:rsid w:val="00CC2DA4"/>
    <w:rsid w:val="00CC45A9"/>
    <w:rsid w:val="00CC4842"/>
    <w:rsid w:val="00CC48CB"/>
    <w:rsid w:val="00CC5097"/>
    <w:rsid w:val="00CC59BB"/>
    <w:rsid w:val="00CC7ABC"/>
    <w:rsid w:val="00CD00BE"/>
    <w:rsid w:val="00CD0DE5"/>
    <w:rsid w:val="00CD0E34"/>
    <w:rsid w:val="00CD242D"/>
    <w:rsid w:val="00CD2BC2"/>
    <w:rsid w:val="00CD2E35"/>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506B"/>
    <w:rsid w:val="00CE5D37"/>
    <w:rsid w:val="00CE681D"/>
    <w:rsid w:val="00CE759D"/>
    <w:rsid w:val="00CE7D7E"/>
    <w:rsid w:val="00CE7DF8"/>
    <w:rsid w:val="00CE7E51"/>
    <w:rsid w:val="00CF09F6"/>
    <w:rsid w:val="00CF0A7B"/>
    <w:rsid w:val="00CF2B19"/>
    <w:rsid w:val="00CF3CDE"/>
    <w:rsid w:val="00CF459C"/>
    <w:rsid w:val="00CF4DAC"/>
    <w:rsid w:val="00CF58EF"/>
    <w:rsid w:val="00CF70BB"/>
    <w:rsid w:val="00D028D0"/>
    <w:rsid w:val="00D02AE9"/>
    <w:rsid w:val="00D02B67"/>
    <w:rsid w:val="00D03440"/>
    <w:rsid w:val="00D034C3"/>
    <w:rsid w:val="00D03A06"/>
    <w:rsid w:val="00D04CCE"/>
    <w:rsid w:val="00D054B7"/>
    <w:rsid w:val="00D0582C"/>
    <w:rsid w:val="00D058BF"/>
    <w:rsid w:val="00D071A6"/>
    <w:rsid w:val="00D07296"/>
    <w:rsid w:val="00D07A80"/>
    <w:rsid w:val="00D1083B"/>
    <w:rsid w:val="00D1122E"/>
    <w:rsid w:val="00D11A8F"/>
    <w:rsid w:val="00D11AFB"/>
    <w:rsid w:val="00D13207"/>
    <w:rsid w:val="00D1408E"/>
    <w:rsid w:val="00D1459C"/>
    <w:rsid w:val="00D14E2A"/>
    <w:rsid w:val="00D15433"/>
    <w:rsid w:val="00D173D3"/>
    <w:rsid w:val="00D17C3C"/>
    <w:rsid w:val="00D17EE7"/>
    <w:rsid w:val="00D2234D"/>
    <w:rsid w:val="00D22E7E"/>
    <w:rsid w:val="00D22F02"/>
    <w:rsid w:val="00D23763"/>
    <w:rsid w:val="00D23823"/>
    <w:rsid w:val="00D23AF3"/>
    <w:rsid w:val="00D240F4"/>
    <w:rsid w:val="00D25022"/>
    <w:rsid w:val="00D259CF"/>
    <w:rsid w:val="00D261B4"/>
    <w:rsid w:val="00D265A8"/>
    <w:rsid w:val="00D2726F"/>
    <w:rsid w:val="00D30B19"/>
    <w:rsid w:val="00D30CF1"/>
    <w:rsid w:val="00D30E95"/>
    <w:rsid w:val="00D3167B"/>
    <w:rsid w:val="00D32F2C"/>
    <w:rsid w:val="00D3386A"/>
    <w:rsid w:val="00D33D53"/>
    <w:rsid w:val="00D349F1"/>
    <w:rsid w:val="00D351D6"/>
    <w:rsid w:val="00D35736"/>
    <w:rsid w:val="00D4085F"/>
    <w:rsid w:val="00D4121D"/>
    <w:rsid w:val="00D41224"/>
    <w:rsid w:val="00D4275F"/>
    <w:rsid w:val="00D43F45"/>
    <w:rsid w:val="00D43FF3"/>
    <w:rsid w:val="00D447AE"/>
    <w:rsid w:val="00D45D1E"/>
    <w:rsid w:val="00D470B5"/>
    <w:rsid w:val="00D47F7E"/>
    <w:rsid w:val="00D5024A"/>
    <w:rsid w:val="00D5085A"/>
    <w:rsid w:val="00D50E53"/>
    <w:rsid w:val="00D51963"/>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FF9"/>
    <w:rsid w:val="00D76084"/>
    <w:rsid w:val="00D77329"/>
    <w:rsid w:val="00D77807"/>
    <w:rsid w:val="00D80067"/>
    <w:rsid w:val="00D8021F"/>
    <w:rsid w:val="00D80729"/>
    <w:rsid w:val="00D80B49"/>
    <w:rsid w:val="00D81D30"/>
    <w:rsid w:val="00D82155"/>
    <w:rsid w:val="00D82865"/>
    <w:rsid w:val="00D83571"/>
    <w:rsid w:val="00D84447"/>
    <w:rsid w:val="00D8481C"/>
    <w:rsid w:val="00D84AF6"/>
    <w:rsid w:val="00D853E2"/>
    <w:rsid w:val="00D8575E"/>
    <w:rsid w:val="00D85956"/>
    <w:rsid w:val="00D85F55"/>
    <w:rsid w:val="00D86276"/>
    <w:rsid w:val="00D87980"/>
    <w:rsid w:val="00D901D7"/>
    <w:rsid w:val="00D90541"/>
    <w:rsid w:val="00D915AA"/>
    <w:rsid w:val="00D9385A"/>
    <w:rsid w:val="00D94AFC"/>
    <w:rsid w:val="00D94BB7"/>
    <w:rsid w:val="00D95E7A"/>
    <w:rsid w:val="00D97958"/>
    <w:rsid w:val="00D97BAE"/>
    <w:rsid w:val="00DA0508"/>
    <w:rsid w:val="00DA0B1B"/>
    <w:rsid w:val="00DA0FBD"/>
    <w:rsid w:val="00DA212C"/>
    <w:rsid w:val="00DA3780"/>
    <w:rsid w:val="00DA433F"/>
    <w:rsid w:val="00DA4436"/>
    <w:rsid w:val="00DA4CDB"/>
    <w:rsid w:val="00DA4DD0"/>
    <w:rsid w:val="00DA50B0"/>
    <w:rsid w:val="00DA5C60"/>
    <w:rsid w:val="00DA5C71"/>
    <w:rsid w:val="00DA5FB9"/>
    <w:rsid w:val="00DA7690"/>
    <w:rsid w:val="00DA7D9B"/>
    <w:rsid w:val="00DB0628"/>
    <w:rsid w:val="00DB0A15"/>
    <w:rsid w:val="00DB0E9F"/>
    <w:rsid w:val="00DB1591"/>
    <w:rsid w:val="00DB1937"/>
    <w:rsid w:val="00DB39E5"/>
    <w:rsid w:val="00DB3DCB"/>
    <w:rsid w:val="00DB643E"/>
    <w:rsid w:val="00DB6466"/>
    <w:rsid w:val="00DB720B"/>
    <w:rsid w:val="00DB7FF5"/>
    <w:rsid w:val="00DC0A83"/>
    <w:rsid w:val="00DC11E7"/>
    <w:rsid w:val="00DC37AD"/>
    <w:rsid w:val="00DC3E94"/>
    <w:rsid w:val="00DC5212"/>
    <w:rsid w:val="00DC65AE"/>
    <w:rsid w:val="00DC6983"/>
    <w:rsid w:val="00DC7971"/>
    <w:rsid w:val="00DC7EAF"/>
    <w:rsid w:val="00DD07C1"/>
    <w:rsid w:val="00DD1F29"/>
    <w:rsid w:val="00DD267F"/>
    <w:rsid w:val="00DD37CA"/>
    <w:rsid w:val="00DD544E"/>
    <w:rsid w:val="00DD716B"/>
    <w:rsid w:val="00DE063A"/>
    <w:rsid w:val="00DE270A"/>
    <w:rsid w:val="00DE28AB"/>
    <w:rsid w:val="00DE2955"/>
    <w:rsid w:val="00DE45CF"/>
    <w:rsid w:val="00DE4BDD"/>
    <w:rsid w:val="00DE55BF"/>
    <w:rsid w:val="00DE5D89"/>
    <w:rsid w:val="00DE72DC"/>
    <w:rsid w:val="00DE771D"/>
    <w:rsid w:val="00DE7850"/>
    <w:rsid w:val="00DE7DD2"/>
    <w:rsid w:val="00DF0B0A"/>
    <w:rsid w:val="00DF0D33"/>
    <w:rsid w:val="00DF11F0"/>
    <w:rsid w:val="00DF141C"/>
    <w:rsid w:val="00DF2438"/>
    <w:rsid w:val="00DF24CC"/>
    <w:rsid w:val="00DF366C"/>
    <w:rsid w:val="00DF4E07"/>
    <w:rsid w:val="00DF50A1"/>
    <w:rsid w:val="00DF66C0"/>
    <w:rsid w:val="00DF69E5"/>
    <w:rsid w:val="00DF6D20"/>
    <w:rsid w:val="00E001D0"/>
    <w:rsid w:val="00E00471"/>
    <w:rsid w:val="00E00E70"/>
    <w:rsid w:val="00E01D89"/>
    <w:rsid w:val="00E0236B"/>
    <w:rsid w:val="00E03F5A"/>
    <w:rsid w:val="00E04084"/>
    <w:rsid w:val="00E044E3"/>
    <w:rsid w:val="00E05864"/>
    <w:rsid w:val="00E059FA"/>
    <w:rsid w:val="00E0769D"/>
    <w:rsid w:val="00E07E81"/>
    <w:rsid w:val="00E129A2"/>
    <w:rsid w:val="00E13453"/>
    <w:rsid w:val="00E13721"/>
    <w:rsid w:val="00E14AE8"/>
    <w:rsid w:val="00E1529A"/>
    <w:rsid w:val="00E158FD"/>
    <w:rsid w:val="00E16ACF"/>
    <w:rsid w:val="00E16FD6"/>
    <w:rsid w:val="00E170C0"/>
    <w:rsid w:val="00E17A30"/>
    <w:rsid w:val="00E20643"/>
    <w:rsid w:val="00E2080D"/>
    <w:rsid w:val="00E20B3D"/>
    <w:rsid w:val="00E20D27"/>
    <w:rsid w:val="00E21BDB"/>
    <w:rsid w:val="00E232B8"/>
    <w:rsid w:val="00E24DB4"/>
    <w:rsid w:val="00E25ACA"/>
    <w:rsid w:val="00E27D87"/>
    <w:rsid w:val="00E30BD7"/>
    <w:rsid w:val="00E30E52"/>
    <w:rsid w:val="00E30FD4"/>
    <w:rsid w:val="00E335EF"/>
    <w:rsid w:val="00E33653"/>
    <w:rsid w:val="00E3442D"/>
    <w:rsid w:val="00E367B6"/>
    <w:rsid w:val="00E3686E"/>
    <w:rsid w:val="00E411C9"/>
    <w:rsid w:val="00E413C6"/>
    <w:rsid w:val="00E41876"/>
    <w:rsid w:val="00E418F1"/>
    <w:rsid w:val="00E42476"/>
    <w:rsid w:val="00E42BCF"/>
    <w:rsid w:val="00E42CB6"/>
    <w:rsid w:val="00E4328F"/>
    <w:rsid w:val="00E433A7"/>
    <w:rsid w:val="00E4567C"/>
    <w:rsid w:val="00E45E37"/>
    <w:rsid w:val="00E4698C"/>
    <w:rsid w:val="00E47275"/>
    <w:rsid w:val="00E5152D"/>
    <w:rsid w:val="00E5304D"/>
    <w:rsid w:val="00E5423C"/>
    <w:rsid w:val="00E54EB1"/>
    <w:rsid w:val="00E54F25"/>
    <w:rsid w:val="00E550D6"/>
    <w:rsid w:val="00E55A4F"/>
    <w:rsid w:val="00E56711"/>
    <w:rsid w:val="00E57043"/>
    <w:rsid w:val="00E602D2"/>
    <w:rsid w:val="00E60C42"/>
    <w:rsid w:val="00E60ECF"/>
    <w:rsid w:val="00E62229"/>
    <w:rsid w:val="00E62408"/>
    <w:rsid w:val="00E629B6"/>
    <w:rsid w:val="00E63F3C"/>
    <w:rsid w:val="00E643E4"/>
    <w:rsid w:val="00E6485A"/>
    <w:rsid w:val="00E65767"/>
    <w:rsid w:val="00E66C47"/>
    <w:rsid w:val="00E66EF3"/>
    <w:rsid w:val="00E676DE"/>
    <w:rsid w:val="00E70200"/>
    <w:rsid w:val="00E706A1"/>
    <w:rsid w:val="00E708DB"/>
    <w:rsid w:val="00E70D12"/>
    <w:rsid w:val="00E713AF"/>
    <w:rsid w:val="00E7156E"/>
    <w:rsid w:val="00E71659"/>
    <w:rsid w:val="00E71AC3"/>
    <w:rsid w:val="00E72FE8"/>
    <w:rsid w:val="00E73003"/>
    <w:rsid w:val="00E7422E"/>
    <w:rsid w:val="00E74E95"/>
    <w:rsid w:val="00E77529"/>
    <w:rsid w:val="00E80E7D"/>
    <w:rsid w:val="00E81986"/>
    <w:rsid w:val="00E82762"/>
    <w:rsid w:val="00E82C7B"/>
    <w:rsid w:val="00E83C30"/>
    <w:rsid w:val="00E83FB4"/>
    <w:rsid w:val="00E840F8"/>
    <w:rsid w:val="00E8456D"/>
    <w:rsid w:val="00E85EF0"/>
    <w:rsid w:val="00E878C1"/>
    <w:rsid w:val="00E87F31"/>
    <w:rsid w:val="00E9022D"/>
    <w:rsid w:val="00E90B41"/>
    <w:rsid w:val="00E91202"/>
    <w:rsid w:val="00E9166C"/>
    <w:rsid w:val="00E919B1"/>
    <w:rsid w:val="00E9293F"/>
    <w:rsid w:val="00E92D27"/>
    <w:rsid w:val="00E93995"/>
    <w:rsid w:val="00E94C8E"/>
    <w:rsid w:val="00E94F37"/>
    <w:rsid w:val="00E96D5F"/>
    <w:rsid w:val="00E97281"/>
    <w:rsid w:val="00E97C4B"/>
    <w:rsid w:val="00EA20A1"/>
    <w:rsid w:val="00EA2B51"/>
    <w:rsid w:val="00EA316A"/>
    <w:rsid w:val="00EA3922"/>
    <w:rsid w:val="00EA4A02"/>
    <w:rsid w:val="00EA504D"/>
    <w:rsid w:val="00EA675F"/>
    <w:rsid w:val="00EA68DA"/>
    <w:rsid w:val="00EA7CFB"/>
    <w:rsid w:val="00EB05F0"/>
    <w:rsid w:val="00EB0FBF"/>
    <w:rsid w:val="00EB1E40"/>
    <w:rsid w:val="00EB2309"/>
    <w:rsid w:val="00EB2536"/>
    <w:rsid w:val="00EB373E"/>
    <w:rsid w:val="00EB3ABA"/>
    <w:rsid w:val="00EB5A64"/>
    <w:rsid w:val="00EB72E7"/>
    <w:rsid w:val="00EC07EA"/>
    <w:rsid w:val="00EC100E"/>
    <w:rsid w:val="00EC3EEE"/>
    <w:rsid w:val="00EC6625"/>
    <w:rsid w:val="00EC7F3F"/>
    <w:rsid w:val="00EC7FB8"/>
    <w:rsid w:val="00ED06C9"/>
    <w:rsid w:val="00ED33F2"/>
    <w:rsid w:val="00ED3AD0"/>
    <w:rsid w:val="00ED3B58"/>
    <w:rsid w:val="00ED46E2"/>
    <w:rsid w:val="00ED519F"/>
    <w:rsid w:val="00ED51C9"/>
    <w:rsid w:val="00ED6444"/>
    <w:rsid w:val="00ED6CFC"/>
    <w:rsid w:val="00ED6EB5"/>
    <w:rsid w:val="00EE009E"/>
    <w:rsid w:val="00EE0BCF"/>
    <w:rsid w:val="00EE13CD"/>
    <w:rsid w:val="00EE1E34"/>
    <w:rsid w:val="00EE229D"/>
    <w:rsid w:val="00EE50E8"/>
    <w:rsid w:val="00EE5103"/>
    <w:rsid w:val="00EE5B21"/>
    <w:rsid w:val="00EE5EC8"/>
    <w:rsid w:val="00EE61C2"/>
    <w:rsid w:val="00EE64BA"/>
    <w:rsid w:val="00EE6807"/>
    <w:rsid w:val="00EE6962"/>
    <w:rsid w:val="00EE6F2F"/>
    <w:rsid w:val="00EE7402"/>
    <w:rsid w:val="00EE7BC4"/>
    <w:rsid w:val="00EE7F46"/>
    <w:rsid w:val="00EF1320"/>
    <w:rsid w:val="00EF1450"/>
    <w:rsid w:val="00EF26CA"/>
    <w:rsid w:val="00EF5A8E"/>
    <w:rsid w:val="00EF5AAA"/>
    <w:rsid w:val="00EF745F"/>
    <w:rsid w:val="00F001CF"/>
    <w:rsid w:val="00F0118E"/>
    <w:rsid w:val="00F03673"/>
    <w:rsid w:val="00F037AD"/>
    <w:rsid w:val="00F05094"/>
    <w:rsid w:val="00F05AC1"/>
    <w:rsid w:val="00F05CB7"/>
    <w:rsid w:val="00F05E23"/>
    <w:rsid w:val="00F05F91"/>
    <w:rsid w:val="00F06439"/>
    <w:rsid w:val="00F07491"/>
    <w:rsid w:val="00F07C84"/>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5FB"/>
    <w:rsid w:val="00F21973"/>
    <w:rsid w:val="00F21F62"/>
    <w:rsid w:val="00F21FF4"/>
    <w:rsid w:val="00F2225D"/>
    <w:rsid w:val="00F229CE"/>
    <w:rsid w:val="00F23D38"/>
    <w:rsid w:val="00F23E57"/>
    <w:rsid w:val="00F2411C"/>
    <w:rsid w:val="00F244E0"/>
    <w:rsid w:val="00F2574E"/>
    <w:rsid w:val="00F263BD"/>
    <w:rsid w:val="00F26E3A"/>
    <w:rsid w:val="00F27E4D"/>
    <w:rsid w:val="00F30094"/>
    <w:rsid w:val="00F32BA5"/>
    <w:rsid w:val="00F33491"/>
    <w:rsid w:val="00F34835"/>
    <w:rsid w:val="00F35A74"/>
    <w:rsid w:val="00F36036"/>
    <w:rsid w:val="00F368DD"/>
    <w:rsid w:val="00F403C9"/>
    <w:rsid w:val="00F40837"/>
    <w:rsid w:val="00F418A2"/>
    <w:rsid w:val="00F43F88"/>
    <w:rsid w:val="00F4413F"/>
    <w:rsid w:val="00F45982"/>
    <w:rsid w:val="00F4698E"/>
    <w:rsid w:val="00F46EFB"/>
    <w:rsid w:val="00F47210"/>
    <w:rsid w:val="00F47300"/>
    <w:rsid w:val="00F50019"/>
    <w:rsid w:val="00F51DE0"/>
    <w:rsid w:val="00F52772"/>
    <w:rsid w:val="00F52F47"/>
    <w:rsid w:val="00F530B3"/>
    <w:rsid w:val="00F54043"/>
    <w:rsid w:val="00F541B6"/>
    <w:rsid w:val="00F542FF"/>
    <w:rsid w:val="00F544A7"/>
    <w:rsid w:val="00F54C4C"/>
    <w:rsid w:val="00F552CB"/>
    <w:rsid w:val="00F55342"/>
    <w:rsid w:val="00F55444"/>
    <w:rsid w:val="00F55910"/>
    <w:rsid w:val="00F55D28"/>
    <w:rsid w:val="00F56909"/>
    <w:rsid w:val="00F56FA1"/>
    <w:rsid w:val="00F57A5F"/>
    <w:rsid w:val="00F57BDF"/>
    <w:rsid w:val="00F610EC"/>
    <w:rsid w:val="00F613C6"/>
    <w:rsid w:val="00F61A37"/>
    <w:rsid w:val="00F6337E"/>
    <w:rsid w:val="00F63482"/>
    <w:rsid w:val="00F64BDD"/>
    <w:rsid w:val="00F6599E"/>
    <w:rsid w:val="00F66B58"/>
    <w:rsid w:val="00F66B66"/>
    <w:rsid w:val="00F67770"/>
    <w:rsid w:val="00F67888"/>
    <w:rsid w:val="00F67901"/>
    <w:rsid w:val="00F67D4C"/>
    <w:rsid w:val="00F67D84"/>
    <w:rsid w:val="00F67EFD"/>
    <w:rsid w:val="00F7103E"/>
    <w:rsid w:val="00F71136"/>
    <w:rsid w:val="00F71411"/>
    <w:rsid w:val="00F71F45"/>
    <w:rsid w:val="00F72591"/>
    <w:rsid w:val="00F72BC8"/>
    <w:rsid w:val="00F73706"/>
    <w:rsid w:val="00F7381D"/>
    <w:rsid w:val="00F746BC"/>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2F8"/>
    <w:rsid w:val="00F91373"/>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999"/>
    <w:rsid w:val="00FA4688"/>
    <w:rsid w:val="00FA5206"/>
    <w:rsid w:val="00FA5836"/>
    <w:rsid w:val="00FA66A0"/>
    <w:rsid w:val="00FA7E2C"/>
    <w:rsid w:val="00FB01E4"/>
    <w:rsid w:val="00FB06A3"/>
    <w:rsid w:val="00FB08C3"/>
    <w:rsid w:val="00FB09D2"/>
    <w:rsid w:val="00FB0C38"/>
    <w:rsid w:val="00FB1175"/>
    <w:rsid w:val="00FB1682"/>
    <w:rsid w:val="00FB1BE9"/>
    <w:rsid w:val="00FB1D18"/>
    <w:rsid w:val="00FB2578"/>
    <w:rsid w:val="00FB3000"/>
    <w:rsid w:val="00FB321C"/>
    <w:rsid w:val="00FB48EA"/>
    <w:rsid w:val="00FB5BDD"/>
    <w:rsid w:val="00FB5CAA"/>
    <w:rsid w:val="00FC0442"/>
    <w:rsid w:val="00FC07FD"/>
    <w:rsid w:val="00FC0BDD"/>
    <w:rsid w:val="00FC17DB"/>
    <w:rsid w:val="00FC1B1F"/>
    <w:rsid w:val="00FC1D1C"/>
    <w:rsid w:val="00FC1D3F"/>
    <w:rsid w:val="00FC1D92"/>
    <w:rsid w:val="00FC1EBA"/>
    <w:rsid w:val="00FC3AC1"/>
    <w:rsid w:val="00FC3B41"/>
    <w:rsid w:val="00FC52E9"/>
    <w:rsid w:val="00FC5CD3"/>
    <w:rsid w:val="00FC5E8C"/>
    <w:rsid w:val="00FC5F1B"/>
    <w:rsid w:val="00FC7BEC"/>
    <w:rsid w:val="00FD1A69"/>
    <w:rsid w:val="00FD217B"/>
    <w:rsid w:val="00FD2B41"/>
    <w:rsid w:val="00FD34FB"/>
    <w:rsid w:val="00FD5608"/>
    <w:rsid w:val="00FE2C71"/>
    <w:rsid w:val="00FE31B0"/>
    <w:rsid w:val="00FE4B08"/>
    <w:rsid w:val="00FE7613"/>
    <w:rsid w:val="00FF0863"/>
    <w:rsid w:val="00FF2D50"/>
    <w:rsid w:val="00FF463C"/>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C114D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AF7685"/>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20CA8"/>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A24556"/>
    <w:pPr>
      <w:spacing w:before="100" w:beforeAutospacing="1" w:after="100" w:afterAutospacing="1" w:line="240" w:lineRule="auto"/>
      <w:pPrChange w:id="0" w:author="Autor">
        <w:pPr>
          <w:keepNext/>
          <w:keepLines/>
          <w:spacing w:before="200"/>
          <w:jc w:val="both"/>
          <w:outlineLvl w:val="2"/>
        </w:pPr>
      </w:pPrChange>
    </w:pPr>
    <w:rPr>
      <w:rFonts w:ascii="Times New Roman" w:hAnsi="Times New Roman"/>
      <w:b w:val="0"/>
      <w:color w:val="1E4E9D"/>
      <w:rPrChange w:id="0" w:author="Autor">
        <w:rPr>
          <w:bCs/>
          <w:color w:val="1E4E9D"/>
          <w:sz w:val="26"/>
          <w:szCs w:val="22"/>
          <w:lang w:val="sk-SK" w:eastAsia="en-US" w:bidi="ar-SA"/>
        </w:rPr>
      </w:rPrChange>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UnresolvedMention">
    <w:name w:val="Unresolved Mention"/>
    <w:basedOn w:val="Predvolenpsmoodseku"/>
    <w:uiPriority w:val="99"/>
    <w:semiHidden/>
    <w:unhideWhenUsed/>
    <w:rsid w:val="008027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16.xml"/><Relationship Id="rId299" Type="http://schemas.openxmlformats.org/officeDocument/2006/relationships/diagramQuickStyle" Target="diagrams/quickStyle52.xml"/><Relationship Id="rId21" Type="http://schemas.openxmlformats.org/officeDocument/2006/relationships/hyperlink" Target="mailto:organauditu@mfsr.sk" TargetMode="External"/><Relationship Id="rId63" Type="http://schemas.microsoft.com/office/2007/relationships/diagramDrawing" Target="diagrams/drawing6.xml"/><Relationship Id="rId159" Type="http://schemas.openxmlformats.org/officeDocument/2006/relationships/diagramData" Target="diagrams/data25.xml"/><Relationship Id="rId324" Type="http://schemas.openxmlformats.org/officeDocument/2006/relationships/hyperlink" Target="http://www.partnerskadohoda.gov.sk" TargetMode="External"/><Relationship Id="rId170" Type="http://schemas.microsoft.com/office/2007/relationships/diagramDrawing" Target="diagrams/drawing26.xml"/><Relationship Id="rId226" Type="http://schemas.openxmlformats.org/officeDocument/2006/relationships/diagramData" Target="diagrams/data38.xml"/><Relationship Id="rId268" Type="http://schemas.openxmlformats.org/officeDocument/2006/relationships/diagramLayout" Target="diagrams/layout46.xml"/><Relationship Id="rId32" Type="http://schemas.openxmlformats.org/officeDocument/2006/relationships/hyperlink" Target="http://www.registeruz.sk/cruz-public/domain/accountingentity/simplesearch" TargetMode="External"/><Relationship Id="rId74" Type="http://schemas.openxmlformats.org/officeDocument/2006/relationships/diagramData" Target="diagrams/data9.xml"/><Relationship Id="rId128" Type="http://schemas.microsoft.com/office/2007/relationships/diagramDrawing" Target="diagrams/drawing18.xml"/><Relationship Id="rId335" Type="http://schemas.openxmlformats.org/officeDocument/2006/relationships/hyperlink" Target="http://www.partnerskadohoda.gov.sk" TargetMode="External"/><Relationship Id="rId5" Type="http://schemas.openxmlformats.org/officeDocument/2006/relationships/webSettings" Target="webSettings.xml"/><Relationship Id="rId181" Type="http://schemas.openxmlformats.org/officeDocument/2006/relationships/diagramData" Target="diagrams/data29.xml"/><Relationship Id="rId237" Type="http://schemas.openxmlformats.org/officeDocument/2006/relationships/diagramLayout" Target="diagrams/layout40.xml"/><Relationship Id="rId279" Type="http://schemas.openxmlformats.org/officeDocument/2006/relationships/diagramQuickStyle" Target="diagrams/quickStyle48.xml"/><Relationship Id="rId43" Type="http://schemas.microsoft.com/office/2007/relationships/diagramDrawing" Target="diagrams/drawing2.xml"/><Relationship Id="rId139" Type="http://schemas.openxmlformats.org/officeDocument/2006/relationships/diagramData" Target="diagrams/data21.xml"/><Relationship Id="rId290" Type="http://schemas.openxmlformats.org/officeDocument/2006/relationships/diagramColors" Target="diagrams/colors50.xml"/><Relationship Id="rId304" Type="http://schemas.openxmlformats.org/officeDocument/2006/relationships/diagramQuickStyle" Target="diagrams/quickStyle53.xml"/><Relationship Id="rId85" Type="http://schemas.openxmlformats.org/officeDocument/2006/relationships/hyperlink" Target="mailto:vyzvy@vicepremier.gov.sk" TargetMode="External"/><Relationship Id="rId150" Type="http://schemas.openxmlformats.org/officeDocument/2006/relationships/diagramLayout" Target="diagrams/layout23.xml"/><Relationship Id="rId192" Type="http://schemas.openxmlformats.org/officeDocument/2006/relationships/diagramLayout" Target="diagrams/layout31.xml"/><Relationship Id="rId206" Type="http://schemas.openxmlformats.org/officeDocument/2006/relationships/diagramData" Target="diagrams/data34.xml"/><Relationship Id="rId248" Type="http://schemas.openxmlformats.org/officeDocument/2006/relationships/diagramQuickStyle" Target="diagrams/quickStyle42.xml"/><Relationship Id="rId12" Type="http://schemas.openxmlformats.org/officeDocument/2006/relationships/hyperlink" Target="mailto:CO_manual@mfsr.sk" TargetMode="External"/><Relationship Id="rId108" Type="http://schemas.openxmlformats.org/officeDocument/2006/relationships/diagramLayout" Target="diagrams/layout15.xml"/><Relationship Id="rId315" Type="http://schemas.openxmlformats.org/officeDocument/2006/relationships/diagramColors" Target="diagrams/colors55.xml"/><Relationship Id="rId54" Type="http://schemas.openxmlformats.org/officeDocument/2006/relationships/diagramData" Target="diagrams/data5.xml"/><Relationship Id="rId96" Type="http://schemas.microsoft.com/office/2007/relationships/diagramDrawing" Target="diagrams/drawing12.xml"/><Relationship Id="rId161" Type="http://schemas.openxmlformats.org/officeDocument/2006/relationships/diagramQuickStyle" Target="diagrams/quickStyle25.xml"/><Relationship Id="rId217" Type="http://schemas.openxmlformats.org/officeDocument/2006/relationships/diagramLayout" Target="diagrams/layout36.xml"/><Relationship Id="rId259" Type="http://schemas.openxmlformats.org/officeDocument/2006/relationships/diagramColors" Target="diagrams/colors44.xml"/><Relationship Id="rId23" Type="http://schemas.openxmlformats.org/officeDocument/2006/relationships/hyperlink" Target="mailto:medializovanekauzy@mfsr.sk" TargetMode="External"/><Relationship Id="rId119" Type="http://schemas.openxmlformats.org/officeDocument/2006/relationships/diagramData" Target="diagrams/data17.xml"/><Relationship Id="rId270" Type="http://schemas.openxmlformats.org/officeDocument/2006/relationships/diagramColors" Target="diagrams/colors46.xml"/><Relationship Id="rId326" Type="http://schemas.openxmlformats.org/officeDocument/2006/relationships/hyperlink" Target="mailto:co@mfsr.sk" TargetMode="External"/><Relationship Id="rId65" Type="http://schemas.openxmlformats.org/officeDocument/2006/relationships/diagramLayout" Target="diagrams/layout7.xml"/><Relationship Id="rId130" Type="http://schemas.openxmlformats.org/officeDocument/2006/relationships/diagramLayout" Target="diagrams/layout19.xml"/><Relationship Id="rId172" Type="http://schemas.openxmlformats.org/officeDocument/2006/relationships/diagramLayout" Target="diagrams/layout27.xml"/><Relationship Id="rId228" Type="http://schemas.openxmlformats.org/officeDocument/2006/relationships/diagramQuickStyle" Target="diagrams/quickStyle38.xml"/><Relationship Id="rId281" Type="http://schemas.microsoft.com/office/2007/relationships/diagramDrawing" Target="diagrams/drawing48.xml"/><Relationship Id="rId337" Type="http://schemas.openxmlformats.org/officeDocument/2006/relationships/hyperlink" Target="http://www.partnerskadohoda.gov.sk" TargetMode="External"/><Relationship Id="rId34" Type="http://schemas.openxmlformats.org/officeDocument/2006/relationships/diagramData" Target="diagrams/data1.xml"/><Relationship Id="rId76" Type="http://schemas.openxmlformats.org/officeDocument/2006/relationships/diagramQuickStyle" Target="diagrams/quickStyle9.xml"/><Relationship Id="rId141" Type="http://schemas.openxmlformats.org/officeDocument/2006/relationships/diagramQuickStyle" Target="diagrams/quickStyle21.xml"/><Relationship Id="rId7" Type="http://schemas.openxmlformats.org/officeDocument/2006/relationships/endnotes" Target="endnotes.xml"/><Relationship Id="rId183" Type="http://schemas.openxmlformats.org/officeDocument/2006/relationships/diagramQuickStyle" Target="diagrams/quickStyle29.xml"/><Relationship Id="rId239" Type="http://schemas.openxmlformats.org/officeDocument/2006/relationships/diagramColors" Target="diagrams/colors40.xml"/><Relationship Id="rId250" Type="http://schemas.microsoft.com/office/2007/relationships/diagramDrawing" Target="diagrams/drawing42.xml"/><Relationship Id="rId292" Type="http://schemas.openxmlformats.org/officeDocument/2006/relationships/diagramData" Target="diagrams/data51.xml"/><Relationship Id="rId306" Type="http://schemas.microsoft.com/office/2007/relationships/diagramDrawing" Target="diagrams/drawing53.xml"/><Relationship Id="rId45" Type="http://schemas.openxmlformats.org/officeDocument/2006/relationships/diagramLayout" Target="diagrams/layout3.xml"/><Relationship Id="rId87" Type="http://schemas.openxmlformats.org/officeDocument/2006/relationships/diagramData" Target="diagrams/data11.xml"/><Relationship Id="rId110" Type="http://schemas.openxmlformats.org/officeDocument/2006/relationships/diagramColors" Target="diagrams/colors15.xml"/><Relationship Id="rId152" Type="http://schemas.openxmlformats.org/officeDocument/2006/relationships/diagramColors" Target="diagrams/colors23.xml"/><Relationship Id="rId194" Type="http://schemas.openxmlformats.org/officeDocument/2006/relationships/diagramColors" Target="diagrams/colors31.xml"/><Relationship Id="rId208" Type="http://schemas.openxmlformats.org/officeDocument/2006/relationships/diagramQuickStyle" Target="diagrams/quickStyle34.xml"/><Relationship Id="rId240" Type="http://schemas.microsoft.com/office/2007/relationships/diagramDrawing" Target="diagrams/drawing40.xml"/><Relationship Id="rId261" Type="http://schemas.openxmlformats.org/officeDocument/2006/relationships/diagramData" Target="diagrams/data45.xml"/><Relationship Id="rId14" Type="http://schemas.openxmlformats.org/officeDocument/2006/relationships/hyperlink" Target="http://www.partnerskadohoda.gov.sk" TargetMode="External"/><Relationship Id="rId35" Type="http://schemas.openxmlformats.org/officeDocument/2006/relationships/diagramLayout" Target="diagrams/layout1.xml"/><Relationship Id="rId56" Type="http://schemas.openxmlformats.org/officeDocument/2006/relationships/diagramQuickStyle" Target="diagrams/quickStyle5.xml"/><Relationship Id="rId77" Type="http://schemas.openxmlformats.org/officeDocument/2006/relationships/diagramColors" Target="diagrams/colors9.xml"/><Relationship Id="rId100" Type="http://schemas.openxmlformats.org/officeDocument/2006/relationships/diagramColors" Target="diagrams/colors13.xml"/><Relationship Id="rId282" Type="http://schemas.openxmlformats.org/officeDocument/2006/relationships/diagramData" Target="diagrams/data49.xml"/><Relationship Id="rId317" Type="http://schemas.openxmlformats.org/officeDocument/2006/relationships/image" Target="media/image5.png"/><Relationship Id="rId338" Type="http://schemas.openxmlformats.org/officeDocument/2006/relationships/hyperlink" Target="http://www.partnerskadohoda.gov.sk" TargetMode="External"/><Relationship Id="rId8" Type="http://schemas.openxmlformats.org/officeDocument/2006/relationships/image" Target="media/image1.jpeg"/><Relationship Id="rId98" Type="http://schemas.openxmlformats.org/officeDocument/2006/relationships/diagramLayout" Target="diagrams/layout13.xml"/><Relationship Id="rId121" Type="http://schemas.openxmlformats.org/officeDocument/2006/relationships/diagramQuickStyle" Target="diagrams/quickStyle17.xml"/><Relationship Id="rId142" Type="http://schemas.openxmlformats.org/officeDocument/2006/relationships/diagramColors" Target="diagrams/colors21.xml"/><Relationship Id="rId163" Type="http://schemas.microsoft.com/office/2007/relationships/diagramDrawing" Target="diagrams/drawing25.xml"/><Relationship Id="rId184" Type="http://schemas.openxmlformats.org/officeDocument/2006/relationships/diagramColors" Target="diagrams/colors29.xml"/><Relationship Id="rId219" Type="http://schemas.openxmlformats.org/officeDocument/2006/relationships/diagramColors" Target="diagrams/colors36.xml"/><Relationship Id="rId230" Type="http://schemas.microsoft.com/office/2007/relationships/diagramDrawing" Target="diagrams/drawing38.xml"/><Relationship Id="rId251" Type="http://schemas.openxmlformats.org/officeDocument/2006/relationships/diagramData" Target="diagrams/data43.xml"/><Relationship Id="rId25" Type="http://schemas.openxmlformats.org/officeDocument/2006/relationships/hyperlink" Target="mailto:organauditu@mfsr.sk" TargetMode="External"/><Relationship Id="rId46" Type="http://schemas.openxmlformats.org/officeDocument/2006/relationships/diagramQuickStyle" Target="diagrams/quickStyle3.xml"/><Relationship Id="rId67" Type="http://schemas.openxmlformats.org/officeDocument/2006/relationships/diagramColors" Target="diagrams/colors7.xml"/><Relationship Id="rId272" Type="http://schemas.openxmlformats.org/officeDocument/2006/relationships/diagramData" Target="diagrams/data47.xml"/><Relationship Id="rId293" Type="http://schemas.openxmlformats.org/officeDocument/2006/relationships/diagramLayout" Target="diagrams/layout51.xml"/><Relationship Id="rId307" Type="http://schemas.openxmlformats.org/officeDocument/2006/relationships/diagramData" Target="diagrams/data54.xml"/><Relationship Id="rId328" Type="http://schemas.openxmlformats.org/officeDocument/2006/relationships/image" Target="media/image7.jpeg"/><Relationship Id="rId88" Type="http://schemas.openxmlformats.org/officeDocument/2006/relationships/diagramLayout" Target="diagrams/layout11.xml"/><Relationship Id="rId111" Type="http://schemas.microsoft.com/office/2007/relationships/diagramDrawing" Target="diagrams/drawing15.xml"/><Relationship Id="rId132" Type="http://schemas.openxmlformats.org/officeDocument/2006/relationships/diagramColors" Target="diagrams/colors19.xml"/><Relationship Id="rId153" Type="http://schemas.microsoft.com/office/2007/relationships/diagramDrawing" Target="diagrams/drawing23.xml"/><Relationship Id="rId174" Type="http://schemas.openxmlformats.org/officeDocument/2006/relationships/diagramColors" Target="diagrams/colors27.xml"/><Relationship Id="rId195" Type="http://schemas.microsoft.com/office/2007/relationships/diagramDrawing" Target="diagrams/drawing31.xml"/><Relationship Id="rId209" Type="http://schemas.openxmlformats.org/officeDocument/2006/relationships/diagramColors" Target="diagrams/colors34.xml"/><Relationship Id="rId220" Type="http://schemas.microsoft.com/office/2007/relationships/diagramDrawing" Target="diagrams/drawing36.xml"/><Relationship Id="rId241" Type="http://schemas.openxmlformats.org/officeDocument/2006/relationships/diagramData" Target="diagrams/data41.xml"/><Relationship Id="rId15" Type="http://schemas.openxmlformats.org/officeDocument/2006/relationships/hyperlink" Target="http://www.partnerskadohoda.gov.sk" TargetMode="External"/><Relationship Id="rId36" Type="http://schemas.openxmlformats.org/officeDocument/2006/relationships/diagramQuickStyle" Target="diagrams/quickStyle1.xml"/><Relationship Id="rId57" Type="http://schemas.openxmlformats.org/officeDocument/2006/relationships/diagramColors" Target="diagrams/colors5.xml"/><Relationship Id="rId262" Type="http://schemas.openxmlformats.org/officeDocument/2006/relationships/diagramLayout" Target="diagrams/layout45.xml"/><Relationship Id="rId283" Type="http://schemas.openxmlformats.org/officeDocument/2006/relationships/diagramLayout" Target="diagrams/layout49.xml"/><Relationship Id="rId318" Type="http://schemas.openxmlformats.org/officeDocument/2006/relationships/image" Target="media/image6.png"/><Relationship Id="rId339" Type="http://schemas.openxmlformats.org/officeDocument/2006/relationships/hyperlink" Target="http://www.partnerskadohoda.gov.sk" TargetMode="External"/><Relationship Id="rId78" Type="http://schemas.microsoft.com/office/2007/relationships/diagramDrawing" Target="diagrams/drawing9.xml"/><Relationship Id="rId99" Type="http://schemas.openxmlformats.org/officeDocument/2006/relationships/diagramQuickStyle" Target="diagrams/quickStyle13.xml"/><Relationship Id="rId101" Type="http://schemas.microsoft.com/office/2007/relationships/diagramDrawing" Target="diagrams/drawing13.xml"/><Relationship Id="rId122" Type="http://schemas.openxmlformats.org/officeDocument/2006/relationships/diagramColors" Target="diagrams/colors17.xml"/><Relationship Id="rId143" Type="http://schemas.microsoft.com/office/2007/relationships/diagramDrawing" Target="diagrams/drawing21.xml"/><Relationship Id="rId164" Type="http://schemas.openxmlformats.org/officeDocument/2006/relationships/hyperlink" Target="http://www.partnerskadohoda.gov.sk" TargetMode="External"/><Relationship Id="rId185" Type="http://schemas.microsoft.com/office/2007/relationships/diagramDrawing" Target="diagrams/drawing29.xml"/><Relationship Id="rId9" Type="http://schemas.openxmlformats.org/officeDocument/2006/relationships/image" Target="media/image2.emf"/><Relationship Id="rId210" Type="http://schemas.microsoft.com/office/2007/relationships/diagramDrawing" Target="diagrams/drawing34.xml"/><Relationship Id="rId26" Type="http://schemas.openxmlformats.org/officeDocument/2006/relationships/header" Target="header1.xml"/><Relationship Id="rId231" Type="http://schemas.openxmlformats.org/officeDocument/2006/relationships/diagramData" Target="diagrams/data39.xml"/><Relationship Id="rId252" Type="http://schemas.openxmlformats.org/officeDocument/2006/relationships/diagramLayout" Target="diagrams/layout43.xml"/><Relationship Id="rId273" Type="http://schemas.openxmlformats.org/officeDocument/2006/relationships/diagramLayout" Target="diagrams/layout47.xml"/><Relationship Id="rId294" Type="http://schemas.openxmlformats.org/officeDocument/2006/relationships/diagramQuickStyle" Target="diagrams/quickStyle51.xml"/><Relationship Id="rId308" Type="http://schemas.openxmlformats.org/officeDocument/2006/relationships/diagramLayout" Target="diagrams/layout54.xml"/><Relationship Id="rId329" Type="http://schemas.openxmlformats.org/officeDocument/2006/relationships/image" Target="media/image8.jpeg"/><Relationship Id="rId47" Type="http://schemas.openxmlformats.org/officeDocument/2006/relationships/diagramColors" Target="diagrams/colors3.xml"/><Relationship Id="rId68" Type="http://schemas.microsoft.com/office/2007/relationships/diagramDrawing" Target="diagrams/drawing7.xml"/><Relationship Id="rId89" Type="http://schemas.openxmlformats.org/officeDocument/2006/relationships/diagramQuickStyle" Target="diagrams/quickStyle11.xml"/><Relationship Id="rId112" Type="http://schemas.openxmlformats.org/officeDocument/2006/relationships/hyperlink" Target="mailto:splnomocnenec_ros@minv.sk" TargetMode="External"/><Relationship Id="rId133" Type="http://schemas.microsoft.com/office/2007/relationships/diagramDrawing" Target="diagrams/drawing19.xml"/><Relationship Id="rId154" Type="http://schemas.openxmlformats.org/officeDocument/2006/relationships/diagramData" Target="diagrams/data24.xml"/><Relationship Id="rId175" Type="http://schemas.microsoft.com/office/2007/relationships/diagramDrawing" Target="diagrams/drawing27.xml"/><Relationship Id="rId340" Type="http://schemas.openxmlformats.org/officeDocument/2006/relationships/hyperlink" Target="http://www.partnerskadohoda.gov.sk" TargetMode="External"/><Relationship Id="rId196" Type="http://schemas.openxmlformats.org/officeDocument/2006/relationships/diagramData" Target="diagrams/data32.xml"/><Relationship Id="rId200" Type="http://schemas.microsoft.com/office/2007/relationships/diagramDrawing" Target="diagrams/drawing32.xml"/><Relationship Id="rId16" Type="http://schemas.openxmlformats.org/officeDocument/2006/relationships/hyperlink" Target="http://www.partnerskadohoda.gov.sk" TargetMode="External"/><Relationship Id="rId221" Type="http://schemas.openxmlformats.org/officeDocument/2006/relationships/diagramData" Target="diagrams/data37.xml"/><Relationship Id="rId242" Type="http://schemas.openxmlformats.org/officeDocument/2006/relationships/diagramLayout" Target="diagrams/layout41.xml"/><Relationship Id="rId263" Type="http://schemas.openxmlformats.org/officeDocument/2006/relationships/diagramQuickStyle" Target="diagrams/quickStyle45.xml"/><Relationship Id="rId284" Type="http://schemas.openxmlformats.org/officeDocument/2006/relationships/diagramQuickStyle" Target="diagrams/quickStyle49.xml"/><Relationship Id="rId319" Type="http://schemas.openxmlformats.org/officeDocument/2006/relationships/hyperlink" Target="mailto:zakazkycko@vlada.gov.sk" TargetMode="External"/><Relationship Id="rId37" Type="http://schemas.openxmlformats.org/officeDocument/2006/relationships/diagramColors" Target="diagrams/colors1.xml"/><Relationship Id="rId58" Type="http://schemas.microsoft.com/office/2007/relationships/diagramDrawing" Target="diagrams/drawing5.xml"/><Relationship Id="rId79" Type="http://schemas.openxmlformats.org/officeDocument/2006/relationships/diagramData" Target="diagrams/data10.xml"/><Relationship Id="rId102" Type="http://schemas.openxmlformats.org/officeDocument/2006/relationships/diagramData" Target="diagrams/data14.xml"/><Relationship Id="rId123" Type="http://schemas.microsoft.com/office/2007/relationships/diagramDrawing" Target="diagrams/drawing17.xml"/><Relationship Id="rId144" Type="http://schemas.openxmlformats.org/officeDocument/2006/relationships/diagramData" Target="diagrams/data22.xml"/><Relationship Id="rId330" Type="http://schemas.openxmlformats.org/officeDocument/2006/relationships/hyperlink" Target="http://www.partnerskadohoda.gov.sk" TargetMode="External"/><Relationship Id="rId90" Type="http://schemas.openxmlformats.org/officeDocument/2006/relationships/diagramColors" Target="diagrams/colors11.xml"/><Relationship Id="rId165" Type="http://schemas.openxmlformats.org/officeDocument/2006/relationships/hyperlink" Target="http://www.itms2014.sk" TargetMode="External"/><Relationship Id="rId186" Type="http://schemas.openxmlformats.org/officeDocument/2006/relationships/diagramData" Target="diagrams/data30.xml"/><Relationship Id="rId211" Type="http://schemas.openxmlformats.org/officeDocument/2006/relationships/diagramData" Target="diagrams/data35.xml"/><Relationship Id="rId232" Type="http://schemas.openxmlformats.org/officeDocument/2006/relationships/diagramLayout" Target="diagrams/layout39.xml"/><Relationship Id="rId253" Type="http://schemas.openxmlformats.org/officeDocument/2006/relationships/diagramQuickStyle" Target="diagrams/quickStyle43.xml"/><Relationship Id="rId274" Type="http://schemas.openxmlformats.org/officeDocument/2006/relationships/diagramQuickStyle" Target="diagrams/quickStyle47.xml"/><Relationship Id="rId295" Type="http://schemas.openxmlformats.org/officeDocument/2006/relationships/diagramColors" Target="diagrams/colors51.xml"/><Relationship Id="rId309" Type="http://schemas.openxmlformats.org/officeDocument/2006/relationships/diagramQuickStyle" Target="diagrams/quickStyle54.xml"/><Relationship Id="rId27" Type="http://schemas.openxmlformats.org/officeDocument/2006/relationships/footer" Target="footer1.xml"/><Relationship Id="rId48" Type="http://schemas.microsoft.com/office/2007/relationships/diagramDrawing" Target="diagrams/drawing3.xml"/><Relationship Id="rId69" Type="http://schemas.openxmlformats.org/officeDocument/2006/relationships/diagramData" Target="diagrams/data8.xml"/><Relationship Id="rId113" Type="http://schemas.openxmlformats.org/officeDocument/2006/relationships/hyperlink" Target="mailto:splnomocnenec_ros@minv.sk" TargetMode="External"/><Relationship Id="rId134" Type="http://schemas.openxmlformats.org/officeDocument/2006/relationships/diagramData" Target="diagrams/data20.xml"/><Relationship Id="rId320" Type="http://schemas.openxmlformats.org/officeDocument/2006/relationships/hyperlink" Target="http://www.partnerskadohoda.gov.sk" TargetMode="External"/><Relationship Id="rId80" Type="http://schemas.openxmlformats.org/officeDocument/2006/relationships/diagramLayout" Target="diagrams/layout10.xml"/><Relationship Id="rId155" Type="http://schemas.openxmlformats.org/officeDocument/2006/relationships/diagramLayout" Target="diagrams/layout24.xml"/><Relationship Id="rId176" Type="http://schemas.openxmlformats.org/officeDocument/2006/relationships/diagramData" Target="diagrams/data28.xml"/><Relationship Id="rId197" Type="http://schemas.openxmlformats.org/officeDocument/2006/relationships/diagramLayout" Target="diagrams/layout32.xml"/><Relationship Id="rId341" Type="http://schemas.openxmlformats.org/officeDocument/2006/relationships/hyperlink" Target="http://www.partnerskadohoda.gov.sk" TargetMode="External"/><Relationship Id="rId201" Type="http://schemas.openxmlformats.org/officeDocument/2006/relationships/diagramData" Target="diagrams/data33.xml"/><Relationship Id="rId222" Type="http://schemas.openxmlformats.org/officeDocument/2006/relationships/diagramLayout" Target="diagrams/layout37.xml"/><Relationship Id="rId243" Type="http://schemas.openxmlformats.org/officeDocument/2006/relationships/diagramQuickStyle" Target="diagrams/quickStyle41.xml"/><Relationship Id="rId264" Type="http://schemas.openxmlformats.org/officeDocument/2006/relationships/diagramColors" Target="diagrams/colors45.xml"/><Relationship Id="rId285" Type="http://schemas.openxmlformats.org/officeDocument/2006/relationships/diagramColors" Target="diagrams/colors49.xml"/><Relationship Id="rId17" Type="http://schemas.openxmlformats.org/officeDocument/2006/relationships/hyperlink" Target="mailto:vzdelavanieakesif@vlada.gov.sk" TargetMode="External"/><Relationship Id="rId38" Type="http://schemas.microsoft.com/office/2007/relationships/diagramDrawing" Target="diagrams/drawing1.xml"/><Relationship Id="rId59" Type="http://schemas.openxmlformats.org/officeDocument/2006/relationships/diagramData" Target="diagrams/data6.xml"/><Relationship Id="rId103" Type="http://schemas.openxmlformats.org/officeDocument/2006/relationships/diagramLayout" Target="diagrams/layout14.xml"/><Relationship Id="rId124" Type="http://schemas.openxmlformats.org/officeDocument/2006/relationships/diagramData" Target="diagrams/data18.xml"/><Relationship Id="rId310" Type="http://schemas.openxmlformats.org/officeDocument/2006/relationships/diagramColors" Target="diagrams/colors54.xml"/><Relationship Id="rId70" Type="http://schemas.openxmlformats.org/officeDocument/2006/relationships/diagramLayout" Target="diagrams/layout8.xml"/><Relationship Id="rId91" Type="http://schemas.microsoft.com/office/2007/relationships/diagramDrawing" Target="diagrams/drawing11.xml"/><Relationship Id="rId145" Type="http://schemas.openxmlformats.org/officeDocument/2006/relationships/diagramLayout" Target="diagrams/layout22.xml"/><Relationship Id="rId166" Type="http://schemas.openxmlformats.org/officeDocument/2006/relationships/diagramData" Target="diagrams/data26.xml"/><Relationship Id="rId187" Type="http://schemas.openxmlformats.org/officeDocument/2006/relationships/diagramLayout" Target="diagrams/layout30.xml"/><Relationship Id="rId331" Type="http://schemas.openxmlformats.org/officeDocument/2006/relationships/hyperlink" Target="mailto:hodnotenie.cko@vicepremier.gov.sk" TargetMode="External"/><Relationship Id="rId1" Type="http://schemas.openxmlformats.org/officeDocument/2006/relationships/customXml" Target="../customXml/item1.xml"/><Relationship Id="rId212" Type="http://schemas.openxmlformats.org/officeDocument/2006/relationships/diagramLayout" Target="diagrams/layout35.xml"/><Relationship Id="rId233" Type="http://schemas.openxmlformats.org/officeDocument/2006/relationships/diagramQuickStyle" Target="diagrams/quickStyle39.xml"/><Relationship Id="rId254" Type="http://schemas.openxmlformats.org/officeDocument/2006/relationships/diagramColors" Target="diagrams/colors43.xml"/><Relationship Id="rId28" Type="http://schemas.openxmlformats.org/officeDocument/2006/relationships/hyperlink" Target="https://www.vszp.sk/platitelia/platenie-poistneho/zoznam-dlznikov.html" TargetMode="External"/><Relationship Id="rId49" Type="http://schemas.openxmlformats.org/officeDocument/2006/relationships/diagramData" Target="diagrams/data4.xml"/><Relationship Id="rId114" Type="http://schemas.openxmlformats.org/officeDocument/2006/relationships/diagramData" Target="diagrams/data16.xml"/><Relationship Id="rId275" Type="http://schemas.openxmlformats.org/officeDocument/2006/relationships/diagramColors" Target="diagrams/colors47.xml"/><Relationship Id="rId296" Type="http://schemas.microsoft.com/office/2007/relationships/diagramDrawing" Target="diagrams/drawing51.xml"/><Relationship Id="rId300" Type="http://schemas.openxmlformats.org/officeDocument/2006/relationships/diagramColors" Target="diagrams/colors52.xml"/><Relationship Id="rId60" Type="http://schemas.openxmlformats.org/officeDocument/2006/relationships/diagramLayout" Target="diagrams/layout6.xml"/><Relationship Id="rId81" Type="http://schemas.openxmlformats.org/officeDocument/2006/relationships/diagramQuickStyle" Target="diagrams/quickStyle10.xml"/><Relationship Id="rId135" Type="http://schemas.openxmlformats.org/officeDocument/2006/relationships/diagramLayout" Target="diagrams/layout20.xml"/><Relationship Id="rId156" Type="http://schemas.openxmlformats.org/officeDocument/2006/relationships/diagramQuickStyle" Target="diagrams/quickStyle24.xml"/><Relationship Id="rId177" Type="http://schemas.openxmlformats.org/officeDocument/2006/relationships/diagramLayout" Target="diagrams/layout28.xml"/><Relationship Id="rId198" Type="http://schemas.openxmlformats.org/officeDocument/2006/relationships/diagramQuickStyle" Target="diagrams/quickStyle32.xml"/><Relationship Id="rId321" Type="http://schemas.openxmlformats.org/officeDocument/2006/relationships/hyperlink" Target="mailto:zakazkycko@vlada.gov.sk" TargetMode="External"/><Relationship Id="rId342" Type="http://schemas.openxmlformats.org/officeDocument/2006/relationships/hyperlink" Target="http://www.partnerskadohoda.gov.sk" TargetMode="External"/><Relationship Id="rId202" Type="http://schemas.openxmlformats.org/officeDocument/2006/relationships/diagramLayout" Target="diagrams/layout33.xml"/><Relationship Id="rId223" Type="http://schemas.openxmlformats.org/officeDocument/2006/relationships/diagramQuickStyle" Target="diagrams/quickStyle37.xml"/><Relationship Id="rId244" Type="http://schemas.openxmlformats.org/officeDocument/2006/relationships/diagramColors" Target="diagrams/colors41.xml"/><Relationship Id="rId18" Type="http://schemas.openxmlformats.org/officeDocument/2006/relationships/hyperlink" Target="mailto:CO_manual@mfsr.sk" TargetMode="External"/><Relationship Id="rId39" Type="http://schemas.openxmlformats.org/officeDocument/2006/relationships/diagramData" Target="diagrams/data2.xml"/><Relationship Id="rId265" Type="http://schemas.microsoft.com/office/2007/relationships/diagramDrawing" Target="diagrams/drawing45.xml"/><Relationship Id="rId286" Type="http://schemas.microsoft.com/office/2007/relationships/diagramDrawing" Target="diagrams/drawing49.xml"/><Relationship Id="rId50" Type="http://schemas.openxmlformats.org/officeDocument/2006/relationships/diagramLayout" Target="diagrams/layout4.xml"/><Relationship Id="rId104" Type="http://schemas.openxmlformats.org/officeDocument/2006/relationships/diagramQuickStyle" Target="diagrams/quickStyle14.xml"/><Relationship Id="rId125" Type="http://schemas.openxmlformats.org/officeDocument/2006/relationships/diagramLayout" Target="diagrams/layout18.xml"/><Relationship Id="rId146" Type="http://schemas.openxmlformats.org/officeDocument/2006/relationships/diagramQuickStyle" Target="diagrams/quickStyle22.xml"/><Relationship Id="rId167" Type="http://schemas.openxmlformats.org/officeDocument/2006/relationships/diagramLayout" Target="diagrams/layout26.xml"/><Relationship Id="rId188" Type="http://schemas.openxmlformats.org/officeDocument/2006/relationships/diagramQuickStyle" Target="diagrams/quickStyle30.xml"/><Relationship Id="rId311" Type="http://schemas.microsoft.com/office/2007/relationships/diagramDrawing" Target="diagrams/drawing54.xml"/><Relationship Id="rId332" Type="http://schemas.openxmlformats.org/officeDocument/2006/relationships/hyperlink" Target="mailto:hodnotenie.cko@vicepremier.gov.sk" TargetMode="External"/><Relationship Id="rId71" Type="http://schemas.openxmlformats.org/officeDocument/2006/relationships/diagramQuickStyle" Target="diagrams/quickStyle8.xml"/><Relationship Id="rId92" Type="http://schemas.openxmlformats.org/officeDocument/2006/relationships/diagramData" Target="diagrams/data12.xml"/><Relationship Id="rId213" Type="http://schemas.openxmlformats.org/officeDocument/2006/relationships/diagramQuickStyle" Target="diagrams/quickStyle35.xml"/><Relationship Id="rId234" Type="http://schemas.openxmlformats.org/officeDocument/2006/relationships/diagramColors" Target="diagrams/colors39.xml"/><Relationship Id="rId2" Type="http://schemas.openxmlformats.org/officeDocument/2006/relationships/numbering" Target="numbering.xml"/><Relationship Id="rId29" Type="http://schemas.openxmlformats.org/officeDocument/2006/relationships/hyperlink" Target="http://www.dovera.sk/overenia/dlznici/zoznam-dlznikov" TargetMode="External"/><Relationship Id="rId255" Type="http://schemas.microsoft.com/office/2007/relationships/diagramDrawing" Target="diagrams/drawing43.xml"/><Relationship Id="rId276" Type="http://schemas.microsoft.com/office/2007/relationships/diagramDrawing" Target="diagrams/drawing47.xml"/><Relationship Id="rId297" Type="http://schemas.openxmlformats.org/officeDocument/2006/relationships/diagramData" Target="diagrams/data52.xml"/><Relationship Id="rId40" Type="http://schemas.openxmlformats.org/officeDocument/2006/relationships/diagramLayout" Target="diagrams/layout2.xml"/><Relationship Id="rId115" Type="http://schemas.openxmlformats.org/officeDocument/2006/relationships/diagramLayout" Target="diagrams/layout16.xml"/><Relationship Id="rId136" Type="http://schemas.openxmlformats.org/officeDocument/2006/relationships/diagramQuickStyle" Target="diagrams/quickStyle20.xml"/><Relationship Id="rId157" Type="http://schemas.openxmlformats.org/officeDocument/2006/relationships/diagramColors" Target="diagrams/colors24.xml"/><Relationship Id="rId178" Type="http://schemas.openxmlformats.org/officeDocument/2006/relationships/diagramQuickStyle" Target="diagrams/quickStyle28.xml"/><Relationship Id="rId301" Type="http://schemas.microsoft.com/office/2007/relationships/diagramDrawing" Target="diagrams/drawing52.xml"/><Relationship Id="rId322" Type="http://schemas.openxmlformats.org/officeDocument/2006/relationships/hyperlink" Target="http://www.partnerskadohoda.gov.sk/data/files/1305_mp-cko-c-18-verzia-4.zip" TargetMode="External"/><Relationship Id="rId343" Type="http://schemas.openxmlformats.org/officeDocument/2006/relationships/fontTable" Target="fontTable.xml"/><Relationship Id="rId61" Type="http://schemas.openxmlformats.org/officeDocument/2006/relationships/diagramQuickStyle" Target="diagrams/quickStyle6.xml"/><Relationship Id="rId82" Type="http://schemas.openxmlformats.org/officeDocument/2006/relationships/diagramColors" Target="diagrams/colors10.xml"/><Relationship Id="rId199" Type="http://schemas.openxmlformats.org/officeDocument/2006/relationships/diagramColors" Target="diagrams/colors32.xml"/><Relationship Id="rId203" Type="http://schemas.openxmlformats.org/officeDocument/2006/relationships/diagramQuickStyle" Target="diagrams/quickStyle33.xml"/><Relationship Id="rId19" Type="http://schemas.openxmlformats.org/officeDocument/2006/relationships/hyperlink" Target="mailto:manualy@mfsr.sk" TargetMode="External"/><Relationship Id="rId224" Type="http://schemas.openxmlformats.org/officeDocument/2006/relationships/diagramColors" Target="diagrams/colors37.xml"/><Relationship Id="rId245" Type="http://schemas.microsoft.com/office/2007/relationships/diagramDrawing" Target="diagrams/drawing41.xml"/><Relationship Id="rId266" Type="http://schemas.openxmlformats.org/officeDocument/2006/relationships/image" Target="media/image4.png"/><Relationship Id="rId287" Type="http://schemas.openxmlformats.org/officeDocument/2006/relationships/diagramData" Target="diagrams/data50.xml"/><Relationship Id="rId30" Type="http://schemas.openxmlformats.org/officeDocument/2006/relationships/hyperlink" Target="https://www.union.sk/zoznam-dlznikov" TargetMode="External"/><Relationship Id="rId105" Type="http://schemas.openxmlformats.org/officeDocument/2006/relationships/diagramColors" Target="diagrams/colors14.xml"/><Relationship Id="rId126" Type="http://schemas.openxmlformats.org/officeDocument/2006/relationships/diagramQuickStyle" Target="diagrams/quickStyle18.xml"/><Relationship Id="rId147" Type="http://schemas.openxmlformats.org/officeDocument/2006/relationships/diagramColors" Target="diagrams/colors22.xml"/><Relationship Id="rId168" Type="http://schemas.openxmlformats.org/officeDocument/2006/relationships/diagramQuickStyle" Target="diagrams/quickStyle26.xml"/><Relationship Id="rId312" Type="http://schemas.openxmlformats.org/officeDocument/2006/relationships/diagramData" Target="diagrams/data55.xml"/><Relationship Id="rId333" Type="http://schemas.openxmlformats.org/officeDocument/2006/relationships/hyperlink" Target="http://www.partnerskadohoda.gov.sk" TargetMode="External"/><Relationship Id="rId51" Type="http://schemas.openxmlformats.org/officeDocument/2006/relationships/diagramQuickStyle" Target="diagrams/quickStyle4.xml"/><Relationship Id="rId72" Type="http://schemas.openxmlformats.org/officeDocument/2006/relationships/diagramColors" Target="diagrams/colors8.xml"/><Relationship Id="rId93" Type="http://schemas.openxmlformats.org/officeDocument/2006/relationships/diagramLayout" Target="diagrams/layout12.xml"/><Relationship Id="rId189" Type="http://schemas.openxmlformats.org/officeDocument/2006/relationships/diagramColors" Target="diagrams/colors30.xml"/><Relationship Id="rId3" Type="http://schemas.openxmlformats.org/officeDocument/2006/relationships/styles" Target="styles.xml"/><Relationship Id="rId214" Type="http://schemas.openxmlformats.org/officeDocument/2006/relationships/diagramColors" Target="diagrams/colors35.xml"/><Relationship Id="rId235" Type="http://schemas.microsoft.com/office/2007/relationships/diagramDrawing" Target="diagrams/drawing39.xml"/><Relationship Id="rId256" Type="http://schemas.openxmlformats.org/officeDocument/2006/relationships/diagramData" Target="diagrams/data44.xml"/><Relationship Id="rId277" Type="http://schemas.openxmlformats.org/officeDocument/2006/relationships/diagramData" Target="diagrams/data48.xml"/><Relationship Id="rId298" Type="http://schemas.openxmlformats.org/officeDocument/2006/relationships/diagramLayout" Target="diagrams/layout52.xml"/><Relationship Id="rId116" Type="http://schemas.openxmlformats.org/officeDocument/2006/relationships/diagramQuickStyle" Target="diagrams/quickStyle16.xml"/><Relationship Id="rId137" Type="http://schemas.openxmlformats.org/officeDocument/2006/relationships/diagramColors" Target="diagrams/colors20.xml"/><Relationship Id="rId158" Type="http://schemas.microsoft.com/office/2007/relationships/diagramDrawing" Target="diagrams/drawing24.xml"/><Relationship Id="rId302" Type="http://schemas.openxmlformats.org/officeDocument/2006/relationships/diagramData" Target="diagrams/data53.xml"/><Relationship Id="rId323" Type="http://schemas.openxmlformats.org/officeDocument/2006/relationships/hyperlink" Target="mailto:zamerynp@vicepremier.gov.sk" TargetMode="External"/><Relationship Id="rId344" Type="http://schemas.openxmlformats.org/officeDocument/2006/relationships/theme" Target="theme/theme1.xml"/><Relationship Id="rId20" Type="http://schemas.openxmlformats.org/officeDocument/2006/relationships/hyperlink" Target="mailto:organauditu@mfsr.sk" TargetMode="External"/><Relationship Id="rId41" Type="http://schemas.openxmlformats.org/officeDocument/2006/relationships/diagramQuickStyle" Target="diagrams/quickStyle2.xml"/><Relationship Id="rId62" Type="http://schemas.openxmlformats.org/officeDocument/2006/relationships/diagramColors" Target="diagrams/colors6.xml"/><Relationship Id="rId83" Type="http://schemas.microsoft.com/office/2007/relationships/diagramDrawing" Target="diagrams/drawing10.xml"/><Relationship Id="rId179" Type="http://schemas.openxmlformats.org/officeDocument/2006/relationships/diagramColors" Target="diagrams/colors28.xml"/><Relationship Id="rId190" Type="http://schemas.microsoft.com/office/2007/relationships/diagramDrawing" Target="diagrams/drawing30.xml"/><Relationship Id="rId204" Type="http://schemas.openxmlformats.org/officeDocument/2006/relationships/diagramColors" Target="diagrams/colors33.xml"/><Relationship Id="rId225" Type="http://schemas.microsoft.com/office/2007/relationships/diagramDrawing" Target="diagrams/drawing37.xml"/><Relationship Id="rId246" Type="http://schemas.openxmlformats.org/officeDocument/2006/relationships/diagramData" Target="diagrams/data42.xml"/><Relationship Id="rId267" Type="http://schemas.openxmlformats.org/officeDocument/2006/relationships/diagramData" Target="diagrams/data46.xml"/><Relationship Id="rId288" Type="http://schemas.openxmlformats.org/officeDocument/2006/relationships/diagramLayout" Target="diagrams/layout50.xml"/><Relationship Id="rId106" Type="http://schemas.microsoft.com/office/2007/relationships/diagramDrawing" Target="diagrams/drawing14.xml"/><Relationship Id="rId127" Type="http://schemas.openxmlformats.org/officeDocument/2006/relationships/diagramColors" Target="diagrams/colors18.xml"/><Relationship Id="rId313" Type="http://schemas.openxmlformats.org/officeDocument/2006/relationships/diagramLayout" Target="diagrams/layout55.xml"/><Relationship Id="rId10" Type="http://schemas.openxmlformats.org/officeDocument/2006/relationships/hyperlink" Target="http://eur-lex.europa.eu/oj/direct-access.html?locale=sk" TargetMode="External"/><Relationship Id="rId31" Type="http://schemas.openxmlformats.org/officeDocument/2006/relationships/hyperlink" Target="http://www.socpoist.sk/zoznam-dlznikov-emw/487s" TargetMode="External"/><Relationship Id="rId52" Type="http://schemas.openxmlformats.org/officeDocument/2006/relationships/diagramColors" Target="diagrams/colors4.xml"/><Relationship Id="rId73" Type="http://schemas.microsoft.com/office/2007/relationships/diagramDrawing" Target="diagrams/drawing8.xml"/><Relationship Id="rId94" Type="http://schemas.openxmlformats.org/officeDocument/2006/relationships/diagramQuickStyle" Target="diagrams/quickStyle12.xml"/><Relationship Id="rId148" Type="http://schemas.microsoft.com/office/2007/relationships/diagramDrawing" Target="diagrams/drawing22.xml"/><Relationship Id="rId169" Type="http://schemas.openxmlformats.org/officeDocument/2006/relationships/diagramColors" Target="diagrams/colors26.xml"/><Relationship Id="rId334" Type="http://schemas.openxmlformats.org/officeDocument/2006/relationships/hyperlink" Target="http://www.partnerskadohoda.gov.sk" TargetMode="External"/><Relationship Id="rId4" Type="http://schemas.openxmlformats.org/officeDocument/2006/relationships/settings" Target="settings.xml"/><Relationship Id="rId180" Type="http://schemas.microsoft.com/office/2007/relationships/diagramDrawing" Target="diagrams/drawing28.xml"/><Relationship Id="rId215" Type="http://schemas.microsoft.com/office/2007/relationships/diagramDrawing" Target="diagrams/drawing35.xml"/><Relationship Id="rId236" Type="http://schemas.openxmlformats.org/officeDocument/2006/relationships/diagramData" Target="diagrams/data40.xml"/><Relationship Id="rId257" Type="http://schemas.openxmlformats.org/officeDocument/2006/relationships/diagramLayout" Target="diagrams/layout44.xml"/><Relationship Id="rId278" Type="http://schemas.openxmlformats.org/officeDocument/2006/relationships/diagramLayout" Target="diagrams/layout48.xml"/><Relationship Id="rId303" Type="http://schemas.openxmlformats.org/officeDocument/2006/relationships/diagramLayout" Target="diagrams/layout53.xml"/><Relationship Id="rId42" Type="http://schemas.openxmlformats.org/officeDocument/2006/relationships/diagramColors" Target="diagrams/colors2.xml"/><Relationship Id="rId84" Type="http://schemas.openxmlformats.org/officeDocument/2006/relationships/hyperlink" Target="http://www.partnerskadohoda.gov.sk" TargetMode="External"/><Relationship Id="rId138" Type="http://schemas.microsoft.com/office/2007/relationships/diagramDrawing" Target="diagrams/drawing20.xml"/><Relationship Id="rId191" Type="http://schemas.openxmlformats.org/officeDocument/2006/relationships/diagramData" Target="diagrams/data31.xml"/><Relationship Id="rId205" Type="http://schemas.microsoft.com/office/2007/relationships/diagramDrawing" Target="diagrams/drawing33.xml"/><Relationship Id="rId247" Type="http://schemas.openxmlformats.org/officeDocument/2006/relationships/diagramLayout" Target="diagrams/layout42.xml"/><Relationship Id="rId107" Type="http://schemas.openxmlformats.org/officeDocument/2006/relationships/diagramData" Target="diagrams/data15.xml"/><Relationship Id="rId289" Type="http://schemas.openxmlformats.org/officeDocument/2006/relationships/diagramQuickStyle" Target="diagrams/quickStyle50.xml"/><Relationship Id="rId11" Type="http://schemas.openxmlformats.org/officeDocument/2006/relationships/hyperlink" Target="http://www.partnerskadohoda.gov.sk" TargetMode="External"/><Relationship Id="rId53" Type="http://schemas.microsoft.com/office/2007/relationships/diagramDrawing" Target="diagrams/drawing4.xml"/><Relationship Id="rId149" Type="http://schemas.openxmlformats.org/officeDocument/2006/relationships/diagramData" Target="diagrams/data23.xml"/><Relationship Id="rId314" Type="http://schemas.openxmlformats.org/officeDocument/2006/relationships/diagramQuickStyle" Target="diagrams/quickStyle55.xml"/><Relationship Id="rId95" Type="http://schemas.openxmlformats.org/officeDocument/2006/relationships/diagramColors" Target="diagrams/colors12.xml"/><Relationship Id="rId160" Type="http://schemas.openxmlformats.org/officeDocument/2006/relationships/diagramLayout" Target="diagrams/layout25.xml"/><Relationship Id="rId216" Type="http://schemas.openxmlformats.org/officeDocument/2006/relationships/diagramData" Target="diagrams/data36.xml"/><Relationship Id="rId258" Type="http://schemas.openxmlformats.org/officeDocument/2006/relationships/diagramQuickStyle" Target="diagrams/quickStyle44.xml"/><Relationship Id="rId22" Type="http://schemas.openxmlformats.org/officeDocument/2006/relationships/hyperlink" Target="mailto:nms@vicepremier.gov.sk" TargetMode="External"/><Relationship Id="rId64" Type="http://schemas.openxmlformats.org/officeDocument/2006/relationships/diagramData" Target="diagrams/data7.xml"/><Relationship Id="rId118" Type="http://schemas.microsoft.com/office/2007/relationships/diagramDrawing" Target="diagrams/drawing16.xml"/><Relationship Id="rId325" Type="http://schemas.openxmlformats.org/officeDocument/2006/relationships/hyperlink" Target="mailto:monitorovanie.cko@vicepremier.gov.sk" TargetMode="External"/><Relationship Id="rId171" Type="http://schemas.openxmlformats.org/officeDocument/2006/relationships/diagramData" Target="diagrams/data27.xml"/><Relationship Id="rId227" Type="http://schemas.openxmlformats.org/officeDocument/2006/relationships/diagramLayout" Target="diagrams/layout38.xml"/><Relationship Id="rId269" Type="http://schemas.openxmlformats.org/officeDocument/2006/relationships/diagramQuickStyle" Target="diagrams/quickStyle46.xml"/><Relationship Id="rId33" Type="http://schemas.openxmlformats.org/officeDocument/2006/relationships/hyperlink" Target="https://esluzby.genpro.gov.sk/zoznam-odsudenych-pravnickych-osob" TargetMode="External"/><Relationship Id="rId129" Type="http://schemas.openxmlformats.org/officeDocument/2006/relationships/diagramData" Target="diagrams/data19.xml"/><Relationship Id="rId280" Type="http://schemas.openxmlformats.org/officeDocument/2006/relationships/diagramColors" Target="diagrams/colors48.xml"/><Relationship Id="rId336" Type="http://schemas.openxmlformats.org/officeDocument/2006/relationships/hyperlink" Target="http://www.partnerskadohoda.gov.sk" TargetMode="External"/><Relationship Id="rId75" Type="http://schemas.openxmlformats.org/officeDocument/2006/relationships/diagramLayout" Target="diagrams/layout9.xml"/><Relationship Id="rId140" Type="http://schemas.openxmlformats.org/officeDocument/2006/relationships/diagramLayout" Target="diagrams/layout21.xml"/><Relationship Id="rId182" Type="http://schemas.openxmlformats.org/officeDocument/2006/relationships/diagramLayout" Target="diagrams/layout29.xml"/><Relationship Id="rId6" Type="http://schemas.openxmlformats.org/officeDocument/2006/relationships/footnotes" Target="footnotes.xml"/><Relationship Id="rId238" Type="http://schemas.openxmlformats.org/officeDocument/2006/relationships/diagramQuickStyle" Target="diagrams/quickStyle40.xml"/><Relationship Id="rId291" Type="http://schemas.microsoft.com/office/2007/relationships/diagramDrawing" Target="diagrams/drawing50.xml"/><Relationship Id="rId305" Type="http://schemas.openxmlformats.org/officeDocument/2006/relationships/diagramColors" Target="diagrams/colors53.xml"/><Relationship Id="rId44" Type="http://schemas.openxmlformats.org/officeDocument/2006/relationships/diagramData" Target="diagrams/data3.xml"/><Relationship Id="rId86" Type="http://schemas.openxmlformats.org/officeDocument/2006/relationships/hyperlink" Target="http://www.partnerskadohoda.gov.sk" TargetMode="External"/><Relationship Id="rId151" Type="http://schemas.openxmlformats.org/officeDocument/2006/relationships/diagramQuickStyle" Target="diagrams/quickStyle23.xml"/><Relationship Id="rId193" Type="http://schemas.openxmlformats.org/officeDocument/2006/relationships/diagramQuickStyle" Target="diagrams/quickStyle31.xml"/><Relationship Id="rId207" Type="http://schemas.openxmlformats.org/officeDocument/2006/relationships/diagramLayout" Target="diagrams/layout34.xml"/><Relationship Id="rId249" Type="http://schemas.openxmlformats.org/officeDocument/2006/relationships/diagramColors" Target="diagrams/colors42.xml"/><Relationship Id="rId13" Type="http://schemas.openxmlformats.org/officeDocument/2006/relationships/hyperlink" Target="mailto:manualy@mfsr.sk" TargetMode="External"/><Relationship Id="rId109" Type="http://schemas.openxmlformats.org/officeDocument/2006/relationships/diagramQuickStyle" Target="diagrams/quickStyle15.xml"/><Relationship Id="rId260" Type="http://schemas.microsoft.com/office/2007/relationships/diagramDrawing" Target="diagrams/drawing44.xml"/><Relationship Id="rId316" Type="http://schemas.microsoft.com/office/2007/relationships/diagramDrawing" Target="diagrams/drawing55.xml"/><Relationship Id="rId55" Type="http://schemas.openxmlformats.org/officeDocument/2006/relationships/diagramLayout" Target="diagrams/layout5.xml"/><Relationship Id="rId97" Type="http://schemas.openxmlformats.org/officeDocument/2006/relationships/diagramData" Target="diagrams/data13.xml"/><Relationship Id="rId120" Type="http://schemas.openxmlformats.org/officeDocument/2006/relationships/diagramLayout" Target="diagrams/layout17.xml"/><Relationship Id="rId162" Type="http://schemas.openxmlformats.org/officeDocument/2006/relationships/diagramColors" Target="diagrams/colors25.xml"/><Relationship Id="rId218" Type="http://schemas.openxmlformats.org/officeDocument/2006/relationships/diagramQuickStyle" Target="diagrams/quickStyle36.xml"/><Relationship Id="rId271" Type="http://schemas.microsoft.com/office/2007/relationships/diagramDrawing" Target="diagrams/drawing46.xml"/><Relationship Id="rId24" Type="http://schemas.openxmlformats.org/officeDocument/2006/relationships/hyperlink" Target="mailto:nezrovnalosti@vlada.gov.sk" TargetMode="External"/><Relationship Id="rId66" Type="http://schemas.openxmlformats.org/officeDocument/2006/relationships/diagramQuickStyle" Target="diagrams/quickStyle7.xml"/><Relationship Id="rId131" Type="http://schemas.openxmlformats.org/officeDocument/2006/relationships/diagramQuickStyle" Target="diagrams/quickStyle19.xml"/><Relationship Id="rId327" Type="http://schemas.openxmlformats.org/officeDocument/2006/relationships/hyperlink" Target="http://www.partnerskadohoda.gov.sk" TargetMode="External"/><Relationship Id="rId173" Type="http://schemas.openxmlformats.org/officeDocument/2006/relationships/diagramQuickStyle" Target="diagrams/quickStyle27.xml"/><Relationship Id="rId229" Type="http://schemas.openxmlformats.org/officeDocument/2006/relationships/diagramColors" Target="diagrams/colors38.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www.issai.org/intosai-guidance-for-good-governance-(intosai-gov)/)"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0.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1.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2.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3.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4.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7.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8.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9.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0.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1.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2.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3.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4.xml><?xml version="1.0" encoding="utf-8"?>
<dgm:colorsDef xmlns:dgm="http://schemas.openxmlformats.org/drawingml/2006/diagram" xmlns:a="http://schemas.openxmlformats.org/drawingml/2006/main" uniqueId="urn:microsoft.com/office/officeart/2005/8/colors/accent1_2#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5.xml><?xml version="1.0" encoding="utf-8"?>
<dgm:colorsDef xmlns:dgm="http://schemas.openxmlformats.org/drawingml/2006/diagram" xmlns:a="http://schemas.openxmlformats.org/drawingml/2006/main" uniqueId="urn:microsoft.com/office/officeart/2005/8/colors/accent1_2#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6.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7.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8.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9.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0.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1.xml><?xml version="1.0" encoding="utf-8"?>
<dgm:colorsDef xmlns:dgm="http://schemas.openxmlformats.org/drawingml/2006/diagram" xmlns:a="http://schemas.openxmlformats.org/drawingml/2006/main" uniqueId="urn:microsoft.com/office/officeart/2005/8/colors/accent1_2#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2.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5.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315D2C94-618B-4210-B648-F8A6CE17534C}" type="presOf" srcId="{BBB45C6A-8EC1-4E09-A0C7-8BA64B0958F8}" destId="{92B9F478-A273-44B2-95C3-B871E0AA16E3}"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3F19BC1C-1D91-4038-9B48-687DFAF361ED}" type="presOf" srcId="{BBB45C6A-8EC1-4E09-A0C7-8BA64B0958F8}" destId="{3F40B936-6DD5-467B-8576-138A7AB3E434}" srcOrd="1" destOrd="0" presId="urn:microsoft.com/office/officeart/2009/3/layout/HorizontalOrganizationChart"/>
    <dgm:cxn modelId="{10CB5DA1-939C-45D1-B516-FBC595A12C7B}" type="presOf" srcId="{A0D405CF-0C28-49DC-A2A5-4A10A46E8A99}" destId="{61E2F740-6DC3-49BE-989F-9D3FA3A39854}"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A0497938-AC3A-4017-BDC3-63A4FCB50DED}" srcId="{76C277F0-9FFB-4B45-9074-0F323CAA5D3F}" destId="{58753318-5D69-4869-9C50-776DDC017A52}" srcOrd="0" destOrd="0" parTransId="{03803EBE-E249-4798-A667-50B79324A1EE}" sibTransId="{29C950B2-1123-4B5B-B8FE-C873769717E6}"/>
    <dgm:cxn modelId="{3702FAAA-4E28-4F62-BDEF-DC21142D0DF2}" type="presOf" srcId="{07106E46-CF10-4373-84DE-A080831F1C97}" destId="{861E9A1B-B583-4000-AC89-A0FC7900D647}" srcOrd="0" destOrd="0" presId="urn:microsoft.com/office/officeart/2009/3/layout/HorizontalOrganizationChart"/>
    <dgm:cxn modelId="{7078E7F7-8082-4E8F-B1D4-66BF23F401F0}" type="presOf" srcId="{7F824BFE-F7AB-444E-AE61-4814248D9C4C}" destId="{EB7370D6-F505-475E-BF85-916BA7A221FC}" srcOrd="0" destOrd="0" presId="urn:microsoft.com/office/officeart/2009/3/layout/HorizontalOrganizationChart"/>
    <dgm:cxn modelId="{EF48471D-FC25-4ACB-9B48-1CAF9F77466E}" type="presOf" srcId="{F56800B9-6548-4225-8BE9-72CEF90D3020}" destId="{96D5BFB3-3227-4B81-BDA8-167C9538E091}" srcOrd="0" destOrd="0" presId="urn:microsoft.com/office/officeart/2009/3/layout/HorizontalOrganizationChart"/>
    <dgm:cxn modelId="{1C84CB08-1F56-4B0E-95A8-95468E4E6E24}" type="presOf" srcId="{CBEBA214-EC9D-4ED0-8B0E-4B3A82CB434C}" destId="{A03EF697-6B68-4587-B7F0-C9F50D5A4E46}" srcOrd="0" destOrd="0" presId="urn:microsoft.com/office/officeart/2009/3/layout/HorizontalOrganizationChart"/>
    <dgm:cxn modelId="{3B1BE0EE-4D03-4E4F-9727-780F9A087ADC}" type="presOf" srcId="{4C421DAB-F378-4E84-A076-6719CD3F090C}" destId="{E3A6A88A-FB48-48F2-9C16-B099F9B497E8}" srcOrd="1" destOrd="0" presId="urn:microsoft.com/office/officeart/2009/3/layout/HorizontalOrganizationChart"/>
    <dgm:cxn modelId="{F0A3BE72-3C77-4127-8D59-0D0453D1051F}" type="presOf" srcId="{44D41CEF-2B74-4AAC-B3D5-1A851ABAB93C}" destId="{782B4C27-3B83-40C7-9673-529FF38A42BC}" srcOrd="1" destOrd="0" presId="urn:microsoft.com/office/officeart/2009/3/layout/HorizontalOrganizationChart"/>
    <dgm:cxn modelId="{2D3D4160-2071-4410-A1B1-6B5ACB8C008B}" type="presOf" srcId="{52730742-B27D-4064-9995-450D13D8A1F1}" destId="{1B219043-7F54-4BD6-ABA2-CB85048D7527}" srcOrd="0" destOrd="0" presId="urn:microsoft.com/office/officeart/2009/3/layout/HorizontalOrganizationChart"/>
    <dgm:cxn modelId="{8DE7CB44-1B45-4170-819C-B0EBF4A3268F}" type="presOf" srcId="{76C277F0-9FFB-4B45-9074-0F323CAA5D3F}" destId="{2C291429-B4A2-48CB-B4CE-C7AA9CC450E2}" srcOrd="0" destOrd="0" presId="urn:microsoft.com/office/officeart/2009/3/layout/HorizontalOrganizationChart"/>
    <dgm:cxn modelId="{793B34BA-A07A-4E6A-AF6A-56112F829DE6}" type="presOf" srcId="{4C421DAB-F378-4E84-A076-6719CD3F090C}" destId="{E15DD13E-4644-4575-8E0E-83BAFE252B05}" srcOrd="0" destOrd="0" presId="urn:microsoft.com/office/officeart/2009/3/layout/HorizontalOrganizationChart"/>
    <dgm:cxn modelId="{E4886A11-1E83-4E88-AEF9-B2D065922A58}" type="presOf" srcId="{52730742-B27D-4064-9995-450D13D8A1F1}" destId="{9138A551-D724-49E0-822F-AB139F10F391}" srcOrd="1" destOrd="0" presId="urn:microsoft.com/office/officeart/2009/3/layout/HorizontalOrganizationChart"/>
    <dgm:cxn modelId="{C1336846-B8AB-460D-81EA-507DF2F510E5}" type="presOf" srcId="{44D41CEF-2B74-4AAC-B3D5-1A851ABAB93C}" destId="{47E79CE5-8FD2-4FA9-816E-8BE3C3CB8C1F}" srcOrd="0" destOrd="0" presId="urn:microsoft.com/office/officeart/2009/3/layout/HorizontalOrganizationChart"/>
    <dgm:cxn modelId="{B4BCC7EB-03AB-4971-B44D-A49CA10E75A3}" type="presOf" srcId="{B24A35B9-F7DF-4D95-872E-C088587111D7}" destId="{F1775511-82A1-436A-8D11-F223D96BCF7E}" srcOrd="0" destOrd="0" presId="urn:microsoft.com/office/officeart/2009/3/layout/HorizontalOrganizationChart"/>
    <dgm:cxn modelId="{FC836554-4E79-4FA2-8F79-D07B725EFC86}" type="presOf" srcId="{07106E46-CF10-4373-84DE-A080831F1C97}" destId="{89173A0E-C908-4987-ACB4-A6362387DD03}"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432523D-0AA8-42A8-B1A7-C617DFD01F1A}" type="presOf" srcId="{8C14836A-B23E-485B-8E02-C79757A9BCD5}" destId="{8FCB4014-7528-4015-9E3F-3D7D81EF8992}"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665D6C86-A1BC-408C-9387-7A5FD2470819}" type="presOf" srcId="{58753318-5D69-4869-9C50-776DDC017A52}" destId="{E8D16A6E-EF19-41A7-91CA-B17A8164C79C}" srcOrd="1" destOrd="0" presId="urn:microsoft.com/office/officeart/2009/3/layout/HorizontalOrganizationChart"/>
    <dgm:cxn modelId="{98A5E870-97A2-438A-B153-4E6BAC20C962}" type="presOf" srcId="{76C277F0-9FFB-4B45-9074-0F323CAA5D3F}" destId="{572C67A3-4BA5-4255-8333-6341B9DA8DF5}" srcOrd="1" destOrd="0" presId="urn:microsoft.com/office/officeart/2009/3/layout/HorizontalOrganizationChart"/>
    <dgm:cxn modelId="{F40BF428-1E54-4B04-B8A6-E7A808EDC91F}" type="presOf" srcId="{3317D760-98A1-4400-A73C-D1825E236597}" destId="{2AB52EE8-E7F5-4BCA-A0C7-3AC7084008AA}"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EB1D072B-155C-4FD0-B2E5-F10EE1F6237E}" type="presOf" srcId="{58753318-5D69-4869-9C50-776DDC017A52}" destId="{518E6223-63A9-47A0-B1D7-ADA4E46FABCE}" srcOrd="0" destOrd="0" presId="urn:microsoft.com/office/officeart/2009/3/layout/HorizontalOrganizationChart"/>
    <dgm:cxn modelId="{F36F51F1-185A-4DF1-B732-483FD58C4DF2}" type="presOf" srcId="{7F824BFE-F7AB-444E-AE61-4814248D9C4C}" destId="{8A3BC063-3891-40C5-A74A-8252DC9B96D6}" srcOrd="1" destOrd="0" presId="urn:microsoft.com/office/officeart/2009/3/layout/HorizontalOrganizationChart"/>
    <dgm:cxn modelId="{E964E1EB-C764-480C-BB3C-6EB25D1B30CB}" type="presOf" srcId="{03803EBE-E249-4798-A667-50B79324A1EE}" destId="{C48ED990-2A7E-495A-B5CA-18D7E533B122}" srcOrd="0" destOrd="0" presId="urn:microsoft.com/office/officeart/2009/3/layout/HorizontalOrganizationChart"/>
    <dgm:cxn modelId="{7829ABA5-973E-4C87-9AD8-F5052C63AE15}" type="presOf" srcId="{10881493-DFA3-4B4B-A16B-40270F323202}" destId="{368B2D5E-FEF2-437A-8A3A-2F30118FDEB0}"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366E8CCC-7191-4688-8008-EEF8D3EBF400}" type="presParOf" srcId="{96D5BFB3-3227-4B81-BDA8-167C9538E091}" destId="{9F3836F3-24E3-4F04-BBC1-920D6EAAFCE5}" srcOrd="0" destOrd="0" presId="urn:microsoft.com/office/officeart/2009/3/layout/HorizontalOrganizationChart"/>
    <dgm:cxn modelId="{44B597DC-7F33-4F7E-BA3E-855C3802DE89}" type="presParOf" srcId="{9F3836F3-24E3-4F04-BBC1-920D6EAAFCE5}" destId="{61743F89-CA42-4B6F-B3DE-340F5E1A524B}" srcOrd="0" destOrd="0" presId="urn:microsoft.com/office/officeart/2009/3/layout/HorizontalOrganizationChart"/>
    <dgm:cxn modelId="{B00B143F-9667-4EAC-980D-037553C8AFA2}" type="presParOf" srcId="{61743F89-CA42-4B6F-B3DE-340F5E1A524B}" destId="{861E9A1B-B583-4000-AC89-A0FC7900D647}" srcOrd="0" destOrd="0" presId="urn:microsoft.com/office/officeart/2009/3/layout/HorizontalOrganizationChart"/>
    <dgm:cxn modelId="{C9C47C66-46D0-4726-A014-C22A69D9BD84}" type="presParOf" srcId="{61743F89-CA42-4B6F-B3DE-340F5E1A524B}" destId="{89173A0E-C908-4987-ACB4-A6362387DD03}" srcOrd="1" destOrd="0" presId="urn:microsoft.com/office/officeart/2009/3/layout/HorizontalOrganizationChart"/>
    <dgm:cxn modelId="{C9FBA461-482E-4E84-8B95-5C658EBD8E13}" type="presParOf" srcId="{9F3836F3-24E3-4F04-BBC1-920D6EAAFCE5}" destId="{B9016346-7D65-4D72-AEDE-154CB5E57985}" srcOrd="1" destOrd="0" presId="urn:microsoft.com/office/officeart/2009/3/layout/HorizontalOrganizationChart"/>
    <dgm:cxn modelId="{EED9D85C-B398-4F47-AB84-06785BF5FB05}" type="presParOf" srcId="{B9016346-7D65-4D72-AEDE-154CB5E57985}" destId="{368B2D5E-FEF2-437A-8A3A-2F30118FDEB0}" srcOrd="0" destOrd="0" presId="urn:microsoft.com/office/officeart/2009/3/layout/HorizontalOrganizationChart"/>
    <dgm:cxn modelId="{2624F990-CC37-4F94-A4FF-4C1DC30BDCDB}" type="presParOf" srcId="{B9016346-7D65-4D72-AEDE-154CB5E57985}" destId="{A4E87D52-F7A1-4074-99AD-04A1E1D0EFF0}" srcOrd="1" destOrd="0" presId="urn:microsoft.com/office/officeart/2009/3/layout/HorizontalOrganizationChart"/>
    <dgm:cxn modelId="{355961D5-99F2-4F1B-A3A3-5DB930EF7DA6}" type="presParOf" srcId="{A4E87D52-F7A1-4074-99AD-04A1E1D0EFF0}" destId="{F928EB51-D1F5-401F-A6A6-AF452F36FEC7}" srcOrd="0" destOrd="0" presId="urn:microsoft.com/office/officeart/2009/3/layout/HorizontalOrganizationChart"/>
    <dgm:cxn modelId="{13C61A27-EDA1-4E22-B724-E9EDF2817B58}" type="presParOf" srcId="{F928EB51-D1F5-401F-A6A6-AF452F36FEC7}" destId="{2C291429-B4A2-48CB-B4CE-C7AA9CC450E2}" srcOrd="0" destOrd="0" presId="urn:microsoft.com/office/officeart/2009/3/layout/HorizontalOrganizationChart"/>
    <dgm:cxn modelId="{3788F17D-43D7-44E8-8A0B-2D6D79136292}" type="presParOf" srcId="{F928EB51-D1F5-401F-A6A6-AF452F36FEC7}" destId="{572C67A3-4BA5-4255-8333-6341B9DA8DF5}" srcOrd="1" destOrd="0" presId="urn:microsoft.com/office/officeart/2009/3/layout/HorizontalOrganizationChart"/>
    <dgm:cxn modelId="{64E942E5-6E13-4C01-94AC-17450045B3A6}" type="presParOf" srcId="{A4E87D52-F7A1-4074-99AD-04A1E1D0EFF0}" destId="{43D60AB4-061F-4ABE-B055-FCEDE4FA33A1}" srcOrd="1" destOrd="0" presId="urn:microsoft.com/office/officeart/2009/3/layout/HorizontalOrganizationChart"/>
    <dgm:cxn modelId="{5CFF256C-CA41-4810-ADA6-483CA4F00443}" type="presParOf" srcId="{A4E87D52-F7A1-4074-99AD-04A1E1D0EFF0}" destId="{5EA4B4F8-6F77-4E0E-9CD1-FF2A76E1FBF4}" srcOrd="2" destOrd="0" presId="urn:microsoft.com/office/officeart/2009/3/layout/HorizontalOrganizationChart"/>
    <dgm:cxn modelId="{8624F29C-A330-4712-A2B9-E8E68ABF8018}" type="presParOf" srcId="{5EA4B4F8-6F77-4E0E-9CD1-FF2A76E1FBF4}" destId="{C48ED990-2A7E-495A-B5CA-18D7E533B122}" srcOrd="0" destOrd="0" presId="urn:microsoft.com/office/officeart/2009/3/layout/HorizontalOrganizationChart"/>
    <dgm:cxn modelId="{7A77979F-CA79-4AEB-A41B-0DB61E995DF0}" type="presParOf" srcId="{5EA4B4F8-6F77-4E0E-9CD1-FF2A76E1FBF4}" destId="{0BF1B152-CF7A-48CD-876B-314E8664DDD8}" srcOrd="1" destOrd="0" presId="urn:microsoft.com/office/officeart/2009/3/layout/HorizontalOrganizationChart"/>
    <dgm:cxn modelId="{01D06D6A-84FD-4056-AE4A-4246010E259B}" type="presParOf" srcId="{0BF1B152-CF7A-48CD-876B-314E8664DDD8}" destId="{40813B67-13B9-43C5-83C2-F72386A26860}" srcOrd="0" destOrd="0" presId="urn:microsoft.com/office/officeart/2009/3/layout/HorizontalOrganizationChart"/>
    <dgm:cxn modelId="{F4C83898-D32F-4A88-BC1A-70E7355F171C}" type="presParOf" srcId="{40813B67-13B9-43C5-83C2-F72386A26860}" destId="{518E6223-63A9-47A0-B1D7-ADA4E46FABCE}" srcOrd="0" destOrd="0" presId="urn:microsoft.com/office/officeart/2009/3/layout/HorizontalOrganizationChart"/>
    <dgm:cxn modelId="{A261697F-D4BB-48AD-A4F5-D728BC58EC76}" type="presParOf" srcId="{40813B67-13B9-43C5-83C2-F72386A26860}" destId="{E8D16A6E-EF19-41A7-91CA-B17A8164C79C}" srcOrd="1" destOrd="0" presId="urn:microsoft.com/office/officeart/2009/3/layout/HorizontalOrganizationChart"/>
    <dgm:cxn modelId="{8A62C6C5-DE63-4953-BA2C-8666241693CD}" type="presParOf" srcId="{0BF1B152-CF7A-48CD-876B-314E8664DDD8}" destId="{0AE474D5-CF09-4493-9ABD-3A4AA874A2AC}" srcOrd="1" destOrd="0" presId="urn:microsoft.com/office/officeart/2009/3/layout/HorizontalOrganizationChart"/>
    <dgm:cxn modelId="{905074D1-A432-40A0-AE66-45ABACC315FB}" type="presParOf" srcId="{0BF1B152-CF7A-48CD-876B-314E8664DDD8}" destId="{B42BA6A2-6FF3-4262-8C7B-285FBE5C7248}" srcOrd="2" destOrd="0" presId="urn:microsoft.com/office/officeart/2009/3/layout/HorizontalOrganizationChart"/>
    <dgm:cxn modelId="{68513210-4B64-482F-9AA0-2D9CD0AA0014}" type="presParOf" srcId="{B9016346-7D65-4D72-AEDE-154CB5E57985}" destId="{61E2F740-6DC3-49BE-989F-9D3FA3A39854}" srcOrd="2" destOrd="0" presId="urn:microsoft.com/office/officeart/2009/3/layout/HorizontalOrganizationChart"/>
    <dgm:cxn modelId="{4D649361-1FE8-46C6-9EFB-1CE1F7EE977A}" type="presParOf" srcId="{B9016346-7D65-4D72-AEDE-154CB5E57985}" destId="{F31114F1-5CEC-4FB7-BA67-2BE01781753F}" srcOrd="3" destOrd="0" presId="urn:microsoft.com/office/officeart/2009/3/layout/HorizontalOrganizationChart"/>
    <dgm:cxn modelId="{BEA2F2F3-4BB8-4176-8717-1A78301E96CA}" type="presParOf" srcId="{F31114F1-5CEC-4FB7-BA67-2BE01781753F}" destId="{6E0BB13F-7693-46D1-ABA0-29D9287E2527}" srcOrd="0" destOrd="0" presId="urn:microsoft.com/office/officeart/2009/3/layout/HorizontalOrganizationChart"/>
    <dgm:cxn modelId="{8CB43F92-5D24-4B26-ADF6-F3F834030E70}" type="presParOf" srcId="{6E0BB13F-7693-46D1-ABA0-29D9287E2527}" destId="{92B9F478-A273-44B2-95C3-B871E0AA16E3}" srcOrd="0" destOrd="0" presId="urn:microsoft.com/office/officeart/2009/3/layout/HorizontalOrganizationChart"/>
    <dgm:cxn modelId="{484AF206-C807-45B2-879B-61BD11567489}" type="presParOf" srcId="{6E0BB13F-7693-46D1-ABA0-29D9287E2527}" destId="{3F40B936-6DD5-467B-8576-138A7AB3E434}" srcOrd="1" destOrd="0" presId="urn:microsoft.com/office/officeart/2009/3/layout/HorizontalOrganizationChart"/>
    <dgm:cxn modelId="{EBE04424-4B32-4F88-80F9-6B3F7A590B8C}" type="presParOf" srcId="{F31114F1-5CEC-4FB7-BA67-2BE01781753F}" destId="{84E21AAA-54A2-4C2C-A9C2-516DD802FF3D}" srcOrd="1" destOrd="0" presId="urn:microsoft.com/office/officeart/2009/3/layout/HorizontalOrganizationChart"/>
    <dgm:cxn modelId="{BBDCC9C7-5180-4894-B147-8ED500F06E71}" type="presParOf" srcId="{F31114F1-5CEC-4FB7-BA67-2BE01781753F}" destId="{2A3B1471-2477-4968-B14C-A57CF236EDB3}" srcOrd="2" destOrd="0" presId="urn:microsoft.com/office/officeart/2009/3/layout/HorizontalOrganizationChart"/>
    <dgm:cxn modelId="{5189836B-0750-4A0E-BF78-AAB802120B15}" type="presParOf" srcId="{2A3B1471-2477-4968-B14C-A57CF236EDB3}" destId="{F1775511-82A1-436A-8D11-F223D96BCF7E}" srcOrd="0" destOrd="0" presId="urn:microsoft.com/office/officeart/2009/3/layout/HorizontalOrganizationChart"/>
    <dgm:cxn modelId="{20A603E1-85D0-4A2D-A30F-D041ACC7A9E7}" type="presParOf" srcId="{2A3B1471-2477-4968-B14C-A57CF236EDB3}" destId="{C2CC4E8A-A86F-4816-9998-740E4C2B5DC4}" srcOrd="1" destOrd="0" presId="urn:microsoft.com/office/officeart/2009/3/layout/HorizontalOrganizationChart"/>
    <dgm:cxn modelId="{6EB64F8A-6461-4BA0-93C6-D4196C364345}" type="presParOf" srcId="{C2CC4E8A-A86F-4816-9998-740E4C2B5DC4}" destId="{C1CD301C-B4BE-4D65-9CC6-F44AF165235C}" srcOrd="0" destOrd="0" presId="urn:microsoft.com/office/officeart/2009/3/layout/HorizontalOrganizationChart"/>
    <dgm:cxn modelId="{EC9277BF-0D71-43CC-A0A0-6696DE558181}" type="presParOf" srcId="{C1CD301C-B4BE-4D65-9CC6-F44AF165235C}" destId="{E15DD13E-4644-4575-8E0E-83BAFE252B05}" srcOrd="0" destOrd="0" presId="urn:microsoft.com/office/officeart/2009/3/layout/HorizontalOrganizationChart"/>
    <dgm:cxn modelId="{EBA70605-2D9A-455E-8475-C2B14A8C59AE}" type="presParOf" srcId="{C1CD301C-B4BE-4D65-9CC6-F44AF165235C}" destId="{E3A6A88A-FB48-48F2-9C16-B099F9B497E8}" srcOrd="1" destOrd="0" presId="urn:microsoft.com/office/officeart/2009/3/layout/HorizontalOrganizationChart"/>
    <dgm:cxn modelId="{A6DD02C9-EBCA-4649-9B51-FF489CDDBF3D}" type="presParOf" srcId="{C2CC4E8A-A86F-4816-9998-740E4C2B5DC4}" destId="{823EB332-6EB8-4DD6-AF7D-678DC040B1ED}" srcOrd="1" destOrd="0" presId="urn:microsoft.com/office/officeart/2009/3/layout/HorizontalOrganizationChart"/>
    <dgm:cxn modelId="{CCA00F0D-B8BA-4D7B-972E-0C1A78506D54}" type="presParOf" srcId="{C2CC4E8A-A86F-4816-9998-740E4C2B5DC4}" destId="{C8A3A8D0-D004-49D3-B0E2-4CF897B92989}" srcOrd="2" destOrd="0" presId="urn:microsoft.com/office/officeart/2009/3/layout/HorizontalOrganizationChart"/>
    <dgm:cxn modelId="{18CD8E5A-990F-4289-AA53-BDAB9FBA2326}" type="presParOf" srcId="{B9016346-7D65-4D72-AEDE-154CB5E57985}" destId="{A03EF697-6B68-4587-B7F0-C9F50D5A4E46}" srcOrd="4" destOrd="0" presId="urn:microsoft.com/office/officeart/2009/3/layout/HorizontalOrganizationChart"/>
    <dgm:cxn modelId="{B65C1376-CDA0-4E6B-A395-EACCCD7594C4}" type="presParOf" srcId="{B9016346-7D65-4D72-AEDE-154CB5E57985}" destId="{574317F6-A793-49B3-8A72-FC4CCCE087A4}" srcOrd="5" destOrd="0" presId="urn:microsoft.com/office/officeart/2009/3/layout/HorizontalOrganizationChart"/>
    <dgm:cxn modelId="{8CDF9AD9-6E2D-4A91-BD29-907F48C19F86}" type="presParOf" srcId="{574317F6-A793-49B3-8A72-FC4CCCE087A4}" destId="{B6F0084A-5816-4B5F-9091-5DF1BB242A2D}" srcOrd="0" destOrd="0" presId="urn:microsoft.com/office/officeart/2009/3/layout/HorizontalOrganizationChart"/>
    <dgm:cxn modelId="{6B9258AC-1AA3-4997-8912-F9B686771472}" type="presParOf" srcId="{B6F0084A-5816-4B5F-9091-5DF1BB242A2D}" destId="{EB7370D6-F505-475E-BF85-916BA7A221FC}" srcOrd="0" destOrd="0" presId="urn:microsoft.com/office/officeart/2009/3/layout/HorizontalOrganizationChart"/>
    <dgm:cxn modelId="{202B8C08-E837-49BE-AA12-59C8B7D85856}" type="presParOf" srcId="{B6F0084A-5816-4B5F-9091-5DF1BB242A2D}" destId="{8A3BC063-3891-40C5-A74A-8252DC9B96D6}" srcOrd="1" destOrd="0" presId="urn:microsoft.com/office/officeart/2009/3/layout/HorizontalOrganizationChart"/>
    <dgm:cxn modelId="{9517A884-37CD-4529-B58E-C47ECB91CC6B}" type="presParOf" srcId="{574317F6-A793-49B3-8A72-FC4CCCE087A4}" destId="{814F2E7F-5C37-4EBB-ACD0-0C1E0789DB80}" srcOrd="1" destOrd="0" presId="urn:microsoft.com/office/officeart/2009/3/layout/HorizontalOrganizationChart"/>
    <dgm:cxn modelId="{E81BEF43-CDF3-43AF-94F6-EAB322D07F8B}" type="presParOf" srcId="{574317F6-A793-49B3-8A72-FC4CCCE087A4}" destId="{4F327694-395D-4990-9275-547BC5CEAFDF}" srcOrd="2" destOrd="0" presId="urn:microsoft.com/office/officeart/2009/3/layout/HorizontalOrganizationChart"/>
    <dgm:cxn modelId="{FAAD99B4-13C0-4F97-AF31-D2810D254D04}" type="presParOf" srcId="{4F327694-395D-4990-9275-547BC5CEAFDF}" destId="{8FCB4014-7528-4015-9E3F-3D7D81EF8992}" srcOrd="0" destOrd="0" presId="urn:microsoft.com/office/officeart/2009/3/layout/HorizontalOrganizationChart"/>
    <dgm:cxn modelId="{C5267700-2715-4CF4-9B9F-A973A008E218}" type="presParOf" srcId="{4F327694-395D-4990-9275-547BC5CEAFDF}" destId="{427F4C63-85D0-4FA5-963C-7A2039A4D5F5}" srcOrd="1" destOrd="0" presId="urn:microsoft.com/office/officeart/2009/3/layout/HorizontalOrganizationChart"/>
    <dgm:cxn modelId="{3888290E-08EE-46E9-A052-A10548684263}" type="presParOf" srcId="{427F4C63-85D0-4FA5-963C-7A2039A4D5F5}" destId="{10BF0147-18AD-4E77-9C48-0F1AAE179761}" srcOrd="0" destOrd="0" presId="urn:microsoft.com/office/officeart/2009/3/layout/HorizontalOrganizationChart"/>
    <dgm:cxn modelId="{95D928CA-6785-4F45-B954-EAF48FFEED66}" type="presParOf" srcId="{10BF0147-18AD-4E77-9C48-0F1AAE179761}" destId="{47E79CE5-8FD2-4FA9-816E-8BE3C3CB8C1F}" srcOrd="0" destOrd="0" presId="urn:microsoft.com/office/officeart/2009/3/layout/HorizontalOrganizationChart"/>
    <dgm:cxn modelId="{1CDC673C-2745-4F41-92FE-7608A02709A4}" type="presParOf" srcId="{10BF0147-18AD-4E77-9C48-0F1AAE179761}" destId="{782B4C27-3B83-40C7-9673-529FF38A42BC}" srcOrd="1" destOrd="0" presId="urn:microsoft.com/office/officeart/2009/3/layout/HorizontalOrganizationChart"/>
    <dgm:cxn modelId="{F40BA8FF-1423-47B4-A304-AA2E4D4343D6}" type="presParOf" srcId="{427F4C63-85D0-4FA5-963C-7A2039A4D5F5}" destId="{5F8B0BB3-7BEC-4B78-863B-7B815626F4B6}" srcOrd="1" destOrd="0" presId="urn:microsoft.com/office/officeart/2009/3/layout/HorizontalOrganizationChart"/>
    <dgm:cxn modelId="{B903B708-740B-4B72-91E8-E94DD3B9E22E}" type="presParOf" srcId="{427F4C63-85D0-4FA5-963C-7A2039A4D5F5}" destId="{E83E5EEF-C56F-4B8D-8461-49B4770741D4}" srcOrd="2" destOrd="0" presId="urn:microsoft.com/office/officeart/2009/3/layout/HorizontalOrganizationChart"/>
    <dgm:cxn modelId="{AB59E244-B962-46E7-BA8F-82FB1F0223CC}" type="presParOf" srcId="{9F3836F3-24E3-4F04-BBC1-920D6EAAFCE5}" destId="{3C6C28F0-7D04-43A8-BC4C-AAD01DF58E2D}" srcOrd="2" destOrd="0" presId="urn:microsoft.com/office/officeart/2009/3/layout/HorizontalOrganizationChart"/>
    <dgm:cxn modelId="{61166833-5DBA-44F7-B414-3241DE800A9A}" type="presParOf" srcId="{3C6C28F0-7D04-43A8-BC4C-AAD01DF58E2D}" destId="{2AB52EE8-E7F5-4BCA-A0C7-3AC7084008AA}" srcOrd="0" destOrd="0" presId="urn:microsoft.com/office/officeart/2009/3/layout/HorizontalOrganizationChart"/>
    <dgm:cxn modelId="{9F7FB34A-093D-4054-8A78-DAFA95CCE2A6}" type="presParOf" srcId="{3C6C28F0-7D04-43A8-BC4C-AAD01DF58E2D}" destId="{4AB5E972-125E-4E29-A6FF-C44BCB761875}" srcOrd="1" destOrd="0" presId="urn:microsoft.com/office/officeart/2009/3/layout/HorizontalOrganizationChart"/>
    <dgm:cxn modelId="{59E0BCB8-A42F-4608-8603-4C5A068E453F}" type="presParOf" srcId="{4AB5E972-125E-4E29-A6FF-C44BCB761875}" destId="{C8B0A8E4-8E27-4F22-B594-C3200E781C00}" srcOrd="0" destOrd="0" presId="urn:microsoft.com/office/officeart/2009/3/layout/HorizontalOrganizationChart"/>
    <dgm:cxn modelId="{F47B622C-4322-4A99-A9DE-4631C71A8977}" type="presParOf" srcId="{C8B0A8E4-8E27-4F22-B594-C3200E781C00}" destId="{1B219043-7F54-4BD6-ABA2-CB85048D7527}" srcOrd="0" destOrd="0" presId="urn:microsoft.com/office/officeart/2009/3/layout/HorizontalOrganizationChart"/>
    <dgm:cxn modelId="{30595BF7-7834-4693-B610-C9C7D1597BEB}" type="presParOf" srcId="{C8B0A8E4-8E27-4F22-B594-C3200E781C00}" destId="{9138A551-D724-49E0-822F-AB139F10F391}" srcOrd="1" destOrd="0" presId="urn:microsoft.com/office/officeart/2009/3/layout/HorizontalOrganizationChart"/>
    <dgm:cxn modelId="{EE454968-C44D-48CA-AA40-FCD7578A7345}" type="presParOf" srcId="{4AB5E972-125E-4E29-A6FF-C44BCB761875}" destId="{F6CCBAB7-720F-4918-967E-E9A45EDE2F7D}" srcOrd="1" destOrd="0" presId="urn:microsoft.com/office/officeart/2009/3/layout/HorizontalOrganizationChart"/>
    <dgm:cxn modelId="{6067B2FC-448C-4BE6-BD39-D80A00952735}"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92CCB201-33E6-4945-A49C-7C28C8A60032}" type="presOf" srcId="{76C277F0-9FFB-4B45-9074-0F323CAA5D3F}" destId="{572C67A3-4BA5-4255-8333-6341B9DA8DF5}" srcOrd="1" destOrd="0" presId="urn:microsoft.com/office/officeart/2009/3/layout/HorizontalOrganizationChart"/>
    <dgm:cxn modelId="{E57C83EE-EE64-470C-BF5B-2AEBEAE75D5F}" type="presOf" srcId="{BBB45C6A-8EC1-4E09-A0C7-8BA64B0958F8}" destId="{92B9F478-A273-44B2-95C3-B871E0AA16E3}"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CEB23FE4-1514-4DCC-9030-9FB127E24CB7}" type="presOf" srcId="{3317D760-98A1-4400-A73C-D1825E236597}" destId="{2AB52EE8-E7F5-4BCA-A0C7-3AC7084008AA}" srcOrd="0" destOrd="0" presId="urn:microsoft.com/office/officeart/2009/3/layout/HorizontalOrganizationChart"/>
    <dgm:cxn modelId="{F1CF0FA0-1DFA-41D7-B68A-B467F89068C9}" type="presOf" srcId="{CBEBA214-EC9D-4ED0-8B0E-4B3A82CB434C}" destId="{A03EF697-6B68-4587-B7F0-C9F50D5A4E46}" srcOrd="0" destOrd="0" presId="urn:microsoft.com/office/officeart/2009/3/layout/HorizontalOrganizationChart"/>
    <dgm:cxn modelId="{2EA393F7-257C-4D62-BADB-DA373F605F77}" type="presOf" srcId="{8C14836A-B23E-485B-8E02-C79757A9BCD5}" destId="{8FCB4014-7528-4015-9E3F-3D7D81EF8992}" srcOrd="0" destOrd="0" presId="urn:microsoft.com/office/officeart/2009/3/layout/HorizontalOrganizationChart"/>
    <dgm:cxn modelId="{7C065208-E856-435B-A3C8-2FEA80053B64}" type="presOf" srcId="{A0D405CF-0C28-49DC-A2A5-4A10A46E8A99}" destId="{61E2F740-6DC3-49BE-989F-9D3FA3A39854}" srcOrd="0" destOrd="0" presId="urn:microsoft.com/office/officeart/2009/3/layout/HorizontalOrganizationChart"/>
    <dgm:cxn modelId="{419592BC-25A6-4F79-B95A-3D5D20178A07}" type="presOf" srcId="{07106E46-CF10-4373-84DE-A080831F1C97}" destId="{861E9A1B-B583-4000-AC89-A0FC7900D647}" srcOrd="0" destOrd="0" presId="urn:microsoft.com/office/officeart/2009/3/layout/HorizontalOrganizationChart"/>
    <dgm:cxn modelId="{937586F7-D1B6-4F15-8667-8ED406EBA7E7}" type="presOf" srcId="{52730742-B27D-4064-9995-450D13D8A1F1}" destId="{9138A551-D724-49E0-822F-AB139F10F391}"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55F2131C-4BAD-468C-9E22-3D5F01C8ED62}" type="presOf" srcId="{07106E46-CF10-4373-84DE-A080831F1C97}" destId="{89173A0E-C908-4987-ACB4-A6362387DD03}" srcOrd="1"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A0497938-AC3A-4017-BDC3-63A4FCB50DED}" srcId="{76C277F0-9FFB-4B45-9074-0F323CAA5D3F}" destId="{58753318-5D69-4869-9C50-776DDC017A52}" srcOrd="0" destOrd="0" parTransId="{03803EBE-E249-4798-A667-50B79324A1EE}" sibTransId="{29C950B2-1123-4B5B-B8FE-C873769717E6}"/>
    <dgm:cxn modelId="{882C3D09-0289-4969-8695-A6B907B82181}" type="presOf" srcId="{B24A35B9-F7DF-4D95-872E-C088587111D7}" destId="{F1775511-82A1-436A-8D11-F223D96BCF7E}" srcOrd="0" destOrd="0" presId="urn:microsoft.com/office/officeart/2009/3/layout/HorizontalOrganizationChart"/>
    <dgm:cxn modelId="{A1D4EBC9-64F1-4440-AE96-05F0DF5D7BDE}" type="presOf" srcId="{10881493-DFA3-4B4B-A16B-40270F323202}" destId="{368B2D5E-FEF2-437A-8A3A-2F30118FDEB0}" srcOrd="0" destOrd="0" presId="urn:microsoft.com/office/officeart/2009/3/layout/HorizontalOrganizationChart"/>
    <dgm:cxn modelId="{7CBE0A0B-ED7A-4AA7-AD6A-C318261B4967}" type="presOf" srcId="{4C421DAB-F378-4E84-A076-6719CD3F090C}" destId="{E15DD13E-4644-4575-8E0E-83BAFE252B05}" srcOrd="0" destOrd="0" presId="urn:microsoft.com/office/officeart/2009/3/layout/HorizontalOrganizationChart"/>
    <dgm:cxn modelId="{58F8C6D2-B6E3-46C3-BDE1-E31816007305}" type="presOf" srcId="{76C277F0-9FFB-4B45-9074-0F323CAA5D3F}" destId="{2C291429-B4A2-48CB-B4CE-C7AA9CC450E2}" srcOrd="0" destOrd="0" presId="urn:microsoft.com/office/officeart/2009/3/layout/HorizontalOrganizationChart"/>
    <dgm:cxn modelId="{4412AD5B-C85F-4F87-9487-80377815A0DB}" type="presOf" srcId="{03803EBE-E249-4798-A667-50B79324A1EE}" destId="{C48ED990-2A7E-495A-B5CA-18D7E533B122}" srcOrd="0" destOrd="0" presId="urn:microsoft.com/office/officeart/2009/3/layout/HorizontalOrganizationChart"/>
    <dgm:cxn modelId="{0A448C27-E2EA-4A1D-96ED-3719D4A9C2D9}" type="presOf" srcId="{F56800B9-6548-4225-8BE9-72CEF90D3020}" destId="{96D5BFB3-3227-4B81-BDA8-167C9538E091}" srcOrd="0" destOrd="0" presId="urn:microsoft.com/office/officeart/2009/3/layout/HorizontalOrganizationChart"/>
    <dgm:cxn modelId="{295B7534-8A50-4072-B7D2-3CF2C2AB4677}" type="presOf" srcId="{44D41CEF-2B74-4AAC-B3D5-1A851ABAB93C}" destId="{47E79CE5-8FD2-4FA9-816E-8BE3C3CB8C1F}" srcOrd="0" destOrd="0" presId="urn:microsoft.com/office/officeart/2009/3/layout/HorizontalOrganizationChart"/>
    <dgm:cxn modelId="{E1E4F7F6-948D-4427-8D15-8B2B209C23BA}" type="presOf" srcId="{58753318-5D69-4869-9C50-776DDC017A52}" destId="{518E6223-63A9-47A0-B1D7-ADA4E46FABCE}" srcOrd="0" destOrd="0" presId="urn:microsoft.com/office/officeart/2009/3/layout/HorizontalOrganizationChart"/>
    <dgm:cxn modelId="{F2DF95ED-8E82-424B-A37A-7FAB5B912935}" type="presOf" srcId="{44D41CEF-2B74-4AAC-B3D5-1A851ABAB93C}" destId="{782B4C27-3B83-40C7-9673-529FF38A42BC}" srcOrd="1" destOrd="0" presId="urn:microsoft.com/office/officeart/2009/3/layout/HorizontalOrganizationChart"/>
    <dgm:cxn modelId="{DAC38DCB-F8BC-4C24-9A5E-6C7B6C0CAD23}" type="presOf" srcId="{52730742-B27D-4064-9995-450D13D8A1F1}" destId="{1B219043-7F54-4BD6-ABA2-CB85048D7527}" srcOrd="0" destOrd="0" presId="urn:microsoft.com/office/officeart/2009/3/layout/HorizontalOrganizationChart"/>
    <dgm:cxn modelId="{A73BD622-58D9-4EEA-ABF4-62FE6C2765F0}" type="presOf" srcId="{7F824BFE-F7AB-444E-AE61-4814248D9C4C}" destId="{8A3BC063-3891-40C5-A74A-8252DC9B96D6}"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BE79117F-2900-47A8-AB07-21AB908F0074}" type="presOf" srcId="{58753318-5D69-4869-9C50-776DDC017A52}" destId="{E8D16A6E-EF19-41A7-91CA-B17A8164C79C}" srcOrd="1" destOrd="0" presId="urn:microsoft.com/office/officeart/2009/3/layout/HorizontalOrganizationChart"/>
    <dgm:cxn modelId="{63AD4FDA-4544-4D4B-B3BD-ED9FA2C5F389}" type="presOf" srcId="{4C421DAB-F378-4E84-A076-6719CD3F090C}" destId="{E3A6A88A-FB48-48F2-9C16-B099F9B497E8}" srcOrd="1" destOrd="0" presId="urn:microsoft.com/office/officeart/2009/3/layout/HorizontalOrganizationChart"/>
    <dgm:cxn modelId="{2EF3E9FF-3913-48EF-A609-72247AB224D7}" type="presOf" srcId="{BBB45C6A-8EC1-4E09-A0C7-8BA64B0958F8}" destId="{3F40B936-6DD5-467B-8576-138A7AB3E434}" srcOrd="1"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F3EE00FB-0128-446B-9826-9582136B44E5}" type="presOf" srcId="{7F824BFE-F7AB-444E-AE61-4814248D9C4C}" destId="{EB7370D6-F505-475E-BF85-916BA7A221FC}"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FE416E82-173E-468F-B476-961EB6E93585}" type="presParOf" srcId="{96D5BFB3-3227-4B81-BDA8-167C9538E091}" destId="{9F3836F3-24E3-4F04-BBC1-920D6EAAFCE5}" srcOrd="0" destOrd="0" presId="urn:microsoft.com/office/officeart/2009/3/layout/HorizontalOrganizationChart"/>
    <dgm:cxn modelId="{9669864F-9BDA-4200-AFA9-5BFB42477AB7}" type="presParOf" srcId="{9F3836F3-24E3-4F04-BBC1-920D6EAAFCE5}" destId="{61743F89-CA42-4B6F-B3DE-340F5E1A524B}" srcOrd="0" destOrd="0" presId="urn:microsoft.com/office/officeart/2009/3/layout/HorizontalOrganizationChart"/>
    <dgm:cxn modelId="{694852D6-0854-4D94-B85F-7DE1BEC7393F}" type="presParOf" srcId="{61743F89-CA42-4B6F-B3DE-340F5E1A524B}" destId="{861E9A1B-B583-4000-AC89-A0FC7900D647}" srcOrd="0" destOrd="0" presId="urn:microsoft.com/office/officeart/2009/3/layout/HorizontalOrganizationChart"/>
    <dgm:cxn modelId="{A97DB2C4-A41E-4379-B505-2DDD7EDFF5CF}" type="presParOf" srcId="{61743F89-CA42-4B6F-B3DE-340F5E1A524B}" destId="{89173A0E-C908-4987-ACB4-A6362387DD03}" srcOrd="1" destOrd="0" presId="urn:microsoft.com/office/officeart/2009/3/layout/HorizontalOrganizationChart"/>
    <dgm:cxn modelId="{EBBE2380-1354-4957-8233-42370C07316E}" type="presParOf" srcId="{9F3836F3-24E3-4F04-BBC1-920D6EAAFCE5}" destId="{B9016346-7D65-4D72-AEDE-154CB5E57985}" srcOrd="1" destOrd="0" presId="urn:microsoft.com/office/officeart/2009/3/layout/HorizontalOrganizationChart"/>
    <dgm:cxn modelId="{D12D3B2D-55F8-4F8E-A91A-9236B6DCDE55}" type="presParOf" srcId="{B9016346-7D65-4D72-AEDE-154CB5E57985}" destId="{368B2D5E-FEF2-437A-8A3A-2F30118FDEB0}" srcOrd="0" destOrd="0" presId="urn:microsoft.com/office/officeart/2009/3/layout/HorizontalOrganizationChart"/>
    <dgm:cxn modelId="{4BCA923E-7697-4E56-BFDD-D2ED2B327065}" type="presParOf" srcId="{B9016346-7D65-4D72-AEDE-154CB5E57985}" destId="{A4E87D52-F7A1-4074-99AD-04A1E1D0EFF0}" srcOrd="1" destOrd="0" presId="urn:microsoft.com/office/officeart/2009/3/layout/HorizontalOrganizationChart"/>
    <dgm:cxn modelId="{3EFE9BB1-BA61-4B0E-BF54-969EB6118F8F}" type="presParOf" srcId="{A4E87D52-F7A1-4074-99AD-04A1E1D0EFF0}" destId="{F928EB51-D1F5-401F-A6A6-AF452F36FEC7}" srcOrd="0" destOrd="0" presId="urn:microsoft.com/office/officeart/2009/3/layout/HorizontalOrganizationChart"/>
    <dgm:cxn modelId="{98E2D66C-8226-41FD-B605-7E6F883ECF49}" type="presParOf" srcId="{F928EB51-D1F5-401F-A6A6-AF452F36FEC7}" destId="{2C291429-B4A2-48CB-B4CE-C7AA9CC450E2}" srcOrd="0" destOrd="0" presId="urn:microsoft.com/office/officeart/2009/3/layout/HorizontalOrganizationChart"/>
    <dgm:cxn modelId="{11C7B0F9-1ED9-4D24-BB1F-50380F8EECA1}" type="presParOf" srcId="{F928EB51-D1F5-401F-A6A6-AF452F36FEC7}" destId="{572C67A3-4BA5-4255-8333-6341B9DA8DF5}" srcOrd="1" destOrd="0" presId="urn:microsoft.com/office/officeart/2009/3/layout/HorizontalOrganizationChart"/>
    <dgm:cxn modelId="{F813CBB5-8B31-4D0C-98DC-085B4125E626}" type="presParOf" srcId="{A4E87D52-F7A1-4074-99AD-04A1E1D0EFF0}" destId="{43D60AB4-061F-4ABE-B055-FCEDE4FA33A1}" srcOrd="1" destOrd="0" presId="urn:microsoft.com/office/officeart/2009/3/layout/HorizontalOrganizationChart"/>
    <dgm:cxn modelId="{12F17D28-BE5C-4DA0-B206-FBDA1D1067E7}" type="presParOf" srcId="{A4E87D52-F7A1-4074-99AD-04A1E1D0EFF0}" destId="{5EA4B4F8-6F77-4E0E-9CD1-FF2A76E1FBF4}" srcOrd="2" destOrd="0" presId="urn:microsoft.com/office/officeart/2009/3/layout/HorizontalOrganizationChart"/>
    <dgm:cxn modelId="{257FA798-2D11-4D74-BC73-E561011F2A93}" type="presParOf" srcId="{5EA4B4F8-6F77-4E0E-9CD1-FF2A76E1FBF4}" destId="{C48ED990-2A7E-495A-B5CA-18D7E533B122}" srcOrd="0" destOrd="0" presId="urn:microsoft.com/office/officeart/2009/3/layout/HorizontalOrganizationChart"/>
    <dgm:cxn modelId="{29B2E5AE-50E6-46D0-80D8-F433479DE352}" type="presParOf" srcId="{5EA4B4F8-6F77-4E0E-9CD1-FF2A76E1FBF4}" destId="{0BF1B152-CF7A-48CD-876B-314E8664DDD8}" srcOrd="1" destOrd="0" presId="urn:microsoft.com/office/officeart/2009/3/layout/HorizontalOrganizationChart"/>
    <dgm:cxn modelId="{EA6BDF16-3824-407C-8325-7EC0B2EAB627}" type="presParOf" srcId="{0BF1B152-CF7A-48CD-876B-314E8664DDD8}" destId="{40813B67-13B9-43C5-83C2-F72386A26860}" srcOrd="0" destOrd="0" presId="urn:microsoft.com/office/officeart/2009/3/layout/HorizontalOrganizationChart"/>
    <dgm:cxn modelId="{18C76F2D-8BBE-414E-84D1-97CFE41FDFF0}" type="presParOf" srcId="{40813B67-13B9-43C5-83C2-F72386A26860}" destId="{518E6223-63A9-47A0-B1D7-ADA4E46FABCE}" srcOrd="0" destOrd="0" presId="urn:microsoft.com/office/officeart/2009/3/layout/HorizontalOrganizationChart"/>
    <dgm:cxn modelId="{BD561D41-D38B-4ED6-9870-E9655B88CBD5}" type="presParOf" srcId="{40813B67-13B9-43C5-83C2-F72386A26860}" destId="{E8D16A6E-EF19-41A7-91CA-B17A8164C79C}" srcOrd="1" destOrd="0" presId="urn:microsoft.com/office/officeart/2009/3/layout/HorizontalOrganizationChart"/>
    <dgm:cxn modelId="{5682F0F4-F830-4B58-83CC-74943202F5BF}" type="presParOf" srcId="{0BF1B152-CF7A-48CD-876B-314E8664DDD8}" destId="{0AE474D5-CF09-4493-9ABD-3A4AA874A2AC}" srcOrd="1" destOrd="0" presId="urn:microsoft.com/office/officeart/2009/3/layout/HorizontalOrganizationChart"/>
    <dgm:cxn modelId="{07B601BE-F024-4173-AC54-165A7A34B91C}" type="presParOf" srcId="{0BF1B152-CF7A-48CD-876B-314E8664DDD8}" destId="{B42BA6A2-6FF3-4262-8C7B-285FBE5C7248}" srcOrd="2" destOrd="0" presId="urn:microsoft.com/office/officeart/2009/3/layout/HorizontalOrganizationChart"/>
    <dgm:cxn modelId="{E0D0570E-752F-41BE-96AB-A74FB1330B95}" type="presParOf" srcId="{B9016346-7D65-4D72-AEDE-154CB5E57985}" destId="{61E2F740-6DC3-49BE-989F-9D3FA3A39854}" srcOrd="2" destOrd="0" presId="urn:microsoft.com/office/officeart/2009/3/layout/HorizontalOrganizationChart"/>
    <dgm:cxn modelId="{4AA5B779-0CE7-4D0C-B443-CDC3D8F5DCFD}" type="presParOf" srcId="{B9016346-7D65-4D72-AEDE-154CB5E57985}" destId="{F31114F1-5CEC-4FB7-BA67-2BE01781753F}" srcOrd="3" destOrd="0" presId="urn:microsoft.com/office/officeart/2009/3/layout/HorizontalOrganizationChart"/>
    <dgm:cxn modelId="{423A7617-1388-4AE2-9A34-73300CB20330}" type="presParOf" srcId="{F31114F1-5CEC-4FB7-BA67-2BE01781753F}" destId="{6E0BB13F-7693-46D1-ABA0-29D9287E2527}" srcOrd="0" destOrd="0" presId="urn:microsoft.com/office/officeart/2009/3/layout/HorizontalOrganizationChart"/>
    <dgm:cxn modelId="{80D75262-358C-4066-A48F-F8A720BDB8C2}" type="presParOf" srcId="{6E0BB13F-7693-46D1-ABA0-29D9287E2527}" destId="{92B9F478-A273-44B2-95C3-B871E0AA16E3}" srcOrd="0" destOrd="0" presId="urn:microsoft.com/office/officeart/2009/3/layout/HorizontalOrganizationChart"/>
    <dgm:cxn modelId="{49C894AB-648C-441A-9F25-72BAABD47B7D}" type="presParOf" srcId="{6E0BB13F-7693-46D1-ABA0-29D9287E2527}" destId="{3F40B936-6DD5-467B-8576-138A7AB3E434}" srcOrd="1" destOrd="0" presId="urn:microsoft.com/office/officeart/2009/3/layout/HorizontalOrganizationChart"/>
    <dgm:cxn modelId="{767C0B29-C729-418C-A97E-9E35E6181E84}" type="presParOf" srcId="{F31114F1-5CEC-4FB7-BA67-2BE01781753F}" destId="{84E21AAA-54A2-4C2C-A9C2-516DD802FF3D}" srcOrd="1" destOrd="0" presId="urn:microsoft.com/office/officeart/2009/3/layout/HorizontalOrganizationChart"/>
    <dgm:cxn modelId="{1904CE62-9952-40D0-9AB4-E1DD7F49658A}" type="presParOf" srcId="{F31114F1-5CEC-4FB7-BA67-2BE01781753F}" destId="{2A3B1471-2477-4968-B14C-A57CF236EDB3}" srcOrd="2" destOrd="0" presId="urn:microsoft.com/office/officeart/2009/3/layout/HorizontalOrganizationChart"/>
    <dgm:cxn modelId="{C454CE41-736C-4104-8AB2-B0C41993A5AE}" type="presParOf" srcId="{2A3B1471-2477-4968-B14C-A57CF236EDB3}" destId="{F1775511-82A1-436A-8D11-F223D96BCF7E}" srcOrd="0" destOrd="0" presId="urn:microsoft.com/office/officeart/2009/3/layout/HorizontalOrganizationChart"/>
    <dgm:cxn modelId="{0574A4AE-BD44-4965-8D7D-18A43824636A}" type="presParOf" srcId="{2A3B1471-2477-4968-B14C-A57CF236EDB3}" destId="{C2CC4E8A-A86F-4816-9998-740E4C2B5DC4}" srcOrd="1" destOrd="0" presId="urn:microsoft.com/office/officeart/2009/3/layout/HorizontalOrganizationChart"/>
    <dgm:cxn modelId="{8871C0AC-EAEB-4DE2-AB83-1B4E791B9854}" type="presParOf" srcId="{C2CC4E8A-A86F-4816-9998-740E4C2B5DC4}" destId="{C1CD301C-B4BE-4D65-9CC6-F44AF165235C}" srcOrd="0" destOrd="0" presId="urn:microsoft.com/office/officeart/2009/3/layout/HorizontalOrganizationChart"/>
    <dgm:cxn modelId="{58466480-8FF3-482B-9448-716EBA03DBDD}" type="presParOf" srcId="{C1CD301C-B4BE-4D65-9CC6-F44AF165235C}" destId="{E15DD13E-4644-4575-8E0E-83BAFE252B05}" srcOrd="0" destOrd="0" presId="urn:microsoft.com/office/officeart/2009/3/layout/HorizontalOrganizationChart"/>
    <dgm:cxn modelId="{16F4FB40-E56C-4709-911A-63210705ED30}" type="presParOf" srcId="{C1CD301C-B4BE-4D65-9CC6-F44AF165235C}" destId="{E3A6A88A-FB48-48F2-9C16-B099F9B497E8}" srcOrd="1" destOrd="0" presId="urn:microsoft.com/office/officeart/2009/3/layout/HorizontalOrganizationChart"/>
    <dgm:cxn modelId="{04340A4D-A27D-4288-B796-9C5741547DD7}" type="presParOf" srcId="{C2CC4E8A-A86F-4816-9998-740E4C2B5DC4}" destId="{823EB332-6EB8-4DD6-AF7D-678DC040B1ED}" srcOrd="1" destOrd="0" presId="urn:microsoft.com/office/officeart/2009/3/layout/HorizontalOrganizationChart"/>
    <dgm:cxn modelId="{6BB9BEEE-A4E3-4FE8-AC6A-5FA4D1178B2D}" type="presParOf" srcId="{C2CC4E8A-A86F-4816-9998-740E4C2B5DC4}" destId="{C8A3A8D0-D004-49D3-B0E2-4CF897B92989}" srcOrd="2" destOrd="0" presId="urn:microsoft.com/office/officeart/2009/3/layout/HorizontalOrganizationChart"/>
    <dgm:cxn modelId="{86171DEF-79D0-46AE-9BDF-554B5A398980}" type="presParOf" srcId="{B9016346-7D65-4D72-AEDE-154CB5E57985}" destId="{A03EF697-6B68-4587-B7F0-C9F50D5A4E46}" srcOrd="4" destOrd="0" presId="urn:microsoft.com/office/officeart/2009/3/layout/HorizontalOrganizationChart"/>
    <dgm:cxn modelId="{94C7C6C8-7708-47C3-9C49-D45ECDD69A9E}" type="presParOf" srcId="{B9016346-7D65-4D72-AEDE-154CB5E57985}" destId="{574317F6-A793-49B3-8A72-FC4CCCE087A4}" srcOrd="5" destOrd="0" presId="urn:microsoft.com/office/officeart/2009/3/layout/HorizontalOrganizationChart"/>
    <dgm:cxn modelId="{52F63EF5-1C63-4F5D-9DF2-34EB0D1F2D9B}" type="presParOf" srcId="{574317F6-A793-49B3-8A72-FC4CCCE087A4}" destId="{B6F0084A-5816-4B5F-9091-5DF1BB242A2D}" srcOrd="0" destOrd="0" presId="urn:microsoft.com/office/officeart/2009/3/layout/HorizontalOrganizationChart"/>
    <dgm:cxn modelId="{19277CBA-4221-45C1-AF8C-5220CC84980C}" type="presParOf" srcId="{B6F0084A-5816-4B5F-9091-5DF1BB242A2D}" destId="{EB7370D6-F505-475E-BF85-916BA7A221FC}" srcOrd="0" destOrd="0" presId="urn:microsoft.com/office/officeart/2009/3/layout/HorizontalOrganizationChart"/>
    <dgm:cxn modelId="{B1F7EED7-4B41-41BF-ABBA-6755A6D0969B}" type="presParOf" srcId="{B6F0084A-5816-4B5F-9091-5DF1BB242A2D}" destId="{8A3BC063-3891-40C5-A74A-8252DC9B96D6}" srcOrd="1" destOrd="0" presId="urn:microsoft.com/office/officeart/2009/3/layout/HorizontalOrganizationChart"/>
    <dgm:cxn modelId="{6C6D0BE0-8F0C-4945-871B-463B9CA086F1}" type="presParOf" srcId="{574317F6-A793-49B3-8A72-FC4CCCE087A4}" destId="{814F2E7F-5C37-4EBB-ACD0-0C1E0789DB80}" srcOrd="1" destOrd="0" presId="urn:microsoft.com/office/officeart/2009/3/layout/HorizontalOrganizationChart"/>
    <dgm:cxn modelId="{0D09A7B3-7EF4-4EB8-B24B-ADB78CFCB8BB}" type="presParOf" srcId="{574317F6-A793-49B3-8A72-FC4CCCE087A4}" destId="{4F327694-395D-4990-9275-547BC5CEAFDF}" srcOrd="2" destOrd="0" presId="urn:microsoft.com/office/officeart/2009/3/layout/HorizontalOrganizationChart"/>
    <dgm:cxn modelId="{BEB99820-0726-433A-9027-42A3F80346F6}" type="presParOf" srcId="{4F327694-395D-4990-9275-547BC5CEAFDF}" destId="{8FCB4014-7528-4015-9E3F-3D7D81EF8992}" srcOrd="0" destOrd="0" presId="urn:microsoft.com/office/officeart/2009/3/layout/HorizontalOrganizationChart"/>
    <dgm:cxn modelId="{B9C0B915-CA18-4F36-9CBE-75018F26C95A}" type="presParOf" srcId="{4F327694-395D-4990-9275-547BC5CEAFDF}" destId="{427F4C63-85D0-4FA5-963C-7A2039A4D5F5}" srcOrd="1" destOrd="0" presId="urn:microsoft.com/office/officeart/2009/3/layout/HorizontalOrganizationChart"/>
    <dgm:cxn modelId="{0D23FF8A-60A3-4A03-BD2F-52E43CA840F0}" type="presParOf" srcId="{427F4C63-85D0-4FA5-963C-7A2039A4D5F5}" destId="{10BF0147-18AD-4E77-9C48-0F1AAE179761}" srcOrd="0" destOrd="0" presId="urn:microsoft.com/office/officeart/2009/3/layout/HorizontalOrganizationChart"/>
    <dgm:cxn modelId="{93AD5FD1-D7B7-408C-832E-D9EA49935A3A}" type="presParOf" srcId="{10BF0147-18AD-4E77-9C48-0F1AAE179761}" destId="{47E79CE5-8FD2-4FA9-816E-8BE3C3CB8C1F}" srcOrd="0" destOrd="0" presId="urn:microsoft.com/office/officeart/2009/3/layout/HorizontalOrganizationChart"/>
    <dgm:cxn modelId="{F4A3DF39-6659-4082-84C5-2D4DA27B9CAA}" type="presParOf" srcId="{10BF0147-18AD-4E77-9C48-0F1AAE179761}" destId="{782B4C27-3B83-40C7-9673-529FF38A42BC}" srcOrd="1" destOrd="0" presId="urn:microsoft.com/office/officeart/2009/3/layout/HorizontalOrganizationChart"/>
    <dgm:cxn modelId="{9650D3A0-1766-400E-942D-AAAB3B2FC22A}" type="presParOf" srcId="{427F4C63-85D0-4FA5-963C-7A2039A4D5F5}" destId="{5F8B0BB3-7BEC-4B78-863B-7B815626F4B6}" srcOrd="1" destOrd="0" presId="urn:microsoft.com/office/officeart/2009/3/layout/HorizontalOrganizationChart"/>
    <dgm:cxn modelId="{1C5CB012-4D56-4D03-A346-930D9C465E9B}" type="presParOf" srcId="{427F4C63-85D0-4FA5-963C-7A2039A4D5F5}" destId="{E83E5EEF-C56F-4B8D-8461-49B4770741D4}" srcOrd="2" destOrd="0" presId="urn:microsoft.com/office/officeart/2009/3/layout/HorizontalOrganizationChart"/>
    <dgm:cxn modelId="{AC0F8756-97AC-4B20-9EF9-A3BFEE1B0730}" type="presParOf" srcId="{9F3836F3-24E3-4F04-BBC1-920D6EAAFCE5}" destId="{3C6C28F0-7D04-43A8-BC4C-AAD01DF58E2D}" srcOrd="2" destOrd="0" presId="urn:microsoft.com/office/officeart/2009/3/layout/HorizontalOrganizationChart"/>
    <dgm:cxn modelId="{509A8A8C-824C-4C71-BAB6-739ECD4654AF}" type="presParOf" srcId="{3C6C28F0-7D04-43A8-BC4C-AAD01DF58E2D}" destId="{2AB52EE8-E7F5-4BCA-A0C7-3AC7084008AA}" srcOrd="0" destOrd="0" presId="urn:microsoft.com/office/officeart/2009/3/layout/HorizontalOrganizationChart"/>
    <dgm:cxn modelId="{5D2B0547-9531-466B-AE41-E901526C4974}" type="presParOf" srcId="{3C6C28F0-7D04-43A8-BC4C-AAD01DF58E2D}" destId="{4AB5E972-125E-4E29-A6FF-C44BCB761875}" srcOrd="1" destOrd="0" presId="urn:microsoft.com/office/officeart/2009/3/layout/HorizontalOrganizationChart"/>
    <dgm:cxn modelId="{DCDFC2D0-BBD1-4CBB-A094-FCE5CC12834C}" type="presParOf" srcId="{4AB5E972-125E-4E29-A6FF-C44BCB761875}" destId="{C8B0A8E4-8E27-4F22-B594-C3200E781C00}" srcOrd="0" destOrd="0" presId="urn:microsoft.com/office/officeart/2009/3/layout/HorizontalOrganizationChart"/>
    <dgm:cxn modelId="{ECF79C6A-A055-412D-BEB5-217CBFC7E19B}" type="presParOf" srcId="{C8B0A8E4-8E27-4F22-B594-C3200E781C00}" destId="{1B219043-7F54-4BD6-ABA2-CB85048D7527}" srcOrd="0" destOrd="0" presId="urn:microsoft.com/office/officeart/2009/3/layout/HorizontalOrganizationChart"/>
    <dgm:cxn modelId="{1A87F7E5-8DAA-4F05-89EE-05241F1A6279}" type="presParOf" srcId="{C8B0A8E4-8E27-4F22-B594-C3200E781C00}" destId="{9138A551-D724-49E0-822F-AB139F10F391}" srcOrd="1" destOrd="0" presId="urn:microsoft.com/office/officeart/2009/3/layout/HorizontalOrganizationChart"/>
    <dgm:cxn modelId="{D1582B66-92B6-4824-BDA4-4225C9BB5854}" type="presParOf" srcId="{4AB5E972-125E-4E29-A6FF-C44BCB761875}" destId="{F6CCBAB7-720F-4918-967E-E9A45EDE2F7D}" srcOrd="1" destOrd="0" presId="urn:microsoft.com/office/officeart/2009/3/layout/HorizontalOrganizationChart"/>
    <dgm:cxn modelId="{2DB90147-4837-47C9-ADC1-C652FD4697BC}"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06A197DC-E0B3-403D-8C1A-86D27903383E}" type="presOf" srcId="{84C95532-69D6-4A2D-8855-54F24F3525F3}" destId="{82587C02-6832-4C41-8E13-1B5F26233958}" srcOrd="0" destOrd="0" presId="urn:microsoft.com/office/officeart/2005/8/layout/hierarchy3"/>
    <dgm:cxn modelId="{FA0B30DB-4B8B-4E2D-A30C-E82FE40F705B}" type="presOf" srcId="{7FE7FC7A-89ED-4D20-BDED-B2FB496A6326}" destId="{1F1F9640-C288-46AD-9AB7-84A8E4A8E01C}" srcOrd="0" destOrd="0" presId="urn:microsoft.com/office/officeart/2005/8/layout/hierarchy3"/>
    <dgm:cxn modelId="{C24BF0AC-1E4A-4938-8EEC-0F168ABD8183}" type="presOf" srcId="{3C3AA8D2-3FB7-4716-8633-1392E92001CE}" destId="{C5AFFBBF-0CB9-41D0-ABA1-84FF0A573FE6}" srcOrd="0" destOrd="0" presId="urn:microsoft.com/office/officeart/2005/8/layout/hierarchy3"/>
    <dgm:cxn modelId="{63E7EC30-C204-4AB0-87D5-C7E8EA91F5FF}" type="presOf" srcId="{93F07968-519C-4B51-8FEC-88C3B49937AB}" destId="{012E967A-B44C-451A-B08E-577AD1FC2056}"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7F6E8302-F2E5-4531-9C52-2614DF08EFBC}" type="presOf" srcId="{582157BE-668A-43AA-906C-E8A6CB0AD300}" destId="{086A8BE0-365B-4D55-8C59-80AC4A1A9303}" srcOrd="0" destOrd="0" presId="urn:microsoft.com/office/officeart/2005/8/layout/hierarchy3"/>
    <dgm:cxn modelId="{EC8E7943-A801-47B5-8D34-D478DBC0B940}" type="presOf" srcId="{4F111263-FD73-435E-AE59-5D402187AB5D}" destId="{9C5243F3-3BD2-448D-9FEC-175D5DE5FB95}" srcOrd="0" destOrd="0" presId="urn:microsoft.com/office/officeart/2005/8/layout/hierarchy3"/>
    <dgm:cxn modelId="{27ACA554-14AA-40AA-BAF1-D07F17E87934}" type="presOf" srcId="{8DD36C0E-4E16-42C3-8054-4E24B0906126}" destId="{534C199A-9BD0-41D2-A21A-01D939A132C7}" srcOrd="0" destOrd="0" presId="urn:microsoft.com/office/officeart/2005/8/layout/hierarchy3"/>
    <dgm:cxn modelId="{E9F07A5E-8CA7-4169-B807-77D25D1631CC}" type="presOf" srcId="{88BD5544-9EF1-4775-BCD3-0141C363A02B}" destId="{73A58F98-06D7-4D0A-8A39-E6F92FBE09DF}" srcOrd="0" destOrd="0" presId="urn:microsoft.com/office/officeart/2005/8/layout/hierarchy3"/>
    <dgm:cxn modelId="{DC42F967-1BE3-4737-87C9-2E2B703AACBE}" type="presOf" srcId="{7BDB8F31-6C7F-4493-BBB4-478C8A125762}" destId="{EFC86F11-4236-4CC8-9521-3CD024E443A0}" srcOrd="0" destOrd="0" presId="urn:microsoft.com/office/officeart/2005/8/layout/hierarchy3"/>
    <dgm:cxn modelId="{4CDC2BEC-ACCC-4566-8375-A068EE4D213A}" type="presOf" srcId="{C3D1F7DF-4736-4450-8337-C9045E34D776}" destId="{ABB312BA-252B-4E73-AB6E-0AD0CDF209CF}"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BCE3E917-73B6-4950-8469-279C626F5A9F}" srcId="{CEB97AF8-66E8-4BE9-8715-EEB0A187A476}" destId="{9D6801FA-8EB4-4669-ABAA-E8BA31EF577C}" srcOrd="1" destOrd="0" parTransId="{F0FE5F01-9E88-4AE4-A77B-4A85F6C5EB60}" sibTransId="{53D58E7D-6A62-401D-B384-0F1B59F9DAD8}"/>
    <dgm:cxn modelId="{750359C0-7DCD-43FC-824B-BBEC3F3A27FB}" srcId="{7FE7FC7A-89ED-4D20-BDED-B2FB496A6326}" destId="{CEB97AF8-66E8-4BE9-8715-EEB0A187A476}" srcOrd="1" destOrd="0" parTransId="{4DD621C1-FC4F-47D9-9187-18B951A29705}" sibTransId="{CCBD3ACB-4BC9-41E8-8202-B5CA3324CF4C}"/>
    <dgm:cxn modelId="{C750B24E-1F0D-4A13-99E5-47A2EB77FFB9}" type="presOf" srcId="{F0FE5F01-9E88-4AE4-A77B-4A85F6C5EB60}" destId="{1AF3619D-B9CC-44DB-AD4A-1AF22F1C9DB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DD3AA7B6-0769-4A68-B290-ACE502C51F23}" type="presOf" srcId="{2DE50B64-9F2C-4280-8801-D0CCEA02D2EE}" destId="{F3B29933-49F7-429E-93CC-A20D864E0016}" srcOrd="0" destOrd="0" presId="urn:microsoft.com/office/officeart/2005/8/layout/hierarchy3"/>
    <dgm:cxn modelId="{A2592E2A-BD54-4A74-9C96-AB11C763AD97}" type="presOf" srcId="{5C8680CA-E82A-4B08-8C65-7207A27666D9}" destId="{248FEE5A-6D9E-4A45-816E-DBA573970611}"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6E8271C-5DC1-4C9F-A010-BF53D001D30F}" type="presOf" srcId="{7BDB8F31-6C7F-4493-BBB4-478C8A125762}" destId="{C706CA6A-6667-41F6-A8B1-D37E58DB24A2}" srcOrd="1"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F8B705A3-C51E-4A07-A0A5-54E1F3E0F912}" type="presOf" srcId="{65B50D11-5178-4AE6-A1FA-AD2FFC2340AF}" destId="{EDCDB10A-4565-462C-9838-2CED1D6D0FB7}" srcOrd="0" destOrd="0" presId="urn:microsoft.com/office/officeart/2005/8/layout/hierarchy3"/>
    <dgm:cxn modelId="{E9747FFE-F36A-4F96-A600-79C85ECBC03F}" srcId="{61FBD959-CAD2-4A73-AD5D-3CAA4CDABF82}" destId="{B8801D38-5646-4247-B061-45E0F33A7A21}" srcOrd="1" destOrd="0" parTransId="{9F2371EA-FF0C-4146-A4F0-1A1776295E6B}" sibTransId="{134E4385-4288-475A-9717-6E10E5983584}"/>
    <dgm:cxn modelId="{677E8CC9-B1F9-4E8B-9602-2B556BD8900B}" type="presOf" srcId="{CEB97AF8-66E8-4BE9-8715-EEB0A187A476}" destId="{0F43FBEE-DF29-447C-B990-CDA7C4C2CE5C}" srcOrd="0" destOrd="0" presId="urn:microsoft.com/office/officeart/2005/8/layout/hierarchy3"/>
    <dgm:cxn modelId="{9912A501-E6DC-4983-BE97-E01DDCE59293}" type="presOf" srcId="{D84BFDD4-1CBA-4E20-AC79-B5662FC036D1}" destId="{1FB6BB08-6487-4CF7-B3E8-A75B98E7697C}" srcOrd="0" destOrd="0" presId="urn:microsoft.com/office/officeart/2005/8/layout/hierarchy3"/>
    <dgm:cxn modelId="{74FC7379-9BB2-4584-A2EC-10B999DDB40C}" type="presOf" srcId="{9D6801FA-8EB4-4669-ABAA-E8BA31EF577C}" destId="{4AD6A3DE-1EBE-4ACC-8682-2AF4BA21AA66}" srcOrd="0" destOrd="0" presId="urn:microsoft.com/office/officeart/2005/8/layout/hierarchy3"/>
    <dgm:cxn modelId="{9245B0C0-3517-4942-90AF-B44850372D6B}" type="presOf" srcId="{61FBD959-CAD2-4A73-AD5D-3CAA4CDABF82}" destId="{D63AEAA9-2D7C-47C1-8810-CBACF93C645A}"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B282198B-9FFD-4EF7-8BDE-AF0070EC8198}" type="presOf" srcId="{B6237906-3FD9-4A13-BBEC-44997128ED83}" destId="{9EC2E1A0-16D1-4F52-918C-99C35BC8F56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F35BCE3A-F559-4D80-8EC4-1098FC1A6647}" type="presOf" srcId="{97EFB66F-2315-44D1-A0A3-6D5E2D44539B}" destId="{013C1FE1-5D2F-4766-9B4D-003DB15D668D}" srcOrd="0" destOrd="0" presId="urn:microsoft.com/office/officeart/2005/8/layout/hierarchy3"/>
    <dgm:cxn modelId="{0A94858C-9E39-4A0C-A7C9-B5AB887F150E}" type="presOf" srcId="{C74CE005-05EB-46D3-921E-E90F8A2942AB}" destId="{3E1472E8-62E9-496E-B5AC-C0C1D452FA1A}" srcOrd="0" destOrd="0" presId="urn:microsoft.com/office/officeart/2005/8/layout/hierarchy3"/>
    <dgm:cxn modelId="{A1303B66-8A61-4140-9F42-A58A7D95A602}" type="presOf" srcId="{84C95532-69D6-4A2D-8855-54F24F3525F3}" destId="{9A0F5FF0-47F4-44B5-B6BB-F946BA61FD23}" srcOrd="1" destOrd="0" presId="urn:microsoft.com/office/officeart/2005/8/layout/hierarchy3"/>
    <dgm:cxn modelId="{41A100B8-060F-45E2-920E-C5C66536EF18}" type="presOf" srcId="{802A51D4-12D7-4316-ACF2-B14C90BE226E}" destId="{73BEBEE1-3007-426B-A81F-3E1BB697C744}" srcOrd="0" destOrd="0" presId="urn:microsoft.com/office/officeart/2005/8/layout/hierarchy3"/>
    <dgm:cxn modelId="{F3436615-9D78-4260-9761-E8D5DD1399F6}" type="presOf" srcId="{B8801D38-5646-4247-B061-45E0F33A7A21}" destId="{13293D94-2C5F-4870-89BA-6D439479D129}"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362530BA-9B8E-4BC7-8C45-D15C599CC435}" type="presOf" srcId="{61FBD959-CAD2-4A73-AD5D-3CAA4CDABF82}" destId="{F67979DE-6972-4E37-8932-A844CF7F3C55}" srcOrd="1" destOrd="0" presId="urn:microsoft.com/office/officeart/2005/8/layout/hierarchy3"/>
    <dgm:cxn modelId="{0F332744-52A1-4439-B78D-B1D55002BFB9}" type="presOf" srcId="{9F2371EA-FF0C-4146-A4F0-1A1776295E6B}" destId="{20853827-3E97-4848-A643-5850B4B5AC8E}" srcOrd="0" destOrd="0" presId="urn:microsoft.com/office/officeart/2005/8/layout/hierarchy3"/>
    <dgm:cxn modelId="{E37AC852-572B-4EB7-ADBF-0C907499B183}" type="presOf" srcId="{CEB97AF8-66E8-4BE9-8715-EEB0A187A476}" destId="{B9F4341E-C377-47F4-9028-4C9EFAE29280}" srcOrd="1" destOrd="0" presId="urn:microsoft.com/office/officeart/2005/8/layout/hierarchy3"/>
    <dgm:cxn modelId="{05CF976D-E9AD-472A-9B3B-8E6704924958}" type="presOf" srcId="{B80926DC-B062-46B1-93B3-4E855FF3CE05}" destId="{5EFE6065-3099-4831-BD2D-2976C4FFB49D}"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193F681A-FE9A-443D-BE42-5DA184DD6B76}" type="presOf" srcId="{E879125A-7A3F-4677-8F0C-68076362C0F7}" destId="{07E12C06-DF4C-4847-A365-0DA62AF9B97B}" srcOrd="0" destOrd="0" presId="urn:microsoft.com/office/officeart/2005/8/layout/hierarchy3"/>
    <dgm:cxn modelId="{D9923C1B-2655-44B2-821E-BD4A160C321A}" type="presOf" srcId="{6CEABCE2-66C3-4EC3-87D6-F24EBC7C1007}" destId="{8F61EBD2-8666-4FC4-AE18-91E80494F1DB}" srcOrd="0" destOrd="0" presId="urn:microsoft.com/office/officeart/2005/8/layout/hierarchy3"/>
    <dgm:cxn modelId="{0C6DDC02-6AB5-485B-B0B2-15171E8CED6E}" type="presParOf" srcId="{1F1F9640-C288-46AD-9AB7-84A8E4A8E01C}" destId="{434F5CFD-E1ED-40D0-99C9-46FA6A27793B}" srcOrd="0" destOrd="0" presId="urn:microsoft.com/office/officeart/2005/8/layout/hierarchy3"/>
    <dgm:cxn modelId="{87D91068-E777-4530-BCC2-0DE5A91E507E}" type="presParOf" srcId="{434F5CFD-E1ED-40D0-99C9-46FA6A27793B}" destId="{0CDFBBBD-A206-48C1-B392-A4DA0AA8E00B}" srcOrd="0" destOrd="0" presId="urn:microsoft.com/office/officeart/2005/8/layout/hierarchy3"/>
    <dgm:cxn modelId="{4849F8D5-93D8-4294-98A1-34FA7FF75DC9}" type="presParOf" srcId="{0CDFBBBD-A206-48C1-B392-A4DA0AA8E00B}" destId="{EFC86F11-4236-4CC8-9521-3CD024E443A0}" srcOrd="0" destOrd="0" presId="urn:microsoft.com/office/officeart/2005/8/layout/hierarchy3"/>
    <dgm:cxn modelId="{E4AA31DA-B171-40A8-AF9B-58EE8E2CC711}" type="presParOf" srcId="{0CDFBBBD-A206-48C1-B392-A4DA0AA8E00B}" destId="{C706CA6A-6667-41F6-A8B1-D37E58DB24A2}" srcOrd="1" destOrd="0" presId="urn:microsoft.com/office/officeart/2005/8/layout/hierarchy3"/>
    <dgm:cxn modelId="{8C0E114F-A584-43DA-A7D4-F68CDD2AE495}" type="presParOf" srcId="{434F5CFD-E1ED-40D0-99C9-46FA6A27793B}" destId="{783B0924-51AA-42EC-B317-0710F8AE6B5E}" srcOrd="1" destOrd="0" presId="urn:microsoft.com/office/officeart/2005/8/layout/hierarchy3"/>
    <dgm:cxn modelId="{F216803E-27AD-4BE2-A632-F0781FE684B8}" type="presParOf" srcId="{783B0924-51AA-42EC-B317-0710F8AE6B5E}" destId="{9C5243F3-3BD2-448D-9FEC-175D5DE5FB95}" srcOrd="0" destOrd="0" presId="urn:microsoft.com/office/officeart/2005/8/layout/hierarchy3"/>
    <dgm:cxn modelId="{D670EC0C-F67A-4BEB-A368-0AC54BC4E02C}" type="presParOf" srcId="{783B0924-51AA-42EC-B317-0710F8AE6B5E}" destId="{73BEBEE1-3007-426B-A81F-3E1BB697C744}" srcOrd="1" destOrd="0" presId="urn:microsoft.com/office/officeart/2005/8/layout/hierarchy3"/>
    <dgm:cxn modelId="{DAB3F60C-9D11-4191-8BB1-6B87808D6B0D}" type="presParOf" srcId="{783B0924-51AA-42EC-B317-0710F8AE6B5E}" destId="{73A58F98-06D7-4D0A-8A39-E6F92FBE09DF}" srcOrd="2" destOrd="0" presId="urn:microsoft.com/office/officeart/2005/8/layout/hierarchy3"/>
    <dgm:cxn modelId="{CAE1976F-B2E3-4191-B5BC-75FF72EAFB8D}" type="presParOf" srcId="{783B0924-51AA-42EC-B317-0710F8AE6B5E}" destId="{086A8BE0-365B-4D55-8C59-80AC4A1A9303}" srcOrd="3" destOrd="0" presId="urn:microsoft.com/office/officeart/2005/8/layout/hierarchy3"/>
    <dgm:cxn modelId="{A6330217-A1A3-4FDA-A5FA-E32223F64005}" type="presParOf" srcId="{1F1F9640-C288-46AD-9AB7-84A8E4A8E01C}" destId="{257C2CC6-73C8-46CC-96CE-255A3AB79225}" srcOrd="1" destOrd="0" presId="urn:microsoft.com/office/officeart/2005/8/layout/hierarchy3"/>
    <dgm:cxn modelId="{96C876EC-CA4F-4082-9D5B-2AFBCBBFA777}" type="presParOf" srcId="{257C2CC6-73C8-46CC-96CE-255A3AB79225}" destId="{B2593030-59CD-422A-ABFF-AAC05B038F64}" srcOrd="0" destOrd="0" presId="urn:microsoft.com/office/officeart/2005/8/layout/hierarchy3"/>
    <dgm:cxn modelId="{C29D7A4C-BF54-405C-BF2D-96BB940BB323}" type="presParOf" srcId="{B2593030-59CD-422A-ABFF-AAC05B038F64}" destId="{0F43FBEE-DF29-447C-B990-CDA7C4C2CE5C}" srcOrd="0" destOrd="0" presId="urn:microsoft.com/office/officeart/2005/8/layout/hierarchy3"/>
    <dgm:cxn modelId="{6E28C1FC-C59F-433E-9D6E-63C6FCC7E1B9}" type="presParOf" srcId="{B2593030-59CD-422A-ABFF-AAC05B038F64}" destId="{B9F4341E-C377-47F4-9028-4C9EFAE29280}" srcOrd="1" destOrd="0" presId="urn:microsoft.com/office/officeart/2005/8/layout/hierarchy3"/>
    <dgm:cxn modelId="{901A8D61-3B55-434C-92ED-D3C114A50BE7}" type="presParOf" srcId="{257C2CC6-73C8-46CC-96CE-255A3AB79225}" destId="{6BE5DE6B-0747-43A1-9A7B-E2BF96E9AA38}" srcOrd="1" destOrd="0" presId="urn:microsoft.com/office/officeart/2005/8/layout/hierarchy3"/>
    <dgm:cxn modelId="{88679536-19AB-4FFE-A68D-099A78642386}" type="presParOf" srcId="{6BE5DE6B-0747-43A1-9A7B-E2BF96E9AA38}" destId="{9EC2E1A0-16D1-4F52-918C-99C35BC8F566}" srcOrd="0" destOrd="0" presId="urn:microsoft.com/office/officeart/2005/8/layout/hierarchy3"/>
    <dgm:cxn modelId="{B2A13F49-BB00-4245-A4ED-D03CE3F5ABD5}" type="presParOf" srcId="{6BE5DE6B-0747-43A1-9A7B-E2BF96E9AA38}" destId="{C5AFFBBF-0CB9-41D0-ABA1-84FF0A573FE6}" srcOrd="1" destOrd="0" presId="urn:microsoft.com/office/officeart/2005/8/layout/hierarchy3"/>
    <dgm:cxn modelId="{8EDB94C9-6E33-4A4A-A60E-4CEB0CA392BE}" type="presParOf" srcId="{6BE5DE6B-0747-43A1-9A7B-E2BF96E9AA38}" destId="{1AF3619D-B9CC-44DB-AD4A-1AF22F1C9DBA}" srcOrd="2" destOrd="0" presId="urn:microsoft.com/office/officeart/2005/8/layout/hierarchy3"/>
    <dgm:cxn modelId="{E3AF9000-C5F2-4542-88D7-639430F88108}" type="presParOf" srcId="{6BE5DE6B-0747-43A1-9A7B-E2BF96E9AA38}" destId="{4AD6A3DE-1EBE-4ACC-8682-2AF4BA21AA66}" srcOrd="3" destOrd="0" presId="urn:microsoft.com/office/officeart/2005/8/layout/hierarchy3"/>
    <dgm:cxn modelId="{5834F0FA-F379-4ECA-ABE8-EEE042709408}" type="presParOf" srcId="{1F1F9640-C288-46AD-9AB7-84A8E4A8E01C}" destId="{E78E1CE7-FB50-46FA-9BC4-B344BE370A69}" srcOrd="2" destOrd="0" presId="urn:microsoft.com/office/officeart/2005/8/layout/hierarchy3"/>
    <dgm:cxn modelId="{1CD3A3B5-4CBD-4646-8566-0B4C3A13DC5B}" type="presParOf" srcId="{E78E1CE7-FB50-46FA-9BC4-B344BE370A69}" destId="{0DC9B99A-2326-4933-B023-82BCF158B079}" srcOrd="0" destOrd="0" presId="urn:microsoft.com/office/officeart/2005/8/layout/hierarchy3"/>
    <dgm:cxn modelId="{FE9B8510-0FB6-4E30-9368-69C2BEA37D00}" type="presParOf" srcId="{0DC9B99A-2326-4933-B023-82BCF158B079}" destId="{D63AEAA9-2D7C-47C1-8810-CBACF93C645A}" srcOrd="0" destOrd="0" presId="urn:microsoft.com/office/officeart/2005/8/layout/hierarchy3"/>
    <dgm:cxn modelId="{50D7AE0C-9000-42D9-9B16-B856908E6E58}" type="presParOf" srcId="{0DC9B99A-2326-4933-B023-82BCF158B079}" destId="{F67979DE-6972-4E37-8932-A844CF7F3C55}" srcOrd="1" destOrd="0" presId="urn:microsoft.com/office/officeart/2005/8/layout/hierarchy3"/>
    <dgm:cxn modelId="{48DE44FB-6C28-47D1-A745-0C3551C4A54D}" type="presParOf" srcId="{E78E1CE7-FB50-46FA-9BC4-B344BE370A69}" destId="{66E3EF2C-69E4-48E9-BCC2-BBC3822F559B}" srcOrd="1" destOrd="0" presId="urn:microsoft.com/office/officeart/2005/8/layout/hierarchy3"/>
    <dgm:cxn modelId="{12D796B6-EB8A-4768-B706-17E67DCC96F6}" type="presParOf" srcId="{66E3EF2C-69E4-48E9-BCC2-BBC3822F559B}" destId="{07E12C06-DF4C-4847-A365-0DA62AF9B97B}" srcOrd="0" destOrd="0" presId="urn:microsoft.com/office/officeart/2005/8/layout/hierarchy3"/>
    <dgm:cxn modelId="{4436EF44-3328-42F8-A1DC-3514CBCA4776}" type="presParOf" srcId="{66E3EF2C-69E4-48E9-BCC2-BBC3822F559B}" destId="{5EFE6065-3099-4831-BD2D-2976C4FFB49D}" srcOrd="1" destOrd="0" presId="urn:microsoft.com/office/officeart/2005/8/layout/hierarchy3"/>
    <dgm:cxn modelId="{DE6A63C0-916D-4A42-B89C-51C099926357}" type="presParOf" srcId="{66E3EF2C-69E4-48E9-BCC2-BBC3822F559B}" destId="{20853827-3E97-4848-A643-5850B4B5AC8E}" srcOrd="2" destOrd="0" presId="urn:microsoft.com/office/officeart/2005/8/layout/hierarchy3"/>
    <dgm:cxn modelId="{5FA2B061-D277-4B24-8983-48F35DDD67D7}" type="presParOf" srcId="{66E3EF2C-69E4-48E9-BCC2-BBC3822F559B}" destId="{13293D94-2C5F-4870-89BA-6D439479D129}" srcOrd="3" destOrd="0" presId="urn:microsoft.com/office/officeart/2005/8/layout/hierarchy3"/>
    <dgm:cxn modelId="{3ABA5D24-075F-4186-A42E-D746DF94C176}" type="presParOf" srcId="{66E3EF2C-69E4-48E9-BCC2-BBC3822F559B}" destId="{EDCDB10A-4565-462C-9838-2CED1D6D0FB7}" srcOrd="4" destOrd="0" presId="urn:microsoft.com/office/officeart/2005/8/layout/hierarchy3"/>
    <dgm:cxn modelId="{1D4E3268-900E-442D-9EED-1D64D1118E48}" type="presParOf" srcId="{66E3EF2C-69E4-48E9-BCC2-BBC3822F559B}" destId="{8F61EBD2-8666-4FC4-AE18-91E80494F1DB}" srcOrd="5" destOrd="0" presId="urn:microsoft.com/office/officeart/2005/8/layout/hierarchy3"/>
    <dgm:cxn modelId="{D167DBFC-3709-4AED-BF05-26122D4892A8}" type="presParOf" srcId="{1F1F9640-C288-46AD-9AB7-84A8E4A8E01C}" destId="{57807743-2E0C-42FB-8983-C782CD354118}" srcOrd="3" destOrd="0" presId="urn:microsoft.com/office/officeart/2005/8/layout/hierarchy3"/>
    <dgm:cxn modelId="{713EDCA7-03FE-474F-9D19-A82AE34F575C}" type="presParOf" srcId="{57807743-2E0C-42FB-8983-C782CD354118}" destId="{97C25846-8D84-4276-A835-C93DB438A06D}" srcOrd="0" destOrd="0" presId="urn:microsoft.com/office/officeart/2005/8/layout/hierarchy3"/>
    <dgm:cxn modelId="{9EEE154C-8BDB-48A0-B123-CB69E8316AC1}" type="presParOf" srcId="{97C25846-8D84-4276-A835-C93DB438A06D}" destId="{82587C02-6832-4C41-8E13-1B5F26233958}" srcOrd="0" destOrd="0" presId="urn:microsoft.com/office/officeart/2005/8/layout/hierarchy3"/>
    <dgm:cxn modelId="{E036A107-1F0A-4A32-BE73-CE2E16388991}" type="presParOf" srcId="{97C25846-8D84-4276-A835-C93DB438A06D}" destId="{9A0F5FF0-47F4-44B5-B6BB-F946BA61FD23}" srcOrd="1" destOrd="0" presId="urn:microsoft.com/office/officeart/2005/8/layout/hierarchy3"/>
    <dgm:cxn modelId="{76C71159-7797-482B-8BE9-6196A03A79B6}" type="presParOf" srcId="{57807743-2E0C-42FB-8983-C782CD354118}" destId="{0A496140-CF1B-410C-856E-B41A8F42924B}" srcOrd="1" destOrd="0" presId="urn:microsoft.com/office/officeart/2005/8/layout/hierarchy3"/>
    <dgm:cxn modelId="{C2F62122-F89A-4DA5-A7E0-3A943181AA27}" type="presParOf" srcId="{0A496140-CF1B-410C-856E-B41A8F42924B}" destId="{F3B29933-49F7-429E-93CC-A20D864E0016}" srcOrd="0" destOrd="0" presId="urn:microsoft.com/office/officeart/2005/8/layout/hierarchy3"/>
    <dgm:cxn modelId="{2FD97B50-3185-4032-945D-D9C5E7E4F9A8}" type="presParOf" srcId="{0A496140-CF1B-410C-856E-B41A8F42924B}" destId="{1FB6BB08-6487-4CF7-B3E8-A75B98E7697C}" srcOrd="1" destOrd="0" presId="urn:microsoft.com/office/officeart/2005/8/layout/hierarchy3"/>
    <dgm:cxn modelId="{65EF8597-FA9D-4B24-8457-CFC7C014AB08}" type="presParOf" srcId="{0A496140-CF1B-410C-856E-B41A8F42924B}" destId="{534C199A-9BD0-41D2-A21A-01D939A132C7}" srcOrd="2" destOrd="0" presId="urn:microsoft.com/office/officeart/2005/8/layout/hierarchy3"/>
    <dgm:cxn modelId="{FD329F66-8EF3-47A1-AFA8-0A868E4CD9D5}" type="presParOf" srcId="{0A496140-CF1B-410C-856E-B41A8F42924B}" destId="{248FEE5A-6D9E-4A45-816E-DBA573970611}" srcOrd="3" destOrd="0" presId="urn:microsoft.com/office/officeart/2005/8/layout/hierarchy3"/>
    <dgm:cxn modelId="{9BA72D30-6A6F-48B3-B3AF-B64EAE3524CD}" type="presParOf" srcId="{0A496140-CF1B-410C-856E-B41A8F42924B}" destId="{013C1FE1-5D2F-4766-9B4D-003DB15D668D}" srcOrd="4" destOrd="0" presId="urn:microsoft.com/office/officeart/2005/8/layout/hierarchy3"/>
    <dgm:cxn modelId="{40EF4951-396A-4ADA-BBAC-37C33834F1B4}" type="presParOf" srcId="{0A496140-CF1B-410C-856E-B41A8F42924B}" destId="{012E967A-B44C-451A-B08E-577AD1FC2056}" srcOrd="5" destOrd="0" presId="urn:microsoft.com/office/officeart/2005/8/layout/hierarchy3"/>
    <dgm:cxn modelId="{6CFB3338-6D18-43CB-88DD-BF17490E54BE}" type="presParOf" srcId="{0A496140-CF1B-410C-856E-B41A8F42924B}" destId="{3E1472E8-62E9-496E-B5AC-C0C1D452FA1A}" srcOrd="6" destOrd="0" presId="urn:microsoft.com/office/officeart/2005/8/layout/hierarchy3"/>
    <dgm:cxn modelId="{4E209EEA-F58E-404F-90D0-E0F4E82790B9}"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4F9FCF00-412F-4D35-B79A-48618EFF59C9}" type="presOf" srcId="{6CEABCE2-66C3-4EC3-87D6-F24EBC7C1007}" destId="{8F61EBD2-8666-4FC4-AE18-91E80494F1DB}" srcOrd="0" destOrd="0" presId="urn:microsoft.com/office/officeart/2005/8/layout/hierarchy3"/>
    <dgm:cxn modelId="{CF1D9D17-39E4-438C-AE6D-680EF30A7F7B}" type="presOf" srcId="{B6237906-3FD9-4A13-BBEC-44997128ED83}" destId="{9EC2E1A0-16D1-4F52-918C-99C35BC8F566}" srcOrd="0" destOrd="0" presId="urn:microsoft.com/office/officeart/2005/8/layout/hierarchy3"/>
    <dgm:cxn modelId="{8248D999-D1C2-4BC0-BE27-14692BCB178F}" type="presOf" srcId="{97EFB66F-2315-44D1-A0A3-6D5E2D44539B}" destId="{013C1FE1-5D2F-4766-9B4D-003DB15D668D}" srcOrd="0" destOrd="0" presId="urn:microsoft.com/office/officeart/2005/8/layout/hierarchy3"/>
    <dgm:cxn modelId="{33B2A708-0D9F-44DB-B8AF-5A65AABC7B60}" type="presOf" srcId="{C3D1F7DF-4736-4450-8337-C9045E34D776}" destId="{ABB312BA-252B-4E73-AB6E-0AD0CDF209CF}"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D84AC3C0-4471-4D74-AB0D-73ABABA4DC8D}" type="presOf" srcId="{9F2371EA-FF0C-4146-A4F0-1A1776295E6B}" destId="{20853827-3E97-4848-A643-5850B4B5AC8E}" srcOrd="0" destOrd="0" presId="urn:microsoft.com/office/officeart/2005/8/layout/hierarchy3"/>
    <dgm:cxn modelId="{2D04D2FB-B169-47CA-97CC-61769A9E86D1}" type="presOf" srcId="{65B50D11-5178-4AE6-A1FA-AD2FFC2340AF}" destId="{EDCDB10A-4565-462C-9838-2CED1D6D0FB7}" srcOrd="0" destOrd="0" presId="urn:microsoft.com/office/officeart/2005/8/layout/hierarchy3"/>
    <dgm:cxn modelId="{F158C935-BE31-45F4-A54C-60ABBDBAE5B2}" type="presOf" srcId="{D84BFDD4-1CBA-4E20-AC79-B5662FC036D1}" destId="{1FB6BB08-6487-4CF7-B3E8-A75B98E7697C}"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750359C0-7DCD-43FC-824B-BBEC3F3A27FB}" srcId="{7FE7FC7A-89ED-4D20-BDED-B2FB496A6326}" destId="{CEB97AF8-66E8-4BE9-8715-EEB0A187A476}" srcOrd="1" destOrd="0" parTransId="{4DD621C1-FC4F-47D9-9187-18B951A29705}" sibTransId="{CCBD3ACB-4BC9-41E8-8202-B5CA3324CF4C}"/>
    <dgm:cxn modelId="{BCE3E917-73B6-4950-8469-279C626F5A9F}" srcId="{CEB97AF8-66E8-4BE9-8715-EEB0A187A476}" destId="{9D6801FA-8EB4-4669-ABAA-E8BA31EF577C}" srcOrd="1" destOrd="0" parTransId="{F0FE5F01-9E88-4AE4-A77B-4A85F6C5EB60}" sibTransId="{53D58E7D-6A62-401D-B384-0F1B59F9DAD8}"/>
    <dgm:cxn modelId="{C8E6548E-54E0-4F08-9602-0D0F81A8DA99}" srcId="{61FBD959-CAD2-4A73-AD5D-3CAA4CDABF82}" destId="{B80926DC-B062-46B1-93B3-4E855FF3CE05}" srcOrd="0" destOrd="0" parTransId="{E879125A-7A3F-4677-8F0C-68076362C0F7}" sibTransId="{B47948B1-EC90-4775-9CB4-26A9C9C7F8DF}"/>
    <dgm:cxn modelId="{65767ED4-4258-4E8A-9B06-E9689E01E1C4}" type="presOf" srcId="{2DE50B64-9F2C-4280-8801-D0CCEA02D2EE}" destId="{F3B29933-49F7-429E-93CC-A20D864E0016}"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04652DD0-5AB8-430B-813D-F38585119C43}" type="presOf" srcId="{84C95532-69D6-4A2D-8855-54F24F3525F3}" destId="{82587C02-6832-4C41-8E13-1B5F26233958}" srcOrd="0" destOrd="0" presId="urn:microsoft.com/office/officeart/2005/8/layout/hierarchy3"/>
    <dgm:cxn modelId="{756C109F-F392-40DD-8B70-144DA0ECA732}" type="presOf" srcId="{88BD5544-9EF1-4775-BCD3-0141C363A02B}" destId="{73A58F98-06D7-4D0A-8A39-E6F92FBE09DF}" srcOrd="0" destOrd="0" presId="urn:microsoft.com/office/officeart/2005/8/layout/hierarchy3"/>
    <dgm:cxn modelId="{56882BD9-CBEE-47DC-A9DB-138BB74E9853}" type="presOf" srcId="{61FBD959-CAD2-4A73-AD5D-3CAA4CDABF82}" destId="{F67979DE-6972-4E37-8932-A844CF7F3C55}" srcOrd="1" destOrd="0" presId="urn:microsoft.com/office/officeart/2005/8/layout/hierarchy3"/>
    <dgm:cxn modelId="{8559F018-6DB5-43A6-9280-972D17207D25}" type="presOf" srcId="{C74CE005-05EB-46D3-921E-E90F8A2942AB}" destId="{3E1472E8-62E9-496E-B5AC-C0C1D452FA1A}" srcOrd="0" destOrd="0" presId="urn:microsoft.com/office/officeart/2005/8/layout/hierarchy3"/>
    <dgm:cxn modelId="{153E41E0-6F45-4873-B882-5A240DD0B68A}" type="presOf" srcId="{B80926DC-B062-46B1-93B3-4E855FF3CE05}" destId="{5EFE6065-3099-4831-BD2D-2976C4FFB49D}"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20C4568B-73C5-4142-8767-12F651ADD08D}" srcId="{7FE7FC7A-89ED-4D20-BDED-B2FB496A6326}" destId="{84C95532-69D6-4A2D-8855-54F24F3525F3}" srcOrd="3" destOrd="0" parTransId="{B3E9DFDF-240C-4A4D-B583-AF9A51BEDD69}" sibTransId="{371F6D04-DC5C-495E-B5B8-AFA0325BFB6C}"/>
    <dgm:cxn modelId="{A350EB23-1516-4CCD-8CE7-DEA7D9398D9B}" type="presOf" srcId="{9D6801FA-8EB4-4669-ABAA-E8BA31EF577C}" destId="{4AD6A3DE-1EBE-4ACC-8682-2AF4BA21AA6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63CB4436-D05E-4A0D-B929-45A61F48D320}" type="presOf" srcId="{84C95532-69D6-4A2D-8855-54F24F3525F3}" destId="{9A0F5FF0-47F4-44B5-B6BB-F946BA61FD23}" srcOrd="1" destOrd="0" presId="urn:microsoft.com/office/officeart/2005/8/layout/hierarchy3"/>
    <dgm:cxn modelId="{EEC4A40B-00EB-42BD-B73B-C49E9A4A2B3C}" type="presOf" srcId="{E879125A-7A3F-4677-8F0C-68076362C0F7}" destId="{07E12C06-DF4C-4847-A365-0DA62AF9B97B}" srcOrd="0" destOrd="0" presId="urn:microsoft.com/office/officeart/2005/8/layout/hierarchy3"/>
    <dgm:cxn modelId="{460AC32D-D883-4186-9BEC-4436BFB1DE8D}" type="presOf" srcId="{802A51D4-12D7-4316-ACF2-B14C90BE226E}" destId="{73BEBEE1-3007-426B-A81F-3E1BB697C744}" srcOrd="0" destOrd="0" presId="urn:microsoft.com/office/officeart/2005/8/layout/hierarchy3"/>
    <dgm:cxn modelId="{408B994A-C631-4E0F-83DE-8911A89D5919}" type="presOf" srcId="{61FBD959-CAD2-4A73-AD5D-3CAA4CDABF82}" destId="{D63AEAA9-2D7C-47C1-8810-CBACF93C645A}" srcOrd="0" destOrd="0" presId="urn:microsoft.com/office/officeart/2005/8/layout/hierarchy3"/>
    <dgm:cxn modelId="{1CAE431D-3CF9-44F2-ABC6-32FCF4E64980}" type="presOf" srcId="{7BDB8F31-6C7F-4493-BBB4-478C8A125762}" destId="{EFC86F11-4236-4CC8-9521-3CD024E443A0}" srcOrd="0" destOrd="0" presId="urn:microsoft.com/office/officeart/2005/8/layout/hierarchy3"/>
    <dgm:cxn modelId="{B743B9ED-7EC9-489A-8ADB-D14B22089970}" type="presOf" srcId="{F0FE5F01-9E88-4AE4-A77B-4A85F6C5EB60}" destId="{1AF3619D-B9CC-44DB-AD4A-1AF22F1C9DBA}" srcOrd="0" destOrd="0" presId="urn:microsoft.com/office/officeart/2005/8/layout/hierarchy3"/>
    <dgm:cxn modelId="{DFDAD7AE-45B4-4BF4-970F-BFD6E1EA36FF}" type="presOf" srcId="{7BDB8F31-6C7F-4493-BBB4-478C8A125762}" destId="{C706CA6A-6667-41F6-A8B1-D37E58DB24A2}" srcOrd="1" destOrd="0" presId="urn:microsoft.com/office/officeart/2005/8/layout/hierarchy3"/>
    <dgm:cxn modelId="{960D40AB-14D4-433E-810B-419BDBC4EBD1}" type="presOf" srcId="{582157BE-668A-43AA-906C-E8A6CB0AD300}" destId="{086A8BE0-365B-4D55-8C59-80AC4A1A9303}" srcOrd="0" destOrd="0" presId="urn:microsoft.com/office/officeart/2005/8/layout/hierarchy3"/>
    <dgm:cxn modelId="{53ED7966-B0AD-4498-88B4-90615A31547A}" type="presOf" srcId="{8DD36C0E-4E16-42C3-8054-4E24B0906126}" destId="{534C199A-9BD0-41D2-A21A-01D939A132C7}"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62226235-4F75-4CC9-83EB-BFA5A0295B45}" type="presOf" srcId="{3C3AA8D2-3FB7-4716-8633-1392E92001CE}" destId="{C5AFFBBF-0CB9-41D0-ABA1-84FF0A573FE6}" srcOrd="0" destOrd="0" presId="urn:microsoft.com/office/officeart/2005/8/layout/hierarchy3"/>
    <dgm:cxn modelId="{5C540EAF-6818-4113-AEBE-56D307F6B58F}" type="presOf" srcId="{CEB97AF8-66E8-4BE9-8715-EEB0A187A476}" destId="{0F43FBEE-DF29-447C-B990-CDA7C4C2CE5C}" srcOrd="0" destOrd="0" presId="urn:microsoft.com/office/officeart/2005/8/layout/hierarchy3"/>
    <dgm:cxn modelId="{49ACCE24-1E22-4EB1-8ACD-A68CD6B7540B}" type="presOf" srcId="{CEB97AF8-66E8-4BE9-8715-EEB0A187A476}" destId="{B9F4341E-C377-47F4-9028-4C9EFAE29280}" srcOrd="1" destOrd="0" presId="urn:microsoft.com/office/officeart/2005/8/layout/hierarchy3"/>
    <dgm:cxn modelId="{17B6DF92-CD22-48FF-8972-98777C0AA175}" type="presOf" srcId="{B8801D38-5646-4247-B061-45E0F33A7A21}" destId="{13293D94-2C5F-4870-89BA-6D439479D129}" srcOrd="0" destOrd="0" presId="urn:microsoft.com/office/officeart/2005/8/layout/hierarchy3"/>
    <dgm:cxn modelId="{528ECB99-2A0E-4763-A610-571DCB678E04}" type="presOf" srcId="{7FE7FC7A-89ED-4D20-BDED-B2FB496A6326}" destId="{1F1F9640-C288-46AD-9AB7-84A8E4A8E01C}" srcOrd="0" destOrd="0" presId="urn:microsoft.com/office/officeart/2005/8/layout/hierarchy3"/>
    <dgm:cxn modelId="{C5763CDA-4108-4BC2-BD98-625B919A557C}" type="presOf" srcId="{4F111263-FD73-435E-AE59-5D402187AB5D}" destId="{9C5243F3-3BD2-448D-9FEC-175D5DE5FB95}" srcOrd="0" destOrd="0" presId="urn:microsoft.com/office/officeart/2005/8/layout/hierarchy3"/>
    <dgm:cxn modelId="{7B98EF4A-950D-4348-84BD-410937DBE2F6}" type="presOf" srcId="{5C8680CA-E82A-4B08-8C65-7207A27666D9}" destId="{248FEE5A-6D9E-4A45-816E-DBA573970611}"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7FD76394-F90E-4E45-8F6F-BFF5D84E25E6}" type="presOf" srcId="{93F07968-519C-4B51-8FEC-88C3B49937AB}" destId="{012E967A-B44C-451A-B08E-577AD1FC2056}" srcOrd="0" destOrd="0" presId="urn:microsoft.com/office/officeart/2005/8/layout/hierarchy3"/>
    <dgm:cxn modelId="{9E9EB043-1260-436D-8B3B-7679ED18C201}" type="presParOf" srcId="{1F1F9640-C288-46AD-9AB7-84A8E4A8E01C}" destId="{434F5CFD-E1ED-40D0-99C9-46FA6A27793B}" srcOrd="0" destOrd="0" presId="urn:microsoft.com/office/officeart/2005/8/layout/hierarchy3"/>
    <dgm:cxn modelId="{E4CA6070-9910-4103-8A0B-64AA85DD09F4}" type="presParOf" srcId="{434F5CFD-E1ED-40D0-99C9-46FA6A27793B}" destId="{0CDFBBBD-A206-48C1-B392-A4DA0AA8E00B}" srcOrd="0" destOrd="0" presId="urn:microsoft.com/office/officeart/2005/8/layout/hierarchy3"/>
    <dgm:cxn modelId="{B2354793-5FDA-4C7F-BEF4-67DEBAEBA72F}" type="presParOf" srcId="{0CDFBBBD-A206-48C1-B392-A4DA0AA8E00B}" destId="{EFC86F11-4236-4CC8-9521-3CD024E443A0}" srcOrd="0" destOrd="0" presId="urn:microsoft.com/office/officeart/2005/8/layout/hierarchy3"/>
    <dgm:cxn modelId="{67EA4E3C-46B4-4252-8C67-FD956CB27D4F}" type="presParOf" srcId="{0CDFBBBD-A206-48C1-B392-A4DA0AA8E00B}" destId="{C706CA6A-6667-41F6-A8B1-D37E58DB24A2}" srcOrd="1" destOrd="0" presId="urn:microsoft.com/office/officeart/2005/8/layout/hierarchy3"/>
    <dgm:cxn modelId="{32562336-84F3-40B6-BC6C-F531E24058AA}" type="presParOf" srcId="{434F5CFD-E1ED-40D0-99C9-46FA6A27793B}" destId="{783B0924-51AA-42EC-B317-0710F8AE6B5E}" srcOrd="1" destOrd="0" presId="urn:microsoft.com/office/officeart/2005/8/layout/hierarchy3"/>
    <dgm:cxn modelId="{202286C3-8237-40B2-B868-8282D0398696}" type="presParOf" srcId="{783B0924-51AA-42EC-B317-0710F8AE6B5E}" destId="{9C5243F3-3BD2-448D-9FEC-175D5DE5FB95}" srcOrd="0" destOrd="0" presId="urn:microsoft.com/office/officeart/2005/8/layout/hierarchy3"/>
    <dgm:cxn modelId="{CB5C7E37-6F2E-4DCE-AA46-F7DD3DBB140C}" type="presParOf" srcId="{783B0924-51AA-42EC-B317-0710F8AE6B5E}" destId="{73BEBEE1-3007-426B-A81F-3E1BB697C744}" srcOrd="1" destOrd="0" presId="urn:microsoft.com/office/officeart/2005/8/layout/hierarchy3"/>
    <dgm:cxn modelId="{E4B19537-D3EB-4A01-98F8-57082A20EFD2}" type="presParOf" srcId="{783B0924-51AA-42EC-B317-0710F8AE6B5E}" destId="{73A58F98-06D7-4D0A-8A39-E6F92FBE09DF}" srcOrd="2" destOrd="0" presId="urn:microsoft.com/office/officeart/2005/8/layout/hierarchy3"/>
    <dgm:cxn modelId="{24446395-9FE5-4D44-B0D7-5F2CDDD62D8E}" type="presParOf" srcId="{783B0924-51AA-42EC-B317-0710F8AE6B5E}" destId="{086A8BE0-365B-4D55-8C59-80AC4A1A9303}" srcOrd="3" destOrd="0" presId="urn:microsoft.com/office/officeart/2005/8/layout/hierarchy3"/>
    <dgm:cxn modelId="{410BB809-B61E-4D1D-B9B7-9E7E2E4C0274}" type="presParOf" srcId="{1F1F9640-C288-46AD-9AB7-84A8E4A8E01C}" destId="{257C2CC6-73C8-46CC-96CE-255A3AB79225}" srcOrd="1" destOrd="0" presId="urn:microsoft.com/office/officeart/2005/8/layout/hierarchy3"/>
    <dgm:cxn modelId="{0221749D-E2D4-4DC3-89FC-2E4D3F36E605}" type="presParOf" srcId="{257C2CC6-73C8-46CC-96CE-255A3AB79225}" destId="{B2593030-59CD-422A-ABFF-AAC05B038F64}" srcOrd="0" destOrd="0" presId="urn:microsoft.com/office/officeart/2005/8/layout/hierarchy3"/>
    <dgm:cxn modelId="{D1C98462-D726-4167-A049-4351495CC7D3}" type="presParOf" srcId="{B2593030-59CD-422A-ABFF-AAC05B038F64}" destId="{0F43FBEE-DF29-447C-B990-CDA7C4C2CE5C}" srcOrd="0" destOrd="0" presId="urn:microsoft.com/office/officeart/2005/8/layout/hierarchy3"/>
    <dgm:cxn modelId="{58B70905-B778-4413-B5EC-947B5529CB90}" type="presParOf" srcId="{B2593030-59CD-422A-ABFF-AAC05B038F64}" destId="{B9F4341E-C377-47F4-9028-4C9EFAE29280}" srcOrd="1" destOrd="0" presId="urn:microsoft.com/office/officeart/2005/8/layout/hierarchy3"/>
    <dgm:cxn modelId="{6DE9AF39-B214-4D1C-8EB2-0E613AA931B6}" type="presParOf" srcId="{257C2CC6-73C8-46CC-96CE-255A3AB79225}" destId="{6BE5DE6B-0747-43A1-9A7B-E2BF96E9AA38}" srcOrd="1" destOrd="0" presId="urn:microsoft.com/office/officeart/2005/8/layout/hierarchy3"/>
    <dgm:cxn modelId="{C885EC24-C71C-4DD9-8AB8-14E0F96A2A5F}" type="presParOf" srcId="{6BE5DE6B-0747-43A1-9A7B-E2BF96E9AA38}" destId="{9EC2E1A0-16D1-4F52-918C-99C35BC8F566}" srcOrd="0" destOrd="0" presId="urn:microsoft.com/office/officeart/2005/8/layout/hierarchy3"/>
    <dgm:cxn modelId="{AE4B91E0-7278-4220-8A43-2DCBD2263301}" type="presParOf" srcId="{6BE5DE6B-0747-43A1-9A7B-E2BF96E9AA38}" destId="{C5AFFBBF-0CB9-41D0-ABA1-84FF0A573FE6}" srcOrd="1" destOrd="0" presId="urn:microsoft.com/office/officeart/2005/8/layout/hierarchy3"/>
    <dgm:cxn modelId="{87A7EF5C-612C-438B-870C-82BE2638B7AA}" type="presParOf" srcId="{6BE5DE6B-0747-43A1-9A7B-E2BF96E9AA38}" destId="{1AF3619D-B9CC-44DB-AD4A-1AF22F1C9DBA}" srcOrd="2" destOrd="0" presId="urn:microsoft.com/office/officeart/2005/8/layout/hierarchy3"/>
    <dgm:cxn modelId="{63110D85-4BDB-45E6-9DB5-D112A71206E4}" type="presParOf" srcId="{6BE5DE6B-0747-43A1-9A7B-E2BF96E9AA38}" destId="{4AD6A3DE-1EBE-4ACC-8682-2AF4BA21AA66}" srcOrd="3" destOrd="0" presId="urn:microsoft.com/office/officeart/2005/8/layout/hierarchy3"/>
    <dgm:cxn modelId="{0FDC9EBA-A135-48B0-A75D-42BE39CF674B}" type="presParOf" srcId="{1F1F9640-C288-46AD-9AB7-84A8E4A8E01C}" destId="{E78E1CE7-FB50-46FA-9BC4-B344BE370A69}" srcOrd="2" destOrd="0" presId="urn:microsoft.com/office/officeart/2005/8/layout/hierarchy3"/>
    <dgm:cxn modelId="{447A1B32-CBDF-40B6-8763-1E90DBF7EA39}" type="presParOf" srcId="{E78E1CE7-FB50-46FA-9BC4-B344BE370A69}" destId="{0DC9B99A-2326-4933-B023-82BCF158B079}" srcOrd="0" destOrd="0" presId="urn:microsoft.com/office/officeart/2005/8/layout/hierarchy3"/>
    <dgm:cxn modelId="{145890F0-62FF-4940-852E-67A878F2F4CB}" type="presParOf" srcId="{0DC9B99A-2326-4933-B023-82BCF158B079}" destId="{D63AEAA9-2D7C-47C1-8810-CBACF93C645A}" srcOrd="0" destOrd="0" presId="urn:microsoft.com/office/officeart/2005/8/layout/hierarchy3"/>
    <dgm:cxn modelId="{9DCD9A9B-C696-4414-8F8B-F7224E7702A3}" type="presParOf" srcId="{0DC9B99A-2326-4933-B023-82BCF158B079}" destId="{F67979DE-6972-4E37-8932-A844CF7F3C55}" srcOrd="1" destOrd="0" presId="urn:microsoft.com/office/officeart/2005/8/layout/hierarchy3"/>
    <dgm:cxn modelId="{5497C01E-FA04-4757-8D36-EA1ECF4B3622}" type="presParOf" srcId="{E78E1CE7-FB50-46FA-9BC4-B344BE370A69}" destId="{66E3EF2C-69E4-48E9-BCC2-BBC3822F559B}" srcOrd="1" destOrd="0" presId="urn:microsoft.com/office/officeart/2005/8/layout/hierarchy3"/>
    <dgm:cxn modelId="{B4D871D3-D56C-46AE-8811-1B64AA6FF907}" type="presParOf" srcId="{66E3EF2C-69E4-48E9-BCC2-BBC3822F559B}" destId="{07E12C06-DF4C-4847-A365-0DA62AF9B97B}" srcOrd="0" destOrd="0" presId="urn:microsoft.com/office/officeart/2005/8/layout/hierarchy3"/>
    <dgm:cxn modelId="{20D63F9C-E2BF-44BE-89FF-4C84A9F6602F}" type="presParOf" srcId="{66E3EF2C-69E4-48E9-BCC2-BBC3822F559B}" destId="{5EFE6065-3099-4831-BD2D-2976C4FFB49D}" srcOrd="1" destOrd="0" presId="urn:microsoft.com/office/officeart/2005/8/layout/hierarchy3"/>
    <dgm:cxn modelId="{B52337DF-A1A4-42F5-A78B-B91B3DD0432D}" type="presParOf" srcId="{66E3EF2C-69E4-48E9-BCC2-BBC3822F559B}" destId="{20853827-3E97-4848-A643-5850B4B5AC8E}" srcOrd="2" destOrd="0" presId="urn:microsoft.com/office/officeart/2005/8/layout/hierarchy3"/>
    <dgm:cxn modelId="{E7D5C854-CF7B-463D-9F3E-D0FFD51FB2B6}" type="presParOf" srcId="{66E3EF2C-69E4-48E9-BCC2-BBC3822F559B}" destId="{13293D94-2C5F-4870-89BA-6D439479D129}" srcOrd="3" destOrd="0" presId="urn:microsoft.com/office/officeart/2005/8/layout/hierarchy3"/>
    <dgm:cxn modelId="{CBB80E66-A0D7-4E6D-AF22-1BE9B8494226}" type="presParOf" srcId="{66E3EF2C-69E4-48E9-BCC2-BBC3822F559B}" destId="{EDCDB10A-4565-462C-9838-2CED1D6D0FB7}" srcOrd="4" destOrd="0" presId="urn:microsoft.com/office/officeart/2005/8/layout/hierarchy3"/>
    <dgm:cxn modelId="{BA4077A1-99A3-4CE2-BC15-062443E44BB4}" type="presParOf" srcId="{66E3EF2C-69E4-48E9-BCC2-BBC3822F559B}" destId="{8F61EBD2-8666-4FC4-AE18-91E80494F1DB}" srcOrd="5" destOrd="0" presId="urn:microsoft.com/office/officeart/2005/8/layout/hierarchy3"/>
    <dgm:cxn modelId="{24E31240-0961-4A2A-AFFC-6405D76A59C0}" type="presParOf" srcId="{1F1F9640-C288-46AD-9AB7-84A8E4A8E01C}" destId="{57807743-2E0C-42FB-8983-C782CD354118}" srcOrd="3" destOrd="0" presId="urn:microsoft.com/office/officeart/2005/8/layout/hierarchy3"/>
    <dgm:cxn modelId="{1EF7F8FC-18AB-48C3-B30F-1B859D796604}" type="presParOf" srcId="{57807743-2E0C-42FB-8983-C782CD354118}" destId="{97C25846-8D84-4276-A835-C93DB438A06D}" srcOrd="0" destOrd="0" presId="urn:microsoft.com/office/officeart/2005/8/layout/hierarchy3"/>
    <dgm:cxn modelId="{D8A39884-99BB-4211-8240-7E3CF9DFD550}" type="presParOf" srcId="{97C25846-8D84-4276-A835-C93DB438A06D}" destId="{82587C02-6832-4C41-8E13-1B5F26233958}" srcOrd="0" destOrd="0" presId="urn:microsoft.com/office/officeart/2005/8/layout/hierarchy3"/>
    <dgm:cxn modelId="{39C94B88-23CA-484A-9158-06425681B652}" type="presParOf" srcId="{97C25846-8D84-4276-A835-C93DB438A06D}" destId="{9A0F5FF0-47F4-44B5-B6BB-F946BA61FD23}" srcOrd="1" destOrd="0" presId="urn:microsoft.com/office/officeart/2005/8/layout/hierarchy3"/>
    <dgm:cxn modelId="{119F2869-F0B7-42DD-BB73-3D820E09C92B}" type="presParOf" srcId="{57807743-2E0C-42FB-8983-C782CD354118}" destId="{0A496140-CF1B-410C-856E-B41A8F42924B}" srcOrd="1" destOrd="0" presId="urn:microsoft.com/office/officeart/2005/8/layout/hierarchy3"/>
    <dgm:cxn modelId="{5F956779-EF8E-423F-808C-095C321D06AD}" type="presParOf" srcId="{0A496140-CF1B-410C-856E-B41A8F42924B}" destId="{F3B29933-49F7-429E-93CC-A20D864E0016}" srcOrd="0" destOrd="0" presId="urn:microsoft.com/office/officeart/2005/8/layout/hierarchy3"/>
    <dgm:cxn modelId="{58AF292D-AFBD-4510-ADBC-B9150BF87DCC}" type="presParOf" srcId="{0A496140-CF1B-410C-856E-B41A8F42924B}" destId="{1FB6BB08-6487-4CF7-B3E8-A75B98E7697C}" srcOrd="1" destOrd="0" presId="urn:microsoft.com/office/officeart/2005/8/layout/hierarchy3"/>
    <dgm:cxn modelId="{84A1817C-0068-4072-8B3A-8034198CABB5}" type="presParOf" srcId="{0A496140-CF1B-410C-856E-B41A8F42924B}" destId="{534C199A-9BD0-41D2-A21A-01D939A132C7}" srcOrd="2" destOrd="0" presId="urn:microsoft.com/office/officeart/2005/8/layout/hierarchy3"/>
    <dgm:cxn modelId="{A425E5E0-95A4-404A-913B-675F5D12538E}" type="presParOf" srcId="{0A496140-CF1B-410C-856E-B41A8F42924B}" destId="{248FEE5A-6D9E-4A45-816E-DBA573970611}" srcOrd="3" destOrd="0" presId="urn:microsoft.com/office/officeart/2005/8/layout/hierarchy3"/>
    <dgm:cxn modelId="{B012C442-0BB1-4FD9-8CFF-02CF17861E45}" type="presParOf" srcId="{0A496140-CF1B-410C-856E-B41A8F42924B}" destId="{013C1FE1-5D2F-4766-9B4D-003DB15D668D}" srcOrd="4" destOrd="0" presId="urn:microsoft.com/office/officeart/2005/8/layout/hierarchy3"/>
    <dgm:cxn modelId="{97E77C48-22DA-44DE-9D56-3AA70F8EA041}" type="presParOf" srcId="{0A496140-CF1B-410C-856E-B41A8F42924B}" destId="{012E967A-B44C-451A-B08E-577AD1FC2056}" srcOrd="5" destOrd="0" presId="urn:microsoft.com/office/officeart/2005/8/layout/hierarchy3"/>
    <dgm:cxn modelId="{77D5D4E2-8EE4-44F7-B6EB-732B0BCD94C4}" type="presParOf" srcId="{0A496140-CF1B-410C-856E-B41A8F42924B}" destId="{3E1472E8-62E9-496E-B5AC-C0C1D452FA1A}" srcOrd="6" destOrd="0" presId="urn:microsoft.com/office/officeart/2005/8/layout/hierarchy3"/>
    <dgm:cxn modelId="{04D7AEFF-718B-40AD-9ABE-85B478552907}"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E7AD1759-C3B1-4928-BCB7-2ED8FD56071A}" srcId="{9C477078-0138-42F6-BE21-EFD7C1B87A35}" destId="{B1AA30DA-B575-475B-9584-71F46A06E0D5}" srcOrd="1" destOrd="0" parTransId="{073ACCCC-3417-417F-A883-662ECF51E8FD}" sibTransId="{9C7FDB9A-1E28-448B-AD23-842638D51EE4}"/>
    <dgm:cxn modelId="{84F37ED6-C9E3-4019-B9B3-8F798D3CF6DF}" type="presOf" srcId="{9C7FDB9A-1E28-448B-AD23-842638D51EE4}" destId="{D91BD819-EF8E-4DDB-9993-0CF5FF377748}" srcOrd="0" destOrd="0" presId="urn:microsoft.com/office/officeart/2005/8/layout/process3"/>
    <dgm:cxn modelId="{4FD007FF-F44C-4FFE-9DB5-823EF04285CA}" type="presOf" srcId="{B1AA30DA-B575-475B-9584-71F46A06E0D5}" destId="{BE078540-DCD3-46BA-B94E-4A90B2F85583}" srcOrd="0" destOrd="0" presId="urn:microsoft.com/office/officeart/2005/8/layout/process3"/>
    <dgm:cxn modelId="{C87D8706-12A7-421C-BFF4-0A8C2353C99E}" type="presOf" srcId="{9C477078-0138-42F6-BE21-EFD7C1B87A35}" destId="{253417DA-3C7A-4D4F-9CF9-E37F3AB03025}" srcOrd="0" destOrd="0" presId="urn:microsoft.com/office/officeart/2005/8/layout/process3"/>
    <dgm:cxn modelId="{2CD8DBF1-D19C-49DC-854A-DCEBD2C6B9CF}" type="presOf" srcId="{9C7FDB9A-1E28-448B-AD23-842638D51EE4}" destId="{9E6325A9-7FB6-4466-AD48-288AA80CA171}" srcOrd="1" destOrd="0" presId="urn:microsoft.com/office/officeart/2005/8/layout/process3"/>
    <dgm:cxn modelId="{A02C66A1-49FB-4541-B23E-42F28FEB9217}" type="presOf" srcId="{08917DD6-E6D8-4F93-96F9-9AE413661FD7}" destId="{DB1879AD-4DF1-46FD-8EF2-4BE33E3B2E9B}" srcOrd="1" destOrd="0" presId="urn:microsoft.com/office/officeart/2005/8/layout/process3"/>
    <dgm:cxn modelId="{600F6D2B-0028-4343-8C0A-855C9F2A72F6}" type="presOf" srcId="{184F09D6-0496-4068-8E0A-1A22834C1860}" destId="{CA65D3F0-64F5-4795-A8B1-9D585B795797}" srcOrd="1" destOrd="0" presId="urn:microsoft.com/office/officeart/2005/8/layout/process3"/>
    <dgm:cxn modelId="{46CC9163-0FC2-419B-BAEA-310C195BAD18}" type="presOf" srcId="{3A882F0C-8D42-4404-BBD8-F43011F54072}" destId="{8AAA3FFE-6A3E-4DD0-9B15-91C4590BB3FD}" srcOrd="0" destOrd="0" presId="urn:microsoft.com/office/officeart/2005/8/layout/process3"/>
    <dgm:cxn modelId="{7927DECE-EF38-4E1D-AE37-89CC867CDC65}" type="presOf" srcId="{23A55E8E-81BD-4339-881B-CC2AD2DF884B}" destId="{A5BEFED6-71A8-4926-9601-615BAC8BE6C0}" srcOrd="1" destOrd="0" presId="urn:microsoft.com/office/officeart/2005/8/layout/process3"/>
    <dgm:cxn modelId="{F4FA2393-D1E1-4F95-8CA9-959049826D62}" type="presOf" srcId="{B1AA30DA-B575-475B-9584-71F46A06E0D5}" destId="{DA1D2D95-4152-4B68-896F-CF810C074CEB}" srcOrd="1"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E9EE96D5-3B87-400C-861E-9D0FFE2BA991}" type="presOf" srcId="{08917DD6-E6D8-4F93-96F9-9AE413661FD7}" destId="{7CB6EEEF-072D-4BCD-8E3A-2EB6E6D4691F}" srcOrd="0" destOrd="0" presId="urn:microsoft.com/office/officeart/2005/8/layout/process3"/>
    <dgm:cxn modelId="{7C6AAE59-C45B-4812-BF96-02488DE920CE}" type="presOf" srcId="{36FA7172-B048-498F-A7A0-D3056176B173}" destId="{50DB9389-E207-420B-9DAF-30877430ED6F}" srcOrd="0"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CD0AC72-8A22-4AB6-9A96-DC0FFE057AB4}" type="presOf" srcId="{23A55E8E-81BD-4339-881B-CC2AD2DF884B}" destId="{8319DD56-F110-48CA-AB8C-5EE2E73B3CF2}" srcOrd="0"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DCDF6DDF-36BE-49C3-95FE-095FC3CDEB40}" type="presOf" srcId="{184F09D6-0496-4068-8E0A-1A22834C1860}" destId="{0077D386-3F91-492F-8B92-E690E55F931F}" srcOrd="0" destOrd="0" presId="urn:microsoft.com/office/officeart/2005/8/layout/process3"/>
    <dgm:cxn modelId="{72372EE0-5874-4A45-B80E-DDDB743425D1}" type="presOf" srcId="{7900E81C-B946-47AE-A29A-EAA5DA786190}" destId="{828CEDD8-7329-480E-ADB5-18EA15ED4738}" srcOrd="0" destOrd="0" presId="urn:microsoft.com/office/officeart/2005/8/layout/process3"/>
    <dgm:cxn modelId="{AB6098BD-E6DD-44D2-8D67-23CEEBA1600E}" type="presParOf" srcId="{253417DA-3C7A-4D4F-9CF9-E37F3AB03025}" destId="{FED73002-9A2E-4467-9464-CAA238FD0868}" srcOrd="0" destOrd="0" presId="urn:microsoft.com/office/officeart/2005/8/layout/process3"/>
    <dgm:cxn modelId="{CA528E74-BEC4-425C-BBF9-F513AE0E321A}" type="presParOf" srcId="{FED73002-9A2E-4467-9464-CAA238FD0868}" destId="{0077D386-3F91-492F-8B92-E690E55F931F}" srcOrd="0" destOrd="0" presId="urn:microsoft.com/office/officeart/2005/8/layout/process3"/>
    <dgm:cxn modelId="{919BBCA2-1195-4E19-B847-71072CF08DDF}" type="presParOf" srcId="{FED73002-9A2E-4467-9464-CAA238FD0868}" destId="{CA65D3F0-64F5-4795-A8B1-9D585B795797}" srcOrd="1" destOrd="0" presId="urn:microsoft.com/office/officeart/2005/8/layout/process3"/>
    <dgm:cxn modelId="{A795DBC8-81C6-475D-8632-AE5A4B030CFE}" type="presParOf" srcId="{FED73002-9A2E-4467-9464-CAA238FD0868}" destId="{8AAA3FFE-6A3E-4DD0-9B15-91C4590BB3FD}" srcOrd="2" destOrd="0" presId="urn:microsoft.com/office/officeart/2005/8/layout/process3"/>
    <dgm:cxn modelId="{49210878-C16B-4938-B14C-2D73C7C84745}" type="presParOf" srcId="{253417DA-3C7A-4D4F-9CF9-E37F3AB03025}" destId="{8319DD56-F110-48CA-AB8C-5EE2E73B3CF2}" srcOrd="1" destOrd="0" presId="urn:microsoft.com/office/officeart/2005/8/layout/process3"/>
    <dgm:cxn modelId="{166F73AE-B756-418E-B5B2-54713DDA65AB}" type="presParOf" srcId="{8319DD56-F110-48CA-AB8C-5EE2E73B3CF2}" destId="{A5BEFED6-71A8-4926-9601-615BAC8BE6C0}" srcOrd="0" destOrd="0" presId="urn:microsoft.com/office/officeart/2005/8/layout/process3"/>
    <dgm:cxn modelId="{C0067DCE-8659-472A-AD63-D5047789DB03}" type="presParOf" srcId="{253417DA-3C7A-4D4F-9CF9-E37F3AB03025}" destId="{9676B65C-D24F-4B18-8BEF-CC71E24C3908}" srcOrd="2" destOrd="0" presId="urn:microsoft.com/office/officeart/2005/8/layout/process3"/>
    <dgm:cxn modelId="{D50C677E-960B-4C26-927B-A5019913B86D}" type="presParOf" srcId="{9676B65C-D24F-4B18-8BEF-CC71E24C3908}" destId="{BE078540-DCD3-46BA-B94E-4A90B2F85583}" srcOrd="0" destOrd="0" presId="urn:microsoft.com/office/officeart/2005/8/layout/process3"/>
    <dgm:cxn modelId="{8F49BF1B-2099-410B-A1FA-E96E34ED8BA2}" type="presParOf" srcId="{9676B65C-D24F-4B18-8BEF-CC71E24C3908}" destId="{DA1D2D95-4152-4B68-896F-CF810C074CEB}" srcOrd="1" destOrd="0" presId="urn:microsoft.com/office/officeart/2005/8/layout/process3"/>
    <dgm:cxn modelId="{80CB291C-A382-4CD2-A894-474A12193580}" type="presParOf" srcId="{9676B65C-D24F-4B18-8BEF-CC71E24C3908}" destId="{828CEDD8-7329-480E-ADB5-18EA15ED4738}" srcOrd="2" destOrd="0" presId="urn:microsoft.com/office/officeart/2005/8/layout/process3"/>
    <dgm:cxn modelId="{1024A9D6-7041-48CA-B494-2576B94264B7}" type="presParOf" srcId="{253417DA-3C7A-4D4F-9CF9-E37F3AB03025}" destId="{D91BD819-EF8E-4DDB-9993-0CF5FF377748}" srcOrd="3" destOrd="0" presId="urn:microsoft.com/office/officeart/2005/8/layout/process3"/>
    <dgm:cxn modelId="{0C60A5C0-0E0F-4B31-BAF6-BC38B7EA3DC3}" type="presParOf" srcId="{D91BD819-EF8E-4DDB-9993-0CF5FF377748}" destId="{9E6325A9-7FB6-4466-AD48-288AA80CA171}" srcOrd="0" destOrd="0" presId="urn:microsoft.com/office/officeart/2005/8/layout/process3"/>
    <dgm:cxn modelId="{7207BCDD-C806-48DC-9C78-CCEABF0A1308}" type="presParOf" srcId="{253417DA-3C7A-4D4F-9CF9-E37F3AB03025}" destId="{95690EB1-E01A-42F9-8C82-0F2AD4A630B0}" srcOrd="4" destOrd="0" presId="urn:microsoft.com/office/officeart/2005/8/layout/process3"/>
    <dgm:cxn modelId="{702CADB4-1498-4D5D-887D-58FB42A026D0}" type="presParOf" srcId="{95690EB1-E01A-42F9-8C82-0F2AD4A630B0}" destId="{7CB6EEEF-072D-4BCD-8E3A-2EB6E6D4691F}" srcOrd="0" destOrd="0" presId="urn:microsoft.com/office/officeart/2005/8/layout/process3"/>
    <dgm:cxn modelId="{92AEDD56-0ACE-4A7A-86EC-1953C3A1860E}" type="presParOf" srcId="{95690EB1-E01A-42F9-8C82-0F2AD4A630B0}" destId="{DB1879AD-4DF1-46FD-8EF2-4BE33E3B2E9B}" srcOrd="1" destOrd="0" presId="urn:microsoft.com/office/officeart/2005/8/layout/process3"/>
    <dgm:cxn modelId="{156A37DC-EF64-4CB2-B661-A27194DFA9B6}"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D1F276FE-0761-4D1D-BB3A-73ECD43EB92F}" type="presOf" srcId="{08917DD6-E6D8-4F93-96F9-9AE413661FD7}" destId="{DB1879AD-4DF1-46FD-8EF2-4BE33E3B2E9B}" srcOrd="1"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89A6A21F-BB06-41CD-ABEE-32A6301A9A25}" type="presOf" srcId="{3A882F0C-8D42-4404-BBD8-F43011F54072}" destId="{8AAA3FFE-6A3E-4DD0-9B15-91C4590BB3FD}" srcOrd="0" destOrd="0" presId="urn:microsoft.com/office/officeart/2005/8/layout/process3"/>
    <dgm:cxn modelId="{BB13099E-EF81-4AEE-A97C-B29F0F018030}" type="presOf" srcId="{B1AA30DA-B575-475B-9584-71F46A06E0D5}" destId="{BE078540-DCD3-46BA-B94E-4A90B2F85583}" srcOrd="0" destOrd="0" presId="urn:microsoft.com/office/officeart/2005/8/layout/process3"/>
    <dgm:cxn modelId="{523F1649-CD8D-4397-8F74-CA399B7A021C}" type="presOf" srcId="{184F09D6-0496-4068-8E0A-1A22834C1860}" destId="{CA65D3F0-64F5-4795-A8B1-9D585B795797}" srcOrd="1" destOrd="0" presId="urn:microsoft.com/office/officeart/2005/8/layout/process3"/>
    <dgm:cxn modelId="{B387AB2A-656D-4CB7-8FFC-7E68DF015C7A}" type="presOf" srcId="{9C7FDB9A-1E28-448B-AD23-842638D51EE4}" destId="{D91BD819-EF8E-4DDB-9993-0CF5FF377748}" srcOrd="0" destOrd="0" presId="urn:microsoft.com/office/officeart/2005/8/layout/process3"/>
    <dgm:cxn modelId="{D82F3E2E-D3F1-4F8C-9AFB-DBA7899506C4}" type="presOf" srcId="{9C7FDB9A-1E28-448B-AD23-842638D51EE4}" destId="{9E6325A9-7FB6-4466-AD48-288AA80CA171}" srcOrd="1" destOrd="0" presId="urn:microsoft.com/office/officeart/2005/8/layout/process3"/>
    <dgm:cxn modelId="{D3077C7A-2696-4B63-8030-81311FCE7A08}" type="presOf" srcId="{23A55E8E-81BD-4339-881B-CC2AD2DF884B}" destId="{A5BEFED6-71A8-4926-9601-615BAC8BE6C0}" srcOrd="1" destOrd="0" presId="urn:microsoft.com/office/officeart/2005/8/layout/process3"/>
    <dgm:cxn modelId="{3812168F-01C9-44CE-9F52-12F9662417CF}" type="presOf" srcId="{08917DD6-E6D8-4F93-96F9-9AE413661FD7}" destId="{7CB6EEEF-072D-4BCD-8E3A-2EB6E6D4691F}" srcOrd="0" destOrd="0" presId="urn:microsoft.com/office/officeart/2005/8/layout/process3"/>
    <dgm:cxn modelId="{62ECCA60-B310-449A-9A26-0A74B99562A2}" type="presOf" srcId="{36FA7172-B048-498F-A7A0-D3056176B173}" destId="{50DB9389-E207-420B-9DAF-30877430ED6F}" srcOrd="0" destOrd="0" presId="urn:microsoft.com/office/officeart/2005/8/layout/process3"/>
    <dgm:cxn modelId="{8CDFC80A-5F38-4C75-92FC-2CC76EB643B6}" type="presOf" srcId="{23A55E8E-81BD-4339-881B-CC2AD2DF884B}" destId="{8319DD56-F110-48CA-AB8C-5EE2E73B3CF2}" srcOrd="0" destOrd="0" presId="urn:microsoft.com/office/officeart/2005/8/layout/process3"/>
    <dgm:cxn modelId="{68F48291-B4F6-4DFD-AAAF-191D6544385D}" type="presOf" srcId="{9C477078-0138-42F6-BE21-EFD7C1B87A35}" destId="{253417DA-3C7A-4D4F-9CF9-E37F3AB03025}"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9C8278E4-3444-46E6-AEFB-5786372FC7CF}" type="presOf" srcId="{7900E81C-B946-47AE-A29A-EAA5DA786190}" destId="{828CEDD8-7329-480E-ADB5-18EA15ED4738}" srcOrd="0" destOrd="0" presId="urn:microsoft.com/office/officeart/2005/8/layout/process3"/>
    <dgm:cxn modelId="{42D0F9BB-3BBB-4DBF-A55A-5F9F600E2245}" type="presOf" srcId="{B1AA30DA-B575-475B-9584-71F46A06E0D5}" destId="{DA1D2D95-4152-4B68-896F-CF810C074CEB}" srcOrd="1"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E92DFDB-D057-44A8-9108-17FF3CDF4C9A}" type="presOf" srcId="{184F09D6-0496-4068-8E0A-1A22834C1860}" destId="{0077D386-3F91-492F-8B92-E690E55F931F}" srcOrd="0" destOrd="0" presId="urn:microsoft.com/office/officeart/2005/8/layout/process3"/>
    <dgm:cxn modelId="{3944E8D5-675B-400D-BB8D-7DC62FC45123}" type="presParOf" srcId="{253417DA-3C7A-4D4F-9CF9-E37F3AB03025}" destId="{FED73002-9A2E-4467-9464-CAA238FD0868}" srcOrd="0" destOrd="0" presId="urn:microsoft.com/office/officeart/2005/8/layout/process3"/>
    <dgm:cxn modelId="{8FA42EC1-2833-4C69-A2E8-89D68B947CE6}" type="presParOf" srcId="{FED73002-9A2E-4467-9464-CAA238FD0868}" destId="{0077D386-3F91-492F-8B92-E690E55F931F}" srcOrd="0" destOrd="0" presId="urn:microsoft.com/office/officeart/2005/8/layout/process3"/>
    <dgm:cxn modelId="{2692E2FD-080D-4701-BEB9-6A57AC36D833}" type="presParOf" srcId="{FED73002-9A2E-4467-9464-CAA238FD0868}" destId="{CA65D3F0-64F5-4795-A8B1-9D585B795797}" srcOrd="1" destOrd="0" presId="urn:microsoft.com/office/officeart/2005/8/layout/process3"/>
    <dgm:cxn modelId="{12A9A57C-72C0-4879-8A43-CF355889FA97}" type="presParOf" srcId="{FED73002-9A2E-4467-9464-CAA238FD0868}" destId="{8AAA3FFE-6A3E-4DD0-9B15-91C4590BB3FD}" srcOrd="2" destOrd="0" presId="urn:microsoft.com/office/officeart/2005/8/layout/process3"/>
    <dgm:cxn modelId="{A84DA125-04CD-41D1-86D6-B0282D67C387}" type="presParOf" srcId="{253417DA-3C7A-4D4F-9CF9-E37F3AB03025}" destId="{8319DD56-F110-48CA-AB8C-5EE2E73B3CF2}" srcOrd="1" destOrd="0" presId="urn:microsoft.com/office/officeart/2005/8/layout/process3"/>
    <dgm:cxn modelId="{B4D791FC-00FC-4E2C-9D0B-34F8E41AC2C2}" type="presParOf" srcId="{8319DD56-F110-48CA-AB8C-5EE2E73B3CF2}" destId="{A5BEFED6-71A8-4926-9601-615BAC8BE6C0}" srcOrd="0" destOrd="0" presId="urn:microsoft.com/office/officeart/2005/8/layout/process3"/>
    <dgm:cxn modelId="{17BB147A-6309-43F9-818E-454E20E173DB}" type="presParOf" srcId="{253417DA-3C7A-4D4F-9CF9-E37F3AB03025}" destId="{9676B65C-D24F-4B18-8BEF-CC71E24C3908}" srcOrd="2" destOrd="0" presId="urn:microsoft.com/office/officeart/2005/8/layout/process3"/>
    <dgm:cxn modelId="{660E1A02-9A1F-4B1F-8D10-A561CA0BF73E}" type="presParOf" srcId="{9676B65C-D24F-4B18-8BEF-CC71E24C3908}" destId="{BE078540-DCD3-46BA-B94E-4A90B2F85583}" srcOrd="0" destOrd="0" presId="urn:microsoft.com/office/officeart/2005/8/layout/process3"/>
    <dgm:cxn modelId="{842E9A0E-81D7-4F3D-8FD4-238AD0571EF4}" type="presParOf" srcId="{9676B65C-D24F-4B18-8BEF-CC71E24C3908}" destId="{DA1D2D95-4152-4B68-896F-CF810C074CEB}" srcOrd="1" destOrd="0" presId="urn:microsoft.com/office/officeart/2005/8/layout/process3"/>
    <dgm:cxn modelId="{CFB591C5-8A38-4B5A-B4C3-E20E72FE4A58}" type="presParOf" srcId="{9676B65C-D24F-4B18-8BEF-CC71E24C3908}" destId="{828CEDD8-7329-480E-ADB5-18EA15ED4738}" srcOrd="2" destOrd="0" presId="urn:microsoft.com/office/officeart/2005/8/layout/process3"/>
    <dgm:cxn modelId="{AA347631-5696-47C0-AB8E-781D9DC7BBA3}" type="presParOf" srcId="{253417DA-3C7A-4D4F-9CF9-E37F3AB03025}" destId="{D91BD819-EF8E-4DDB-9993-0CF5FF377748}" srcOrd="3" destOrd="0" presId="urn:microsoft.com/office/officeart/2005/8/layout/process3"/>
    <dgm:cxn modelId="{756FA00C-347C-4875-A031-994FC004586F}" type="presParOf" srcId="{D91BD819-EF8E-4DDB-9993-0CF5FF377748}" destId="{9E6325A9-7FB6-4466-AD48-288AA80CA171}" srcOrd="0" destOrd="0" presId="urn:microsoft.com/office/officeart/2005/8/layout/process3"/>
    <dgm:cxn modelId="{471122E0-4C25-4893-9410-133A310AB47A}" type="presParOf" srcId="{253417DA-3C7A-4D4F-9CF9-E37F3AB03025}" destId="{95690EB1-E01A-42F9-8C82-0F2AD4A630B0}" srcOrd="4" destOrd="0" presId="urn:microsoft.com/office/officeart/2005/8/layout/process3"/>
    <dgm:cxn modelId="{C00BC8DF-59D0-43ED-B3C7-E6E213EA4BE0}" type="presParOf" srcId="{95690EB1-E01A-42F9-8C82-0F2AD4A630B0}" destId="{7CB6EEEF-072D-4BCD-8E3A-2EB6E6D4691F}" srcOrd="0" destOrd="0" presId="urn:microsoft.com/office/officeart/2005/8/layout/process3"/>
    <dgm:cxn modelId="{A757E04D-3E97-42D4-8C67-2695394E826D}" type="presParOf" srcId="{95690EB1-E01A-42F9-8C82-0F2AD4A630B0}" destId="{DB1879AD-4DF1-46FD-8EF2-4BE33E3B2E9B}" srcOrd="1" destOrd="0" presId="urn:microsoft.com/office/officeart/2005/8/layout/process3"/>
    <dgm:cxn modelId="{1A440CFA-7A2D-4A61-A8D2-D8BD688281EC}"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819D2B49-2B70-4D4E-85A9-70AC9166E8A7}" type="presOf" srcId="{CF7688FF-755F-436B-AAEE-8F6EA1A38009}" destId="{EB67461C-16A3-460D-B8D2-B2498DA118E9}" srcOrd="0" destOrd="0" presId="urn:microsoft.com/office/officeart/2005/8/layout/hierarchy5"/>
    <dgm:cxn modelId="{C212096C-C911-45F7-B03B-B15D2BAED41D}" type="presOf" srcId="{E7A3F93D-4582-4ACB-9A57-37BDD2E7174D}" destId="{5A43C87B-5509-4BD7-B5D7-1045E3FAA765}" srcOrd="1" destOrd="0" presId="urn:microsoft.com/office/officeart/2005/8/layout/hierarchy5"/>
    <dgm:cxn modelId="{83DB6963-1988-4EBA-BC7D-79E95400B76C}" type="presOf" srcId="{D6ACDCA1-4497-48F5-B031-F9CB8613EA0E}" destId="{320F455B-F22B-4E48-8DAB-9262AFE75F55}" srcOrd="0" destOrd="0" presId="urn:microsoft.com/office/officeart/2005/8/layout/hierarchy5"/>
    <dgm:cxn modelId="{83C1A437-285F-44C3-8BAF-0A4810757BE5}" type="presOf" srcId="{24AB0021-31A2-4340-97B8-6A7A3DDFAAB0}" destId="{3B771773-CCED-471A-9B23-0FC6B9C88217}" srcOrd="1" destOrd="0" presId="urn:microsoft.com/office/officeart/2005/8/layout/hierarchy5"/>
    <dgm:cxn modelId="{1445C8D4-8949-469D-866C-75025BFE01CD}" type="presOf" srcId="{B687F9D2-60C4-4FDD-BFAB-DE3D4CF4B288}" destId="{CC611393-C414-41EF-BBB4-2815096F4DC5}"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0F9C158-05B0-477E-8ADB-BAE1D4407E84}" type="presOf" srcId="{E7A3F93D-4582-4ACB-9A57-37BDD2E7174D}" destId="{0FAF4E42-4691-4A18-A119-5FA71AE2A68F}"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2FA9C26E-9E79-4EDB-AB12-71EF3F216D06}" type="presOf" srcId="{90895CC1-B185-4193-835C-776717C9F9AE}" destId="{10C8763F-686A-4F00-920E-938AC0500574}" srcOrd="1" destOrd="0" presId="urn:microsoft.com/office/officeart/2005/8/layout/hierarchy5"/>
    <dgm:cxn modelId="{641BA9AC-85BC-45E7-A5CE-D19796C772DF}" type="presOf" srcId="{807D3367-48AA-4245-8A4C-FDEB6E0E0273}" destId="{4038A261-4552-438D-80AB-045F8AC73A15}" srcOrd="0" destOrd="0" presId="urn:microsoft.com/office/officeart/2005/8/layout/hierarchy5"/>
    <dgm:cxn modelId="{F74A25A6-91F5-4C52-A9D6-BEE0AC58EAF7}" type="presOf" srcId="{90895CC1-B185-4193-835C-776717C9F9AE}" destId="{38B31B77-6D4C-40D8-8A23-B7AFF19537D3}"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B2914AA3-13C7-4142-BF7D-13042DAC1F05}" type="presOf" srcId="{CF7688FF-755F-436B-AAEE-8F6EA1A38009}" destId="{4751C373-5312-4309-B226-DF3863D0C7EB}" srcOrd="1" destOrd="0" presId="urn:microsoft.com/office/officeart/2005/8/layout/hierarchy5"/>
    <dgm:cxn modelId="{955912E9-7253-405B-8CFE-0019AD3C6150}" type="presOf" srcId="{DEB7761E-ADED-471D-AF1C-099A3FFC1A15}" destId="{844C18A6-F391-4BF3-BAD3-BBC6F4906C6E}" srcOrd="1" destOrd="0" presId="urn:microsoft.com/office/officeart/2005/8/layout/hierarchy5"/>
    <dgm:cxn modelId="{D41C77A4-60C5-4027-954D-29085C40473D}" type="presOf" srcId="{DEB7761E-ADED-471D-AF1C-099A3FFC1A15}" destId="{6FCECECF-2349-4B8A-BBC6-20648F9AD1FD}" srcOrd="0" destOrd="0" presId="urn:microsoft.com/office/officeart/2005/8/layout/hierarchy5"/>
    <dgm:cxn modelId="{509D00C7-1904-4C1A-AD9E-EBECB7DCA75F}" type="presOf" srcId="{24AB0021-31A2-4340-97B8-6A7A3DDFAAB0}" destId="{4CAEADFC-44EB-4657-B2E2-8FAA4345DBC6}" srcOrd="0" destOrd="0" presId="urn:microsoft.com/office/officeart/2005/8/layout/hierarchy5"/>
    <dgm:cxn modelId="{76CC2946-68FD-433E-A3DA-6957BF1A101F}" type="presOf" srcId="{DA8F9260-771F-482C-AB4C-D9E10BED41DD}" destId="{1E2F6ECE-D6E0-43C5-99E8-8B883DA64F12}"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83FBE718-9296-4E21-A357-6196598DD73C}"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AD78FD18-85F6-4C5F-9BDF-88C10BF74197}" type="presOf" srcId="{6F00C8B3-053B-475A-9149-FC2CE33EEAD9}" destId="{7291108B-17AD-4842-956F-151D0BB3BB1A}" srcOrd="0" destOrd="0" presId="urn:microsoft.com/office/officeart/2005/8/layout/hierarchy5"/>
    <dgm:cxn modelId="{28BBE7F7-97DB-415F-A190-BD9AC1BF2BE8}" type="presOf" srcId="{737056D5-12B2-4C9C-ACD0-9B5451957F82}" destId="{E87576AB-3BCB-442B-9841-BB3D7257150A}" srcOrd="0" destOrd="0" presId="urn:microsoft.com/office/officeart/2005/8/layout/hierarchy5"/>
    <dgm:cxn modelId="{82D4AEF5-4553-4104-A1F5-A956D4DCCE2E}" type="presParOf" srcId="{E87576AB-3BCB-442B-9841-BB3D7257150A}" destId="{4AA82B94-2C66-4011-A81B-35EB7B577BFE}" srcOrd="0" destOrd="0" presId="urn:microsoft.com/office/officeart/2005/8/layout/hierarchy5"/>
    <dgm:cxn modelId="{C8EFA4FD-708A-4362-9724-15C5C60B7F1D}" type="presParOf" srcId="{4AA82B94-2C66-4011-A81B-35EB7B577BFE}" destId="{75022553-FCF5-4907-BA7B-79356311313C}" srcOrd="0" destOrd="0" presId="urn:microsoft.com/office/officeart/2005/8/layout/hierarchy5"/>
    <dgm:cxn modelId="{F3EE0CE0-6F34-4D60-B4EF-14347CA39AB8}" type="presParOf" srcId="{4AA82B94-2C66-4011-A81B-35EB7B577BFE}" destId="{5DE87D43-2CA8-4397-B4BC-8336EAED8779}" srcOrd="1" destOrd="0" presId="urn:microsoft.com/office/officeart/2005/8/layout/hierarchy5"/>
    <dgm:cxn modelId="{6ADA04F1-CC21-411B-ACEF-AF51F3A429B0}" type="presParOf" srcId="{5DE87D43-2CA8-4397-B4BC-8336EAED8779}" destId="{966EBD11-182E-47B9-B683-475DADB7D264}" srcOrd="0" destOrd="0" presId="urn:microsoft.com/office/officeart/2005/8/layout/hierarchy5"/>
    <dgm:cxn modelId="{311B8E65-1BDA-4A43-93C7-A01F3F82729E}" type="presParOf" srcId="{966EBD11-182E-47B9-B683-475DADB7D264}" destId="{1E2F6ECE-D6E0-43C5-99E8-8B883DA64F12}" srcOrd="0" destOrd="0" presId="urn:microsoft.com/office/officeart/2005/8/layout/hierarchy5"/>
    <dgm:cxn modelId="{F6EA69CE-408C-449B-B5A3-07B323703EC5}" type="presParOf" srcId="{966EBD11-182E-47B9-B683-475DADB7D264}" destId="{0F9FCA66-0A27-49BF-9ABF-D6F795CD5669}" srcOrd="1" destOrd="0" presId="urn:microsoft.com/office/officeart/2005/8/layout/hierarchy5"/>
    <dgm:cxn modelId="{FFCA694F-BE37-46B4-A85D-4BA524C913B7}" type="presParOf" srcId="{0F9FCA66-0A27-49BF-9ABF-D6F795CD5669}" destId="{6FCECECF-2349-4B8A-BBC6-20648F9AD1FD}" srcOrd="0" destOrd="0" presId="urn:microsoft.com/office/officeart/2005/8/layout/hierarchy5"/>
    <dgm:cxn modelId="{3D37BE79-6F8E-411B-9F0F-9B91766779C9}" type="presParOf" srcId="{6FCECECF-2349-4B8A-BBC6-20648F9AD1FD}" destId="{844C18A6-F391-4BF3-BAD3-BBC6F4906C6E}" srcOrd="0" destOrd="0" presId="urn:microsoft.com/office/officeart/2005/8/layout/hierarchy5"/>
    <dgm:cxn modelId="{C906D9E0-35A2-48F8-9198-B83820B78840}" type="presParOf" srcId="{0F9FCA66-0A27-49BF-9ABF-D6F795CD5669}" destId="{9A4C3116-5915-4A3F-A068-38C88AE12402}" srcOrd="1" destOrd="0" presId="urn:microsoft.com/office/officeart/2005/8/layout/hierarchy5"/>
    <dgm:cxn modelId="{F99212E8-FAA6-4121-9F60-757E82C4D52F}" type="presParOf" srcId="{9A4C3116-5915-4A3F-A068-38C88AE12402}" destId="{320F455B-F22B-4E48-8DAB-9262AFE75F55}" srcOrd="0" destOrd="0" presId="urn:microsoft.com/office/officeart/2005/8/layout/hierarchy5"/>
    <dgm:cxn modelId="{AFE45227-7A4F-4EF1-8CFB-C5046EA50DFF}" type="presParOf" srcId="{9A4C3116-5915-4A3F-A068-38C88AE12402}" destId="{435B1597-6C00-47B2-A98D-E11DBD095715}" srcOrd="1" destOrd="0" presId="urn:microsoft.com/office/officeart/2005/8/layout/hierarchy5"/>
    <dgm:cxn modelId="{CB6D5342-D6BC-453F-83C2-DFC61616E140}" type="presParOf" srcId="{435B1597-6C00-47B2-A98D-E11DBD095715}" destId="{4CAEADFC-44EB-4657-B2E2-8FAA4345DBC6}" srcOrd="0" destOrd="0" presId="urn:microsoft.com/office/officeart/2005/8/layout/hierarchy5"/>
    <dgm:cxn modelId="{2B2388F2-0C0D-4365-A629-39199E994D39}" type="presParOf" srcId="{4CAEADFC-44EB-4657-B2E2-8FAA4345DBC6}" destId="{3B771773-CCED-471A-9B23-0FC6B9C88217}" srcOrd="0" destOrd="0" presId="urn:microsoft.com/office/officeart/2005/8/layout/hierarchy5"/>
    <dgm:cxn modelId="{A4F401D7-8CC7-4C33-AF92-F6A2DE080736}" type="presParOf" srcId="{435B1597-6C00-47B2-A98D-E11DBD095715}" destId="{9A492DAE-9C44-4C23-B1F3-552330803BE7}" srcOrd="1" destOrd="0" presId="urn:microsoft.com/office/officeart/2005/8/layout/hierarchy5"/>
    <dgm:cxn modelId="{7DDA55E0-29D7-4C7D-90D0-F19E2B97968F}" type="presParOf" srcId="{9A492DAE-9C44-4C23-B1F3-552330803BE7}" destId="{7291108B-17AD-4842-956F-151D0BB3BB1A}" srcOrd="0" destOrd="0" presId="urn:microsoft.com/office/officeart/2005/8/layout/hierarchy5"/>
    <dgm:cxn modelId="{6E9D4682-2CE7-4802-911D-DC884DDBB478}" type="presParOf" srcId="{9A492DAE-9C44-4C23-B1F3-552330803BE7}" destId="{B59CA529-B665-42F7-ACF4-50A3567A2E01}" srcOrd="1" destOrd="0" presId="urn:microsoft.com/office/officeart/2005/8/layout/hierarchy5"/>
    <dgm:cxn modelId="{E3D41605-F1F2-4037-A91E-77F122DFDE98}" type="presParOf" srcId="{435B1597-6C00-47B2-A98D-E11DBD095715}" destId="{EB67461C-16A3-460D-B8D2-B2498DA118E9}" srcOrd="2" destOrd="0" presId="urn:microsoft.com/office/officeart/2005/8/layout/hierarchy5"/>
    <dgm:cxn modelId="{061043D8-A684-47A3-964B-C8CB184C3C5C}" type="presParOf" srcId="{EB67461C-16A3-460D-B8D2-B2498DA118E9}" destId="{4751C373-5312-4309-B226-DF3863D0C7EB}" srcOrd="0" destOrd="0" presId="urn:microsoft.com/office/officeart/2005/8/layout/hierarchy5"/>
    <dgm:cxn modelId="{9A9CD111-AED0-4A49-A0AD-BA20F1A07245}" type="presParOf" srcId="{435B1597-6C00-47B2-A98D-E11DBD095715}" destId="{CDEFA32C-F6CD-433C-B5B1-567452EA0E6F}" srcOrd="3" destOrd="0" presId="urn:microsoft.com/office/officeart/2005/8/layout/hierarchy5"/>
    <dgm:cxn modelId="{08967640-246A-44FE-B266-AC858A54C80A}" type="presParOf" srcId="{CDEFA32C-F6CD-433C-B5B1-567452EA0E6F}" destId="{CC611393-C414-41EF-BBB4-2815096F4DC5}" srcOrd="0" destOrd="0" presId="urn:microsoft.com/office/officeart/2005/8/layout/hierarchy5"/>
    <dgm:cxn modelId="{6A6D471A-F969-45AB-83E1-2BEB8ED7A0B4}" type="presParOf" srcId="{CDEFA32C-F6CD-433C-B5B1-567452EA0E6F}" destId="{33616961-73B9-48ED-99C7-46E482278553}" srcOrd="1" destOrd="0" presId="urn:microsoft.com/office/officeart/2005/8/layout/hierarchy5"/>
    <dgm:cxn modelId="{729DCA7B-53BE-4113-8B5D-A3B23ADD2590}" type="presParOf" srcId="{E87576AB-3BCB-442B-9841-BB3D7257150A}" destId="{0CADABC5-A522-47AE-815F-C15C5DAAC8F0}" srcOrd="1" destOrd="0" presId="urn:microsoft.com/office/officeart/2005/8/layout/hierarchy5"/>
    <dgm:cxn modelId="{1E177E8E-71FF-45C6-84BF-F8B51DB14415}" type="presParOf" srcId="{0CADABC5-A522-47AE-815F-C15C5DAAC8F0}" destId="{192D684F-3731-48F3-872E-AD9DF40EF75E}" srcOrd="0" destOrd="0" presId="urn:microsoft.com/office/officeart/2005/8/layout/hierarchy5"/>
    <dgm:cxn modelId="{E199269E-BDDF-4A8D-B377-34779B1080D1}" type="presParOf" srcId="{192D684F-3731-48F3-872E-AD9DF40EF75E}" destId="{4038A261-4552-438D-80AB-045F8AC73A15}" srcOrd="0" destOrd="0" presId="urn:microsoft.com/office/officeart/2005/8/layout/hierarchy5"/>
    <dgm:cxn modelId="{49925CE5-2216-4A80-AB6B-9608D0A5310D}" type="presParOf" srcId="{192D684F-3731-48F3-872E-AD9DF40EF75E}" destId="{26E4C35B-98AC-4722-86BB-18B5B7911F81}" srcOrd="1" destOrd="0" presId="urn:microsoft.com/office/officeart/2005/8/layout/hierarchy5"/>
    <dgm:cxn modelId="{D1EEBE48-118C-497C-A8C1-D33A2D674B8B}" type="presParOf" srcId="{0CADABC5-A522-47AE-815F-C15C5DAAC8F0}" destId="{8D6D22F3-BB5C-4FCB-8AFC-37C32A814FEF}" srcOrd="1" destOrd="0" presId="urn:microsoft.com/office/officeart/2005/8/layout/hierarchy5"/>
    <dgm:cxn modelId="{FAF47D6C-3971-4565-84C7-7160D6611928}" type="presParOf" srcId="{8D6D22F3-BB5C-4FCB-8AFC-37C32A814FEF}" destId="{AB6D2CF8-30A0-4631-A021-2E1B5DC7D34C}" srcOrd="0" destOrd="0" presId="urn:microsoft.com/office/officeart/2005/8/layout/hierarchy5"/>
    <dgm:cxn modelId="{D22B00CB-4335-4995-B63C-6C3406F477A9}" type="presParOf" srcId="{0CADABC5-A522-47AE-815F-C15C5DAAC8F0}" destId="{E5557B1E-8C47-47FF-BDC7-EFAF4C355872}" srcOrd="2" destOrd="0" presId="urn:microsoft.com/office/officeart/2005/8/layout/hierarchy5"/>
    <dgm:cxn modelId="{1EEC81A8-A08A-4CF6-8E02-D66DA8CFFDE0}" type="presParOf" srcId="{E5557B1E-8C47-47FF-BDC7-EFAF4C355872}" destId="{0FAF4E42-4691-4A18-A119-5FA71AE2A68F}" srcOrd="0" destOrd="0" presId="urn:microsoft.com/office/officeart/2005/8/layout/hierarchy5"/>
    <dgm:cxn modelId="{730F6E0E-53C1-4878-938B-FE168BED1B96}" type="presParOf" srcId="{E5557B1E-8C47-47FF-BDC7-EFAF4C355872}" destId="{5A43C87B-5509-4BD7-B5D7-1045E3FAA765}" srcOrd="1" destOrd="0" presId="urn:microsoft.com/office/officeart/2005/8/layout/hierarchy5"/>
    <dgm:cxn modelId="{1617C22B-BCA0-45EA-8DC5-A5C098134EC9}" type="presParOf" srcId="{0CADABC5-A522-47AE-815F-C15C5DAAC8F0}" destId="{DC594982-8336-433E-821E-8D50DD45AF90}" srcOrd="3" destOrd="0" presId="urn:microsoft.com/office/officeart/2005/8/layout/hierarchy5"/>
    <dgm:cxn modelId="{97B729C7-FBE8-4D82-954B-CE8C2899E361}" type="presParOf" srcId="{DC594982-8336-433E-821E-8D50DD45AF90}" destId="{E28F4F56-663F-49A9-9407-854D2D4310E2}" srcOrd="0" destOrd="0" presId="urn:microsoft.com/office/officeart/2005/8/layout/hierarchy5"/>
    <dgm:cxn modelId="{04468793-283E-49C8-93D7-28D975E816E5}" type="presParOf" srcId="{0CADABC5-A522-47AE-815F-C15C5DAAC8F0}" destId="{0823E4F5-83FF-49F4-8806-C2BBB69175BC}" srcOrd="4" destOrd="0" presId="urn:microsoft.com/office/officeart/2005/8/layout/hierarchy5"/>
    <dgm:cxn modelId="{8EA2C75E-7F1F-48B2-A4D8-027FA8B7DA57}" type="presParOf" srcId="{0823E4F5-83FF-49F4-8806-C2BBB69175BC}" destId="{38B31B77-6D4C-40D8-8A23-B7AFF19537D3}" srcOrd="0" destOrd="0" presId="urn:microsoft.com/office/officeart/2005/8/layout/hierarchy5"/>
    <dgm:cxn modelId="{E37CC128-81A9-4021-917E-627E279775CE}"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5232ABF2-8867-43CF-BF51-98BB97FE17AB}" type="presOf" srcId="{807D3367-48AA-4245-8A4C-FDEB6E0E0273}" destId="{26E4C35B-98AC-4722-86BB-18B5B7911F81}" srcOrd="1" destOrd="0" presId="urn:microsoft.com/office/officeart/2005/8/layout/hierarchy5"/>
    <dgm:cxn modelId="{BAAC6840-94EC-4415-A550-951C4E3F3CE7}" type="presOf" srcId="{90895CC1-B185-4193-835C-776717C9F9AE}" destId="{10C8763F-686A-4F00-920E-938AC0500574}" srcOrd="1" destOrd="0" presId="urn:microsoft.com/office/officeart/2005/8/layout/hierarchy5"/>
    <dgm:cxn modelId="{6870098C-DB75-4A37-A026-9575528BC115}" type="presOf" srcId="{B687F9D2-60C4-4FDD-BFAB-DE3D4CF4B288}" destId="{CC611393-C414-41EF-BBB4-2815096F4DC5}" srcOrd="0" destOrd="0" presId="urn:microsoft.com/office/officeart/2005/8/layout/hierarchy5"/>
    <dgm:cxn modelId="{9F609BEB-0FCC-4EC1-A485-AAF30CCAB7E9}" type="presOf" srcId="{807D3367-48AA-4245-8A4C-FDEB6E0E0273}" destId="{4038A261-4552-438D-80AB-045F8AC73A15}" srcOrd="0" destOrd="0" presId="urn:microsoft.com/office/officeart/2005/8/layout/hierarchy5"/>
    <dgm:cxn modelId="{F83A868A-941F-4B99-9F0B-5FAF4D644FA5}" type="presOf" srcId="{E7A3F93D-4582-4ACB-9A57-37BDD2E7174D}" destId="{0FAF4E42-4691-4A18-A119-5FA71AE2A68F}" srcOrd="0" destOrd="0" presId="urn:microsoft.com/office/officeart/2005/8/layout/hierarchy5"/>
    <dgm:cxn modelId="{C3998086-58ED-4D08-A878-FB948E1453DA}" type="presOf" srcId="{CF7688FF-755F-436B-AAEE-8F6EA1A38009}" destId="{4751C373-5312-4309-B226-DF3863D0C7EB}" srcOrd="1" destOrd="0" presId="urn:microsoft.com/office/officeart/2005/8/layout/hierarchy5"/>
    <dgm:cxn modelId="{77E0332F-5B46-4792-A967-630E53EE5132}" type="presOf" srcId="{E7A3F93D-4582-4ACB-9A57-37BDD2E7174D}" destId="{5A43C87B-5509-4BD7-B5D7-1045E3FAA765}" srcOrd="1" destOrd="0" presId="urn:microsoft.com/office/officeart/2005/8/layout/hierarchy5"/>
    <dgm:cxn modelId="{5ACF8405-F072-48EC-8F66-A074B0A968A8}" type="presOf" srcId="{DA8F9260-771F-482C-AB4C-D9E10BED41DD}" destId="{1E2F6ECE-D6E0-43C5-99E8-8B883DA64F12}" srcOrd="0" destOrd="0" presId="urn:microsoft.com/office/officeart/2005/8/layout/hierarchy5"/>
    <dgm:cxn modelId="{AA0BCB01-FBC7-4E35-AFDE-CA8F98BFF719}" type="presOf" srcId="{24AB0021-31A2-4340-97B8-6A7A3DDFAAB0}" destId="{3B771773-CCED-471A-9B23-0FC6B9C88217}" srcOrd="1" destOrd="0" presId="urn:microsoft.com/office/officeart/2005/8/layout/hierarchy5"/>
    <dgm:cxn modelId="{F0F92946-1A45-462A-875E-8E19DF4ED5BF}" type="presOf" srcId="{DEB7761E-ADED-471D-AF1C-099A3FFC1A15}" destId="{844C18A6-F391-4BF3-BAD3-BBC6F4906C6E}"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288C5520-08C4-4E22-A69F-491D1224E5D1}" type="presOf" srcId="{DEB7761E-ADED-471D-AF1C-099A3FFC1A15}" destId="{6FCECECF-2349-4B8A-BBC6-20648F9AD1FD}" srcOrd="0" destOrd="0" presId="urn:microsoft.com/office/officeart/2005/8/layout/hierarchy5"/>
    <dgm:cxn modelId="{88AA38AA-8776-48AF-8751-2DDBECA4ED99}" type="presOf" srcId="{CF7688FF-755F-436B-AAEE-8F6EA1A38009}" destId="{EB67461C-16A3-460D-B8D2-B2498DA118E9}" srcOrd="0" destOrd="0" presId="urn:microsoft.com/office/officeart/2005/8/layout/hierarchy5"/>
    <dgm:cxn modelId="{0DC40CAE-C228-4DC7-BBB9-4E51C222405F}" type="presOf" srcId="{90895CC1-B185-4193-835C-776717C9F9AE}" destId="{38B31B77-6D4C-40D8-8A23-B7AFF19537D3}"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F8051789-CE49-4B95-9DB0-8176755F94DE}" type="presOf" srcId="{6F00C8B3-053B-475A-9149-FC2CE33EEAD9}" destId="{7291108B-17AD-4842-956F-151D0BB3BB1A}" srcOrd="0" destOrd="0" presId="urn:microsoft.com/office/officeart/2005/8/layout/hierarchy5"/>
    <dgm:cxn modelId="{0C482C57-1CED-422C-B0CE-472C556DBC01}" type="presOf" srcId="{D6ACDCA1-4497-48F5-B031-F9CB8613EA0E}" destId="{320F455B-F22B-4E48-8DAB-9262AFE75F55}" srcOrd="0" destOrd="0" presId="urn:microsoft.com/office/officeart/2005/8/layout/hierarchy5"/>
    <dgm:cxn modelId="{7C5F5548-2553-4719-95A1-B0145A4D1265}" type="presOf" srcId="{24AB0021-31A2-4340-97B8-6A7A3DDFAAB0}" destId="{4CAEADFC-44EB-4657-B2E2-8FAA4345DBC6}" srcOrd="0" destOrd="0" presId="urn:microsoft.com/office/officeart/2005/8/layout/hierarchy5"/>
    <dgm:cxn modelId="{71C251A1-5258-450A-B123-D0F9BD501253}" type="presOf" srcId="{737056D5-12B2-4C9C-ACD0-9B5451957F82}" destId="{E87576AB-3BCB-442B-9841-BB3D7257150A}"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4415E7C0-45CC-4700-B9CE-D67A577CF39B}" type="presParOf" srcId="{E87576AB-3BCB-442B-9841-BB3D7257150A}" destId="{4AA82B94-2C66-4011-A81B-35EB7B577BFE}" srcOrd="0" destOrd="0" presId="urn:microsoft.com/office/officeart/2005/8/layout/hierarchy5"/>
    <dgm:cxn modelId="{28D4DD48-B42F-4956-9017-CDA64F0A47F4}" type="presParOf" srcId="{4AA82B94-2C66-4011-A81B-35EB7B577BFE}" destId="{75022553-FCF5-4907-BA7B-79356311313C}" srcOrd="0" destOrd="0" presId="urn:microsoft.com/office/officeart/2005/8/layout/hierarchy5"/>
    <dgm:cxn modelId="{25522D85-C1D2-4EB8-B474-C8841AAE2761}" type="presParOf" srcId="{4AA82B94-2C66-4011-A81B-35EB7B577BFE}" destId="{5DE87D43-2CA8-4397-B4BC-8336EAED8779}" srcOrd="1" destOrd="0" presId="urn:microsoft.com/office/officeart/2005/8/layout/hierarchy5"/>
    <dgm:cxn modelId="{9B3438DE-4C24-43E5-9BBB-DB909FB79E42}" type="presParOf" srcId="{5DE87D43-2CA8-4397-B4BC-8336EAED8779}" destId="{966EBD11-182E-47B9-B683-475DADB7D264}" srcOrd="0" destOrd="0" presId="urn:microsoft.com/office/officeart/2005/8/layout/hierarchy5"/>
    <dgm:cxn modelId="{DBE50ACE-8114-4C60-9624-710A91569FB8}" type="presParOf" srcId="{966EBD11-182E-47B9-B683-475DADB7D264}" destId="{1E2F6ECE-D6E0-43C5-99E8-8B883DA64F12}" srcOrd="0" destOrd="0" presId="urn:microsoft.com/office/officeart/2005/8/layout/hierarchy5"/>
    <dgm:cxn modelId="{04972275-E140-466F-820B-2F81BE9B4680}" type="presParOf" srcId="{966EBD11-182E-47B9-B683-475DADB7D264}" destId="{0F9FCA66-0A27-49BF-9ABF-D6F795CD5669}" srcOrd="1" destOrd="0" presId="urn:microsoft.com/office/officeart/2005/8/layout/hierarchy5"/>
    <dgm:cxn modelId="{7EF50BD1-CD67-48FF-B79A-2B32DB6D57A6}" type="presParOf" srcId="{0F9FCA66-0A27-49BF-9ABF-D6F795CD5669}" destId="{6FCECECF-2349-4B8A-BBC6-20648F9AD1FD}" srcOrd="0" destOrd="0" presId="urn:microsoft.com/office/officeart/2005/8/layout/hierarchy5"/>
    <dgm:cxn modelId="{50F3E399-6320-4B74-A4E2-7E9632BF44FD}" type="presParOf" srcId="{6FCECECF-2349-4B8A-BBC6-20648F9AD1FD}" destId="{844C18A6-F391-4BF3-BAD3-BBC6F4906C6E}" srcOrd="0" destOrd="0" presId="urn:microsoft.com/office/officeart/2005/8/layout/hierarchy5"/>
    <dgm:cxn modelId="{2BC8D15E-711C-4F99-8D67-A4DE8CCC0175}" type="presParOf" srcId="{0F9FCA66-0A27-49BF-9ABF-D6F795CD5669}" destId="{9A4C3116-5915-4A3F-A068-38C88AE12402}" srcOrd="1" destOrd="0" presId="urn:microsoft.com/office/officeart/2005/8/layout/hierarchy5"/>
    <dgm:cxn modelId="{F71CD22F-7EE7-4019-BD28-E2C5D82EB906}" type="presParOf" srcId="{9A4C3116-5915-4A3F-A068-38C88AE12402}" destId="{320F455B-F22B-4E48-8DAB-9262AFE75F55}" srcOrd="0" destOrd="0" presId="urn:microsoft.com/office/officeart/2005/8/layout/hierarchy5"/>
    <dgm:cxn modelId="{48D1E6DC-D7B2-4C30-A358-8204AD7A6198}" type="presParOf" srcId="{9A4C3116-5915-4A3F-A068-38C88AE12402}" destId="{435B1597-6C00-47B2-A98D-E11DBD095715}" srcOrd="1" destOrd="0" presId="urn:microsoft.com/office/officeart/2005/8/layout/hierarchy5"/>
    <dgm:cxn modelId="{3BB200F0-33E8-4DAF-BC55-87EF0E6CCBE2}" type="presParOf" srcId="{435B1597-6C00-47B2-A98D-E11DBD095715}" destId="{4CAEADFC-44EB-4657-B2E2-8FAA4345DBC6}" srcOrd="0" destOrd="0" presId="urn:microsoft.com/office/officeart/2005/8/layout/hierarchy5"/>
    <dgm:cxn modelId="{CB393A79-BE34-4107-8CC1-3B0CD8CE7B95}" type="presParOf" srcId="{4CAEADFC-44EB-4657-B2E2-8FAA4345DBC6}" destId="{3B771773-CCED-471A-9B23-0FC6B9C88217}" srcOrd="0" destOrd="0" presId="urn:microsoft.com/office/officeart/2005/8/layout/hierarchy5"/>
    <dgm:cxn modelId="{E4FD8F42-8B79-41D3-B640-9A69FDABB4EE}" type="presParOf" srcId="{435B1597-6C00-47B2-A98D-E11DBD095715}" destId="{9A492DAE-9C44-4C23-B1F3-552330803BE7}" srcOrd="1" destOrd="0" presId="urn:microsoft.com/office/officeart/2005/8/layout/hierarchy5"/>
    <dgm:cxn modelId="{F663576A-0EC0-451F-B5D0-21B61DA195D8}" type="presParOf" srcId="{9A492DAE-9C44-4C23-B1F3-552330803BE7}" destId="{7291108B-17AD-4842-956F-151D0BB3BB1A}" srcOrd="0" destOrd="0" presId="urn:microsoft.com/office/officeart/2005/8/layout/hierarchy5"/>
    <dgm:cxn modelId="{D78CD9A0-E0B5-4860-A5F0-BD4E3AEB36CA}" type="presParOf" srcId="{9A492DAE-9C44-4C23-B1F3-552330803BE7}" destId="{B59CA529-B665-42F7-ACF4-50A3567A2E01}" srcOrd="1" destOrd="0" presId="urn:microsoft.com/office/officeart/2005/8/layout/hierarchy5"/>
    <dgm:cxn modelId="{71A8CD6F-D757-4A32-9E5A-1AE1D9BBC535}" type="presParOf" srcId="{435B1597-6C00-47B2-A98D-E11DBD095715}" destId="{EB67461C-16A3-460D-B8D2-B2498DA118E9}" srcOrd="2" destOrd="0" presId="urn:microsoft.com/office/officeart/2005/8/layout/hierarchy5"/>
    <dgm:cxn modelId="{D1716BA6-866B-4C43-9CB4-0AD78B6F2AE1}" type="presParOf" srcId="{EB67461C-16A3-460D-B8D2-B2498DA118E9}" destId="{4751C373-5312-4309-B226-DF3863D0C7EB}" srcOrd="0" destOrd="0" presId="urn:microsoft.com/office/officeart/2005/8/layout/hierarchy5"/>
    <dgm:cxn modelId="{D45003B3-9DFA-4889-B0A1-168539AE8530}" type="presParOf" srcId="{435B1597-6C00-47B2-A98D-E11DBD095715}" destId="{CDEFA32C-F6CD-433C-B5B1-567452EA0E6F}" srcOrd="3" destOrd="0" presId="urn:microsoft.com/office/officeart/2005/8/layout/hierarchy5"/>
    <dgm:cxn modelId="{C17D533B-32C9-437F-B385-F0623167AFE8}" type="presParOf" srcId="{CDEFA32C-F6CD-433C-B5B1-567452EA0E6F}" destId="{CC611393-C414-41EF-BBB4-2815096F4DC5}" srcOrd="0" destOrd="0" presId="urn:microsoft.com/office/officeart/2005/8/layout/hierarchy5"/>
    <dgm:cxn modelId="{E5F9F4AB-A94A-44AC-BCA8-412E919EC66F}" type="presParOf" srcId="{CDEFA32C-F6CD-433C-B5B1-567452EA0E6F}" destId="{33616961-73B9-48ED-99C7-46E482278553}" srcOrd="1" destOrd="0" presId="urn:microsoft.com/office/officeart/2005/8/layout/hierarchy5"/>
    <dgm:cxn modelId="{ACB1FB02-8BAB-46BA-B334-4FE8A84465FE}" type="presParOf" srcId="{E87576AB-3BCB-442B-9841-BB3D7257150A}" destId="{0CADABC5-A522-47AE-815F-C15C5DAAC8F0}" srcOrd="1" destOrd="0" presId="urn:microsoft.com/office/officeart/2005/8/layout/hierarchy5"/>
    <dgm:cxn modelId="{D03BFA1E-B64D-4A83-9493-44D99CEE4EF3}" type="presParOf" srcId="{0CADABC5-A522-47AE-815F-C15C5DAAC8F0}" destId="{192D684F-3731-48F3-872E-AD9DF40EF75E}" srcOrd="0" destOrd="0" presId="urn:microsoft.com/office/officeart/2005/8/layout/hierarchy5"/>
    <dgm:cxn modelId="{58640BA3-1D53-4146-B98F-50706360A31A}" type="presParOf" srcId="{192D684F-3731-48F3-872E-AD9DF40EF75E}" destId="{4038A261-4552-438D-80AB-045F8AC73A15}" srcOrd="0" destOrd="0" presId="urn:microsoft.com/office/officeart/2005/8/layout/hierarchy5"/>
    <dgm:cxn modelId="{019FE8F1-59B1-4445-86F5-F470198C73B8}" type="presParOf" srcId="{192D684F-3731-48F3-872E-AD9DF40EF75E}" destId="{26E4C35B-98AC-4722-86BB-18B5B7911F81}" srcOrd="1" destOrd="0" presId="urn:microsoft.com/office/officeart/2005/8/layout/hierarchy5"/>
    <dgm:cxn modelId="{2889330B-2383-4BA6-839E-E71245BBBD8A}" type="presParOf" srcId="{0CADABC5-A522-47AE-815F-C15C5DAAC8F0}" destId="{8D6D22F3-BB5C-4FCB-8AFC-37C32A814FEF}" srcOrd="1" destOrd="0" presId="urn:microsoft.com/office/officeart/2005/8/layout/hierarchy5"/>
    <dgm:cxn modelId="{EDA7DA23-3CC8-4305-B8ED-4BB3452D914A}" type="presParOf" srcId="{8D6D22F3-BB5C-4FCB-8AFC-37C32A814FEF}" destId="{AB6D2CF8-30A0-4631-A021-2E1B5DC7D34C}" srcOrd="0" destOrd="0" presId="urn:microsoft.com/office/officeart/2005/8/layout/hierarchy5"/>
    <dgm:cxn modelId="{E8E19C6C-C9DF-4575-BF6E-92823CDD1D59}" type="presParOf" srcId="{0CADABC5-A522-47AE-815F-C15C5DAAC8F0}" destId="{E5557B1E-8C47-47FF-BDC7-EFAF4C355872}" srcOrd="2" destOrd="0" presId="urn:microsoft.com/office/officeart/2005/8/layout/hierarchy5"/>
    <dgm:cxn modelId="{5F75447D-E18B-4E76-90E8-C95401C050C9}" type="presParOf" srcId="{E5557B1E-8C47-47FF-BDC7-EFAF4C355872}" destId="{0FAF4E42-4691-4A18-A119-5FA71AE2A68F}" srcOrd="0" destOrd="0" presId="urn:microsoft.com/office/officeart/2005/8/layout/hierarchy5"/>
    <dgm:cxn modelId="{098AA595-9573-4868-9C8D-2F01D255E613}" type="presParOf" srcId="{E5557B1E-8C47-47FF-BDC7-EFAF4C355872}" destId="{5A43C87B-5509-4BD7-B5D7-1045E3FAA765}" srcOrd="1" destOrd="0" presId="urn:microsoft.com/office/officeart/2005/8/layout/hierarchy5"/>
    <dgm:cxn modelId="{BB12269C-9F83-40B8-A792-D7C1BB983C2A}" type="presParOf" srcId="{0CADABC5-A522-47AE-815F-C15C5DAAC8F0}" destId="{DC594982-8336-433E-821E-8D50DD45AF90}" srcOrd="3" destOrd="0" presId="urn:microsoft.com/office/officeart/2005/8/layout/hierarchy5"/>
    <dgm:cxn modelId="{C5829744-6673-4BF9-97D3-B8567090A657}" type="presParOf" srcId="{DC594982-8336-433E-821E-8D50DD45AF90}" destId="{E28F4F56-663F-49A9-9407-854D2D4310E2}" srcOrd="0" destOrd="0" presId="urn:microsoft.com/office/officeart/2005/8/layout/hierarchy5"/>
    <dgm:cxn modelId="{0383A0CC-E5CE-4157-BF1E-BD3A1F1826B9}" type="presParOf" srcId="{0CADABC5-A522-47AE-815F-C15C5DAAC8F0}" destId="{0823E4F5-83FF-49F4-8806-C2BBB69175BC}" srcOrd="4" destOrd="0" presId="urn:microsoft.com/office/officeart/2005/8/layout/hierarchy5"/>
    <dgm:cxn modelId="{96534E9B-9FD2-4E73-8888-F366F3CA178E}" type="presParOf" srcId="{0823E4F5-83FF-49F4-8806-C2BBB69175BC}" destId="{38B31B77-6D4C-40D8-8A23-B7AFF19537D3}" srcOrd="0" destOrd="0" presId="urn:microsoft.com/office/officeart/2005/8/layout/hierarchy5"/>
    <dgm:cxn modelId="{99C2F6FC-82DB-46CE-ACAA-A1553C26B1DE}"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E9A25358-1915-4BC5-8C6F-23B8B1887D19}"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7662E724-8BC5-43E5-88F9-4AA110F3B79B}" type="presOf" srcId="{0AE6A0CA-F45F-43EB-B1F8-E353D316A847}" destId="{41E4966F-8BEA-4D32-849B-27885D5CFF05}" srcOrd="0" destOrd="0" presId="urn:microsoft.com/office/officeart/2005/8/layout/funnel1"/>
    <dgm:cxn modelId="{0A448F47-D692-48F2-8A5A-359A47263BF0}" type="presOf" srcId="{336FA3FA-03E1-44A0-8D6B-6EC4478580AE}" destId="{23B94970-2C73-42A6-9323-FB6936B11E72}" srcOrd="0" destOrd="0" presId="urn:microsoft.com/office/officeart/2005/8/layout/funnel1"/>
    <dgm:cxn modelId="{FBD5EFE3-F214-4E3B-B683-7651F61A3F57}" srcId="{336FA3FA-03E1-44A0-8D6B-6EC4478580AE}" destId="{0AE6A0CA-F45F-43EB-B1F8-E353D316A847}" srcOrd="1" destOrd="0" parTransId="{786DDBA4-B253-46DC-BAAF-82E5B5E09CD7}" sibTransId="{AB32432A-2864-4A74-A534-04E73885E90C}"/>
    <dgm:cxn modelId="{E3586173-24CB-41F6-B1A1-10CC3C460DA1}" type="presOf" srcId="{2ED7A402-C3B0-4A08-8E2D-3FE366596360}" destId="{CBAB4B21-DEEB-4483-9CD0-2ABC75742AB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E0915E6-00A7-442C-AD3E-36C62CC4E7E2}" type="presParOf" srcId="{23B94970-2C73-42A6-9323-FB6936B11E72}" destId="{0B3C16AE-EF35-4E2F-84CA-09F99FBE34C4}" srcOrd="0" destOrd="0" presId="urn:microsoft.com/office/officeart/2005/8/layout/funnel1"/>
    <dgm:cxn modelId="{4A1C0731-1EEA-4208-ABC2-B1B6332338B4}" type="presParOf" srcId="{23B94970-2C73-42A6-9323-FB6936B11E72}" destId="{3A35614E-BF55-4EFE-81E9-9BFAE23A59F6}" srcOrd="1" destOrd="0" presId="urn:microsoft.com/office/officeart/2005/8/layout/funnel1"/>
    <dgm:cxn modelId="{7512D8F6-E340-444D-943A-0738C3DE516F}" type="presParOf" srcId="{23B94970-2C73-42A6-9323-FB6936B11E72}" destId="{CBAB4B21-DEEB-4483-9CD0-2ABC75742AB2}" srcOrd="2" destOrd="0" presId="urn:microsoft.com/office/officeart/2005/8/layout/funnel1"/>
    <dgm:cxn modelId="{913D4579-F414-4B99-8558-C99C0CD4BAEA}" type="presParOf" srcId="{23B94970-2C73-42A6-9323-FB6936B11E72}" destId="{41E4966F-8BEA-4D32-849B-27885D5CFF05}" srcOrd="3" destOrd="0" presId="urn:microsoft.com/office/officeart/2005/8/layout/funnel1"/>
    <dgm:cxn modelId="{CE4114D0-4BA7-4804-ACFD-1178B94A2DBE}" type="presParOf" srcId="{23B94970-2C73-42A6-9323-FB6936B11E72}" destId="{57F073C6-DDAB-47AF-AFB5-5A85C8EFF66A}" srcOrd="4" destOrd="0" presId="urn:microsoft.com/office/officeart/2005/8/layout/funnel1"/>
    <dgm:cxn modelId="{A9BA4D74-658F-4F06-9286-975E7CC23766}"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FBE8BD66-B856-4528-AC59-9E5389A4A096}" type="presOf" srcId="{2ED7A402-C3B0-4A08-8E2D-3FE366596360}" destId="{CBAB4B21-DEEB-4483-9CD0-2ABC75742AB2}"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04CD3B77-0B76-480F-94E3-1A2F2B0585AE}" type="presOf" srcId="{0AE6A0CA-F45F-43EB-B1F8-E353D316A847}" destId="{41E4966F-8BEA-4D32-849B-27885D5CFF05}" srcOrd="0" destOrd="0" presId="urn:microsoft.com/office/officeart/2005/8/layout/funnel1"/>
    <dgm:cxn modelId="{56BBA259-29CC-4ED1-A97F-6026D20F4A0F}" type="presOf" srcId="{1B216959-69EA-4C9C-A374-87115743EDAD}" destId="{57F073C6-DDAB-47AF-AFB5-5A85C8EFF66A}" srcOrd="0" destOrd="0" presId="urn:microsoft.com/office/officeart/2005/8/layout/funnel1"/>
    <dgm:cxn modelId="{E4B07332-8567-4AE2-8908-636143AC2E5B}" type="presOf" srcId="{336FA3FA-03E1-44A0-8D6B-6EC4478580AE}" destId="{23B94970-2C73-42A6-9323-FB6936B11E7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A22638D0-7AD6-4A3A-8BDF-DAF74CAE7A4F}" type="presParOf" srcId="{23B94970-2C73-42A6-9323-FB6936B11E72}" destId="{0B3C16AE-EF35-4E2F-84CA-09F99FBE34C4}" srcOrd="0" destOrd="0" presId="urn:microsoft.com/office/officeart/2005/8/layout/funnel1"/>
    <dgm:cxn modelId="{382E92F2-850B-49C2-8FD3-42BF543BF7F4}" type="presParOf" srcId="{23B94970-2C73-42A6-9323-FB6936B11E72}" destId="{3A35614E-BF55-4EFE-81E9-9BFAE23A59F6}" srcOrd="1" destOrd="0" presId="urn:microsoft.com/office/officeart/2005/8/layout/funnel1"/>
    <dgm:cxn modelId="{D4BD0883-15CF-4E7D-8012-F442A7562332}" type="presParOf" srcId="{23B94970-2C73-42A6-9323-FB6936B11E72}" destId="{CBAB4B21-DEEB-4483-9CD0-2ABC75742AB2}" srcOrd="2" destOrd="0" presId="urn:microsoft.com/office/officeart/2005/8/layout/funnel1"/>
    <dgm:cxn modelId="{C9C70E6B-CA83-4F6E-99F7-A1B19B0B21F0}" type="presParOf" srcId="{23B94970-2C73-42A6-9323-FB6936B11E72}" destId="{41E4966F-8BEA-4D32-849B-27885D5CFF05}" srcOrd="3" destOrd="0" presId="urn:microsoft.com/office/officeart/2005/8/layout/funnel1"/>
    <dgm:cxn modelId="{32E4F0C7-6F4D-402B-8549-5810B092DBB9}" type="presParOf" srcId="{23B94970-2C73-42A6-9323-FB6936B11E72}" destId="{57F073C6-DDAB-47AF-AFB5-5A85C8EFF66A}" srcOrd="4" destOrd="0" presId="urn:microsoft.com/office/officeart/2005/8/layout/funnel1"/>
    <dgm:cxn modelId="{3AC7E6ED-2B91-4191-B445-6264673250E2}"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141FCD19-32BF-4444-BD55-0277F927F49F}" srcId="{D1C6AC21-5971-408D-AD5A-2B08FE855EE7}" destId="{94A38A07-FA8A-4E04-BA83-DEC6755D5A71}" srcOrd="2" destOrd="0" parTransId="{07E790B4-B545-4672-94A3-ECBDBB2F599B}" sibTransId="{9ADEA58A-2669-44B8-B31C-1894033DF6FB}"/>
    <dgm:cxn modelId="{2E579A58-1D54-4958-A89C-3804E18332B1}"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145AFEEC-FB91-440D-B4EB-517FEB395D2B}" type="presOf" srcId="{94A38A07-FA8A-4E04-BA83-DEC6755D5A71}" destId="{0402E29A-96C8-4E1F-90FC-726FFA2C37A7}" srcOrd="0" destOrd="0" presId="urn:microsoft.com/office/officeart/2005/8/layout/hChevron3"/>
    <dgm:cxn modelId="{791C0C42-177A-44E9-B91E-836CCEE08358}" type="presOf" srcId="{DCE39AB7-C496-48A8-8682-FC12035DFCCD}" destId="{B67E1932-F360-4B0D-81E2-B1EF6C3554B3}" srcOrd="0" destOrd="0" presId="urn:microsoft.com/office/officeart/2005/8/layout/hChevron3"/>
    <dgm:cxn modelId="{637173EB-5D1B-4DA1-8138-0DE72130A20B}" type="presOf" srcId="{AA28C24F-6F62-4D62-A319-C07269758961}" destId="{C02368D3-3D2F-4216-8700-A8A716D08BA9}" srcOrd="0" destOrd="0" presId="urn:microsoft.com/office/officeart/2005/8/layout/hChevron3"/>
    <dgm:cxn modelId="{CCEC86C8-BE69-4CAF-B398-6E55F86297B7}" type="presParOf" srcId="{3793961A-9F15-4F30-8A9F-7F31DAE3CE1D}" destId="{B67E1932-F360-4B0D-81E2-B1EF6C3554B3}" srcOrd="0" destOrd="0" presId="urn:microsoft.com/office/officeart/2005/8/layout/hChevron3"/>
    <dgm:cxn modelId="{7B9A721C-AA7E-40DC-B516-D517769EF2A1}" type="presParOf" srcId="{3793961A-9F15-4F30-8A9F-7F31DAE3CE1D}" destId="{91CF2F43-5EC9-430D-AC88-C2A133E95324}" srcOrd="1" destOrd="0" presId="urn:microsoft.com/office/officeart/2005/8/layout/hChevron3"/>
    <dgm:cxn modelId="{9E9F9AF2-1FD5-43F1-9C95-156E90848A87}" type="presParOf" srcId="{3793961A-9F15-4F30-8A9F-7F31DAE3CE1D}" destId="{C02368D3-3D2F-4216-8700-A8A716D08BA9}" srcOrd="2" destOrd="0" presId="urn:microsoft.com/office/officeart/2005/8/layout/hChevron3"/>
    <dgm:cxn modelId="{9F01EC90-46DB-459E-A3DC-9D30B36F1774}" type="presParOf" srcId="{3793961A-9F15-4F30-8A9F-7F31DAE3CE1D}" destId="{EE7BC35C-3C61-4A60-B814-5B686CF945F4}" srcOrd="3" destOrd="0" presId="urn:microsoft.com/office/officeart/2005/8/layout/hChevron3"/>
    <dgm:cxn modelId="{80FF461E-FF06-4707-BDB3-0DAE82592F5B}"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4BCA495-00A3-4834-BB45-56DE2417E6BC}" type="presOf" srcId="{DCE39AB7-C496-48A8-8682-FC12035DFCCD}" destId="{B67E1932-F360-4B0D-81E2-B1EF6C3554B3}"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95EEF4B6-EDED-43FD-83D3-F70D7597C60D}"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15A13069-30ED-41BF-96A5-7249AB741887}" type="presOf" srcId="{AA28C24F-6F62-4D62-A319-C07269758961}" destId="{C02368D3-3D2F-4216-8700-A8A716D08BA9}"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019B0CA0-A1F6-47D0-A351-31EA0DF37A65}" type="presOf" srcId="{94A38A07-FA8A-4E04-BA83-DEC6755D5A71}" destId="{0402E29A-96C8-4E1F-90FC-726FFA2C37A7}" srcOrd="0" destOrd="0" presId="urn:microsoft.com/office/officeart/2005/8/layout/hChevron3"/>
    <dgm:cxn modelId="{15F2344D-7646-4726-AF07-234FEBE1F8CD}" type="presParOf" srcId="{3793961A-9F15-4F30-8A9F-7F31DAE3CE1D}" destId="{B67E1932-F360-4B0D-81E2-B1EF6C3554B3}" srcOrd="0" destOrd="0" presId="urn:microsoft.com/office/officeart/2005/8/layout/hChevron3"/>
    <dgm:cxn modelId="{AA38A6CF-B5F0-431F-8B7A-58ABA385B428}" type="presParOf" srcId="{3793961A-9F15-4F30-8A9F-7F31DAE3CE1D}" destId="{91CF2F43-5EC9-430D-AC88-C2A133E95324}" srcOrd="1" destOrd="0" presId="urn:microsoft.com/office/officeart/2005/8/layout/hChevron3"/>
    <dgm:cxn modelId="{AC756F6C-E780-4B30-9381-2C62E5DB7294}" type="presParOf" srcId="{3793961A-9F15-4F30-8A9F-7F31DAE3CE1D}" destId="{C02368D3-3D2F-4216-8700-A8A716D08BA9}" srcOrd="2" destOrd="0" presId="urn:microsoft.com/office/officeart/2005/8/layout/hChevron3"/>
    <dgm:cxn modelId="{FDE9D37B-17C9-4006-8BC5-CB411CDBEC37}" type="presParOf" srcId="{3793961A-9F15-4F30-8A9F-7F31DAE3CE1D}" destId="{EE7BC35C-3C61-4A60-B814-5B686CF945F4}" srcOrd="3" destOrd="0" presId="urn:microsoft.com/office/officeart/2005/8/layout/hChevron3"/>
    <dgm:cxn modelId="{92234A9C-130C-4A04-A0EF-812DFBB3BD81}"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7"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61C8D132-C156-4030-94FA-1377A80BD870}" srcId="{944F26D9-7F96-4DB4-B04A-78AEF668FBF1}" destId="{E6B6B3F7-6451-4D7F-A364-10EF151E2758}" srcOrd="0" destOrd="0" parTransId="{E6F583D6-BFCD-4309-BC3D-AB025072092D}" sibTransId="{BE7661F7-95E7-4916-BB3D-FBED36E99B54}"/>
    <dgm:cxn modelId="{B30317B0-3A4B-49AB-BFC1-456D7B3C20A7}" type="presOf" srcId="{C9D81C3F-2C66-4278-8C48-7DFA19012DC8}" destId="{158FBC8E-B874-4663-9094-01DA4CF1E41D}" srcOrd="0" destOrd="0" presId="urn:microsoft.com/office/officeart/2005/8/layout/hierarchy2"/>
    <dgm:cxn modelId="{E41ECADA-46F2-4FB4-A7B9-C3E287C4E72F}" type="presOf" srcId="{A50926C5-B053-4609-8A13-791A81FEF030}" destId="{2D7347FF-F8E2-485E-B0C2-A750C56F748E}" srcOrd="0" destOrd="0" presId="urn:microsoft.com/office/officeart/2005/8/layout/hierarchy2"/>
    <dgm:cxn modelId="{0DC92139-04C7-40CC-B97F-A89AEE5291CD}" type="presOf" srcId="{ED473CB6-6C03-4FC1-8247-2DF0DE310D2B}" destId="{CBA1ED5A-2759-433B-93A9-1BF9D50BA01A}" srcOrd="0" destOrd="0" presId="urn:microsoft.com/office/officeart/2005/8/layout/hierarchy2"/>
    <dgm:cxn modelId="{89F66F7B-F24E-4516-8AE9-AFF1D2F1BCE8}" type="presOf" srcId="{E6B6B3F7-6451-4D7F-A364-10EF151E2758}" destId="{08CA2AB2-5D3C-47AF-AD71-274655C10F0B}" srcOrd="0" destOrd="0" presId="urn:microsoft.com/office/officeart/2005/8/layout/hierarchy2"/>
    <dgm:cxn modelId="{7B97A8A5-2D13-4888-A08B-9117F1D1B71D}" type="presOf" srcId="{E6F583D6-BFCD-4309-BC3D-AB025072092D}" destId="{58329EFC-43E5-4A70-A631-E56F9E671367}" srcOrd="0" destOrd="0" presId="urn:microsoft.com/office/officeart/2005/8/layout/hierarchy2"/>
    <dgm:cxn modelId="{7F684235-0716-4B6C-8AD7-7942911938C2}" type="presOf" srcId="{E6F583D6-BFCD-4309-BC3D-AB025072092D}" destId="{12563E7A-00DB-4F31-AAF3-149D17702F39}" srcOrd="1" destOrd="0" presId="urn:microsoft.com/office/officeart/2005/8/layout/hierarchy2"/>
    <dgm:cxn modelId="{E2AD0062-C933-484D-AB56-EFA7FF64B45C}" type="presOf" srcId="{B9797B78-C7BB-43F8-9DFB-E8FA153469F7}" destId="{BFEB0746-1559-4AB8-9186-D3C71FF6CD71}" srcOrd="0" destOrd="0" presId="urn:microsoft.com/office/officeart/2005/8/layout/hierarchy2"/>
    <dgm:cxn modelId="{03A7D15D-F200-4558-B989-A9E4D48732A5}" type="presOf" srcId="{9145A07A-811F-45C6-B050-199CE61FC63A}" destId="{4ED72815-A081-4CEB-9EDA-E9A661596D18}" srcOrd="0" destOrd="0" presId="urn:microsoft.com/office/officeart/2005/8/layout/hierarchy2"/>
    <dgm:cxn modelId="{F9CD0E3A-3C37-44AE-918F-30393643D6E9}" type="presOf" srcId="{7D154B1A-EE5B-4B32-BB4C-6E18C99E86F1}" destId="{E5C3F144-3AB1-4041-A4FB-8B06B9600829}" srcOrd="0" destOrd="0" presId="urn:microsoft.com/office/officeart/2005/8/layout/hierarchy2"/>
    <dgm:cxn modelId="{69096855-896E-44FD-A03C-629FB7636935}" type="presOf" srcId="{FA1CC950-E7B5-4DDF-AB45-BAD15C0A3234}" destId="{6898A610-2F97-4B55-9A9B-3F73A1FD27CD}" srcOrd="0" destOrd="0" presId="urn:microsoft.com/office/officeart/2005/8/layout/hierarchy2"/>
    <dgm:cxn modelId="{A51D7A8D-0350-4A48-A56D-D7D809FE5EFD}" type="presOf" srcId="{9145A07A-811F-45C6-B050-199CE61FC63A}" destId="{C68D7FD7-A0C2-46F9-A596-669DD0E67FB8}" srcOrd="1"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1174FFAA-F210-4B20-9E09-B18444870EDB}" srcId="{944F26D9-7F96-4DB4-B04A-78AEF668FBF1}" destId="{FA1CC950-E7B5-4DDF-AB45-BAD15C0A3234}" srcOrd="1" destOrd="0" parTransId="{A50926C5-B053-4609-8A13-791A81FEF030}" sibTransId="{2AD902F7-731C-4E64-AD4C-55363E59C96E}"/>
    <dgm:cxn modelId="{DE748A73-7419-439B-851B-FD04F9BB4270}" srcId="{E6B6B3F7-6451-4D7F-A364-10EF151E2758}" destId="{C9D81C3F-2C66-4278-8C48-7DFA19012DC8}" srcOrd="0" destOrd="0" parTransId="{ED473CB6-6C03-4FC1-8247-2DF0DE310D2B}" sibTransId="{1353D228-618D-4F81-95BB-F3928FAD7E22}"/>
    <dgm:cxn modelId="{A8043C15-9163-412E-83B1-47418096FA36}" type="presOf" srcId="{A50926C5-B053-4609-8A13-791A81FEF030}" destId="{83EEA1C7-16B8-4E1E-BAEC-63AF42807367}" srcOrd="1" destOrd="0" presId="urn:microsoft.com/office/officeart/2005/8/layout/hierarchy2"/>
    <dgm:cxn modelId="{3C7F1E1A-FE65-4CDB-8743-CC5486BBA4D2}" type="presOf" srcId="{ED473CB6-6C03-4FC1-8247-2DF0DE310D2B}" destId="{59218CF9-3552-428F-8741-4650099ABC2A}"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32A12326-E151-4043-A442-7A6652404605}" type="presOf" srcId="{944F26D9-7F96-4DB4-B04A-78AEF668FBF1}" destId="{34C8C88C-7B05-494C-8715-A318FBC9A223}" srcOrd="0" destOrd="0" presId="urn:microsoft.com/office/officeart/2005/8/layout/hierarchy2"/>
    <dgm:cxn modelId="{1E083BD5-F73C-4D85-91C6-FFE1B24B80C4}" type="presParOf" srcId="{BFEB0746-1559-4AB8-9186-D3C71FF6CD71}" destId="{24B839F0-2081-47A9-A7EF-D86295866233}" srcOrd="0" destOrd="0" presId="urn:microsoft.com/office/officeart/2005/8/layout/hierarchy2"/>
    <dgm:cxn modelId="{8518DECC-3E70-49A8-87B1-329AB84D16D1}" type="presParOf" srcId="{24B839F0-2081-47A9-A7EF-D86295866233}" destId="{34C8C88C-7B05-494C-8715-A318FBC9A223}" srcOrd="0" destOrd="0" presId="urn:microsoft.com/office/officeart/2005/8/layout/hierarchy2"/>
    <dgm:cxn modelId="{36A9C5FF-B33D-4753-8DEE-8586D10EC45B}" type="presParOf" srcId="{24B839F0-2081-47A9-A7EF-D86295866233}" destId="{E40CBC4D-C4A7-459F-A631-5463B4932592}" srcOrd="1" destOrd="0" presId="urn:microsoft.com/office/officeart/2005/8/layout/hierarchy2"/>
    <dgm:cxn modelId="{DEB0535B-B971-40B2-AD91-1A28109FC920}" type="presParOf" srcId="{E40CBC4D-C4A7-459F-A631-5463B4932592}" destId="{58329EFC-43E5-4A70-A631-E56F9E671367}" srcOrd="0" destOrd="0" presId="urn:microsoft.com/office/officeart/2005/8/layout/hierarchy2"/>
    <dgm:cxn modelId="{4FF583DA-3342-4F40-A761-999FC166FAB0}" type="presParOf" srcId="{58329EFC-43E5-4A70-A631-E56F9E671367}" destId="{12563E7A-00DB-4F31-AAF3-149D17702F39}" srcOrd="0" destOrd="0" presId="urn:microsoft.com/office/officeart/2005/8/layout/hierarchy2"/>
    <dgm:cxn modelId="{BE5B5860-C0E1-465E-991C-4C1009A38705}" type="presParOf" srcId="{E40CBC4D-C4A7-459F-A631-5463B4932592}" destId="{CC62871F-A219-4C33-BC01-57007904F49F}" srcOrd="1" destOrd="0" presId="urn:microsoft.com/office/officeart/2005/8/layout/hierarchy2"/>
    <dgm:cxn modelId="{E79465DD-8686-4053-90CB-457D6209D33A}" type="presParOf" srcId="{CC62871F-A219-4C33-BC01-57007904F49F}" destId="{08CA2AB2-5D3C-47AF-AD71-274655C10F0B}" srcOrd="0" destOrd="0" presId="urn:microsoft.com/office/officeart/2005/8/layout/hierarchy2"/>
    <dgm:cxn modelId="{30EDE127-EC14-43C9-BAEC-106EC028B345}" type="presParOf" srcId="{CC62871F-A219-4C33-BC01-57007904F49F}" destId="{7D0128D5-2D9A-488A-A7D6-84E9F9EA0B8C}" srcOrd="1" destOrd="0" presId="urn:microsoft.com/office/officeart/2005/8/layout/hierarchy2"/>
    <dgm:cxn modelId="{0E42F0C4-899C-43A4-8296-F29834F1E82D}" type="presParOf" srcId="{7D0128D5-2D9A-488A-A7D6-84E9F9EA0B8C}" destId="{CBA1ED5A-2759-433B-93A9-1BF9D50BA01A}" srcOrd="0" destOrd="0" presId="urn:microsoft.com/office/officeart/2005/8/layout/hierarchy2"/>
    <dgm:cxn modelId="{FC290FE0-CB16-479D-9667-AC34FC1519CF}" type="presParOf" srcId="{CBA1ED5A-2759-433B-93A9-1BF9D50BA01A}" destId="{59218CF9-3552-428F-8741-4650099ABC2A}" srcOrd="0" destOrd="0" presId="urn:microsoft.com/office/officeart/2005/8/layout/hierarchy2"/>
    <dgm:cxn modelId="{F534968B-C839-4B80-B6D3-FB455FF1384C}" type="presParOf" srcId="{7D0128D5-2D9A-488A-A7D6-84E9F9EA0B8C}" destId="{14A3D0CB-DF40-4C4E-99B8-8C0DCC6AF979}" srcOrd="1" destOrd="0" presId="urn:microsoft.com/office/officeart/2005/8/layout/hierarchy2"/>
    <dgm:cxn modelId="{FCB26936-01C2-432D-98D6-865FE79C6EBA}" type="presParOf" srcId="{14A3D0CB-DF40-4C4E-99B8-8C0DCC6AF979}" destId="{158FBC8E-B874-4663-9094-01DA4CF1E41D}" srcOrd="0" destOrd="0" presId="urn:microsoft.com/office/officeart/2005/8/layout/hierarchy2"/>
    <dgm:cxn modelId="{49580F26-79CE-4A85-9230-268AA710C88F}" type="presParOf" srcId="{14A3D0CB-DF40-4C4E-99B8-8C0DCC6AF979}" destId="{38193445-3EC9-483F-BFFF-0656AAD5BC06}" srcOrd="1" destOrd="0" presId="urn:microsoft.com/office/officeart/2005/8/layout/hierarchy2"/>
    <dgm:cxn modelId="{9ACD11D2-3356-4B5E-B29B-07218D4BA763}" type="presParOf" srcId="{E40CBC4D-C4A7-459F-A631-5463B4932592}" destId="{2D7347FF-F8E2-485E-B0C2-A750C56F748E}" srcOrd="2" destOrd="0" presId="urn:microsoft.com/office/officeart/2005/8/layout/hierarchy2"/>
    <dgm:cxn modelId="{D57502FC-3BCC-4CE5-91BA-818E20CCBBC7}" type="presParOf" srcId="{2D7347FF-F8E2-485E-B0C2-A750C56F748E}" destId="{83EEA1C7-16B8-4E1E-BAEC-63AF42807367}" srcOrd="0" destOrd="0" presId="urn:microsoft.com/office/officeart/2005/8/layout/hierarchy2"/>
    <dgm:cxn modelId="{795461C1-B735-4DF1-BFE9-D730932AF6E1}" type="presParOf" srcId="{E40CBC4D-C4A7-459F-A631-5463B4932592}" destId="{852B9484-AFC6-4B70-816C-4AB5C48F0014}" srcOrd="3" destOrd="0" presId="urn:microsoft.com/office/officeart/2005/8/layout/hierarchy2"/>
    <dgm:cxn modelId="{30A805F3-3A8C-47A3-BF19-01CAFD0A2BF9}" type="presParOf" srcId="{852B9484-AFC6-4B70-816C-4AB5C48F0014}" destId="{6898A610-2F97-4B55-9A9B-3F73A1FD27CD}" srcOrd="0" destOrd="0" presId="urn:microsoft.com/office/officeart/2005/8/layout/hierarchy2"/>
    <dgm:cxn modelId="{5B54FA9B-F2D9-4D8A-8E50-71661209C38B}" type="presParOf" srcId="{852B9484-AFC6-4B70-816C-4AB5C48F0014}" destId="{01A81BB0-3E19-4C72-9D4A-4ACDC93C3FC9}" srcOrd="1" destOrd="0" presId="urn:microsoft.com/office/officeart/2005/8/layout/hierarchy2"/>
    <dgm:cxn modelId="{62BB5725-9F62-4D47-A4DD-66B9977A34C6}" type="presParOf" srcId="{01A81BB0-3E19-4C72-9D4A-4ACDC93C3FC9}" destId="{4ED72815-A081-4CEB-9EDA-E9A661596D18}" srcOrd="0" destOrd="0" presId="urn:microsoft.com/office/officeart/2005/8/layout/hierarchy2"/>
    <dgm:cxn modelId="{5B363A23-FBE5-45C0-A7C0-BC763FC9F698}" type="presParOf" srcId="{4ED72815-A081-4CEB-9EDA-E9A661596D18}" destId="{C68D7FD7-A0C2-46F9-A596-669DD0E67FB8}" srcOrd="0" destOrd="0" presId="urn:microsoft.com/office/officeart/2005/8/layout/hierarchy2"/>
    <dgm:cxn modelId="{B958AE76-DD8F-4EFF-957C-4F8693FC9131}" type="presParOf" srcId="{01A81BB0-3E19-4C72-9D4A-4ACDC93C3FC9}" destId="{BD06DAAA-6BD6-470A-9E72-21D7243D3509}" srcOrd="1" destOrd="0" presId="urn:microsoft.com/office/officeart/2005/8/layout/hierarchy2"/>
    <dgm:cxn modelId="{51E9B01F-56F3-4361-95EF-8A3B722F4EFD}" type="presParOf" srcId="{BD06DAAA-6BD6-470A-9E72-21D7243D3509}" destId="{E5C3F144-3AB1-4041-A4FB-8B06B9600829}" srcOrd="0" destOrd="0" presId="urn:microsoft.com/office/officeart/2005/8/layout/hierarchy2"/>
    <dgm:cxn modelId="{3607335E-84DD-4847-8416-4947734E2ACD}"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88BD0AFC-BD30-46D2-9DE2-D9357D7BF6F2}" type="presOf" srcId="{A50926C5-B053-4609-8A13-791A81FEF030}" destId="{83EEA1C7-16B8-4E1E-BAEC-63AF42807367}" srcOrd="1" destOrd="0" presId="urn:microsoft.com/office/officeart/2005/8/layout/hierarchy2"/>
    <dgm:cxn modelId="{5A99E708-20EB-4B8C-AC90-70352A24B175}" type="presOf" srcId="{5BDC688A-2392-4FEA-A247-C3F560443780}" destId="{7101A089-C9D6-4889-B812-52A0BB21EF3F}" srcOrd="1" destOrd="0" presId="urn:microsoft.com/office/officeart/2005/8/layout/hierarchy2"/>
    <dgm:cxn modelId="{0450D0D0-1E64-43E7-B9B8-56101667CFAF}" type="presOf" srcId="{4361B38E-C5B1-4165-A7C1-D86294193BFB}" destId="{BD8DE141-6F33-41CA-A362-12945E62E9B5}" srcOrd="0" destOrd="0" presId="urn:microsoft.com/office/officeart/2005/8/layout/hierarchy2"/>
    <dgm:cxn modelId="{44E96AF7-2491-478A-B811-7EBD1FF7B68D}" type="presOf" srcId="{19C30D0F-140C-4FC9-A167-300BCC4B663B}" destId="{7569289F-F9A0-4BEB-937E-A66C6C7EFC35}" srcOrd="0" destOrd="0" presId="urn:microsoft.com/office/officeart/2005/8/layout/hierarchy2"/>
    <dgm:cxn modelId="{A512844F-5F15-4255-BFDD-8BC84B5019CE}" type="presOf" srcId="{944F26D9-7F96-4DB4-B04A-78AEF668FBF1}" destId="{34C8C88C-7B05-494C-8715-A318FBC9A223}"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4453B8B1-DD6E-47F7-AD6B-B9687811BE56}" type="presOf" srcId="{9145A07A-811F-45C6-B050-199CE61FC63A}" destId="{4ED72815-A081-4CEB-9EDA-E9A661596D18}" srcOrd="0" destOrd="0" presId="urn:microsoft.com/office/officeart/2005/8/layout/hierarchy2"/>
    <dgm:cxn modelId="{4887E573-AA00-4162-AE05-D2404972F3CB}" type="presOf" srcId="{E6F583D6-BFCD-4309-BC3D-AB025072092D}" destId="{58329EFC-43E5-4A70-A631-E56F9E671367}"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8A9D53AF-AD97-4787-B617-A13A095563D3}" srcId="{ECA2D14E-E2DE-4087-9C5D-8046ADCA7E57}" destId="{19C30D0F-140C-4FC9-A167-300BCC4B663B}" srcOrd="0" destOrd="0" parTransId="{5BDC688A-2392-4FEA-A247-C3F560443780}" sibTransId="{243ECE40-4B61-451D-AD7A-5E01B3D82B29}"/>
    <dgm:cxn modelId="{3C0D0D16-5E9F-4D44-A780-A902D31140C0}" type="presOf" srcId="{ECA2D14E-E2DE-4087-9C5D-8046ADCA7E57}" destId="{8DDBB6C2-FDBD-4EC2-8B16-FB97A5BEC13C}" srcOrd="0" destOrd="0" presId="urn:microsoft.com/office/officeart/2005/8/layout/hierarchy2"/>
    <dgm:cxn modelId="{78CF7096-494E-4AA4-9820-EB9FD992E7D6}" type="presOf" srcId="{C9D81C3F-2C66-4278-8C48-7DFA19012DC8}" destId="{158FBC8E-B874-4663-9094-01DA4CF1E41D}" srcOrd="0" destOrd="0" presId="urn:microsoft.com/office/officeart/2005/8/layout/hierarchy2"/>
    <dgm:cxn modelId="{8BF16D89-F43C-4204-9C6F-0DEA723E70D0}" type="presOf" srcId="{E6F583D6-BFCD-4309-BC3D-AB025072092D}" destId="{12563E7A-00DB-4F31-AAF3-149D17702F39}" srcOrd="1" destOrd="0" presId="urn:microsoft.com/office/officeart/2005/8/layout/hierarchy2"/>
    <dgm:cxn modelId="{3C8CAC1B-3635-4628-B014-0897D4338381}" type="presOf" srcId="{ED8E9678-3C26-42D4-B253-912AB3FA2FAE}" destId="{50E4F072-7931-4998-B0BB-3D071C4FAC98}" srcOrd="1" destOrd="0" presId="urn:microsoft.com/office/officeart/2005/8/layout/hierarchy2"/>
    <dgm:cxn modelId="{DAC1F275-9219-4F38-8E92-97A13E88E50C}" type="presOf" srcId="{ED473CB6-6C03-4FC1-8247-2DF0DE310D2B}" destId="{59218CF9-3552-428F-8741-4650099ABC2A}" srcOrd="1" destOrd="0" presId="urn:microsoft.com/office/officeart/2005/8/layout/hierarchy2"/>
    <dgm:cxn modelId="{B66FBE13-354C-488D-90DF-14615CFDB841}" type="presOf" srcId="{5F01D628-F2ED-4511-8F5C-5EE028124AFF}" destId="{38EB2FAB-C7D0-4D8F-95C2-0EE881BF55E5}" srcOrd="0" destOrd="0" presId="urn:microsoft.com/office/officeart/2005/8/layout/hierarchy2"/>
    <dgm:cxn modelId="{B9A4BB27-6CE5-4506-A99C-12CFCC6C6203}" type="presOf" srcId="{4361B38E-C5B1-4165-A7C1-D86294193BFB}" destId="{F5811782-242A-4CDF-AC22-C0B702E520F0}"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CE0EFB3E-C262-4D0F-9D07-43AAD7655417}" type="presOf" srcId="{3D9FCB0A-4AC9-40BE-B2AB-25A68E4EB363}" destId="{1240CE2A-12EF-4101-909B-DBE20E9DA603}" srcOrd="0" destOrd="0" presId="urn:microsoft.com/office/officeart/2005/8/layout/hierarchy2"/>
    <dgm:cxn modelId="{7A1B9C7B-58F3-4D21-8D01-79BB0F7D9CC4}" type="presOf" srcId="{7D154B1A-EE5B-4B32-BB4C-6E18C99E86F1}" destId="{E5C3F144-3AB1-4041-A4FB-8B06B9600829}" srcOrd="0" destOrd="0" presId="urn:microsoft.com/office/officeart/2005/8/layout/hierarchy2"/>
    <dgm:cxn modelId="{A79B8B77-508C-4FB4-B2D3-13F0FD9931BC}" type="presOf" srcId="{9145A07A-811F-45C6-B050-199CE61FC63A}" destId="{C68D7FD7-A0C2-46F9-A596-669DD0E67FB8}" srcOrd="1" destOrd="0" presId="urn:microsoft.com/office/officeart/2005/8/layout/hierarchy2"/>
    <dgm:cxn modelId="{4A2A65EB-C073-4DF6-81EC-5FF47DD12BE0}" type="presOf" srcId="{ED473CB6-6C03-4FC1-8247-2DF0DE310D2B}" destId="{CBA1ED5A-2759-433B-93A9-1BF9D50BA01A}" srcOrd="0" destOrd="0" presId="urn:microsoft.com/office/officeart/2005/8/layout/hierarchy2"/>
    <dgm:cxn modelId="{D90EB400-29A2-43CD-9FD8-F7EED0751E04}" type="presOf" srcId="{DB7129B6-2D08-4FC8-A646-CE4FE2518898}" destId="{71FC0E61-F591-486B-920A-552B564125B5}" srcOrd="0" destOrd="0" presId="urn:microsoft.com/office/officeart/2005/8/layout/hierarchy2"/>
    <dgm:cxn modelId="{B40CE27B-E9E3-49C3-A0F6-02FE56588CC6}" type="presOf" srcId="{5F01D628-F2ED-4511-8F5C-5EE028124AFF}" destId="{1891BE2D-2DE2-48D3-A0A0-8A5CBE00E2BC}" srcOrd="1" destOrd="0" presId="urn:microsoft.com/office/officeart/2005/8/layout/hierarchy2"/>
    <dgm:cxn modelId="{C67B4B0B-4F3E-4E6E-A937-1E94FD8FE638}" type="presOf" srcId="{E6B6B3F7-6451-4D7F-A364-10EF151E2758}" destId="{08CA2AB2-5D3C-47AF-AD71-274655C10F0B}" srcOrd="0" destOrd="0" presId="urn:microsoft.com/office/officeart/2005/8/layout/hierarchy2"/>
    <dgm:cxn modelId="{448009DE-E7B8-4531-A085-09AF8AA8D50A}" type="presOf" srcId="{FA1CC950-E7B5-4DDF-AB45-BAD15C0A3234}" destId="{6898A610-2F97-4B55-9A9B-3F73A1FD27CD}" srcOrd="0" destOrd="0" presId="urn:microsoft.com/office/officeart/2005/8/layout/hierarchy2"/>
    <dgm:cxn modelId="{25E02442-6189-45F2-B071-57418B55AEB2}" type="presOf" srcId="{A50926C5-B053-4609-8A13-791A81FEF030}" destId="{2D7347FF-F8E2-485E-B0C2-A750C56F748E}" srcOrd="0" destOrd="0" presId="urn:microsoft.com/office/officeart/2005/8/layout/hierarchy2"/>
    <dgm:cxn modelId="{C854E05E-2D4F-400C-B174-BD9844E3601B}" type="presOf" srcId="{ED8E9678-3C26-42D4-B253-912AB3FA2FAE}" destId="{B7B412FC-52A0-4445-B27F-521261890E22}"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80108F29-B15C-4C5C-840C-C3AFC682A829}" type="presOf" srcId="{5BDC688A-2392-4FEA-A247-C3F560443780}" destId="{49BFA34C-9A01-485D-80DB-164D95FDE7D7}" srcOrd="0" destOrd="0" presId="urn:microsoft.com/office/officeart/2005/8/layout/hierarchy2"/>
    <dgm:cxn modelId="{216828E3-FA8A-4962-B050-7B408FC24EFA}" type="presOf" srcId="{B9797B78-C7BB-43F8-9DFB-E8FA153469F7}" destId="{BFEB0746-1559-4AB8-9186-D3C71FF6CD71}" srcOrd="0" destOrd="0" presId="urn:microsoft.com/office/officeart/2005/8/layout/hierarchy2"/>
    <dgm:cxn modelId="{0EF1E3F8-F132-4EA2-93DB-3A3A8C06FB4E}" type="presParOf" srcId="{BFEB0746-1559-4AB8-9186-D3C71FF6CD71}" destId="{24B839F0-2081-47A9-A7EF-D86295866233}" srcOrd="0" destOrd="0" presId="urn:microsoft.com/office/officeart/2005/8/layout/hierarchy2"/>
    <dgm:cxn modelId="{96FC4CF9-CB7B-4654-BC8F-D6AF2D6D3586}" type="presParOf" srcId="{24B839F0-2081-47A9-A7EF-D86295866233}" destId="{34C8C88C-7B05-494C-8715-A318FBC9A223}" srcOrd="0" destOrd="0" presId="urn:microsoft.com/office/officeart/2005/8/layout/hierarchy2"/>
    <dgm:cxn modelId="{BEBCEC64-E3AC-43FB-A13E-615268A1EDA0}" type="presParOf" srcId="{24B839F0-2081-47A9-A7EF-D86295866233}" destId="{E40CBC4D-C4A7-459F-A631-5463B4932592}" srcOrd="1" destOrd="0" presId="urn:microsoft.com/office/officeart/2005/8/layout/hierarchy2"/>
    <dgm:cxn modelId="{9D7CA8BD-0D7E-45A5-8D9D-FE1DDD3B8C5F}" type="presParOf" srcId="{E40CBC4D-C4A7-459F-A631-5463B4932592}" destId="{58329EFC-43E5-4A70-A631-E56F9E671367}" srcOrd="0" destOrd="0" presId="urn:microsoft.com/office/officeart/2005/8/layout/hierarchy2"/>
    <dgm:cxn modelId="{2442A45F-4023-43F7-AC18-24FE6F1ABFE1}" type="presParOf" srcId="{58329EFC-43E5-4A70-A631-E56F9E671367}" destId="{12563E7A-00DB-4F31-AAF3-149D17702F39}" srcOrd="0" destOrd="0" presId="urn:microsoft.com/office/officeart/2005/8/layout/hierarchy2"/>
    <dgm:cxn modelId="{EC194441-3436-419C-892B-E31A1C24E901}" type="presParOf" srcId="{E40CBC4D-C4A7-459F-A631-5463B4932592}" destId="{CC62871F-A219-4C33-BC01-57007904F49F}" srcOrd="1" destOrd="0" presId="urn:microsoft.com/office/officeart/2005/8/layout/hierarchy2"/>
    <dgm:cxn modelId="{BF17A509-750D-43FD-BC5B-2993C3EB02F9}" type="presParOf" srcId="{CC62871F-A219-4C33-BC01-57007904F49F}" destId="{08CA2AB2-5D3C-47AF-AD71-274655C10F0B}" srcOrd="0" destOrd="0" presId="urn:microsoft.com/office/officeart/2005/8/layout/hierarchy2"/>
    <dgm:cxn modelId="{E33B8AD8-7B86-441B-A4B5-70390CECDCF3}" type="presParOf" srcId="{CC62871F-A219-4C33-BC01-57007904F49F}" destId="{7D0128D5-2D9A-488A-A7D6-84E9F9EA0B8C}" srcOrd="1" destOrd="0" presId="urn:microsoft.com/office/officeart/2005/8/layout/hierarchy2"/>
    <dgm:cxn modelId="{18BB15DD-6AD5-482F-9013-3D99D143EC46}" type="presParOf" srcId="{7D0128D5-2D9A-488A-A7D6-84E9F9EA0B8C}" destId="{CBA1ED5A-2759-433B-93A9-1BF9D50BA01A}" srcOrd="0" destOrd="0" presId="urn:microsoft.com/office/officeart/2005/8/layout/hierarchy2"/>
    <dgm:cxn modelId="{F2552B0B-9AD6-4303-9FC6-2D639FB8D8AA}" type="presParOf" srcId="{CBA1ED5A-2759-433B-93A9-1BF9D50BA01A}" destId="{59218CF9-3552-428F-8741-4650099ABC2A}" srcOrd="0" destOrd="0" presId="urn:microsoft.com/office/officeart/2005/8/layout/hierarchy2"/>
    <dgm:cxn modelId="{6F85B570-1D9E-4E89-A05A-1F11232FF32C}" type="presParOf" srcId="{7D0128D5-2D9A-488A-A7D6-84E9F9EA0B8C}" destId="{14A3D0CB-DF40-4C4E-99B8-8C0DCC6AF979}" srcOrd="1" destOrd="0" presId="urn:microsoft.com/office/officeart/2005/8/layout/hierarchy2"/>
    <dgm:cxn modelId="{68ED22CB-519D-40B1-AE49-92136CED0C58}" type="presParOf" srcId="{14A3D0CB-DF40-4C4E-99B8-8C0DCC6AF979}" destId="{158FBC8E-B874-4663-9094-01DA4CF1E41D}" srcOrd="0" destOrd="0" presId="urn:microsoft.com/office/officeart/2005/8/layout/hierarchy2"/>
    <dgm:cxn modelId="{381BC874-389E-43E4-A469-44F01E1D368E}" type="presParOf" srcId="{14A3D0CB-DF40-4C4E-99B8-8C0DCC6AF979}" destId="{38193445-3EC9-483F-BFFF-0656AAD5BC06}" srcOrd="1" destOrd="0" presId="urn:microsoft.com/office/officeart/2005/8/layout/hierarchy2"/>
    <dgm:cxn modelId="{3171DA86-D6CD-4A0D-81D9-CEBE8BC337AF}" type="presParOf" srcId="{E40CBC4D-C4A7-459F-A631-5463B4932592}" destId="{2D7347FF-F8E2-485E-B0C2-A750C56F748E}" srcOrd="2" destOrd="0" presId="urn:microsoft.com/office/officeart/2005/8/layout/hierarchy2"/>
    <dgm:cxn modelId="{76D8CF3E-D0D2-47FF-AEB5-B44011F5F094}" type="presParOf" srcId="{2D7347FF-F8E2-485E-B0C2-A750C56F748E}" destId="{83EEA1C7-16B8-4E1E-BAEC-63AF42807367}" srcOrd="0" destOrd="0" presId="urn:microsoft.com/office/officeart/2005/8/layout/hierarchy2"/>
    <dgm:cxn modelId="{2F3DD67D-4377-4E87-92F6-9C068835269D}" type="presParOf" srcId="{E40CBC4D-C4A7-459F-A631-5463B4932592}" destId="{852B9484-AFC6-4B70-816C-4AB5C48F0014}" srcOrd="3" destOrd="0" presId="urn:microsoft.com/office/officeart/2005/8/layout/hierarchy2"/>
    <dgm:cxn modelId="{D94812C7-2FBE-4E3A-96E7-EC516D488978}" type="presParOf" srcId="{852B9484-AFC6-4B70-816C-4AB5C48F0014}" destId="{6898A610-2F97-4B55-9A9B-3F73A1FD27CD}" srcOrd="0" destOrd="0" presId="urn:microsoft.com/office/officeart/2005/8/layout/hierarchy2"/>
    <dgm:cxn modelId="{E08C3444-FA27-4916-83CA-CB5C01129DA6}" type="presParOf" srcId="{852B9484-AFC6-4B70-816C-4AB5C48F0014}" destId="{01A81BB0-3E19-4C72-9D4A-4ACDC93C3FC9}" srcOrd="1" destOrd="0" presId="urn:microsoft.com/office/officeart/2005/8/layout/hierarchy2"/>
    <dgm:cxn modelId="{5F6F3842-7922-4EDB-8AAA-90C24B88B019}" type="presParOf" srcId="{01A81BB0-3E19-4C72-9D4A-4ACDC93C3FC9}" destId="{4ED72815-A081-4CEB-9EDA-E9A661596D18}" srcOrd="0" destOrd="0" presId="urn:microsoft.com/office/officeart/2005/8/layout/hierarchy2"/>
    <dgm:cxn modelId="{E38647C9-2324-4C9D-A634-40344BCBB0C4}" type="presParOf" srcId="{4ED72815-A081-4CEB-9EDA-E9A661596D18}" destId="{C68D7FD7-A0C2-46F9-A596-669DD0E67FB8}" srcOrd="0" destOrd="0" presId="urn:microsoft.com/office/officeart/2005/8/layout/hierarchy2"/>
    <dgm:cxn modelId="{A9F0436B-32BD-4EAB-8DDD-A59E52558ED8}" type="presParOf" srcId="{01A81BB0-3E19-4C72-9D4A-4ACDC93C3FC9}" destId="{BD06DAAA-6BD6-470A-9E72-21D7243D3509}" srcOrd="1" destOrd="0" presId="urn:microsoft.com/office/officeart/2005/8/layout/hierarchy2"/>
    <dgm:cxn modelId="{F09D885B-6981-4566-935F-01FDA73B981C}" type="presParOf" srcId="{BD06DAAA-6BD6-470A-9E72-21D7243D3509}" destId="{E5C3F144-3AB1-4041-A4FB-8B06B9600829}" srcOrd="0" destOrd="0" presId="urn:microsoft.com/office/officeart/2005/8/layout/hierarchy2"/>
    <dgm:cxn modelId="{0AFB4E62-55CE-434A-ADB7-2C57B5520165}" type="presParOf" srcId="{BD06DAAA-6BD6-470A-9E72-21D7243D3509}" destId="{2A292003-FA94-4CC0-9426-6E6A74D4A18A}" srcOrd="1" destOrd="0" presId="urn:microsoft.com/office/officeart/2005/8/layout/hierarchy2"/>
    <dgm:cxn modelId="{3141788A-CAFC-42A7-BD45-755CD3354970}" type="presParOf" srcId="{E40CBC4D-C4A7-459F-A631-5463B4932592}" destId="{38EB2FAB-C7D0-4D8F-95C2-0EE881BF55E5}" srcOrd="4" destOrd="0" presId="urn:microsoft.com/office/officeart/2005/8/layout/hierarchy2"/>
    <dgm:cxn modelId="{426B467E-4C29-4EBA-85C4-F66498CC99AD}" type="presParOf" srcId="{38EB2FAB-C7D0-4D8F-95C2-0EE881BF55E5}" destId="{1891BE2D-2DE2-48D3-A0A0-8A5CBE00E2BC}" srcOrd="0" destOrd="0" presId="urn:microsoft.com/office/officeart/2005/8/layout/hierarchy2"/>
    <dgm:cxn modelId="{A2ED874C-0451-4C3E-89E7-F0B7F8F91A05}" type="presParOf" srcId="{E40CBC4D-C4A7-459F-A631-5463B4932592}" destId="{B441F3D2-D183-46D2-806E-2599D79315BA}" srcOrd="5" destOrd="0" presId="urn:microsoft.com/office/officeart/2005/8/layout/hierarchy2"/>
    <dgm:cxn modelId="{013BCBA5-726B-40C4-97E7-1FE5C45BDD7C}" type="presParOf" srcId="{B441F3D2-D183-46D2-806E-2599D79315BA}" destId="{8DDBB6C2-FDBD-4EC2-8B16-FB97A5BEC13C}" srcOrd="0" destOrd="0" presId="urn:microsoft.com/office/officeart/2005/8/layout/hierarchy2"/>
    <dgm:cxn modelId="{25561556-0302-4144-B7E6-AA751B67F2C5}" type="presParOf" srcId="{B441F3D2-D183-46D2-806E-2599D79315BA}" destId="{07CA515F-45C3-48FF-A429-D1CADC658EE8}" srcOrd="1" destOrd="0" presId="urn:microsoft.com/office/officeart/2005/8/layout/hierarchy2"/>
    <dgm:cxn modelId="{083A0AD1-E54B-4A18-8791-ED7BBCC3FB67}" type="presParOf" srcId="{07CA515F-45C3-48FF-A429-D1CADC658EE8}" destId="{49BFA34C-9A01-485D-80DB-164D95FDE7D7}" srcOrd="0" destOrd="0" presId="urn:microsoft.com/office/officeart/2005/8/layout/hierarchy2"/>
    <dgm:cxn modelId="{B5698BAE-C434-40D4-963E-135704316CE6}" type="presParOf" srcId="{49BFA34C-9A01-485D-80DB-164D95FDE7D7}" destId="{7101A089-C9D6-4889-B812-52A0BB21EF3F}" srcOrd="0" destOrd="0" presId="urn:microsoft.com/office/officeart/2005/8/layout/hierarchy2"/>
    <dgm:cxn modelId="{84C56FD2-9AB8-491F-A8B5-44F321B961C8}" type="presParOf" srcId="{07CA515F-45C3-48FF-A429-D1CADC658EE8}" destId="{B9CD6EAC-A078-42A5-998A-54B9C167AB0E}" srcOrd="1" destOrd="0" presId="urn:microsoft.com/office/officeart/2005/8/layout/hierarchy2"/>
    <dgm:cxn modelId="{2D52D7CF-E813-492E-8A5D-0E237F289400}" type="presParOf" srcId="{B9CD6EAC-A078-42A5-998A-54B9C167AB0E}" destId="{7569289F-F9A0-4BEB-937E-A66C6C7EFC35}" srcOrd="0" destOrd="0" presId="urn:microsoft.com/office/officeart/2005/8/layout/hierarchy2"/>
    <dgm:cxn modelId="{2BD3E4F7-5CD4-43CF-9271-10ACD0A4F8C3}" type="presParOf" srcId="{B9CD6EAC-A078-42A5-998A-54B9C167AB0E}" destId="{BE3F4BC8-4F83-4A29-9A46-D8CDC7C40DB8}" srcOrd="1" destOrd="0" presId="urn:microsoft.com/office/officeart/2005/8/layout/hierarchy2"/>
    <dgm:cxn modelId="{59BA65B7-B1F4-449A-9AA4-5A01D161D798}" type="presParOf" srcId="{07CA515F-45C3-48FF-A429-D1CADC658EE8}" destId="{BD8DE141-6F33-41CA-A362-12945E62E9B5}" srcOrd="2" destOrd="0" presId="urn:microsoft.com/office/officeart/2005/8/layout/hierarchy2"/>
    <dgm:cxn modelId="{68301608-2E66-406C-9A25-B1887CC88C13}" type="presParOf" srcId="{BD8DE141-6F33-41CA-A362-12945E62E9B5}" destId="{F5811782-242A-4CDF-AC22-C0B702E520F0}" srcOrd="0" destOrd="0" presId="urn:microsoft.com/office/officeart/2005/8/layout/hierarchy2"/>
    <dgm:cxn modelId="{673620AF-7CB9-4A3E-88E8-EC112AB8A357}" type="presParOf" srcId="{07CA515F-45C3-48FF-A429-D1CADC658EE8}" destId="{F7ACE9BA-3EF1-4DC8-A80F-4CFBD2FFDFF3}" srcOrd="3" destOrd="0" presId="urn:microsoft.com/office/officeart/2005/8/layout/hierarchy2"/>
    <dgm:cxn modelId="{F12D20EE-4CA5-473C-80CC-EE9AB3A47E4D}" type="presParOf" srcId="{F7ACE9BA-3EF1-4DC8-A80F-4CFBD2FFDFF3}" destId="{71FC0E61-F591-486B-920A-552B564125B5}" srcOrd="0" destOrd="0" presId="urn:microsoft.com/office/officeart/2005/8/layout/hierarchy2"/>
    <dgm:cxn modelId="{8DFDC83A-06A3-4ED3-B9C3-C13691818668}" type="presParOf" srcId="{F7ACE9BA-3EF1-4DC8-A80F-4CFBD2FFDFF3}" destId="{A6EB73C5-1105-4AA3-91E5-3ADE06E3986C}" srcOrd="1" destOrd="0" presId="urn:microsoft.com/office/officeart/2005/8/layout/hierarchy2"/>
    <dgm:cxn modelId="{5FBF5637-E22B-4B7F-955D-8FE7264548E9}" type="presParOf" srcId="{07CA515F-45C3-48FF-A429-D1CADC658EE8}" destId="{B7B412FC-52A0-4445-B27F-521261890E22}" srcOrd="4" destOrd="0" presId="urn:microsoft.com/office/officeart/2005/8/layout/hierarchy2"/>
    <dgm:cxn modelId="{EE35BAD3-21FD-48BD-B3FD-0FC4FC9B83C7}" type="presParOf" srcId="{B7B412FC-52A0-4445-B27F-521261890E22}" destId="{50E4F072-7931-4998-B0BB-3D071C4FAC98}" srcOrd="0" destOrd="0" presId="urn:microsoft.com/office/officeart/2005/8/layout/hierarchy2"/>
    <dgm:cxn modelId="{3768753E-AAC6-43B9-88D0-BD01480EEC81}" type="presParOf" srcId="{07CA515F-45C3-48FF-A429-D1CADC658EE8}" destId="{8C8B1771-BF85-41D9-A2C9-8C7FC168877F}" srcOrd="5" destOrd="0" presId="urn:microsoft.com/office/officeart/2005/8/layout/hierarchy2"/>
    <dgm:cxn modelId="{72247F80-724E-4BEC-BEE6-6ADA839E4F7B}" type="presParOf" srcId="{8C8B1771-BF85-41D9-A2C9-8C7FC168877F}" destId="{1240CE2A-12EF-4101-909B-DBE20E9DA603}" srcOrd="0" destOrd="0" presId="urn:microsoft.com/office/officeart/2005/8/layout/hierarchy2"/>
    <dgm:cxn modelId="{ACD2FFEB-73EC-4BC9-A62D-E17AA6D69563}"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E2164FFF-4200-4AD4-90BA-712F3FE56530}" type="presOf" srcId="{ED8E9678-3C26-42D4-B253-912AB3FA2FAE}" destId="{B7B412FC-52A0-4445-B27F-521261890E22}" srcOrd="0" destOrd="0" presId="urn:microsoft.com/office/officeart/2005/8/layout/hierarchy2"/>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678157CD-8F5C-47CC-AF69-B3DAA3D6B435}" type="presOf" srcId="{19C30D0F-140C-4FC9-A167-300BCC4B663B}" destId="{7569289F-F9A0-4BEB-937E-A66C6C7EFC35}" srcOrd="0" destOrd="0" presId="urn:microsoft.com/office/officeart/2005/8/layout/hierarchy2"/>
    <dgm:cxn modelId="{7B07D17A-46B2-43B5-8131-6E288C4C26B8}"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6DDE053C-AFE9-4F22-AB9C-514E02725917}" type="presOf" srcId="{ED8E9678-3C26-42D4-B253-912AB3FA2FAE}" destId="{50E4F072-7931-4998-B0BB-3D071C4FAC98}" srcOrd="1" destOrd="0" presId="urn:microsoft.com/office/officeart/2005/8/layout/hierarchy2"/>
    <dgm:cxn modelId="{B03FE452-0D3C-4E3E-AC0C-D9CB6A905677}" type="presOf" srcId="{E6B6B3F7-6451-4D7F-A364-10EF151E2758}" destId="{08CA2AB2-5D3C-47AF-AD71-274655C10F0B}"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F499A556-84C1-438F-B135-9F26FC001B50}" type="presOf" srcId="{5F01D628-F2ED-4511-8F5C-5EE028124AFF}" destId="{1891BE2D-2DE2-48D3-A0A0-8A5CBE00E2BC}" srcOrd="1" destOrd="0" presId="urn:microsoft.com/office/officeart/2005/8/layout/hierarchy2"/>
    <dgm:cxn modelId="{0F51F67E-A1E4-4259-9379-19D435B5A9B0}" type="presOf" srcId="{C9D81C3F-2C66-4278-8C48-7DFA19012DC8}" destId="{158FBC8E-B874-4663-9094-01DA4CF1E41D}" srcOrd="0" destOrd="0" presId="urn:microsoft.com/office/officeart/2005/8/layout/hierarchy2"/>
    <dgm:cxn modelId="{5483848B-D138-4D12-8FF7-143D0651D103}" type="presOf" srcId="{E6F583D6-BFCD-4309-BC3D-AB025072092D}" destId="{58329EFC-43E5-4A70-A631-E56F9E671367}" srcOrd="0" destOrd="0" presId="urn:microsoft.com/office/officeart/2005/8/layout/hierarchy2"/>
    <dgm:cxn modelId="{DE874B78-1AD7-4310-A913-D95240FDBDC6}" type="presOf" srcId="{9145A07A-811F-45C6-B050-199CE61FC63A}" destId="{C68D7FD7-A0C2-46F9-A596-669DD0E67FB8}" srcOrd="1" destOrd="0" presId="urn:microsoft.com/office/officeart/2005/8/layout/hierarchy2"/>
    <dgm:cxn modelId="{7F03B9EA-FF28-430A-993F-68F60E47E181}" type="presOf" srcId="{4361B38E-C5B1-4165-A7C1-D86294193BFB}" destId="{F5811782-242A-4CDF-AC22-C0B702E520F0}" srcOrd="1" destOrd="0" presId="urn:microsoft.com/office/officeart/2005/8/layout/hierarchy2"/>
    <dgm:cxn modelId="{30EEA58E-C128-444D-B475-FC8F5500F985}" type="presOf" srcId="{4361B38E-C5B1-4165-A7C1-D86294193BFB}" destId="{BD8DE141-6F33-41CA-A362-12945E62E9B5}"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EFE8746B-ED8A-45FD-ACE9-8D8A14BAD258}" type="presOf" srcId="{ED473CB6-6C03-4FC1-8247-2DF0DE310D2B}" destId="{59218CF9-3552-428F-8741-4650099ABC2A}" srcOrd="1"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CF1B0604-4B66-43A8-B01F-E9078651E472}" type="presOf" srcId="{5BDC688A-2392-4FEA-A247-C3F560443780}" destId="{49BFA34C-9A01-485D-80DB-164D95FDE7D7}" srcOrd="0" destOrd="0" presId="urn:microsoft.com/office/officeart/2005/8/layout/hierarchy2"/>
    <dgm:cxn modelId="{632FC47C-EA50-42C8-BED8-D3DED1CDFD13}" type="presOf" srcId="{A50926C5-B053-4609-8A13-791A81FEF030}" destId="{2D7347FF-F8E2-485E-B0C2-A750C56F748E}" srcOrd="0" destOrd="0" presId="urn:microsoft.com/office/officeart/2005/8/layout/hierarchy2"/>
    <dgm:cxn modelId="{E2B1B68D-9696-4027-B2F0-7621E94941B8}" type="presOf" srcId="{9145A07A-811F-45C6-B050-199CE61FC63A}" destId="{4ED72815-A081-4CEB-9EDA-E9A661596D18}" srcOrd="0" destOrd="0" presId="urn:microsoft.com/office/officeart/2005/8/layout/hierarchy2"/>
    <dgm:cxn modelId="{2CE934D8-ED97-4452-AEEC-36670D817412}" type="presOf" srcId="{B9797B78-C7BB-43F8-9DFB-E8FA153469F7}" destId="{BFEB0746-1559-4AB8-9186-D3C71FF6CD71}" srcOrd="0" destOrd="0" presId="urn:microsoft.com/office/officeart/2005/8/layout/hierarchy2"/>
    <dgm:cxn modelId="{DCC9565E-5DB6-4265-A0D8-F88AD07C2706}" type="presOf" srcId="{ECA2D14E-E2DE-4087-9C5D-8046ADCA7E57}" destId="{8DDBB6C2-FDBD-4EC2-8B16-FB97A5BEC13C}" srcOrd="0" destOrd="0" presId="urn:microsoft.com/office/officeart/2005/8/layout/hierarchy2"/>
    <dgm:cxn modelId="{09195681-9E81-45F3-B57E-8CB71393C51D}" type="presOf" srcId="{E6F583D6-BFCD-4309-BC3D-AB025072092D}" destId="{12563E7A-00DB-4F31-AAF3-149D17702F39}" srcOrd="1" destOrd="0" presId="urn:microsoft.com/office/officeart/2005/8/layout/hierarchy2"/>
    <dgm:cxn modelId="{C91D1F60-4733-4956-A918-3808787881C1}" type="presOf" srcId="{944F26D9-7F96-4DB4-B04A-78AEF668FBF1}" destId="{34C8C88C-7B05-494C-8715-A318FBC9A223}" srcOrd="0" destOrd="0" presId="urn:microsoft.com/office/officeart/2005/8/layout/hierarchy2"/>
    <dgm:cxn modelId="{C72C18EC-3DDE-46EF-BE48-E986C0133A73}" type="presOf" srcId="{FA1CC950-E7B5-4DDF-AB45-BAD15C0A3234}" destId="{6898A610-2F97-4B55-9A9B-3F73A1FD27CD}" srcOrd="0" destOrd="0" presId="urn:microsoft.com/office/officeart/2005/8/layout/hierarchy2"/>
    <dgm:cxn modelId="{83A850CF-FA18-41BC-81FC-E4EBC1CA149C}" type="presOf" srcId="{5F01D628-F2ED-4511-8F5C-5EE028124AFF}" destId="{38EB2FAB-C7D0-4D8F-95C2-0EE881BF55E5}" srcOrd="0" destOrd="0" presId="urn:microsoft.com/office/officeart/2005/8/layout/hierarchy2"/>
    <dgm:cxn modelId="{F9407458-5111-4B0F-BBAA-F462A33391CF}" type="presOf" srcId="{5BDC688A-2392-4FEA-A247-C3F560443780}" destId="{7101A089-C9D6-4889-B812-52A0BB21EF3F}" srcOrd="1"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480BCFB7-182A-4B0E-8D4C-C5881D589C9D}" type="presOf" srcId="{3D9FCB0A-4AC9-40BE-B2AB-25A68E4EB363}" destId="{1240CE2A-12EF-4101-909B-DBE20E9DA603}" srcOrd="0" destOrd="0" presId="urn:microsoft.com/office/officeart/2005/8/layout/hierarchy2"/>
    <dgm:cxn modelId="{6686D51B-EA4A-4885-86A7-7F08B5DEB045}" type="presOf" srcId="{DB7129B6-2D08-4FC8-A646-CE4FE2518898}" destId="{71FC0E61-F591-486B-920A-552B564125B5}" srcOrd="0" destOrd="0" presId="urn:microsoft.com/office/officeart/2005/8/layout/hierarchy2"/>
    <dgm:cxn modelId="{C43E8DC6-5AAF-4F0B-A07D-2CE3C792B0DE}" type="presOf" srcId="{7D154B1A-EE5B-4B32-BB4C-6E18C99E86F1}" destId="{E5C3F144-3AB1-4041-A4FB-8B06B9600829}" srcOrd="0" destOrd="0" presId="urn:microsoft.com/office/officeart/2005/8/layout/hierarchy2"/>
    <dgm:cxn modelId="{C8051571-EC9A-4205-8311-39C5685F7E51}" type="presOf" srcId="{A50926C5-B053-4609-8A13-791A81FEF030}" destId="{83EEA1C7-16B8-4E1E-BAEC-63AF42807367}" srcOrd="1" destOrd="0" presId="urn:microsoft.com/office/officeart/2005/8/layout/hierarchy2"/>
    <dgm:cxn modelId="{243F0214-883C-443E-BAEA-6A5FEC369CDC}" type="presParOf" srcId="{BFEB0746-1559-4AB8-9186-D3C71FF6CD71}" destId="{24B839F0-2081-47A9-A7EF-D86295866233}" srcOrd="0" destOrd="0" presId="urn:microsoft.com/office/officeart/2005/8/layout/hierarchy2"/>
    <dgm:cxn modelId="{36EC59FA-5CD1-4358-939B-4AADE4B7A8DF}" type="presParOf" srcId="{24B839F0-2081-47A9-A7EF-D86295866233}" destId="{34C8C88C-7B05-494C-8715-A318FBC9A223}" srcOrd="0" destOrd="0" presId="urn:microsoft.com/office/officeart/2005/8/layout/hierarchy2"/>
    <dgm:cxn modelId="{C5044ADD-8A58-43F9-9B96-46A0BE92B601}" type="presParOf" srcId="{24B839F0-2081-47A9-A7EF-D86295866233}" destId="{E40CBC4D-C4A7-459F-A631-5463B4932592}" srcOrd="1" destOrd="0" presId="urn:microsoft.com/office/officeart/2005/8/layout/hierarchy2"/>
    <dgm:cxn modelId="{5CE8D480-A922-43C9-9A90-F333BF3BC591}" type="presParOf" srcId="{E40CBC4D-C4A7-459F-A631-5463B4932592}" destId="{58329EFC-43E5-4A70-A631-E56F9E671367}" srcOrd="0" destOrd="0" presId="urn:microsoft.com/office/officeart/2005/8/layout/hierarchy2"/>
    <dgm:cxn modelId="{4D2171F5-0582-4D7A-9573-55D4BEED0562}" type="presParOf" srcId="{58329EFC-43E5-4A70-A631-E56F9E671367}" destId="{12563E7A-00DB-4F31-AAF3-149D17702F39}" srcOrd="0" destOrd="0" presId="urn:microsoft.com/office/officeart/2005/8/layout/hierarchy2"/>
    <dgm:cxn modelId="{4F530F6A-F391-4A7D-83EE-74569B8CD224}" type="presParOf" srcId="{E40CBC4D-C4A7-459F-A631-5463B4932592}" destId="{CC62871F-A219-4C33-BC01-57007904F49F}" srcOrd="1" destOrd="0" presId="urn:microsoft.com/office/officeart/2005/8/layout/hierarchy2"/>
    <dgm:cxn modelId="{C812A003-CA43-4636-8EE2-0ED87E506A35}" type="presParOf" srcId="{CC62871F-A219-4C33-BC01-57007904F49F}" destId="{08CA2AB2-5D3C-47AF-AD71-274655C10F0B}" srcOrd="0" destOrd="0" presId="urn:microsoft.com/office/officeart/2005/8/layout/hierarchy2"/>
    <dgm:cxn modelId="{D33E2F6F-80B5-4D8F-A18A-F9FC0D0A6389}" type="presParOf" srcId="{CC62871F-A219-4C33-BC01-57007904F49F}" destId="{7D0128D5-2D9A-488A-A7D6-84E9F9EA0B8C}" srcOrd="1" destOrd="0" presId="urn:microsoft.com/office/officeart/2005/8/layout/hierarchy2"/>
    <dgm:cxn modelId="{811C0A4F-4FDB-4143-8F0C-4DCB10346CB7}" type="presParOf" srcId="{7D0128D5-2D9A-488A-A7D6-84E9F9EA0B8C}" destId="{CBA1ED5A-2759-433B-93A9-1BF9D50BA01A}" srcOrd="0" destOrd="0" presId="urn:microsoft.com/office/officeart/2005/8/layout/hierarchy2"/>
    <dgm:cxn modelId="{FE122C87-6054-4240-A4B9-5F16B836822F}" type="presParOf" srcId="{CBA1ED5A-2759-433B-93A9-1BF9D50BA01A}" destId="{59218CF9-3552-428F-8741-4650099ABC2A}" srcOrd="0" destOrd="0" presId="urn:microsoft.com/office/officeart/2005/8/layout/hierarchy2"/>
    <dgm:cxn modelId="{9720F6EA-D9C5-4CF4-8F89-FF8AC40213E6}" type="presParOf" srcId="{7D0128D5-2D9A-488A-A7D6-84E9F9EA0B8C}" destId="{14A3D0CB-DF40-4C4E-99B8-8C0DCC6AF979}" srcOrd="1" destOrd="0" presId="urn:microsoft.com/office/officeart/2005/8/layout/hierarchy2"/>
    <dgm:cxn modelId="{DB154B1A-90D3-4A83-8CB3-CA973DB876CB}" type="presParOf" srcId="{14A3D0CB-DF40-4C4E-99B8-8C0DCC6AF979}" destId="{158FBC8E-B874-4663-9094-01DA4CF1E41D}" srcOrd="0" destOrd="0" presId="urn:microsoft.com/office/officeart/2005/8/layout/hierarchy2"/>
    <dgm:cxn modelId="{754C8B5E-DAE3-4F54-B2FC-570C681A7486}" type="presParOf" srcId="{14A3D0CB-DF40-4C4E-99B8-8C0DCC6AF979}" destId="{38193445-3EC9-483F-BFFF-0656AAD5BC06}" srcOrd="1" destOrd="0" presId="urn:microsoft.com/office/officeart/2005/8/layout/hierarchy2"/>
    <dgm:cxn modelId="{1B7768A1-E30C-4F9A-8C01-49E8980EC9E4}" type="presParOf" srcId="{E40CBC4D-C4A7-459F-A631-5463B4932592}" destId="{2D7347FF-F8E2-485E-B0C2-A750C56F748E}" srcOrd="2" destOrd="0" presId="urn:microsoft.com/office/officeart/2005/8/layout/hierarchy2"/>
    <dgm:cxn modelId="{52EE59D4-A272-41F2-86F6-8C95A391D1F0}" type="presParOf" srcId="{2D7347FF-F8E2-485E-B0C2-A750C56F748E}" destId="{83EEA1C7-16B8-4E1E-BAEC-63AF42807367}" srcOrd="0" destOrd="0" presId="urn:microsoft.com/office/officeart/2005/8/layout/hierarchy2"/>
    <dgm:cxn modelId="{F2167EB4-A7AD-4C42-9060-027B93F87908}" type="presParOf" srcId="{E40CBC4D-C4A7-459F-A631-5463B4932592}" destId="{852B9484-AFC6-4B70-816C-4AB5C48F0014}" srcOrd="3" destOrd="0" presId="urn:microsoft.com/office/officeart/2005/8/layout/hierarchy2"/>
    <dgm:cxn modelId="{2B42021F-8F56-49C4-BA41-18DBEEE46A2A}" type="presParOf" srcId="{852B9484-AFC6-4B70-816C-4AB5C48F0014}" destId="{6898A610-2F97-4B55-9A9B-3F73A1FD27CD}" srcOrd="0" destOrd="0" presId="urn:microsoft.com/office/officeart/2005/8/layout/hierarchy2"/>
    <dgm:cxn modelId="{3833EB68-4F7D-427D-818E-33742769D0AE}" type="presParOf" srcId="{852B9484-AFC6-4B70-816C-4AB5C48F0014}" destId="{01A81BB0-3E19-4C72-9D4A-4ACDC93C3FC9}" srcOrd="1" destOrd="0" presId="urn:microsoft.com/office/officeart/2005/8/layout/hierarchy2"/>
    <dgm:cxn modelId="{51AE82F4-22C2-4C6F-852F-89BF288DA2C2}" type="presParOf" srcId="{01A81BB0-3E19-4C72-9D4A-4ACDC93C3FC9}" destId="{4ED72815-A081-4CEB-9EDA-E9A661596D18}" srcOrd="0" destOrd="0" presId="urn:microsoft.com/office/officeart/2005/8/layout/hierarchy2"/>
    <dgm:cxn modelId="{710C5C56-AFBC-4FD1-8C23-6BBA9C8BC142}" type="presParOf" srcId="{4ED72815-A081-4CEB-9EDA-E9A661596D18}" destId="{C68D7FD7-A0C2-46F9-A596-669DD0E67FB8}" srcOrd="0" destOrd="0" presId="urn:microsoft.com/office/officeart/2005/8/layout/hierarchy2"/>
    <dgm:cxn modelId="{E88DC7C6-58F8-4709-93FE-325589CDF5BB}" type="presParOf" srcId="{01A81BB0-3E19-4C72-9D4A-4ACDC93C3FC9}" destId="{BD06DAAA-6BD6-470A-9E72-21D7243D3509}" srcOrd="1" destOrd="0" presId="urn:microsoft.com/office/officeart/2005/8/layout/hierarchy2"/>
    <dgm:cxn modelId="{0B77255C-179C-4479-8C43-4CBBF1C1840F}" type="presParOf" srcId="{BD06DAAA-6BD6-470A-9E72-21D7243D3509}" destId="{E5C3F144-3AB1-4041-A4FB-8B06B9600829}" srcOrd="0" destOrd="0" presId="urn:microsoft.com/office/officeart/2005/8/layout/hierarchy2"/>
    <dgm:cxn modelId="{311FA05F-BCFF-4D2D-A96A-BB5A44295D27}" type="presParOf" srcId="{BD06DAAA-6BD6-470A-9E72-21D7243D3509}" destId="{2A292003-FA94-4CC0-9426-6E6A74D4A18A}" srcOrd="1" destOrd="0" presId="urn:microsoft.com/office/officeart/2005/8/layout/hierarchy2"/>
    <dgm:cxn modelId="{96E7FB17-893E-4300-8E40-65ED08CDD00D}" type="presParOf" srcId="{E40CBC4D-C4A7-459F-A631-5463B4932592}" destId="{38EB2FAB-C7D0-4D8F-95C2-0EE881BF55E5}" srcOrd="4" destOrd="0" presId="urn:microsoft.com/office/officeart/2005/8/layout/hierarchy2"/>
    <dgm:cxn modelId="{E7E3B4A7-FB6B-4C21-968E-3D136C716E91}" type="presParOf" srcId="{38EB2FAB-C7D0-4D8F-95C2-0EE881BF55E5}" destId="{1891BE2D-2DE2-48D3-A0A0-8A5CBE00E2BC}" srcOrd="0" destOrd="0" presId="urn:microsoft.com/office/officeart/2005/8/layout/hierarchy2"/>
    <dgm:cxn modelId="{96C1D4DE-6952-4258-A431-E7CD20821E66}" type="presParOf" srcId="{E40CBC4D-C4A7-459F-A631-5463B4932592}" destId="{B441F3D2-D183-46D2-806E-2599D79315BA}" srcOrd="5" destOrd="0" presId="urn:microsoft.com/office/officeart/2005/8/layout/hierarchy2"/>
    <dgm:cxn modelId="{15437BB5-5D65-4BA1-8BB9-9982550D7B46}" type="presParOf" srcId="{B441F3D2-D183-46D2-806E-2599D79315BA}" destId="{8DDBB6C2-FDBD-4EC2-8B16-FB97A5BEC13C}" srcOrd="0" destOrd="0" presId="urn:microsoft.com/office/officeart/2005/8/layout/hierarchy2"/>
    <dgm:cxn modelId="{ECA8D492-123E-4CD6-8E49-6A3193E78E9A}" type="presParOf" srcId="{B441F3D2-D183-46D2-806E-2599D79315BA}" destId="{07CA515F-45C3-48FF-A429-D1CADC658EE8}" srcOrd="1" destOrd="0" presId="urn:microsoft.com/office/officeart/2005/8/layout/hierarchy2"/>
    <dgm:cxn modelId="{96A0FC3A-3E3C-4D4E-A05C-96F5F6A59AE3}" type="presParOf" srcId="{07CA515F-45C3-48FF-A429-D1CADC658EE8}" destId="{49BFA34C-9A01-485D-80DB-164D95FDE7D7}" srcOrd="0" destOrd="0" presId="urn:microsoft.com/office/officeart/2005/8/layout/hierarchy2"/>
    <dgm:cxn modelId="{84EDED6E-C8E5-454A-AE5C-2A7BA7160C45}" type="presParOf" srcId="{49BFA34C-9A01-485D-80DB-164D95FDE7D7}" destId="{7101A089-C9D6-4889-B812-52A0BB21EF3F}" srcOrd="0" destOrd="0" presId="urn:microsoft.com/office/officeart/2005/8/layout/hierarchy2"/>
    <dgm:cxn modelId="{7858F903-0D17-4A08-A0E6-AAC5EE9AD3C7}" type="presParOf" srcId="{07CA515F-45C3-48FF-A429-D1CADC658EE8}" destId="{B9CD6EAC-A078-42A5-998A-54B9C167AB0E}" srcOrd="1" destOrd="0" presId="urn:microsoft.com/office/officeart/2005/8/layout/hierarchy2"/>
    <dgm:cxn modelId="{B0E0C7F9-1919-43E5-90C1-733B611E7367}" type="presParOf" srcId="{B9CD6EAC-A078-42A5-998A-54B9C167AB0E}" destId="{7569289F-F9A0-4BEB-937E-A66C6C7EFC35}" srcOrd="0" destOrd="0" presId="urn:microsoft.com/office/officeart/2005/8/layout/hierarchy2"/>
    <dgm:cxn modelId="{DF77449E-036A-487E-9BB3-0C35D8BBAAF2}" type="presParOf" srcId="{B9CD6EAC-A078-42A5-998A-54B9C167AB0E}" destId="{BE3F4BC8-4F83-4A29-9A46-D8CDC7C40DB8}" srcOrd="1" destOrd="0" presId="urn:microsoft.com/office/officeart/2005/8/layout/hierarchy2"/>
    <dgm:cxn modelId="{1BC658F1-B0AD-40B8-9F8A-3F25241C1E53}" type="presParOf" srcId="{07CA515F-45C3-48FF-A429-D1CADC658EE8}" destId="{BD8DE141-6F33-41CA-A362-12945E62E9B5}" srcOrd="2" destOrd="0" presId="urn:microsoft.com/office/officeart/2005/8/layout/hierarchy2"/>
    <dgm:cxn modelId="{21BB03D4-A845-4514-B155-76AAC41DCE8C}" type="presParOf" srcId="{BD8DE141-6F33-41CA-A362-12945E62E9B5}" destId="{F5811782-242A-4CDF-AC22-C0B702E520F0}" srcOrd="0" destOrd="0" presId="urn:microsoft.com/office/officeart/2005/8/layout/hierarchy2"/>
    <dgm:cxn modelId="{0175C7D4-4708-4056-9A15-78C8BEF20733}" type="presParOf" srcId="{07CA515F-45C3-48FF-A429-D1CADC658EE8}" destId="{F7ACE9BA-3EF1-4DC8-A80F-4CFBD2FFDFF3}" srcOrd="3" destOrd="0" presId="urn:microsoft.com/office/officeart/2005/8/layout/hierarchy2"/>
    <dgm:cxn modelId="{AC96EB13-17B8-48BA-AD80-1DAC2F6EBA41}" type="presParOf" srcId="{F7ACE9BA-3EF1-4DC8-A80F-4CFBD2FFDFF3}" destId="{71FC0E61-F591-486B-920A-552B564125B5}" srcOrd="0" destOrd="0" presId="urn:microsoft.com/office/officeart/2005/8/layout/hierarchy2"/>
    <dgm:cxn modelId="{E4DB2AEE-9131-4392-86EA-982C5DC836CF}" type="presParOf" srcId="{F7ACE9BA-3EF1-4DC8-A80F-4CFBD2FFDFF3}" destId="{A6EB73C5-1105-4AA3-91E5-3ADE06E3986C}" srcOrd="1" destOrd="0" presId="urn:microsoft.com/office/officeart/2005/8/layout/hierarchy2"/>
    <dgm:cxn modelId="{ECF68B6A-E684-4C83-A16B-063ECF5BC953}" type="presParOf" srcId="{07CA515F-45C3-48FF-A429-D1CADC658EE8}" destId="{B7B412FC-52A0-4445-B27F-521261890E22}" srcOrd="4" destOrd="0" presId="urn:microsoft.com/office/officeart/2005/8/layout/hierarchy2"/>
    <dgm:cxn modelId="{A7AC3A1A-564B-4FA3-85A2-8DA67ED6CC71}" type="presParOf" srcId="{B7B412FC-52A0-4445-B27F-521261890E22}" destId="{50E4F072-7931-4998-B0BB-3D071C4FAC98}" srcOrd="0" destOrd="0" presId="urn:microsoft.com/office/officeart/2005/8/layout/hierarchy2"/>
    <dgm:cxn modelId="{3023F351-3284-4EB9-9016-47C07AA3970D}" type="presParOf" srcId="{07CA515F-45C3-48FF-A429-D1CADC658EE8}" destId="{8C8B1771-BF85-41D9-A2C9-8C7FC168877F}" srcOrd="5" destOrd="0" presId="urn:microsoft.com/office/officeart/2005/8/layout/hierarchy2"/>
    <dgm:cxn modelId="{854C9263-BDE0-437C-9F85-9713D15655FC}" type="presParOf" srcId="{8C8B1771-BF85-41D9-A2C9-8C7FC168877F}" destId="{1240CE2A-12EF-4101-909B-DBE20E9DA603}" srcOrd="0" destOrd="0" presId="urn:microsoft.com/office/officeart/2005/8/layout/hierarchy2"/>
    <dgm:cxn modelId="{52E0B6C5-7187-417D-B8B4-2EC12DACC981}"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552A77CE-73D7-4923-9E44-0BE6D8A9283D}" type="presOf" srcId="{25D5B2A2-F4CC-415A-B959-D590DB29DEAE}" destId="{F0FA768E-9EEE-4817-8C93-A2D41D44F444}" srcOrd="0" destOrd="0" presId="urn:microsoft.com/office/officeart/2005/8/layout/orgChart1"/>
    <dgm:cxn modelId="{CDAC2330-444A-4293-95DD-A4224767CE8E}" type="presOf" srcId="{E697478B-9E7E-4DE3-AE1D-5FF4A9EF6884}" destId="{0B03B6A1-21A0-468A-83BB-AAF64F7E2214}" srcOrd="1"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2236B5C4-F12F-43CE-9A8D-4E1EFC0AF867}" type="presOf" srcId="{600C8B5A-5BFD-46C4-87C4-5EC48A48A5D4}" destId="{C7288C54-3145-4B69-8B9B-02D4D1581505}" srcOrd="0" destOrd="0" presId="urn:microsoft.com/office/officeart/2005/8/layout/orgChart1"/>
    <dgm:cxn modelId="{41E933EA-4DC7-490E-BEC1-6514CBE3CE4F}" type="presOf" srcId="{E71AEF46-6A3D-4764-AD85-BE941611D005}" destId="{7B1688FC-4983-4D89-91D0-8402C9C3FF01}" srcOrd="0" destOrd="0" presId="urn:microsoft.com/office/officeart/2005/8/layout/orgChart1"/>
    <dgm:cxn modelId="{1A712E38-4C2D-46B9-9D0F-DF76D78A84AB}" type="presOf" srcId="{88E27216-BADA-4BCA-975F-ED32547DB162}" destId="{46165016-3388-4A36-A792-67FF783DD4C8}"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62136286-DC6E-44D1-8D12-0977252BF943}" type="presOf" srcId="{5D4EB37D-056D-4882-973D-2FC818516D33}" destId="{025C586B-2C62-49F1-AB1D-8FCA065B1840}"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66A66933-BF1E-4AA4-B6F3-ABEA357AB0D5}" type="presOf" srcId="{04EE7018-C98C-448E-B256-AC06C2BBC08A}" destId="{973F57A0-5DD3-4F0E-BEFA-671E94FB2CBE}"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A64E1B42-00C6-43CA-BA76-33E9DB29F54D}" type="presOf" srcId="{BB40C80E-4FE1-4739-B745-BF4FF3274891}" destId="{C41C7E6F-E6F2-42CD-8029-69C188F0BA04}"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91AD7B9A-CCA6-4A5B-93FD-E507A332BA41}" type="presOf" srcId="{04EE7018-C98C-448E-B256-AC06C2BBC08A}" destId="{411C9FE9-2606-41DC-90F8-AF6BA4D0E4A4}" srcOrd="1" destOrd="0" presId="urn:microsoft.com/office/officeart/2005/8/layout/orgChart1"/>
    <dgm:cxn modelId="{8B186649-90D3-469C-85B8-A8AB2BD0876B}" type="presOf" srcId="{CD0EA4FA-D183-4F32-AB5F-67E835B516AF}" destId="{8B6EE50C-0588-4872-866E-2A3A972D1F0D}" srcOrd="1" destOrd="0" presId="urn:microsoft.com/office/officeart/2005/8/layout/orgChart1"/>
    <dgm:cxn modelId="{3B85355C-79F8-492A-8A67-9AE362A7CDF3}" type="presOf" srcId="{25D5B2A2-F4CC-415A-B959-D590DB29DEAE}" destId="{F9BE49F7-1CE6-47D1-A1B6-E95508334034}" srcOrd="1" destOrd="0" presId="urn:microsoft.com/office/officeart/2005/8/layout/orgChart1"/>
    <dgm:cxn modelId="{9C542CFA-767E-444E-BC94-92CECA95619E}" type="presOf" srcId="{A1742652-32D2-4BCB-A3A7-216699E7893B}" destId="{44B20FE9-54A8-46D2-86CC-71972C2EBE0B}" srcOrd="0" destOrd="0" presId="urn:microsoft.com/office/officeart/2005/8/layout/orgChart1"/>
    <dgm:cxn modelId="{018509D6-8C73-49BA-9643-71DB55BB5BFD}" type="presOf" srcId="{586A4D95-DACF-40E6-998F-332457646494}" destId="{40142FC0-F58B-4E36-B463-4AC3A14D8238}" srcOrd="0" destOrd="0" presId="urn:microsoft.com/office/officeart/2005/8/layout/orgChart1"/>
    <dgm:cxn modelId="{645AC66D-AEB3-4085-86C5-756E36F04E5B}" type="presOf" srcId="{3D4AA373-122D-4F58-9742-022968FF3255}" destId="{9FE5EFD6-217B-4DF0-AC9C-0CD3252F40C4}"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B5665663-77F7-492D-8C79-CABEE26A359E}" type="presOf" srcId="{5D4EB37D-056D-4882-973D-2FC818516D33}" destId="{964DE90A-9770-4A41-92ED-CFEAA7E7E579}" srcOrd="0" destOrd="0" presId="urn:microsoft.com/office/officeart/2005/8/layout/orgChart1"/>
    <dgm:cxn modelId="{52CE9A98-D611-44B9-AE03-36A77756A9ED}" type="presOf" srcId="{25995441-9314-4AFD-B29E-D9B5D74FCAA0}" destId="{47D4F898-1A52-40CF-A638-D7DC9DD01C6D}" srcOrd="1" destOrd="0" presId="urn:microsoft.com/office/officeart/2005/8/layout/orgChart1"/>
    <dgm:cxn modelId="{6F678052-9EEB-4A0F-82CC-44BAF4ADA9A8}" type="presOf" srcId="{E697478B-9E7E-4DE3-AE1D-5FF4A9EF6884}" destId="{84FD2034-3F62-4273-ACE0-F6D1E81A6C5B}" srcOrd="0" destOrd="0" presId="urn:microsoft.com/office/officeart/2005/8/layout/orgChart1"/>
    <dgm:cxn modelId="{4D6B7868-BFCF-4BA2-BF98-F0BD0A74A969}" type="presOf" srcId="{BD8AA8BB-EC39-4909-BA71-3A32A045F91C}" destId="{9A299C53-E69B-45E3-90CD-8EDF998B3097}" srcOrd="1" destOrd="0" presId="urn:microsoft.com/office/officeart/2005/8/layout/orgChart1"/>
    <dgm:cxn modelId="{5670608A-6C9C-441D-9B41-C10D81F005DF}" type="presOf" srcId="{CD0EA4FA-D183-4F32-AB5F-67E835B516AF}" destId="{CD9AD5BE-E741-4DCD-BB42-EC27E05E1879}" srcOrd="0" destOrd="0" presId="urn:microsoft.com/office/officeart/2005/8/layout/orgChart1"/>
    <dgm:cxn modelId="{A40812FE-30E4-4B79-BC5B-5D8ADE2E9B62}" type="presOf" srcId="{BD8AA8BB-EC39-4909-BA71-3A32A045F91C}" destId="{F806445A-6FFA-49B4-991B-AFFB35FD1F7F}" srcOrd="0" destOrd="0" presId="urn:microsoft.com/office/officeart/2005/8/layout/orgChart1"/>
    <dgm:cxn modelId="{191D9DCC-2C3A-4BFB-B7D8-CE6AA4625DD4}" type="presOf" srcId="{0A489B5A-BCFF-49DD-AAFF-B5F08005152E}" destId="{4F53B63D-A9CC-4B6E-9DC6-28D266AF12AC}" srcOrd="0" destOrd="0" presId="urn:microsoft.com/office/officeart/2005/8/layout/orgChart1"/>
    <dgm:cxn modelId="{453508B1-A312-406D-9562-87534525C698}" type="presOf" srcId="{BB40C80E-4FE1-4739-B745-BF4FF3274891}" destId="{A2E30FAD-E456-4285-B56D-18250DB99DCB}" srcOrd="0" destOrd="0" presId="urn:microsoft.com/office/officeart/2005/8/layout/orgChart1"/>
    <dgm:cxn modelId="{32909420-1BFF-4FBF-AD6E-4DBCF26FD2BE}" type="presOf" srcId="{4F171B68-DB5D-4719-A2DA-B8B62B629FB3}" destId="{85B850C6-65E4-4897-B89C-52A143CFDFA6}" srcOrd="0" destOrd="0" presId="urn:microsoft.com/office/officeart/2005/8/layout/orgChart1"/>
    <dgm:cxn modelId="{CCE8A38E-3641-498D-98F5-BC4CBB87DD21}" type="presOf" srcId="{25995441-9314-4AFD-B29E-D9B5D74FCAA0}" destId="{8D70B6FB-BBCD-4462-B470-D6DEB9A7CDA4}"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8C46D212-576E-47F2-9660-825020AD7129}" type="presParOf" srcId="{85B850C6-65E4-4897-B89C-52A143CFDFA6}" destId="{4F2E5E88-3B5E-489A-8A40-10DDD0977FEA}" srcOrd="0" destOrd="0" presId="urn:microsoft.com/office/officeart/2005/8/layout/orgChart1"/>
    <dgm:cxn modelId="{1166DE95-CCDA-491C-98D3-804FA4D42C27}" type="presParOf" srcId="{4F2E5E88-3B5E-489A-8A40-10DDD0977FEA}" destId="{DEE5832C-68B7-4FC3-8E5F-1412D1A3526A}" srcOrd="0" destOrd="0" presId="urn:microsoft.com/office/officeart/2005/8/layout/orgChart1"/>
    <dgm:cxn modelId="{C10C9198-C453-4E2D-A5F9-03453C8804B7}" type="presParOf" srcId="{DEE5832C-68B7-4FC3-8E5F-1412D1A3526A}" destId="{964DE90A-9770-4A41-92ED-CFEAA7E7E579}" srcOrd="0" destOrd="0" presId="urn:microsoft.com/office/officeart/2005/8/layout/orgChart1"/>
    <dgm:cxn modelId="{EF3C8E08-4447-4B8F-800A-4DB3E69BFBF5}" type="presParOf" srcId="{DEE5832C-68B7-4FC3-8E5F-1412D1A3526A}" destId="{025C586B-2C62-49F1-AB1D-8FCA065B1840}" srcOrd="1" destOrd="0" presId="urn:microsoft.com/office/officeart/2005/8/layout/orgChart1"/>
    <dgm:cxn modelId="{CD1C76BA-0603-418F-BF0D-E01A98EB19D1}" type="presParOf" srcId="{4F2E5E88-3B5E-489A-8A40-10DDD0977FEA}" destId="{9F030E5F-B110-4542-9EF2-2CFE9DFD0D74}" srcOrd="1" destOrd="0" presId="urn:microsoft.com/office/officeart/2005/8/layout/orgChart1"/>
    <dgm:cxn modelId="{0F685ABE-6300-4829-AB4F-9F752F24E762}" type="presParOf" srcId="{9F030E5F-B110-4542-9EF2-2CFE9DFD0D74}" destId="{7B1688FC-4983-4D89-91D0-8402C9C3FF01}" srcOrd="0" destOrd="0" presId="urn:microsoft.com/office/officeart/2005/8/layout/orgChart1"/>
    <dgm:cxn modelId="{9B3DB751-2F3D-4D2A-8364-06E2E4BE9C19}" type="presParOf" srcId="{9F030E5F-B110-4542-9EF2-2CFE9DFD0D74}" destId="{5B1AF118-C8C8-4A06-A5F8-13138B546EA7}" srcOrd="1" destOrd="0" presId="urn:microsoft.com/office/officeart/2005/8/layout/orgChart1"/>
    <dgm:cxn modelId="{D8D0CCF3-76FE-46E7-8F49-1A0B158FF120}" type="presParOf" srcId="{5B1AF118-C8C8-4A06-A5F8-13138B546EA7}" destId="{C5DF4026-1F1B-4D5A-A295-8780272C7FE0}" srcOrd="0" destOrd="0" presId="urn:microsoft.com/office/officeart/2005/8/layout/orgChart1"/>
    <dgm:cxn modelId="{340021F1-77D4-4769-8F90-ED7C534B6C4B}" type="presParOf" srcId="{C5DF4026-1F1B-4D5A-A295-8780272C7FE0}" destId="{A2E30FAD-E456-4285-B56D-18250DB99DCB}" srcOrd="0" destOrd="0" presId="urn:microsoft.com/office/officeart/2005/8/layout/orgChart1"/>
    <dgm:cxn modelId="{923A0394-9FE7-47BC-AA7D-9BE1B0506AF9}" type="presParOf" srcId="{C5DF4026-1F1B-4D5A-A295-8780272C7FE0}" destId="{C41C7E6F-E6F2-42CD-8029-69C188F0BA04}" srcOrd="1" destOrd="0" presId="urn:microsoft.com/office/officeart/2005/8/layout/orgChart1"/>
    <dgm:cxn modelId="{64C07AC8-216B-4962-9418-81BBD9A95FE5}" type="presParOf" srcId="{5B1AF118-C8C8-4A06-A5F8-13138B546EA7}" destId="{E5302108-E095-4D2A-891A-25BE3D836CCB}" srcOrd="1" destOrd="0" presId="urn:microsoft.com/office/officeart/2005/8/layout/orgChart1"/>
    <dgm:cxn modelId="{A3D8D34B-4178-44F9-BA6F-2F23B443D638}" type="presParOf" srcId="{E5302108-E095-4D2A-891A-25BE3D836CCB}" destId="{44B20FE9-54A8-46D2-86CC-71972C2EBE0B}" srcOrd="0" destOrd="0" presId="urn:microsoft.com/office/officeart/2005/8/layout/orgChart1"/>
    <dgm:cxn modelId="{AB90CD48-6335-460B-A649-2587E443BD94}" type="presParOf" srcId="{E5302108-E095-4D2A-891A-25BE3D836CCB}" destId="{78B66340-17C2-4AA8-ACF6-7105D89D9111}" srcOrd="1" destOrd="0" presId="urn:microsoft.com/office/officeart/2005/8/layout/orgChart1"/>
    <dgm:cxn modelId="{A16E388E-BB8B-4659-A77E-65BAF106396B}" type="presParOf" srcId="{78B66340-17C2-4AA8-ACF6-7105D89D9111}" destId="{053A8613-72CC-460B-B3CD-FD89C52AB870}" srcOrd="0" destOrd="0" presId="urn:microsoft.com/office/officeart/2005/8/layout/orgChart1"/>
    <dgm:cxn modelId="{3C8813FE-9C53-41AE-A56F-910714E41F5C}" type="presParOf" srcId="{053A8613-72CC-460B-B3CD-FD89C52AB870}" destId="{8D70B6FB-BBCD-4462-B470-D6DEB9A7CDA4}" srcOrd="0" destOrd="0" presId="urn:microsoft.com/office/officeart/2005/8/layout/orgChart1"/>
    <dgm:cxn modelId="{C76A8C5C-C5DD-46D1-A823-E63BBB4C951C}" type="presParOf" srcId="{053A8613-72CC-460B-B3CD-FD89C52AB870}" destId="{47D4F898-1A52-40CF-A638-D7DC9DD01C6D}" srcOrd="1" destOrd="0" presId="urn:microsoft.com/office/officeart/2005/8/layout/orgChart1"/>
    <dgm:cxn modelId="{D6C7FAB7-32B7-4BDB-A292-F3579EF792E9}" type="presParOf" srcId="{78B66340-17C2-4AA8-ACF6-7105D89D9111}" destId="{416F69CA-353E-4A7C-A974-36DF97053515}" srcOrd="1" destOrd="0" presId="urn:microsoft.com/office/officeart/2005/8/layout/orgChart1"/>
    <dgm:cxn modelId="{24F01FD2-2706-4681-9F77-370760ED39E4}" type="presParOf" srcId="{78B66340-17C2-4AA8-ACF6-7105D89D9111}" destId="{DA1D3EE6-AA54-4704-A8C2-C6786DEBE8AE}" srcOrd="2" destOrd="0" presId="urn:microsoft.com/office/officeart/2005/8/layout/orgChart1"/>
    <dgm:cxn modelId="{ABDDDA9D-A1F8-42B4-BA77-495E59C9A101}" type="presParOf" srcId="{E5302108-E095-4D2A-891A-25BE3D836CCB}" destId="{46165016-3388-4A36-A792-67FF783DD4C8}" srcOrd="2" destOrd="0" presId="urn:microsoft.com/office/officeart/2005/8/layout/orgChart1"/>
    <dgm:cxn modelId="{16D608AF-B7C9-400C-A999-4E047811BE7A}" type="presParOf" srcId="{E5302108-E095-4D2A-891A-25BE3D836CCB}" destId="{7442292A-C92A-45E3-BE3F-05E5D66E6733}" srcOrd="3" destOrd="0" presId="urn:microsoft.com/office/officeart/2005/8/layout/orgChart1"/>
    <dgm:cxn modelId="{1FA385C1-528C-4141-AA9F-0CB2905C03B8}" type="presParOf" srcId="{7442292A-C92A-45E3-BE3F-05E5D66E6733}" destId="{8BCA970E-B23C-4B01-9D93-7C4F46429262}" srcOrd="0" destOrd="0" presId="urn:microsoft.com/office/officeart/2005/8/layout/orgChart1"/>
    <dgm:cxn modelId="{DE85C657-1652-4AB5-B3CB-1A77EDC9EF24}" type="presParOf" srcId="{8BCA970E-B23C-4B01-9D93-7C4F46429262}" destId="{F0FA768E-9EEE-4817-8C93-A2D41D44F444}" srcOrd="0" destOrd="0" presId="urn:microsoft.com/office/officeart/2005/8/layout/orgChart1"/>
    <dgm:cxn modelId="{74597A80-C329-4E83-A4F9-B2C85718020C}" type="presParOf" srcId="{8BCA970E-B23C-4B01-9D93-7C4F46429262}" destId="{F9BE49F7-1CE6-47D1-A1B6-E95508334034}" srcOrd="1" destOrd="0" presId="urn:microsoft.com/office/officeart/2005/8/layout/orgChart1"/>
    <dgm:cxn modelId="{D2326843-EE27-4B67-8C9B-A0E9511C0400}" type="presParOf" srcId="{7442292A-C92A-45E3-BE3F-05E5D66E6733}" destId="{CCFBDE97-7260-4420-B37B-772F1103D0CD}" srcOrd="1" destOrd="0" presId="urn:microsoft.com/office/officeart/2005/8/layout/orgChart1"/>
    <dgm:cxn modelId="{7F0DEED8-6550-4CC2-BD48-E4650527FC59}" type="presParOf" srcId="{7442292A-C92A-45E3-BE3F-05E5D66E6733}" destId="{4CF74D6E-F8FD-4305-98E7-FD4396AD2E96}" srcOrd="2" destOrd="0" presId="urn:microsoft.com/office/officeart/2005/8/layout/orgChart1"/>
    <dgm:cxn modelId="{B6F83883-8C04-41FC-93C1-E967C2103697}" type="presParOf" srcId="{5B1AF118-C8C8-4A06-A5F8-13138B546EA7}" destId="{2675E4CC-931B-4AA5-9AD1-51E25CDB3093}" srcOrd="2" destOrd="0" presId="urn:microsoft.com/office/officeart/2005/8/layout/orgChart1"/>
    <dgm:cxn modelId="{AD294188-9B25-45EA-AC83-A885227E8E2D}" type="presParOf" srcId="{2675E4CC-931B-4AA5-9AD1-51E25CDB3093}" destId="{4F53B63D-A9CC-4B6E-9DC6-28D266AF12AC}" srcOrd="0" destOrd="0" presId="urn:microsoft.com/office/officeart/2005/8/layout/orgChart1"/>
    <dgm:cxn modelId="{B96F3DEA-DAE8-41C1-BCDE-177492407A69}" type="presParOf" srcId="{2675E4CC-931B-4AA5-9AD1-51E25CDB3093}" destId="{9B546F8E-A80A-4FFE-9085-D71795CC9294}" srcOrd="1" destOrd="0" presId="urn:microsoft.com/office/officeart/2005/8/layout/orgChart1"/>
    <dgm:cxn modelId="{FEA88D7D-D8F2-41B8-BECD-8E82D45FB410}" type="presParOf" srcId="{9B546F8E-A80A-4FFE-9085-D71795CC9294}" destId="{040C96F8-8DBC-48AC-9B44-9D87CA5F21D0}" srcOrd="0" destOrd="0" presId="urn:microsoft.com/office/officeart/2005/8/layout/orgChart1"/>
    <dgm:cxn modelId="{6BF893A9-9295-4F98-B153-49F71DBA0CF2}" type="presParOf" srcId="{040C96F8-8DBC-48AC-9B44-9D87CA5F21D0}" destId="{973F57A0-5DD3-4F0E-BEFA-671E94FB2CBE}" srcOrd="0" destOrd="0" presId="urn:microsoft.com/office/officeart/2005/8/layout/orgChart1"/>
    <dgm:cxn modelId="{473CE2CE-7096-4657-A999-10DF0235734F}" type="presParOf" srcId="{040C96F8-8DBC-48AC-9B44-9D87CA5F21D0}" destId="{411C9FE9-2606-41DC-90F8-AF6BA4D0E4A4}" srcOrd="1" destOrd="0" presId="urn:microsoft.com/office/officeart/2005/8/layout/orgChart1"/>
    <dgm:cxn modelId="{C0D4D03E-7A60-4A14-B161-F52246FAD9E7}" type="presParOf" srcId="{9B546F8E-A80A-4FFE-9085-D71795CC9294}" destId="{8DEF5FD2-B5BC-4409-B4B7-3D04FB851150}" srcOrd="1" destOrd="0" presId="urn:microsoft.com/office/officeart/2005/8/layout/orgChart1"/>
    <dgm:cxn modelId="{137585C8-4A7F-4693-9C04-DDC34832EF1B}" type="presParOf" srcId="{9B546F8E-A80A-4FFE-9085-D71795CC9294}" destId="{9E9DAE19-A4CB-40D7-A3B1-06A3E7A60391}" srcOrd="2" destOrd="0" presId="urn:microsoft.com/office/officeart/2005/8/layout/orgChart1"/>
    <dgm:cxn modelId="{6EA3F1A6-4196-4FCF-B380-C3DC2E427202}" type="presParOf" srcId="{9F030E5F-B110-4542-9EF2-2CFE9DFD0D74}" destId="{C7288C54-3145-4B69-8B9B-02D4D1581505}" srcOrd="2" destOrd="0" presId="urn:microsoft.com/office/officeart/2005/8/layout/orgChart1"/>
    <dgm:cxn modelId="{2382F374-B71D-4785-90BC-D4B2D07E158B}" type="presParOf" srcId="{9F030E5F-B110-4542-9EF2-2CFE9DFD0D74}" destId="{A1BA825D-6987-4091-B452-C3764479225C}" srcOrd="3" destOrd="0" presId="urn:microsoft.com/office/officeart/2005/8/layout/orgChart1"/>
    <dgm:cxn modelId="{1B1F0FE8-7AE4-43F9-B140-01374095F297}" type="presParOf" srcId="{A1BA825D-6987-4091-B452-C3764479225C}" destId="{8764BD2B-4BD1-40EF-8D2A-CABEED35D89D}" srcOrd="0" destOrd="0" presId="urn:microsoft.com/office/officeart/2005/8/layout/orgChart1"/>
    <dgm:cxn modelId="{504447E0-AFCC-441C-8D17-353FF182B01F}" type="presParOf" srcId="{8764BD2B-4BD1-40EF-8D2A-CABEED35D89D}" destId="{CD9AD5BE-E741-4DCD-BB42-EC27E05E1879}" srcOrd="0" destOrd="0" presId="urn:microsoft.com/office/officeart/2005/8/layout/orgChart1"/>
    <dgm:cxn modelId="{C03A07E2-7984-4E1A-9D99-73D04E343A47}" type="presParOf" srcId="{8764BD2B-4BD1-40EF-8D2A-CABEED35D89D}" destId="{8B6EE50C-0588-4872-866E-2A3A972D1F0D}" srcOrd="1" destOrd="0" presId="urn:microsoft.com/office/officeart/2005/8/layout/orgChart1"/>
    <dgm:cxn modelId="{B3F43958-21A8-4A1A-8787-FC66A114C947}" type="presParOf" srcId="{A1BA825D-6987-4091-B452-C3764479225C}" destId="{37E7361E-B119-4EE3-A7FF-CB6CF0FB50F4}" srcOrd="1" destOrd="0" presId="urn:microsoft.com/office/officeart/2005/8/layout/orgChart1"/>
    <dgm:cxn modelId="{86DE2509-D311-4D67-AA89-3759CBD1FE08}" type="presParOf" srcId="{A1BA825D-6987-4091-B452-C3764479225C}" destId="{A90718A2-F73F-4B02-8350-03F14FA74791}" srcOrd="2" destOrd="0" presId="urn:microsoft.com/office/officeart/2005/8/layout/orgChart1"/>
    <dgm:cxn modelId="{0E9A73A1-5838-47EE-BAFA-13ADC9B63870}" type="presParOf" srcId="{9F030E5F-B110-4542-9EF2-2CFE9DFD0D74}" destId="{9FE5EFD6-217B-4DF0-AC9C-0CD3252F40C4}" srcOrd="4" destOrd="0" presId="urn:microsoft.com/office/officeart/2005/8/layout/orgChart1"/>
    <dgm:cxn modelId="{716FE026-7225-43F7-A549-B42C8B661309}" type="presParOf" srcId="{9F030E5F-B110-4542-9EF2-2CFE9DFD0D74}" destId="{E52C14FC-5421-44B6-A127-C9D3F5FF3CAA}" srcOrd="5" destOrd="0" presId="urn:microsoft.com/office/officeart/2005/8/layout/orgChart1"/>
    <dgm:cxn modelId="{A13F4569-0B18-43A5-84CF-C8CEC5D86730}" type="presParOf" srcId="{E52C14FC-5421-44B6-A127-C9D3F5FF3CAA}" destId="{C8BF808E-5B93-40CE-ADFF-EDF36077D048}" srcOrd="0" destOrd="0" presId="urn:microsoft.com/office/officeart/2005/8/layout/orgChart1"/>
    <dgm:cxn modelId="{39C861D3-C182-47C1-BD9F-E41190478AF2}" type="presParOf" srcId="{C8BF808E-5B93-40CE-ADFF-EDF36077D048}" destId="{F806445A-6FFA-49B4-991B-AFFB35FD1F7F}" srcOrd="0" destOrd="0" presId="urn:microsoft.com/office/officeart/2005/8/layout/orgChart1"/>
    <dgm:cxn modelId="{7EC6EBAA-5D2D-4F9C-83DB-93B350D5AED6}" type="presParOf" srcId="{C8BF808E-5B93-40CE-ADFF-EDF36077D048}" destId="{9A299C53-E69B-45E3-90CD-8EDF998B3097}" srcOrd="1" destOrd="0" presId="urn:microsoft.com/office/officeart/2005/8/layout/orgChart1"/>
    <dgm:cxn modelId="{7F8D1800-32EF-4F90-831C-5DE6F97EE98B}" type="presParOf" srcId="{E52C14FC-5421-44B6-A127-C9D3F5FF3CAA}" destId="{4C8CE891-E348-4219-A2E0-515FB796D144}" srcOrd="1" destOrd="0" presId="urn:microsoft.com/office/officeart/2005/8/layout/orgChart1"/>
    <dgm:cxn modelId="{A8389FCE-A998-44B9-8505-56903C1DC296}" type="presParOf" srcId="{E52C14FC-5421-44B6-A127-C9D3F5FF3CAA}" destId="{E601E362-36A7-451E-AE03-2CDE0294B753}" srcOrd="2" destOrd="0" presId="urn:microsoft.com/office/officeart/2005/8/layout/orgChart1"/>
    <dgm:cxn modelId="{2512EC28-9C9E-4196-BF27-C16C4D6D8F33}" type="presParOf" srcId="{4F2E5E88-3B5E-489A-8A40-10DDD0977FEA}" destId="{8F66C558-053C-4E28-B89F-E1F18DA70D55}" srcOrd="2" destOrd="0" presId="urn:microsoft.com/office/officeart/2005/8/layout/orgChart1"/>
    <dgm:cxn modelId="{2DDA964F-04BD-41D5-B789-C2C214EECE7B}" type="presParOf" srcId="{8F66C558-053C-4E28-B89F-E1F18DA70D55}" destId="{40142FC0-F58B-4E36-B463-4AC3A14D8238}" srcOrd="0" destOrd="0" presId="urn:microsoft.com/office/officeart/2005/8/layout/orgChart1"/>
    <dgm:cxn modelId="{BEDC3CB1-4D89-498A-864F-56FE7046A1BF}" type="presParOf" srcId="{8F66C558-053C-4E28-B89F-E1F18DA70D55}" destId="{FE56E0D5-E3A4-44B2-AF63-E9589FDADA10}" srcOrd="1" destOrd="0" presId="urn:microsoft.com/office/officeart/2005/8/layout/orgChart1"/>
    <dgm:cxn modelId="{6122716D-5556-4DD2-9D7D-777FD68A340B}" type="presParOf" srcId="{FE56E0D5-E3A4-44B2-AF63-E9589FDADA10}" destId="{658F74CC-3FAD-41A2-9723-859AE147E43C}" srcOrd="0" destOrd="0" presId="urn:microsoft.com/office/officeart/2005/8/layout/orgChart1"/>
    <dgm:cxn modelId="{34488F02-6345-45F5-98BA-3B35C8DF0D7B}" type="presParOf" srcId="{658F74CC-3FAD-41A2-9723-859AE147E43C}" destId="{84FD2034-3F62-4273-ACE0-F6D1E81A6C5B}" srcOrd="0" destOrd="0" presId="urn:microsoft.com/office/officeart/2005/8/layout/orgChart1"/>
    <dgm:cxn modelId="{0063982B-8331-41B0-B9A9-163A8F9923BD}" type="presParOf" srcId="{658F74CC-3FAD-41A2-9723-859AE147E43C}" destId="{0B03B6A1-21A0-468A-83BB-AAF64F7E2214}" srcOrd="1" destOrd="0" presId="urn:microsoft.com/office/officeart/2005/8/layout/orgChart1"/>
    <dgm:cxn modelId="{8A7AE2CE-FDF9-4B9B-9C49-85F9784CF3D4}" type="presParOf" srcId="{FE56E0D5-E3A4-44B2-AF63-E9589FDADA10}" destId="{7BF64CD9-B757-45C8-83D2-489541FCB752}" srcOrd="1" destOrd="0" presId="urn:microsoft.com/office/officeart/2005/8/layout/orgChart1"/>
    <dgm:cxn modelId="{2FB65E91-BC9A-429B-88B6-47640B6B1CDA}"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06FF140D-E4E6-4371-80D6-C928CC040866}" type="presOf" srcId="{25995441-9314-4AFD-B29E-D9B5D74FCAA0}" destId="{47D4F898-1A52-40CF-A638-D7DC9DD01C6D}" srcOrd="1" destOrd="0" presId="urn:microsoft.com/office/officeart/2005/8/layout/orgChart1"/>
    <dgm:cxn modelId="{30AA23CA-58DA-4398-9003-EA79CF890965}" type="presOf" srcId="{CD0EA4FA-D183-4F32-AB5F-67E835B516AF}" destId="{CD9AD5BE-E741-4DCD-BB42-EC27E05E1879}"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65254BCA-F130-4252-973C-DA990102A2EB}" type="presOf" srcId="{5D4EB37D-056D-4882-973D-2FC818516D33}" destId="{025C586B-2C62-49F1-AB1D-8FCA065B1840}"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2CB18797-38C7-428F-8E74-A291513BA70B}" type="presOf" srcId="{586A4D95-DACF-40E6-998F-332457646494}" destId="{40142FC0-F58B-4E36-B463-4AC3A14D8238}" srcOrd="0" destOrd="0" presId="urn:microsoft.com/office/officeart/2005/8/layout/orgChart1"/>
    <dgm:cxn modelId="{E2E3ED22-0C30-4373-A0C9-8072747BAEE6}" type="presOf" srcId="{BB40C80E-4FE1-4739-B745-BF4FF3274891}" destId="{A2E30FAD-E456-4285-B56D-18250DB99DCB}" srcOrd="0" destOrd="0" presId="urn:microsoft.com/office/officeart/2005/8/layout/orgChart1"/>
    <dgm:cxn modelId="{5608C224-E911-4D99-91A6-6403FEE07D30}" type="presOf" srcId="{BD8AA8BB-EC39-4909-BA71-3A32A045F91C}" destId="{F806445A-6FFA-49B4-991B-AFFB35FD1F7F}" srcOrd="0" destOrd="0" presId="urn:microsoft.com/office/officeart/2005/8/layout/orgChart1"/>
    <dgm:cxn modelId="{160C4DB1-50B3-4C59-A256-CC5B790607EE}" type="presOf" srcId="{CD0EA4FA-D183-4F32-AB5F-67E835B516AF}" destId="{8B6EE50C-0588-4872-866E-2A3A972D1F0D}" srcOrd="1" destOrd="0" presId="urn:microsoft.com/office/officeart/2005/8/layout/orgChart1"/>
    <dgm:cxn modelId="{15571348-F390-4FE9-B44B-D7158513BD4F}" type="presOf" srcId="{E697478B-9E7E-4DE3-AE1D-5FF4A9EF6884}" destId="{0B03B6A1-21A0-468A-83BB-AAF64F7E2214}" srcOrd="1" destOrd="0" presId="urn:microsoft.com/office/officeart/2005/8/layout/orgChart1"/>
    <dgm:cxn modelId="{E79D6925-B947-47E4-80D5-1FC140741357}" type="presOf" srcId="{BB40C80E-4FE1-4739-B745-BF4FF3274891}" destId="{C41C7E6F-E6F2-42CD-8029-69C188F0BA04}" srcOrd="1" destOrd="0" presId="urn:microsoft.com/office/officeart/2005/8/layout/orgChart1"/>
    <dgm:cxn modelId="{18856242-5092-45CC-A03B-16E5E462D1CE}" type="presOf" srcId="{4F171B68-DB5D-4719-A2DA-B8B62B629FB3}" destId="{85B850C6-65E4-4897-B89C-52A143CFDFA6}" srcOrd="0" destOrd="0" presId="urn:microsoft.com/office/officeart/2005/8/layout/orgChart1"/>
    <dgm:cxn modelId="{217EF8EB-B157-47AD-852D-93B449830030}" srcId="{BB40C80E-4FE1-4739-B745-BF4FF3274891}" destId="{25995441-9314-4AFD-B29E-D9B5D74FCAA0}" srcOrd="0" destOrd="0" parTransId="{A1742652-32D2-4BCB-A3A7-216699E7893B}" sibTransId="{20D5D889-1F61-4BAD-BF76-61B9F7B266D2}"/>
    <dgm:cxn modelId="{A1896EEA-A46C-4A38-96FC-82594D59912F}" type="presOf" srcId="{600C8B5A-5BFD-46C4-87C4-5EC48A48A5D4}" destId="{C7288C54-3145-4B69-8B9B-02D4D1581505}" srcOrd="0" destOrd="0" presId="urn:microsoft.com/office/officeart/2005/8/layout/orgChart1"/>
    <dgm:cxn modelId="{816AD38A-1EFE-4E8C-987A-E7CE18A2FF73}" type="presOf" srcId="{25D5B2A2-F4CC-415A-B959-D590DB29DEAE}" destId="{F0FA768E-9EEE-4817-8C93-A2D41D44F444}" srcOrd="0" destOrd="0" presId="urn:microsoft.com/office/officeart/2005/8/layout/orgChart1"/>
    <dgm:cxn modelId="{EECFAFEF-F511-4392-94C4-5668BE38E5E7}" type="presOf" srcId="{04EE7018-C98C-448E-B256-AC06C2BBC08A}" destId="{973F57A0-5DD3-4F0E-BEFA-671E94FB2CBE}" srcOrd="0" destOrd="0" presId="urn:microsoft.com/office/officeart/2005/8/layout/orgChart1"/>
    <dgm:cxn modelId="{33F48735-5EA0-4230-AA4F-890F2685A9C3}" type="presOf" srcId="{A1742652-32D2-4BCB-A3A7-216699E7893B}" destId="{44B20FE9-54A8-46D2-86CC-71972C2EBE0B}" srcOrd="0" destOrd="0" presId="urn:microsoft.com/office/officeart/2005/8/layout/orgChart1"/>
    <dgm:cxn modelId="{54F766A4-F61D-4503-9F61-356820F6A306}" type="presOf" srcId="{BD8AA8BB-EC39-4909-BA71-3A32A045F91C}" destId="{9A299C53-E69B-45E3-90CD-8EDF998B3097}" srcOrd="1" destOrd="0" presId="urn:microsoft.com/office/officeart/2005/8/layout/orgChart1"/>
    <dgm:cxn modelId="{3B8DF74B-FBE9-4463-A0AD-1D0BA48DDFC0}" type="presOf" srcId="{5D4EB37D-056D-4882-973D-2FC818516D33}" destId="{964DE90A-9770-4A41-92ED-CFEAA7E7E579}" srcOrd="0" destOrd="0" presId="urn:microsoft.com/office/officeart/2005/8/layout/orgChart1"/>
    <dgm:cxn modelId="{C358FE9C-ACD0-4A33-8119-761CA2BF6F4B}" type="presOf" srcId="{25D5B2A2-F4CC-415A-B959-D590DB29DEAE}" destId="{F9BE49F7-1CE6-47D1-A1B6-E95508334034}" srcOrd="1"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E5B315B3-2F13-47CD-A7F7-72796CC8999D}" srcId="{BB40C80E-4FE1-4739-B745-BF4FF3274891}" destId="{04EE7018-C98C-448E-B256-AC06C2BBC08A}" srcOrd="2" destOrd="0" parTransId="{0A489B5A-BCFF-49DD-AAFF-B5F08005152E}" sibTransId="{0AF21F9F-511E-4EAF-9D5F-7C0F2A803C2C}"/>
    <dgm:cxn modelId="{9D8B93FF-DCC3-4ED3-AB5B-BB4493E7741B}" srcId="{5D4EB37D-056D-4882-973D-2FC818516D33}" destId="{E697478B-9E7E-4DE3-AE1D-5FF4A9EF6884}" srcOrd="0" destOrd="0" parTransId="{586A4D95-DACF-40E6-998F-332457646494}" sibTransId="{EE0393F5-B89C-4492-970C-FC624912A135}"/>
    <dgm:cxn modelId="{7B3ADCD7-594D-45FA-841A-EBC04DE770B3}" type="presOf" srcId="{0A489B5A-BCFF-49DD-AAFF-B5F08005152E}" destId="{4F53B63D-A9CC-4B6E-9DC6-28D266AF12AC}"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2A6EE1A4-B593-4C08-BE42-28ECA408B006}" type="presOf" srcId="{25995441-9314-4AFD-B29E-D9B5D74FCAA0}" destId="{8D70B6FB-BBCD-4462-B470-D6DEB9A7CDA4}" srcOrd="0" destOrd="0" presId="urn:microsoft.com/office/officeart/2005/8/layout/orgChart1"/>
    <dgm:cxn modelId="{2DAE860B-C69B-46CC-8CC8-5FE26E68D926}" type="presOf" srcId="{3D4AA373-122D-4F58-9742-022968FF3255}" destId="{9FE5EFD6-217B-4DF0-AC9C-0CD3252F40C4}" srcOrd="0" destOrd="0" presId="urn:microsoft.com/office/officeart/2005/8/layout/orgChart1"/>
    <dgm:cxn modelId="{8EE6BB7A-E500-43F5-9779-80FD2A643BF4}" type="presOf" srcId="{E697478B-9E7E-4DE3-AE1D-5FF4A9EF6884}" destId="{84FD2034-3F62-4273-ACE0-F6D1E81A6C5B}" srcOrd="0" destOrd="0" presId="urn:microsoft.com/office/officeart/2005/8/layout/orgChart1"/>
    <dgm:cxn modelId="{97DA1C35-C7C7-41A3-B71A-F49ED08AC8EB}" type="presOf" srcId="{E71AEF46-6A3D-4764-AD85-BE941611D005}" destId="{7B1688FC-4983-4D89-91D0-8402C9C3FF01}" srcOrd="0" destOrd="0" presId="urn:microsoft.com/office/officeart/2005/8/layout/orgChart1"/>
    <dgm:cxn modelId="{3A2570E4-C369-49B0-9B2A-2C6B2487CD6E}" type="presOf" srcId="{04EE7018-C98C-448E-B256-AC06C2BBC08A}" destId="{411C9FE9-2606-41DC-90F8-AF6BA4D0E4A4}"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7BD21763-6FA5-496D-93E4-8B99518DD985}" type="presOf" srcId="{88E27216-BADA-4BCA-975F-ED32547DB162}" destId="{46165016-3388-4A36-A792-67FF783DD4C8}" srcOrd="0" destOrd="0" presId="urn:microsoft.com/office/officeart/2005/8/layout/orgChart1"/>
    <dgm:cxn modelId="{C9F6E56E-B6FB-4754-8145-A1AE3615C074}" type="presParOf" srcId="{85B850C6-65E4-4897-B89C-52A143CFDFA6}" destId="{4F2E5E88-3B5E-489A-8A40-10DDD0977FEA}" srcOrd="0" destOrd="0" presId="urn:microsoft.com/office/officeart/2005/8/layout/orgChart1"/>
    <dgm:cxn modelId="{A931AA42-B582-4BA7-A1CC-0DDC7A1D0246}" type="presParOf" srcId="{4F2E5E88-3B5E-489A-8A40-10DDD0977FEA}" destId="{DEE5832C-68B7-4FC3-8E5F-1412D1A3526A}" srcOrd="0" destOrd="0" presId="urn:microsoft.com/office/officeart/2005/8/layout/orgChart1"/>
    <dgm:cxn modelId="{759C84EE-D276-4BF4-920F-6E37BD986932}" type="presParOf" srcId="{DEE5832C-68B7-4FC3-8E5F-1412D1A3526A}" destId="{964DE90A-9770-4A41-92ED-CFEAA7E7E579}" srcOrd="0" destOrd="0" presId="urn:microsoft.com/office/officeart/2005/8/layout/orgChart1"/>
    <dgm:cxn modelId="{1DD551D7-C926-430F-A836-A90DCCCDFC3B}" type="presParOf" srcId="{DEE5832C-68B7-4FC3-8E5F-1412D1A3526A}" destId="{025C586B-2C62-49F1-AB1D-8FCA065B1840}" srcOrd="1" destOrd="0" presId="urn:microsoft.com/office/officeart/2005/8/layout/orgChart1"/>
    <dgm:cxn modelId="{97B262B3-408B-4EBB-8139-33E446302499}" type="presParOf" srcId="{4F2E5E88-3B5E-489A-8A40-10DDD0977FEA}" destId="{9F030E5F-B110-4542-9EF2-2CFE9DFD0D74}" srcOrd="1" destOrd="0" presId="urn:microsoft.com/office/officeart/2005/8/layout/orgChart1"/>
    <dgm:cxn modelId="{5433CE32-98A9-4C25-A730-5D9C8B5A408A}" type="presParOf" srcId="{9F030E5F-B110-4542-9EF2-2CFE9DFD0D74}" destId="{7B1688FC-4983-4D89-91D0-8402C9C3FF01}" srcOrd="0" destOrd="0" presId="urn:microsoft.com/office/officeart/2005/8/layout/orgChart1"/>
    <dgm:cxn modelId="{7A814D47-CC75-4FAE-9761-937AD0D3509F}" type="presParOf" srcId="{9F030E5F-B110-4542-9EF2-2CFE9DFD0D74}" destId="{5B1AF118-C8C8-4A06-A5F8-13138B546EA7}" srcOrd="1" destOrd="0" presId="urn:microsoft.com/office/officeart/2005/8/layout/orgChart1"/>
    <dgm:cxn modelId="{4D9E5B3F-E6B2-4F2C-9A8B-8C01CAAD1729}" type="presParOf" srcId="{5B1AF118-C8C8-4A06-A5F8-13138B546EA7}" destId="{C5DF4026-1F1B-4D5A-A295-8780272C7FE0}" srcOrd="0" destOrd="0" presId="urn:microsoft.com/office/officeart/2005/8/layout/orgChart1"/>
    <dgm:cxn modelId="{BEC66994-0C0E-4B38-8F84-61183A5E2FF2}" type="presParOf" srcId="{C5DF4026-1F1B-4D5A-A295-8780272C7FE0}" destId="{A2E30FAD-E456-4285-B56D-18250DB99DCB}" srcOrd="0" destOrd="0" presId="urn:microsoft.com/office/officeart/2005/8/layout/orgChart1"/>
    <dgm:cxn modelId="{6DC374BE-502E-4E63-8943-E0649DDC6E24}" type="presParOf" srcId="{C5DF4026-1F1B-4D5A-A295-8780272C7FE0}" destId="{C41C7E6F-E6F2-42CD-8029-69C188F0BA04}" srcOrd="1" destOrd="0" presId="urn:microsoft.com/office/officeart/2005/8/layout/orgChart1"/>
    <dgm:cxn modelId="{09F2BF1D-26BC-46B7-917D-A5C2BA3C4FF9}" type="presParOf" srcId="{5B1AF118-C8C8-4A06-A5F8-13138B546EA7}" destId="{E5302108-E095-4D2A-891A-25BE3D836CCB}" srcOrd="1" destOrd="0" presId="urn:microsoft.com/office/officeart/2005/8/layout/orgChart1"/>
    <dgm:cxn modelId="{2F483435-BBEE-4A25-BD60-44906499D286}" type="presParOf" srcId="{E5302108-E095-4D2A-891A-25BE3D836CCB}" destId="{44B20FE9-54A8-46D2-86CC-71972C2EBE0B}" srcOrd="0" destOrd="0" presId="urn:microsoft.com/office/officeart/2005/8/layout/orgChart1"/>
    <dgm:cxn modelId="{916D364B-3862-4E36-9B39-E93C5B5D485E}" type="presParOf" srcId="{E5302108-E095-4D2A-891A-25BE3D836CCB}" destId="{78B66340-17C2-4AA8-ACF6-7105D89D9111}" srcOrd="1" destOrd="0" presId="urn:microsoft.com/office/officeart/2005/8/layout/orgChart1"/>
    <dgm:cxn modelId="{75ADBFCF-53DD-4C04-BF1D-6D9ED3D6127D}" type="presParOf" srcId="{78B66340-17C2-4AA8-ACF6-7105D89D9111}" destId="{053A8613-72CC-460B-B3CD-FD89C52AB870}" srcOrd="0" destOrd="0" presId="urn:microsoft.com/office/officeart/2005/8/layout/orgChart1"/>
    <dgm:cxn modelId="{82932CEA-6B86-4AB8-8059-05774A8AFD28}" type="presParOf" srcId="{053A8613-72CC-460B-B3CD-FD89C52AB870}" destId="{8D70B6FB-BBCD-4462-B470-D6DEB9A7CDA4}" srcOrd="0" destOrd="0" presId="urn:microsoft.com/office/officeart/2005/8/layout/orgChart1"/>
    <dgm:cxn modelId="{A467AB0F-2CB9-401F-B4A4-D9557649EE83}" type="presParOf" srcId="{053A8613-72CC-460B-B3CD-FD89C52AB870}" destId="{47D4F898-1A52-40CF-A638-D7DC9DD01C6D}" srcOrd="1" destOrd="0" presId="urn:microsoft.com/office/officeart/2005/8/layout/orgChart1"/>
    <dgm:cxn modelId="{12708F76-38F8-44DC-B7E8-52D4C96444E0}" type="presParOf" srcId="{78B66340-17C2-4AA8-ACF6-7105D89D9111}" destId="{416F69CA-353E-4A7C-A974-36DF97053515}" srcOrd="1" destOrd="0" presId="urn:microsoft.com/office/officeart/2005/8/layout/orgChart1"/>
    <dgm:cxn modelId="{D601E2F4-52E8-465E-9DB4-3A8DED65DF4F}" type="presParOf" srcId="{78B66340-17C2-4AA8-ACF6-7105D89D9111}" destId="{DA1D3EE6-AA54-4704-A8C2-C6786DEBE8AE}" srcOrd="2" destOrd="0" presId="urn:microsoft.com/office/officeart/2005/8/layout/orgChart1"/>
    <dgm:cxn modelId="{6A12AEFB-FCC7-4961-8B82-148D0567AE85}" type="presParOf" srcId="{E5302108-E095-4D2A-891A-25BE3D836CCB}" destId="{46165016-3388-4A36-A792-67FF783DD4C8}" srcOrd="2" destOrd="0" presId="urn:microsoft.com/office/officeart/2005/8/layout/orgChart1"/>
    <dgm:cxn modelId="{FCB1E187-B4EE-43AD-9B4A-717EEBD63B7D}" type="presParOf" srcId="{E5302108-E095-4D2A-891A-25BE3D836CCB}" destId="{7442292A-C92A-45E3-BE3F-05E5D66E6733}" srcOrd="3" destOrd="0" presId="urn:microsoft.com/office/officeart/2005/8/layout/orgChart1"/>
    <dgm:cxn modelId="{5CF9E32E-948D-4127-ACFC-230762A3E2BB}" type="presParOf" srcId="{7442292A-C92A-45E3-BE3F-05E5D66E6733}" destId="{8BCA970E-B23C-4B01-9D93-7C4F46429262}" srcOrd="0" destOrd="0" presId="urn:microsoft.com/office/officeart/2005/8/layout/orgChart1"/>
    <dgm:cxn modelId="{A0669D83-3BD2-4CF5-B4DF-916F570AE896}" type="presParOf" srcId="{8BCA970E-B23C-4B01-9D93-7C4F46429262}" destId="{F0FA768E-9EEE-4817-8C93-A2D41D44F444}" srcOrd="0" destOrd="0" presId="urn:microsoft.com/office/officeart/2005/8/layout/orgChart1"/>
    <dgm:cxn modelId="{54583240-F024-4B31-939A-3F15FA2C0A11}" type="presParOf" srcId="{8BCA970E-B23C-4B01-9D93-7C4F46429262}" destId="{F9BE49F7-1CE6-47D1-A1B6-E95508334034}" srcOrd="1" destOrd="0" presId="urn:microsoft.com/office/officeart/2005/8/layout/orgChart1"/>
    <dgm:cxn modelId="{5C8A9D50-7013-4CBA-80E3-2DACF26FDCCA}" type="presParOf" srcId="{7442292A-C92A-45E3-BE3F-05E5D66E6733}" destId="{CCFBDE97-7260-4420-B37B-772F1103D0CD}" srcOrd="1" destOrd="0" presId="urn:microsoft.com/office/officeart/2005/8/layout/orgChart1"/>
    <dgm:cxn modelId="{0ECBDD8D-1CB5-47D6-9B89-77A8E0785201}" type="presParOf" srcId="{7442292A-C92A-45E3-BE3F-05E5D66E6733}" destId="{4CF74D6E-F8FD-4305-98E7-FD4396AD2E96}" srcOrd="2" destOrd="0" presId="urn:microsoft.com/office/officeart/2005/8/layout/orgChart1"/>
    <dgm:cxn modelId="{5F68ED00-1262-4561-A677-4AF407BDEB77}" type="presParOf" srcId="{5B1AF118-C8C8-4A06-A5F8-13138B546EA7}" destId="{2675E4CC-931B-4AA5-9AD1-51E25CDB3093}" srcOrd="2" destOrd="0" presId="urn:microsoft.com/office/officeart/2005/8/layout/orgChart1"/>
    <dgm:cxn modelId="{2F7EECFC-FA16-406C-8384-1E4D80CC1F0A}" type="presParOf" srcId="{2675E4CC-931B-4AA5-9AD1-51E25CDB3093}" destId="{4F53B63D-A9CC-4B6E-9DC6-28D266AF12AC}" srcOrd="0" destOrd="0" presId="urn:microsoft.com/office/officeart/2005/8/layout/orgChart1"/>
    <dgm:cxn modelId="{8916F42A-3F33-4FB6-8891-98053B7DC420}" type="presParOf" srcId="{2675E4CC-931B-4AA5-9AD1-51E25CDB3093}" destId="{9B546F8E-A80A-4FFE-9085-D71795CC9294}" srcOrd="1" destOrd="0" presId="urn:microsoft.com/office/officeart/2005/8/layout/orgChart1"/>
    <dgm:cxn modelId="{667D80FF-0456-49E1-86D2-57092004E2F7}" type="presParOf" srcId="{9B546F8E-A80A-4FFE-9085-D71795CC9294}" destId="{040C96F8-8DBC-48AC-9B44-9D87CA5F21D0}" srcOrd="0" destOrd="0" presId="urn:microsoft.com/office/officeart/2005/8/layout/orgChart1"/>
    <dgm:cxn modelId="{553888E1-E255-4C01-A5C8-80E9CA934C5A}" type="presParOf" srcId="{040C96F8-8DBC-48AC-9B44-9D87CA5F21D0}" destId="{973F57A0-5DD3-4F0E-BEFA-671E94FB2CBE}" srcOrd="0" destOrd="0" presId="urn:microsoft.com/office/officeart/2005/8/layout/orgChart1"/>
    <dgm:cxn modelId="{ADB4A440-34EB-49FD-BB3A-F0476469740D}" type="presParOf" srcId="{040C96F8-8DBC-48AC-9B44-9D87CA5F21D0}" destId="{411C9FE9-2606-41DC-90F8-AF6BA4D0E4A4}" srcOrd="1" destOrd="0" presId="urn:microsoft.com/office/officeart/2005/8/layout/orgChart1"/>
    <dgm:cxn modelId="{7E5CA8DD-72CB-4B16-9E18-8C658586756E}" type="presParOf" srcId="{9B546F8E-A80A-4FFE-9085-D71795CC9294}" destId="{8DEF5FD2-B5BC-4409-B4B7-3D04FB851150}" srcOrd="1" destOrd="0" presId="urn:microsoft.com/office/officeart/2005/8/layout/orgChart1"/>
    <dgm:cxn modelId="{0F5DDE56-E85C-4B4A-98ED-E0DFB42D5055}" type="presParOf" srcId="{9B546F8E-A80A-4FFE-9085-D71795CC9294}" destId="{9E9DAE19-A4CB-40D7-A3B1-06A3E7A60391}" srcOrd="2" destOrd="0" presId="urn:microsoft.com/office/officeart/2005/8/layout/orgChart1"/>
    <dgm:cxn modelId="{97D015DA-0757-47EE-9B1B-7F8D282E8509}" type="presParOf" srcId="{9F030E5F-B110-4542-9EF2-2CFE9DFD0D74}" destId="{C7288C54-3145-4B69-8B9B-02D4D1581505}" srcOrd="2" destOrd="0" presId="urn:microsoft.com/office/officeart/2005/8/layout/orgChart1"/>
    <dgm:cxn modelId="{6951342D-1258-4E41-8741-8EE3E4544645}" type="presParOf" srcId="{9F030E5F-B110-4542-9EF2-2CFE9DFD0D74}" destId="{A1BA825D-6987-4091-B452-C3764479225C}" srcOrd="3" destOrd="0" presId="urn:microsoft.com/office/officeart/2005/8/layout/orgChart1"/>
    <dgm:cxn modelId="{07CE5BA1-17B6-4933-91ED-B2B5BE909FC4}" type="presParOf" srcId="{A1BA825D-6987-4091-B452-C3764479225C}" destId="{8764BD2B-4BD1-40EF-8D2A-CABEED35D89D}" srcOrd="0" destOrd="0" presId="urn:microsoft.com/office/officeart/2005/8/layout/orgChart1"/>
    <dgm:cxn modelId="{09B11265-7E26-4959-B837-E97CB06EABB5}" type="presParOf" srcId="{8764BD2B-4BD1-40EF-8D2A-CABEED35D89D}" destId="{CD9AD5BE-E741-4DCD-BB42-EC27E05E1879}" srcOrd="0" destOrd="0" presId="urn:microsoft.com/office/officeart/2005/8/layout/orgChart1"/>
    <dgm:cxn modelId="{D3EC47D6-D225-44DA-8424-533E800FAC79}" type="presParOf" srcId="{8764BD2B-4BD1-40EF-8D2A-CABEED35D89D}" destId="{8B6EE50C-0588-4872-866E-2A3A972D1F0D}" srcOrd="1" destOrd="0" presId="urn:microsoft.com/office/officeart/2005/8/layout/orgChart1"/>
    <dgm:cxn modelId="{5A7B132F-4F71-472A-9F51-27678D69F176}" type="presParOf" srcId="{A1BA825D-6987-4091-B452-C3764479225C}" destId="{37E7361E-B119-4EE3-A7FF-CB6CF0FB50F4}" srcOrd="1" destOrd="0" presId="urn:microsoft.com/office/officeart/2005/8/layout/orgChart1"/>
    <dgm:cxn modelId="{5F61F5CB-411C-44BD-817C-911CEFC82A53}" type="presParOf" srcId="{A1BA825D-6987-4091-B452-C3764479225C}" destId="{A90718A2-F73F-4B02-8350-03F14FA74791}" srcOrd="2" destOrd="0" presId="urn:microsoft.com/office/officeart/2005/8/layout/orgChart1"/>
    <dgm:cxn modelId="{525BB130-EEAE-4CA0-9A78-EF4FA4CD20E3}" type="presParOf" srcId="{9F030E5F-B110-4542-9EF2-2CFE9DFD0D74}" destId="{9FE5EFD6-217B-4DF0-AC9C-0CD3252F40C4}" srcOrd="4" destOrd="0" presId="urn:microsoft.com/office/officeart/2005/8/layout/orgChart1"/>
    <dgm:cxn modelId="{F07B5995-8677-47D8-8522-7BAA9DAF0D40}" type="presParOf" srcId="{9F030E5F-B110-4542-9EF2-2CFE9DFD0D74}" destId="{E52C14FC-5421-44B6-A127-C9D3F5FF3CAA}" srcOrd="5" destOrd="0" presId="urn:microsoft.com/office/officeart/2005/8/layout/orgChart1"/>
    <dgm:cxn modelId="{202B9056-88C3-4D58-A474-F6DABCB471F9}" type="presParOf" srcId="{E52C14FC-5421-44B6-A127-C9D3F5FF3CAA}" destId="{C8BF808E-5B93-40CE-ADFF-EDF36077D048}" srcOrd="0" destOrd="0" presId="urn:microsoft.com/office/officeart/2005/8/layout/orgChart1"/>
    <dgm:cxn modelId="{E15F3384-2E29-4498-9FDF-79EEBAFE745F}" type="presParOf" srcId="{C8BF808E-5B93-40CE-ADFF-EDF36077D048}" destId="{F806445A-6FFA-49B4-991B-AFFB35FD1F7F}" srcOrd="0" destOrd="0" presId="urn:microsoft.com/office/officeart/2005/8/layout/orgChart1"/>
    <dgm:cxn modelId="{96CFCA28-0097-4C54-8DD0-A7BB3CB7E670}" type="presParOf" srcId="{C8BF808E-5B93-40CE-ADFF-EDF36077D048}" destId="{9A299C53-E69B-45E3-90CD-8EDF998B3097}" srcOrd="1" destOrd="0" presId="urn:microsoft.com/office/officeart/2005/8/layout/orgChart1"/>
    <dgm:cxn modelId="{B4660126-C09C-42A1-BB27-B06B8C6949BF}" type="presParOf" srcId="{E52C14FC-5421-44B6-A127-C9D3F5FF3CAA}" destId="{4C8CE891-E348-4219-A2E0-515FB796D144}" srcOrd="1" destOrd="0" presId="urn:microsoft.com/office/officeart/2005/8/layout/orgChart1"/>
    <dgm:cxn modelId="{1FF1A025-FE2B-4DD3-87E1-FAB501C59CAC}" type="presParOf" srcId="{E52C14FC-5421-44B6-A127-C9D3F5FF3CAA}" destId="{E601E362-36A7-451E-AE03-2CDE0294B753}" srcOrd="2" destOrd="0" presId="urn:microsoft.com/office/officeart/2005/8/layout/orgChart1"/>
    <dgm:cxn modelId="{C473BE33-06F8-4800-A41D-93F67A5C5524}" type="presParOf" srcId="{4F2E5E88-3B5E-489A-8A40-10DDD0977FEA}" destId="{8F66C558-053C-4E28-B89F-E1F18DA70D55}" srcOrd="2" destOrd="0" presId="urn:microsoft.com/office/officeart/2005/8/layout/orgChart1"/>
    <dgm:cxn modelId="{83231AD5-3BA5-49CB-94CD-646D2560723A}" type="presParOf" srcId="{8F66C558-053C-4E28-B89F-E1F18DA70D55}" destId="{40142FC0-F58B-4E36-B463-4AC3A14D8238}" srcOrd="0" destOrd="0" presId="urn:microsoft.com/office/officeart/2005/8/layout/orgChart1"/>
    <dgm:cxn modelId="{0CD60BCA-F7EB-4F22-8CD3-B89F2D1735EA}" type="presParOf" srcId="{8F66C558-053C-4E28-B89F-E1F18DA70D55}" destId="{FE56E0D5-E3A4-44B2-AF63-E9589FDADA10}" srcOrd="1" destOrd="0" presId="urn:microsoft.com/office/officeart/2005/8/layout/orgChart1"/>
    <dgm:cxn modelId="{DFA18D5C-FD2F-485D-A0B9-D7784FD0CD72}" type="presParOf" srcId="{FE56E0D5-E3A4-44B2-AF63-E9589FDADA10}" destId="{658F74CC-3FAD-41A2-9723-859AE147E43C}" srcOrd="0" destOrd="0" presId="urn:microsoft.com/office/officeart/2005/8/layout/orgChart1"/>
    <dgm:cxn modelId="{53A3C4D3-96C1-49BA-91A7-B70BA9A49681}" type="presParOf" srcId="{658F74CC-3FAD-41A2-9723-859AE147E43C}" destId="{84FD2034-3F62-4273-ACE0-F6D1E81A6C5B}" srcOrd="0" destOrd="0" presId="urn:microsoft.com/office/officeart/2005/8/layout/orgChart1"/>
    <dgm:cxn modelId="{EF4F2CC1-BAC9-4D30-B514-3E1F0AA81319}" type="presParOf" srcId="{658F74CC-3FAD-41A2-9723-859AE147E43C}" destId="{0B03B6A1-21A0-468A-83BB-AAF64F7E2214}" srcOrd="1" destOrd="0" presId="urn:microsoft.com/office/officeart/2005/8/layout/orgChart1"/>
    <dgm:cxn modelId="{6CADB271-EF1B-4C34-B2AC-E91C79A7ACE5}" type="presParOf" srcId="{FE56E0D5-E3A4-44B2-AF63-E9589FDADA10}" destId="{7BF64CD9-B757-45C8-83D2-489541FCB752}" srcOrd="1" destOrd="0" presId="urn:microsoft.com/office/officeart/2005/8/layout/orgChart1"/>
    <dgm:cxn modelId="{43FFA236-C4F2-4AF5-BB22-04BEDE977B0B}"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06CABBF2-E763-4773-992F-ADF0801BF7FE}" type="presOf" srcId="{F8C2F4A2-DA6B-4713-99BA-8F33AF425422}" destId="{AB74ACE2-BF0F-4080-9B9E-E492C100786A}" srcOrd="0" destOrd="0" presId="urn:microsoft.com/office/officeart/2009/3/layout/HorizontalOrganizationChart"/>
    <dgm:cxn modelId="{CC3750D0-2267-4415-B589-8C34BB3191F8}" type="presOf" srcId="{06FEB7A1-82EA-4633-BE71-15CE878847A3}" destId="{57BADDCE-E03D-4FA8-BE95-75A53E54CF23}"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918CE157-878E-47F2-919A-65CEE3965B35}" type="presOf" srcId="{52FBE1D3-2045-45CA-81A8-A33F06B848E7}" destId="{5656AFC0-7941-4651-9D43-51D15990D6BF}" srcOrd="0" destOrd="0" presId="urn:microsoft.com/office/officeart/2009/3/layout/HorizontalOrganizationChart"/>
    <dgm:cxn modelId="{02799E38-19CC-4A19-B957-8C61447B0DF4}" type="presOf" srcId="{82582F96-E333-4C6A-A236-7866D743746E}" destId="{030D6CF6-B997-45CB-80C2-1B212FD1264A}" srcOrd="1"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378F17A8-E53E-4B7F-BEEF-C9BB572785CC}" srcId="{69EEC355-63BB-4E13-BAB2-99449E814583}" destId="{9163BDD8-2C47-4E14-8965-A3E39D67091A}" srcOrd="0" destOrd="0" parTransId="{03354A59-B1B6-41CC-827E-B22B81F0E7DE}" sibTransId="{A5D2E511-A0C2-4C0F-B783-44BAB0E1C48B}"/>
    <dgm:cxn modelId="{864ACBAD-96D3-4343-9014-D914B54FF5AB}" type="presOf" srcId="{03616D25-C1AE-4469-9338-E05FD73FDD85}" destId="{774652DC-0CF5-4FDB-BAC6-ACAD9BF854AB}" srcOrd="0" destOrd="0" presId="urn:microsoft.com/office/officeart/2009/3/layout/HorizontalOrganizationChart"/>
    <dgm:cxn modelId="{68230587-1162-4E97-864A-88597E80B571}" type="presOf" srcId="{69EEC355-63BB-4E13-BAB2-99449E814583}" destId="{6B3DC0B3-23CB-405B-B74F-72DC623544A2}" srcOrd="0" destOrd="0" presId="urn:microsoft.com/office/officeart/2009/3/layout/HorizontalOrganizationChart"/>
    <dgm:cxn modelId="{AA955114-B4E1-4DD4-A6FF-31C3D0D02D04}" type="presOf" srcId="{9163BDD8-2C47-4E14-8965-A3E39D67091A}" destId="{0B5B78F3-2AB4-4184-9AA1-B59BC085CB7F}" srcOrd="0" destOrd="0" presId="urn:microsoft.com/office/officeart/2009/3/layout/HorizontalOrganizationChart"/>
    <dgm:cxn modelId="{0D8F5D4D-2428-43A0-B2F5-D86D19C79400}" type="presOf" srcId="{9163BDD8-2C47-4E14-8965-A3E39D67091A}" destId="{F141050E-8EB2-4788-A7A0-9AB0355936C5}" srcOrd="1" destOrd="0" presId="urn:microsoft.com/office/officeart/2009/3/layout/HorizontalOrganizationChart"/>
    <dgm:cxn modelId="{B6F4735E-4FB6-41BA-AF82-3CBEC87EEF4B}" type="presOf" srcId="{CCEFF868-9A4F-4063-9F88-234C19420A7B}" destId="{3AE4CFB9-E72B-4514-A627-6A9E9505811E}" srcOrd="1" destOrd="0" presId="urn:microsoft.com/office/officeart/2009/3/layout/HorizontalOrganizationChart"/>
    <dgm:cxn modelId="{3003CD07-4875-4166-86F6-C77A6DBFB7B5}" type="presOf" srcId="{82582F96-E333-4C6A-A236-7866D743746E}" destId="{A2859573-8743-449F-B0BE-856E93120483}" srcOrd="0" destOrd="0" presId="urn:microsoft.com/office/officeart/2009/3/layout/HorizontalOrganizationChart"/>
    <dgm:cxn modelId="{92E17961-9F39-4A57-BAF4-6A7A12208C0F}" type="presOf" srcId="{67821A24-D58E-451C-97C2-8D03904E4290}" destId="{62246BB3-61B4-429A-82DA-6A8709F903B4}"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4BB593C5-81F6-400F-AA42-E7E6725FD65F}" type="presOf" srcId="{3A1C57CC-8AFE-4591-9955-BEC2BBA5400A}" destId="{F2F5A153-F7E1-4FC6-A381-7E642DF9A565}" srcOrd="0" destOrd="0" presId="urn:microsoft.com/office/officeart/2009/3/layout/HorizontalOrganizationChart"/>
    <dgm:cxn modelId="{7E481D51-E7C5-4276-9618-5A0E25E3CAF0}" type="presOf" srcId="{FCACA7B8-E24E-414E-BFF2-3CB6A038D68D}" destId="{70AD86C5-0EC7-469F-BBDF-B5EEE01D0629}" srcOrd="1" destOrd="0" presId="urn:microsoft.com/office/officeart/2009/3/layout/HorizontalOrganizationChart"/>
    <dgm:cxn modelId="{46203D60-0E76-40E2-BEB0-7979C750DE6C}" type="presOf" srcId="{B0672DE5-C127-4BE3-BD17-339CB0DADC9B}" destId="{D6F1F3D3-260D-4F68-AD95-4A0DA4317686}"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98913169-D6E9-42C1-AB31-2EE455023570}" type="presOf" srcId="{06FEB7A1-82EA-4633-BE71-15CE878847A3}" destId="{B1B7CB88-C661-4565-9821-8115D92F456A}" srcOrd="1"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881EF0AE-D4BD-475D-B48D-CF80C88B4F83}" type="presOf" srcId="{B0672DE5-C127-4BE3-BD17-339CB0DADC9B}" destId="{F4AB6B3D-7792-4A98-894D-25D7DDEEB802}" srcOrd="1" destOrd="0" presId="urn:microsoft.com/office/officeart/2009/3/layout/HorizontalOrganizationChart"/>
    <dgm:cxn modelId="{216AA625-DCA6-4472-A2A3-FC14EEA15ABB}" type="presOf" srcId="{CCEFF868-9A4F-4063-9F88-234C19420A7B}" destId="{02D656AE-862B-4D20-907C-41811806EF20}" srcOrd="0" destOrd="0" presId="urn:microsoft.com/office/officeart/2009/3/layout/HorizontalOrganizationChart"/>
    <dgm:cxn modelId="{A4D33D0F-906C-432E-9029-C3FDA16A912C}" type="presOf" srcId="{FCACA7B8-E24E-414E-BFF2-3CB6A038D68D}" destId="{D58F5FB6-D082-4896-AB56-35CB667A078E}" srcOrd="0" destOrd="0" presId="urn:microsoft.com/office/officeart/2009/3/layout/HorizontalOrganizationChart"/>
    <dgm:cxn modelId="{E8C05696-119B-471D-9D16-3FDF4986B02C}" type="presParOf" srcId="{6B3DC0B3-23CB-405B-B74F-72DC623544A2}" destId="{97A8CDA7-B7B6-427F-9D33-90C588D98000}" srcOrd="0" destOrd="0" presId="urn:microsoft.com/office/officeart/2009/3/layout/HorizontalOrganizationChart"/>
    <dgm:cxn modelId="{47833E5B-AE45-40D5-B191-BC4837352514}" type="presParOf" srcId="{97A8CDA7-B7B6-427F-9D33-90C588D98000}" destId="{2A581CF9-CFC1-4BC1-B396-A55C50DC4897}" srcOrd="0" destOrd="0" presId="urn:microsoft.com/office/officeart/2009/3/layout/HorizontalOrganizationChart"/>
    <dgm:cxn modelId="{183F305A-BDE8-426E-8A0E-9F1035402ED3}" type="presParOf" srcId="{2A581CF9-CFC1-4BC1-B396-A55C50DC4897}" destId="{0B5B78F3-2AB4-4184-9AA1-B59BC085CB7F}" srcOrd="0" destOrd="0" presId="urn:microsoft.com/office/officeart/2009/3/layout/HorizontalOrganizationChart"/>
    <dgm:cxn modelId="{B066A88E-5489-4F92-A9DF-6A96068F60F7}" type="presParOf" srcId="{2A581CF9-CFC1-4BC1-B396-A55C50DC4897}" destId="{F141050E-8EB2-4788-A7A0-9AB0355936C5}" srcOrd="1" destOrd="0" presId="urn:microsoft.com/office/officeart/2009/3/layout/HorizontalOrganizationChart"/>
    <dgm:cxn modelId="{5E53AD98-4595-4822-9F28-26562A23A573}" type="presParOf" srcId="{97A8CDA7-B7B6-427F-9D33-90C588D98000}" destId="{990E6686-C181-4D49-8B21-748CAF817DE8}" srcOrd="1" destOrd="0" presId="urn:microsoft.com/office/officeart/2009/3/layout/HorizontalOrganizationChart"/>
    <dgm:cxn modelId="{E336DC97-2731-42BC-AF36-8CD2942DDAAB}" type="presParOf" srcId="{990E6686-C181-4D49-8B21-748CAF817DE8}" destId="{5656AFC0-7941-4651-9D43-51D15990D6BF}" srcOrd="0" destOrd="0" presId="urn:microsoft.com/office/officeart/2009/3/layout/HorizontalOrganizationChart"/>
    <dgm:cxn modelId="{9EEFC2B3-6B57-4C48-AFC6-03F519B5232A}" type="presParOf" srcId="{990E6686-C181-4D49-8B21-748CAF817DE8}" destId="{37C40935-66D1-4EAD-A9C3-A633AD9EECB0}" srcOrd="1" destOrd="0" presId="urn:microsoft.com/office/officeart/2009/3/layout/HorizontalOrganizationChart"/>
    <dgm:cxn modelId="{09BA3ED7-F631-4585-B1FF-92AED78F09DD}" type="presParOf" srcId="{37C40935-66D1-4EAD-A9C3-A633AD9EECB0}" destId="{E215F406-72B4-4359-BAA3-D1D24A550080}" srcOrd="0" destOrd="0" presId="urn:microsoft.com/office/officeart/2009/3/layout/HorizontalOrganizationChart"/>
    <dgm:cxn modelId="{BB851737-BC88-4356-95C9-89FDD0831B9A}" type="presParOf" srcId="{E215F406-72B4-4359-BAA3-D1D24A550080}" destId="{D6F1F3D3-260D-4F68-AD95-4A0DA4317686}" srcOrd="0" destOrd="0" presId="urn:microsoft.com/office/officeart/2009/3/layout/HorizontalOrganizationChart"/>
    <dgm:cxn modelId="{DF9C91C0-6163-42DB-BBCD-7BB7294CFDFE}" type="presParOf" srcId="{E215F406-72B4-4359-BAA3-D1D24A550080}" destId="{F4AB6B3D-7792-4A98-894D-25D7DDEEB802}" srcOrd="1" destOrd="0" presId="urn:microsoft.com/office/officeart/2009/3/layout/HorizontalOrganizationChart"/>
    <dgm:cxn modelId="{8A795088-F1AB-47FA-AD68-B9BCF3EF4614}" type="presParOf" srcId="{37C40935-66D1-4EAD-A9C3-A633AD9EECB0}" destId="{8BB0AD10-4B34-4397-846D-043426EC0E0E}" srcOrd="1" destOrd="0" presId="urn:microsoft.com/office/officeart/2009/3/layout/HorizontalOrganizationChart"/>
    <dgm:cxn modelId="{E3D20E99-A4DC-40DC-8768-0DD7323E5836}" type="presParOf" srcId="{37C40935-66D1-4EAD-A9C3-A633AD9EECB0}" destId="{15074185-9AAE-4AFD-82F2-FFE28E241AD1}" srcOrd="2" destOrd="0" presId="urn:microsoft.com/office/officeart/2009/3/layout/HorizontalOrganizationChart"/>
    <dgm:cxn modelId="{7E3CD341-615F-45CF-8DD7-100E4BF7C45B}" type="presParOf" srcId="{990E6686-C181-4D49-8B21-748CAF817DE8}" destId="{AB74ACE2-BF0F-4080-9B9E-E492C100786A}" srcOrd="2" destOrd="0" presId="urn:microsoft.com/office/officeart/2009/3/layout/HorizontalOrganizationChart"/>
    <dgm:cxn modelId="{0F88FB06-6933-463B-A2C3-CAF24731C33B}" type="presParOf" srcId="{990E6686-C181-4D49-8B21-748CAF817DE8}" destId="{C4EEE439-09BC-4C63-A486-D4F03DB2A268}" srcOrd="3" destOrd="0" presId="urn:microsoft.com/office/officeart/2009/3/layout/HorizontalOrganizationChart"/>
    <dgm:cxn modelId="{2D463D86-1FB0-477C-AE85-22AE637592C6}" type="presParOf" srcId="{C4EEE439-09BC-4C63-A486-D4F03DB2A268}" destId="{1E0DBC08-7B36-4049-AEDD-609196E5D0F3}" srcOrd="0" destOrd="0" presId="urn:microsoft.com/office/officeart/2009/3/layout/HorizontalOrganizationChart"/>
    <dgm:cxn modelId="{1208CB91-0C02-494A-8CE0-361D39E55D30}" type="presParOf" srcId="{1E0DBC08-7B36-4049-AEDD-609196E5D0F3}" destId="{57BADDCE-E03D-4FA8-BE95-75A53E54CF23}" srcOrd="0" destOrd="0" presId="urn:microsoft.com/office/officeart/2009/3/layout/HorizontalOrganizationChart"/>
    <dgm:cxn modelId="{1BC98926-4D9A-424A-8D5B-CD980594476E}" type="presParOf" srcId="{1E0DBC08-7B36-4049-AEDD-609196E5D0F3}" destId="{B1B7CB88-C661-4565-9821-8115D92F456A}" srcOrd="1" destOrd="0" presId="urn:microsoft.com/office/officeart/2009/3/layout/HorizontalOrganizationChart"/>
    <dgm:cxn modelId="{18A77091-F89A-40A8-AC1B-AFE10AB64CB5}" type="presParOf" srcId="{C4EEE439-09BC-4C63-A486-D4F03DB2A268}" destId="{7CEEF45C-BD21-42F2-9A38-8FADB72AA3D2}" srcOrd="1" destOrd="0" presId="urn:microsoft.com/office/officeart/2009/3/layout/HorizontalOrganizationChart"/>
    <dgm:cxn modelId="{F4B3ECD6-4CD3-4B7A-88FB-641EA517A1FD}" type="presParOf" srcId="{C4EEE439-09BC-4C63-A486-D4F03DB2A268}" destId="{5C4BEAEC-7AD7-47F7-8AF7-1D6A2DA5D9E7}" srcOrd="2" destOrd="0" presId="urn:microsoft.com/office/officeart/2009/3/layout/HorizontalOrganizationChart"/>
    <dgm:cxn modelId="{E6F14570-884B-43BE-9EFC-14BEC3629A63}" type="presParOf" srcId="{990E6686-C181-4D49-8B21-748CAF817DE8}" destId="{62246BB3-61B4-429A-82DA-6A8709F903B4}" srcOrd="4" destOrd="0" presId="urn:microsoft.com/office/officeart/2009/3/layout/HorizontalOrganizationChart"/>
    <dgm:cxn modelId="{73A2DCAE-0AFA-46B2-97D4-FA7CA649FB88}" type="presParOf" srcId="{990E6686-C181-4D49-8B21-748CAF817DE8}" destId="{CCB1924E-5743-483E-8E4E-9496BD4AF8DE}" srcOrd="5" destOrd="0" presId="urn:microsoft.com/office/officeart/2009/3/layout/HorizontalOrganizationChart"/>
    <dgm:cxn modelId="{D554D4F3-3B34-4322-B3DF-96DDC4809A13}" type="presParOf" srcId="{CCB1924E-5743-483E-8E4E-9496BD4AF8DE}" destId="{63A2A753-B1C2-43B3-83BA-FB585B5214EA}" srcOrd="0" destOrd="0" presId="urn:microsoft.com/office/officeart/2009/3/layout/HorizontalOrganizationChart"/>
    <dgm:cxn modelId="{A0E281B9-85ED-4214-97A5-37619BBF8816}" type="presParOf" srcId="{63A2A753-B1C2-43B3-83BA-FB585B5214EA}" destId="{A2859573-8743-449F-B0BE-856E93120483}" srcOrd="0" destOrd="0" presId="urn:microsoft.com/office/officeart/2009/3/layout/HorizontalOrganizationChart"/>
    <dgm:cxn modelId="{B454A9ED-978E-401E-9954-ACC64E82F7A0}" type="presParOf" srcId="{63A2A753-B1C2-43B3-83BA-FB585B5214EA}" destId="{030D6CF6-B997-45CB-80C2-1B212FD1264A}" srcOrd="1" destOrd="0" presId="urn:microsoft.com/office/officeart/2009/3/layout/HorizontalOrganizationChart"/>
    <dgm:cxn modelId="{DA59D47C-5DF5-490E-9502-CB53EC837695}" type="presParOf" srcId="{CCB1924E-5743-483E-8E4E-9496BD4AF8DE}" destId="{E0E2188C-9254-431F-A412-B26F7909AC82}" srcOrd="1" destOrd="0" presId="urn:microsoft.com/office/officeart/2009/3/layout/HorizontalOrganizationChart"/>
    <dgm:cxn modelId="{AD456DB5-B3EC-45DB-A381-70153FCFCD95}" type="presParOf" srcId="{CCB1924E-5743-483E-8E4E-9496BD4AF8DE}" destId="{6CD60838-B237-498F-A9D7-28BA6C2476CB}" srcOrd="2" destOrd="0" presId="urn:microsoft.com/office/officeart/2009/3/layout/HorizontalOrganizationChart"/>
    <dgm:cxn modelId="{FE50B788-112E-400F-82D2-E110BB856EE3}" type="presParOf" srcId="{990E6686-C181-4D49-8B21-748CAF817DE8}" destId="{F2F5A153-F7E1-4FC6-A381-7E642DF9A565}" srcOrd="6" destOrd="0" presId="urn:microsoft.com/office/officeart/2009/3/layout/HorizontalOrganizationChart"/>
    <dgm:cxn modelId="{F1D800BB-E58D-44F5-B3F8-314D34BAFCF6}" type="presParOf" srcId="{990E6686-C181-4D49-8B21-748CAF817DE8}" destId="{BCA1274A-6869-4BFB-924F-F238FC87B12B}" srcOrd="7" destOrd="0" presId="urn:microsoft.com/office/officeart/2009/3/layout/HorizontalOrganizationChart"/>
    <dgm:cxn modelId="{15F5F372-4D63-4E91-A766-84FB47894865}" type="presParOf" srcId="{BCA1274A-6869-4BFB-924F-F238FC87B12B}" destId="{73739171-0177-456B-A942-379D3A38C396}" srcOrd="0" destOrd="0" presId="urn:microsoft.com/office/officeart/2009/3/layout/HorizontalOrganizationChart"/>
    <dgm:cxn modelId="{221BC053-B39D-40BB-9535-D9B1A5549EF2}" type="presParOf" srcId="{73739171-0177-456B-A942-379D3A38C396}" destId="{D58F5FB6-D082-4896-AB56-35CB667A078E}" srcOrd="0" destOrd="0" presId="urn:microsoft.com/office/officeart/2009/3/layout/HorizontalOrganizationChart"/>
    <dgm:cxn modelId="{4808DEE5-BCF7-45F2-A444-8F13E9E7F4A6}" type="presParOf" srcId="{73739171-0177-456B-A942-379D3A38C396}" destId="{70AD86C5-0EC7-469F-BBDF-B5EEE01D0629}" srcOrd="1" destOrd="0" presId="urn:microsoft.com/office/officeart/2009/3/layout/HorizontalOrganizationChart"/>
    <dgm:cxn modelId="{AC67A05C-7B8A-43DD-B235-29DEB0CB6E2B}" type="presParOf" srcId="{BCA1274A-6869-4BFB-924F-F238FC87B12B}" destId="{B54EAD18-5B25-4975-942B-FE189F631BA8}" srcOrd="1" destOrd="0" presId="urn:microsoft.com/office/officeart/2009/3/layout/HorizontalOrganizationChart"/>
    <dgm:cxn modelId="{B622E3DF-9433-478A-BA7F-50D7B4A7D162}" type="presParOf" srcId="{BCA1274A-6869-4BFB-924F-F238FC87B12B}" destId="{BDE880D1-D932-4FEF-9183-E4E536422108}" srcOrd="2" destOrd="0" presId="urn:microsoft.com/office/officeart/2009/3/layout/HorizontalOrganizationChart"/>
    <dgm:cxn modelId="{5E3B34F3-1A52-438E-989E-18FC3806EA92}" type="presParOf" srcId="{97A8CDA7-B7B6-427F-9D33-90C588D98000}" destId="{4058F052-2FF2-4B9C-BC4D-32282A70D27A}" srcOrd="2" destOrd="0" presId="urn:microsoft.com/office/officeart/2009/3/layout/HorizontalOrganizationChart"/>
    <dgm:cxn modelId="{9C1B3429-B2FE-4B43-848D-2872180CCCB2}" type="presParOf" srcId="{4058F052-2FF2-4B9C-BC4D-32282A70D27A}" destId="{774652DC-0CF5-4FDB-BAC6-ACAD9BF854AB}" srcOrd="0" destOrd="0" presId="urn:microsoft.com/office/officeart/2009/3/layout/HorizontalOrganizationChart"/>
    <dgm:cxn modelId="{47AF668E-D561-4CA4-B4AB-4220945F8079}" type="presParOf" srcId="{4058F052-2FF2-4B9C-BC4D-32282A70D27A}" destId="{BE5E0FC8-F5D6-4CD4-BAE2-5DADC78FE955}" srcOrd="1" destOrd="0" presId="urn:microsoft.com/office/officeart/2009/3/layout/HorizontalOrganizationChart"/>
    <dgm:cxn modelId="{890686E2-ADAE-4161-B52D-99857B3F06BF}" type="presParOf" srcId="{BE5E0FC8-F5D6-4CD4-BAE2-5DADC78FE955}" destId="{B985AFF7-98EA-4D25-AF68-30452D1AD619}" srcOrd="0" destOrd="0" presId="urn:microsoft.com/office/officeart/2009/3/layout/HorizontalOrganizationChart"/>
    <dgm:cxn modelId="{F70D87C1-6477-41BB-8A21-7815297D1628}" type="presParOf" srcId="{B985AFF7-98EA-4D25-AF68-30452D1AD619}" destId="{02D656AE-862B-4D20-907C-41811806EF20}" srcOrd="0" destOrd="0" presId="urn:microsoft.com/office/officeart/2009/3/layout/HorizontalOrganizationChart"/>
    <dgm:cxn modelId="{361513BB-00A4-4406-908D-9E9FD5283E98}" type="presParOf" srcId="{B985AFF7-98EA-4D25-AF68-30452D1AD619}" destId="{3AE4CFB9-E72B-4514-A627-6A9E9505811E}" srcOrd="1" destOrd="0" presId="urn:microsoft.com/office/officeart/2009/3/layout/HorizontalOrganizationChart"/>
    <dgm:cxn modelId="{A213A589-9AE1-4E33-90A1-7BF2386E65D0}" type="presParOf" srcId="{BE5E0FC8-F5D6-4CD4-BAE2-5DADC78FE955}" destId="{DB9CC8A7-BC7B-432C-B8BF-69B730499BE2}" srcOrd="1" destOrd="0" presId="urn:microsoft.com/office/officeart/2009/3/layout/HorizontalOrganizationChart"/>
    <dgm:cxn modelId="{B67C0109-D3DA-4563-9CAA-A6558DFED0F5}"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DC8F826D-947D-4A06-BACC-85A89E0D885F}" type="presOf" srcId="{FCACA7B8-E24E-414E-BFF2-3CB6A038D68D}" destId="{70AD86C5-0EC7-469F-BBDF-B5EEE01D0629}" srcOrd="1" destOrd="0" presId="urn:microsoft.com/office/officeart/2009/3/layout/HorizontalOrganizationChart"/>
    <dgm:cxn modelId="{ACAAB698-7CE9-49BF-ADBD-68FC49EEB322}" type="presOf" srcId="{B0672DE5-C127-4BE3-BD17-339CB0DADC9B}" destId="{F4AB6B3D-7792-4A98-894D-25D7DDEEB802}" srcOrd="1"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D50BE5D5-6544-4A90-B86E-20040B41D975}" type="presOf" srcId="{82582F96-E333-4C6A-A236-7866D743746E}" destId="{A2859573-8743-449F-B0BE-856E93120483}" srcOrd="0" destOrd="0" presId="urn:microsoft.com/office/officeart/2009/3/layout/HorizontalOrganizationChart"/>
    <dgm:cxn modelId="{B034451E-CEEA-470E-9313-B0EB2DA8213C}" type="presOf" srcId="{CCEFF868-9A4F-4063-9F88-234C19420A7B}" destId="{3AE4CFB9-E72B-4514-A627-6A9E9505811E}" srcOrd="1" destOrd="0" presId="urn:microsoft.com/office/officeart/2009/3/layout/HorizontalOrganizationChart"/>
    <dgm:cxn modelId="{8274D66C-BD68-47E4-BD78-F9B0D6889BCF}" type="presOf" srcId="{06FEB7A1-82EA-4633-BE71-15CE878847A3}" destId="{B1B7CB88-C661-4565-9821-8115D92F456A}" srcOrd="1"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78DED15E-6ACC-446C-A3F2-3C2059DCD59D}" type="presOf" srcId="{9163BDD8-2C47-4E14-8965-A3E39D67091A}" destId="{F141050E-8EB2-4788-A7A0-9AB0355936C5}" srcOrd="1" destOrd="0" presId="urn:microsoft.com/office/officeart/2009/3/layout/HorizontalOrganizationChart"/>
    <dgm:cxn modelId="{5CEFEBC4-7EB1-466A-BC6A-BA3F589A6ACC}" type="presOf" srcId="{06FEB7A1-82EA-4633-BE71-15CE878847A3}" destId="{57BADDCE-E03D-4FA8-BE95-75A53E54CF23}" srcOrd="0" destOrd="0" presId="urn:microsoft.com/office/officeart/2009/3/layout/HorizontalOrganizationChart"/>
    <dgm:cxn modelId="{D0B7CCE0-F33B-4563-B3B6-B2F746BAB238}" type="presOf" srcId="{67821A24-D58E-451C-97C2-8D03904E4290}" destId="{62246BB3-61B4-429A-82DA-6A8709F903B4}" srcOrd="0"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812F68D7-75E7-4856-B19B-8DBE4F1CB77B}" type="presOf" srcId="{03616D25-C1AE-4469-9338-E05FD73FDD85}" destId="{774652DC-0CF5-4FDB-BAC6-ACAD9BF854AB}" srcOrd="0" destOrd="0" presId="urn:microsoft.com/office/officeart/2009/3/layout/HorizontalOrganizationChart"/>
    <dgm:cxn modelId="{4B0AF7E0-AC7D-47E4-972C-3CBC346EA919}" type="presOf" srcId="{52FBE1D3-2045-45CA-81A8-A33F06B848E7}" destId="{5656AFC0-7941-4651-9D43-51D15990D6BF}" srcOrd="0" destOrd="0" presId="urn:microsoft.com/office/officeart/2009/3/layout/HorizontalOrganizationChart"/>
    <dgm:cxn modelId="{35E96A09-2E9B-4FA5-8B91-2DE48D2CE33D}" type="presOf" srcId="{82582F96-E333-4C6A-A236-7866D743746E}" destId="{030D6CF6-B997-45CB-80C2-1B212FD1264A}" srcOrd="1" destOrd="0" presId="urn:microsoft.com/office/officeart/2009/3/layout/HorizontalOrganizationChart"/>
    <dgm:cxn modelId="{68293B07-1D42-4326-BBF6-C14DFB66DB16}" type="presOf" srcId="{F8C2F4A2-DA6B-4713-99BA-8F33AF425422}" destId="{AB74ACE2-BF0F-4080-9B9E-E492C100786A}" srcOrd="0" destOrd="0" presId="urn:microsoft.com/office/officeart/2009/3/layout/HorizontalOrganizationChart"/>
    <dgm:cxn modelId="{64C7107C-067D-4863-88F8-AD1F7D8405D6}" type="presOf" srcId="{B0672DE5-C127-4BE3-BD17-339CB0DADC9B}" destId="{D6F1F3D3-260D-4F68-AD95-4A0DA4317686}"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1A409C52-C721-4B1B-8A6D-F640962C8AB5}" type="presOf" srcId="{FCACA7B8-E24E-414E-BFF2-3CB6A038D68D}" destId="{D58F5FB6-D082-4896-AB56-35CB667A078E}" srcOrd="0" destOrd="0" presId="urn:microsoft.com/office/officeart/2009/3/layout/HorizontalOrganizationChart"/>
    <dgm:cxn modelId="{364C14E0-5B64-401F-A600-E72BA78A8A72}" type="presOf" srcId="{9163BDD8-2C47-4E14-8965-A3E39D67091A}" destId="{0B5B78F3-2AB4-4184-9AA1-B59BC085CB7F}" srcOrd="0" destOrd="0" presId="urn:microsoft.com/office/officeart/2009/3/layout/HorizontalOrganizationChart"/>
    <dgm:cxn modelId="{86D61D25-62E9-4AAC-A09B-3512886A8F8C}" type="presOf" srcId="{3A1C57CC-8AFE-4591-9955-BEC2BBA5400A}" destId="{F2F5A153-F7E1-4FC6-A381-7E642DF9A565}" srcOrd="0" destOrd="0" presId="urn:microsoft.com/office/officeart/2009/3/layout/HorizontalOrganizationChart"/>
    <dgm:cxn modelId="{3434459F-F8D2-4254-B3C9-90EA613CB790}" type="presOf" srcId="{69EEC355-63BB-4E13-BAB2-99449E814583}" destId="{6B3DC0B3-23CB-405B-B74F-72DC623544A2}"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E7423794-0C35-43CD-94B2-A3D7CD0AF760}" srcId="{9163BDD8-2C47-4E14-8965-A3E39D67091A}" destId="{B0672DE5-C127-4BE3-BD17-339CB0DADC9B}" srcOrd="1" destOrd="0" parTransId="{52FBE1D3-2045-45CA-81A8-A33F06B848E7}" sibTransId="{3900AB26-3236-4A9F-B0B1-95FF9250F547}"/>
    <dgm:cxn modelId="{9BDD941C-FAE2-4C7B-9EC5-173D5966B7D7}" type="presOf" srcId="{CCEFF868-9A4F-4063-9F88-234C19420A7B}" destId="{02D656AE-862B-4D20-907C-41811806EF20}" srcOrd="0" destOrd="0" presId="urn:microsoft.com/office/officeart/2009/3/layout/HorizontalOrganizationChart"/>
    <dgm:cxn modelId="{3F56FBC1-F2FF-4753-95BA-0C8040065595}" type="presParOf" srcId="{6B3DC0B3-23CB-405B-B74F-72DC623544A2}" destId="{97A8CDA7-B7B6-427F-9D33-90C588D98000}" srcOrd="0" destOrd="0" presId="urn:microsoft.com/office/officeart/2009/3/layout/HorizontalOrganizationChart"/>
    <dgm:cxn modelId="{6F71E874-1781-4001-BC08-F1CA4C1DB0AB}" type="presParOf" srcId="{97A8CDA7-B7B6-427F-9D33-90C588D98000}" destId="{2A581CF9-CFC1-4BC1-B396-A55C50DC4897}" srcOrd="0" destOrd="0" presId="urn:microsoft.com/office/officeart/2009/3/layout/HorizontalOrganizationChart"/>
    <dgm:cxn modelId="{C72F756F-310D-4A4D-A871-16BD661CEBA0}" type="presParOf" srcId="{2A581CF9-CFC1-4BC1-B396-A55C50DC4897}" destId="{0B5B78F3-2AB4-4184-9AA1-B59BC085CB7F}" srcOrd="0" destOrd="0" presId="urn:microsoft.com/office/officeart/2009/3/layout/HorizontalOrganizationChart"/>
    <dgm:cxn modelId="{756A62B3-352A-436C-B40D-92A412E65B72}" type="presParOf" srcId="{2A581CF9-CFC1-4BC1-B396-A55C50DC4897}" destId="{F141050E-8EB2-4788-A7A0-9AB0355936C5}" srcOrd="1" destOrd="0" presId="urn:microsoft.com/office/officeart/2009/3/layout/HorizontalOrganizationChart"/>
    <dgm:cxn modelId="{3C84FF66-DCB7-48A6-B433-845701EF1B94}" type="presParOf" srcId="{97A8CDA7-B7B6-427F-9D33-90C588D98000}" destId="{990E6686-C181-4D49-8B21-748CAF817DE8}" srcOrd="1" destOrd="0" presId="urn:microsoft.com/office/officeart/2009/3/layout/HorizontalOrganizationChart"/>
    <dgm:cxn modelId="{4941F8BD-BE65-4D60-8745-A39738EEAB91}" type="presParOf" srcId="{990E6686-C181-4D49-8B21-748CAF817DE8}" destId="{5656AFC0-7941-4651-9D43-51D15990D6BF}" srcOrd="0" destOrd="0" presId="urn:microsoft.com/office/officeart/2009/3/layout/HorizontalOrganizationChart"/>
    <dgm:cxn modelId="{EA3348FD-2777-4639-B37B-8CB930AC2738}" type="presParOf" srcId="{990E6686-C181-4D49-8B21-748CAF817DE8}" destId="{37C40935-66D1-4EAD-A9C3-A633AD9EECB0}" srcOrd="1" destOrd="0" presId="urn:microsoft.com/office/officeart/2009/3/layout/HorizontalOrganizationChart"/>
    <dgm:cxn modelId="{AA2311B1-FEB0-4557-86BA-670DF71A3EA5}" type="presParOf" srcId="{37C40935-66D1-4EAD-A9C3-A633AD9EECB0}" destId="{E215F406-72B4-4359-BAA3-D1D24A550080}" srcOrd="0" destOrd="0" presId="urn:microsoft.com/office/officeart/2009/3/layout/HorizontalOrganizationChart"/>
    <dgm:cxn modelId="{FD30D341-9112-4B5D-980A-C9FF92853501}" type="presParOf" srcId="{E215F406-72B4-4359-BAA3-D1D24A550080}" destId="{D6F1F3D3-260D-4F68-AD95-4A0DA4317686}" srcOrd="0" destOrd="0" presId="urn:microsoft.com/office/officeart/2009/3/layout/HorizontalOrganizationChart"/>
    <dgm:cxn modelId="{B6CA6856-7710-479B-97D0-DE96D19E0153}" type="presParOf" srcId="{E215F406-72B4-4359-BAA3-D1D24A550080}" destId="{F4AB6B3D-7792-4A98-894D-25D7DDEEB802}" srcOrd="1" destOrd="0" presId="urn:microsoft.com/office/officeart/2009/3/layout/HorizontalOrganizationChart"/>
    <dgm:cxn modelId="{1C13DB1C-BBF2-46A5-ADBC-9AEECD8465B6}" type="presParOf" srcId="{37C40935-66D1-4EAD-A9C3-A633AD9EECB0}" destId="{8BB0AD10-4B34-4397-846D-043426EC0E0E}" srcOrd="1" destOrd="0" presId="urn:microsoft.com/office/officeart/2009/3/layout/HorizontalOrganizationChart"/>
    <dgm:cxn modelId="{7AE7A123-9E73-4EA9-9315-2F80A5A456B4}" type="presParOf" srcId="{37C40935-66D1-4EAD-A9C3-A633AD9EECB0}" destId="{15074185-9AAE-4AFD-82F2-FFE28E241AD1}" srcOrd="2" destOrd="0" presId="urn:microsoft.com/office/officeart/2009/3/layout/HorizontalOrganizationChart"/>
    <dgm:cxn modelId="{6AA4D74F-DF10-48D7-B52F-D82B2A668FCC}" type="presParOf" srcId="{990E6686-C181-4D49-8B21-748CAF817DE8}" destId="{AB74ACE2-BF0F-4080-9B9E-E492C100786A}" srcOrd="2" destOrd="0" presId="urn:microsoft.com/office/officeart/2009/3/layout/HorizontalOrganizationChart"/>
    <dgm:cxn modelId="{22A20965-49CB-420B-84B8-6E5E4E4895AE}" type="presParOf" srcId="{990E6686-C181-4D49-8B21-748CAF817DE8}" destId="{C4EEE439-09BC-4C63-A486-D4F03DB2A268}" srcOrd="3" destOrd="0" presId="urn:microsoft.com/office/officeart/2009/3/layout/HorizontalOrganizationChart"/>
    <dgm:cxn modelId="{0D1FA5FA-0D50-415B-9326-476847F93CE4}" type="presParOf" srcId="{C4EEE439-09BC-4C63-A486-D4F03DB2A268}" destId="{1E0DBC08-7B36-4049-AEDD-609196E5D0F3}" srcOrd="0" destOrd="0" presId="urn:microsoft.com/office/officeart/2009/3/layout/HorizontalOrganizationChart"/>
    <dgm:cxn modelId="{DCBACE18-C2FB-46F5-9022-AC7AF68644FC}" type="presParOf" srcId="{1E0DBC08-7B36-4049-AEDD-609196E5D0F3}" destId="{57BADDCE-E03D-4FA8-BE95-75A53E54CF23}" srcOrd="0" destOrd="0" presId="urn:microsoft.com/office/officeart/2009/3/layout/HorizontalOrganizationChart"/>
    <dgm:cxn modelId="{DB9F9E1A-2BB1-41DF-B636-AA52A38B7EE6}" type="presParOf" srcId="{1E0DBC08-7B36-4049-AEDD-609196E5D0F3}" destId="{B1B7CB88-C661-4565-9821-8115D92F456A}" srcOrd="1" destOrd="0" presId="urn:microsoft.com/office/officeart/2009/3/layout/HorizontalOrganizationChart"/>
    <dgm:cxn modelId="{575589F4-761F-486F-A4E9-FEED7C624D8A}" type="presParOf" srcId="{C4EEE439-09BC-4C63-A486-D4F03DB2A268}" destId="{7CEEF45C-BD21-42F2-9A38-8FADB72AA3D2}" srcOrd="1" destOrd="0" presId="urn:microsoft.com/office/officeart/2009/3/layout/HorizontalOrganizationChart"/>
    <dgm:cxn modelId="{9345A31F-8E7D-4676-81D2-0D1E6106B14E}" type="presParOf" srcId="{C4EEE439-09BC-4C63-A486-D4F03DB2A268}" destId="{5C4BEAEC-7AD7-47F7-8AF7-1D6A2DA5D9E7}" srcOrd="2" destOrd="0" presId="urn:microsoft.com/office/officeart/2009/3/layout/HorizontalOrganizationChart"/>
    <dgm:cxn modelId="{1DE50172-F060-4496-812E-EE92686B929A}" type="presParOf" srcId="{990E6686-C181-4D49-8B21-748CAF817DE8}" destId="{62246BB3-61B4-429A-82DA-6A8709F903B4}" srcOrd="4" destOrd="0" presId="urn:microsoft.com/office/officeart/2009/3/layout/HorizontalOrganizationChart"/>
    <dgm:cxn modelId="{F053A8C5-8B96-46CC-A01B-C448AEEC07C2}" type="presParOf" srcId="{990E6686-C181-4D49-8B21-748CAF817DE8}" destId="{CCB1924E-5743-483E-8E4E-9496BD4AF8DE}" srcOrd="5" destOrd="0" presId="urn:microsoft.com/office/officeart/2009/3/layout/HorizontalOrganizationChart"/>
    <dgm:cxn modelId="{7CA8DFEB-F3A6-464F-BD2F-E118D89B89F2}" type="presParOf" srcId="{CCB1924E-5743-483E-8E4E-9496BD4AF8DE}" destId="{63A2A753-B1C2-43B3-83BA-FB585B5214EA}" srcOrd="0" destOrd="0" presId="urn:microsoft.com/office/officeart/2009/3/layout/HorizontalOrganizationChart"/>
    <dgm:cxn modelId="{C1097616-6FD7-4614-B0EF-892BAB7573D3}" type="presParOf" srcId="{63A2A753-B1C2-43B3-83BA-FB585B5214EA}" destId="{A2859573-8743-449F-B0BE-856E93120483}" srcOrd="0" destOrd="0" presId="urn:microsoft.com/office/officeart/2009/3/layout/HorizontalOrganizationChart"/>
    <dgm:cxn modelId="{0B71095A-FC6D-4DE9-8A0C-3123D439D782}" type="presParOf" srcId="{63A2A753-B1C2-43B3-83BA-FB585B5214EA}" destId="{030D6CF6-B997-45CB-80C2-1B212FD1264A}" srcOrd="1" destOrd="0" presId="urn:microsoft.com/office/officeart/2009/3/layout/HorizontalOrganizationChart"/>
    <dgm:cxn modelId="{00D92EF2-B309-4922-AD6D-431BB23CA882}" type="presParOf" srcId="{CCB1924E-5743-483E-8E4E-9496BD4AF8DE}" destId="{E0E2188C-9254-431F-A412-B26F7909AC82}" srcOrd="1" destOrd="0" presId="urn:microsoft.com/office/officeart/2009/3/layout/HorizontalOrganizationChart"/>
    <dgm:cxn modelId="{156DBE9D-8FA7-44BC-BD0E-FA7EEA84A3BB}" type="presParOf" srcId="{CCB1924E-5743-483E-8E4E-9496BD4AF8DE}" destId="{6CD60838-B237-498F-A9D7-28BA6C2476CB}" srcOrd="2" destOrd="0" presId="urn:microsoft.com/office/officeart/2009/3/layout/HorizontalOrganizationChart"/>
    <dgm:cxn modelId="{16C87E87-D268-4A64-9E94-A7427E74C3C1}" type="presParOf" srcId="{990E6686-C181-4D49-8B21-748CAF817DE8}" destId="{F2F5A153-F7E1-4FC6-A381-7E642DF9A565}" srcOrd="6" destOrd="0" presId="urn:microsoft.com/office/officeart/2009/3/layout/HorizontalOrganizationChart"/>
    <dgm:cxn modelId="{45057474-305D-45D2-97DE-971C75DFB65A}" type="presParOf" srcId="{990E6686-C181-4D49-8B21-748CAF817DE8}" destId="{BCA1274A-6869-4BFB-924F-F238FC87B12B}" srcOrd="7" destOrd="0" presId="urn:microsoft.com/office/officeart/2009/3/layout/HorizontalOrganizationChart"/>
    <dgm:cxn modelId="{33469B4E-A9B6-40C8-9E62-E8CA5E8403B5}" type="presParOf" srcId="{BCA1274A-6869-4BFB-924F-F238FC87B12B}" destId="{73739171-0177-456B-A942-379D3A38C396}" srcOrd="0" destOrd="0" presId="urn:microsoft.com/office/officeart/2009/3/layout/HorizontalOrganizationChart"/>
    <dgm:cxn modelId="{15CB2242-6DED-4580-BDBC-730AE7B778B3}" type="presParOf" srcId="{73739171-0177-456B-A942-379D3A38C396}" destId="{D58F5FB6-D082-4896-AB56-35CB667A078E}" srcOrd="0" destOrd="0" presId="urn:microsoft.com/office/officeart/2009/3/layout/HorizontalOrganizationChart"/>
    <dgm:cxn modelId="{56FB2AEA-BE2E-4FE6-9190-D7A9F0D69C09}" type="presParOf" srcId="{73739171-0177-456B-A942-379D3A38C396}" destId="{70AD86C5-0EC7-469F-BBDF-B5EEE01D0629}" srcOrd="1" destOrd="0" presId="urn:microsoft.com/office/officeart/2009/3/layout/HorizontalOrganizationChart"/>
    <dgm:cxn modelId="{72669297-368B-4E3C-96C2-7CBF45ABA14A}" type="presParOf" srcId="{BCA1274A-6869-4BFB-924F-F238FC87B12B}" destId="{B54EAD18-5B25-4975-942B-FE189F631BA8}" srcOrd="1" destOrd="0" presId="urn:microsoft.com/office/officeart/2009/3/layout/HorizontalOrganizationChart"/>
    <dgm:cxn modelId="{267C8CF2-BC6B-40E6-8795-AC930968AE5F}" type="presParOf" srcId="{BCA1274A-6869-4BFB-924F-F238FC87B12B}" destId="{BDE880D1-D932-4FEF-9183-E4E536422108}" srcOrd="2" destOrd="0" presId="urn:microsoft.com/office/officeart/2009/3/layout/HorizontalOrganizationChart"/>
    <dgm:cxn modelId="{3678195F-10D8-4BA4-BAE3-9F2CADC15D06}" type="presParOf" srcId="{97A8CDA7-B7B6-427F-9D33-90C588D98000}" destId="{4058F052-2FF2-4B9C-BC4D-32282A70D27A}" srcOrd="2" destOrd="0" presId="urn:microsoft.com/office/officeart/2009/3/layout/HorizontalOrganizationChart"/>
    <dgm:cxn modelId="{03EB57B9-1D6D-4FB8-9FEC-F0C5E582E304}" type="presParOf" srcId="{4058F052-2FF2-4B9C-BC4D-32282A70D27A}" destId="{774652DC-0CF5-4FDB-BAC6-ACAD9BF854AB}" srcOrd="0" destOrd="0" presId="urn:microsoft.com/office/officeart/2009/3/layout/HorizontalOrganizationChart"/>
    <dgm:cxn modelId="{24D97F3B-4735-4BD7-8F00-CCE872E6C8F5}" type="presParOf" srcId="{4058F052-2FF2-4B9C-BC4D-32282A70D27A}" destId="{BE5E0FC8-F5D6-4CD4-BAE2-5DADC78FE955}" srcOrd="1" destOrd="0" presId="urn:microsoft.com/office/officeart/2009/3/layout/HorizontalOrganizationChart"/>
    <dgm:cxn modelId="{5B350A91-C3F7-4672-BF06-99DA9D035E4D}" type="presParOf" srcId="{BE5E0FC8-F5D6-4CD4-BAE2-5DADC78FE955}" destId="{B985AFF7-98EA-4D25-AF68-30452D1AD619}" srcOrd="0" destOrd="0" presId="urn:microsoft.com/office/officeart/2009/3/layout/HorizontalOrganizationChart"/>
    <dgm:cxn modelId="{3C70D188-9E90-4D33-BC59-93872880CDF9}" type="presParOf" srcId="{B985AFF7-98EA-4D25-AF68-30452D1AD619}" destId="{02D656AE-862B-4D20-907C-41811806EF20}" srcOrd="0" destOrd="0" presId="urn:microsoft.com/office/officeart/2009/3/layout/HorizontalOrganizationChart"/>
    <dgm:cxn modelId="{5FD5CD68-777E-401E-B227-65901D5DD446}" type="presParOf" srcId="{B985AFF7-98EA-4D25-AF68-30452D1AD619}" destId="{3AE4CFB9-E72B-4514-A627-6A9E9505811E}" srcOrd="1" destOrd="0" presId="urn:microsoft.com/office/officeart/2009/3/layout/HorizontalOrganizationChart"/>
    <dgm:cxn modelId="{FB4048F0-21BD-4557-8A57-A12FFDACDB36}" type="presParOf" srcId="{BE5E0FC8-F5D6-4CD4-BAE2-5DADC78FE955}" destId="{DB9CC8A7-BC7B-432C-B8BF-69B730499BE2}" srcOrd="1" destOrd="0" presId="urn:microsoft.com/office/officeart/2009/3/layout/HorizontalOrganizationChart"/>
    <dgm:cxn modelId="{227FFD81-447D-4045-B177-CE7829437E7A}"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16AF8338-FE40-43FA-9C3C-7B961BCEE864}" type="presOf" srcId="{5A8021B1-3B3B-4C9C-A128-A5BF803928B2}" destId="{AB1E07D6-FDC4-4A05-9385-9A6A3DCD6F9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42315FCC-15D0-4372-B289-FDF098D27EF4}" type="presOf" srcId="{883D1ACB-9802-4130-A637-62123E7EECED}" destId="{8661E355-6D47-490E-8C0C-0EEA533C5D08}" srcOrd="0" destOrd="0" presId="urn:microsoft.com/office/officeart/2005/8/layout/hProcess9"/>
    <dgm:cxn modelId="{2378D588-608B-4E20-B83E-2557195D9483}" type="presOf" srcId="{6A40D5C5-D42D-422F-A078-53D458913F49}" destId="{51F3DF54-36E6-4B72-83BC-784EB1625918}" srcOrd="0" destOrd="0" presId="urn:microsoft.com/office/officeart/2005/8/layout/hProcess9"/>
    <dgm:cxn modelId="{1D8B5398-7536-478F-9A72-4B4027A54045}"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971E1D3-81E1-4620-932C-32793281DC09}" type="presParOf" srcId="{8661E355-6D47-490E-8C0C-0EEA533C5D08}" destId="{AA14AA84-6582-44CD-AAE6-9DF3199D89D7}" srcOrd="0" destOrd="0" presId="urn:microsoft.com/office/officeart/2005/8/layout/hProcess9"/>
    <dgm:cxn modelId="{8DD21377-4997-4430-918B-E00F68BD6C57}" type="presParOf" srcId="{8661E355-6D47-490E-8C0C-0EEA533C5D08}" destId="{D7188A06-9CE0-4A7C-A415-BA4CDF87C10C}" srcOrd="1" destOrd="0" presId="urn:microsoft.com/office/officeart/2005/8/layout/hProcess9"/>
    <dgm:cxn modelId="{AC53B8CB-7811-45F0-BA4C-FAE36360DBE7}" type="presParOf" srcId="{D7188A06-9CE0-4A7C-A415-BA4CDF87C10C}" destId="{51F3DF54-36E6-4B72-83BC-784EB1625918}" srcOrd="0" destOrd="0" presId="urn:microsoft.com/office/officeart/2005/8/layout/hProcess9"/>
    <dgm:cxn modelId="{24804584-EB5C-4EA2-8269-78CE6965CCFA}" type="presParOf" srcId="{D7188A06-9CE0-4A7C-A415-BA4CDF87C10C}" destId="{74C6EDD8-B29A-418A-B1E5-06BDD2FE5A57}" srcOrd="1" destOrd="0" presId="urn:microsoft.com/office/officeart/2005/8/layout/hProcess9"/>
    <dgm:cxn modelId="{BFF3969C-2501-48D0-895A-5F12910566E0}" type="presParOf" srcId="{D7188A06-9CE0-4A7C-A415-BA4CDF87C10C}" destId="{AB1E07D6-FDC4-4A05-9385-9A6A3DCD6F98}" srcOrd="2" destOrd="0" presId="urn:microsoft.com/office/officeart/2005/8/layout/hProcess9"/>
    <dgm:cxn modelId="{13D9010D-659C-49D1-BB7B-68F5786D0226}" type="presParOf" srcId="{D7188A06-9CE0-4A7C-A415-BA4CDF87C10C}" destId="{3FDEEA04-F363-42DE-9C0D-51400E294627}" srcOrd="3" destOrd="0" presId="urn:microsoft.com/office/officeart/2005/8/layout/hProcess9"/>
    <dgm:cxn modelId="{288DD051-56C9-4E4A-B81D-AFFFBC20D12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813830EB-E755-4FA3-ADF3-4430071C5DE4}" type="presOf" srcId="{6A40D5C5-D42D-422F-A078-53D458913F49}" destId="{51F3DF54-36E6-4B72-83BC-784EB162591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6D179508-8878-4EE2-809E-050F6794AFDD}" type="presOf" srcId="{143F8302-F1AF-4AC4-9B3B-7BD9EC4931B8}" destId="{AA435572-59CF-46AB-9A97-BB2BEBF824DA}" srcOrd="0" destOrd="0" presId="urn:microsoft.com/office/officeart/2005/8/layout/hProcess9"/>
    <dgm:cxn modelId="{4C3DA1D9-3BF6-4059-B41D-FB56B1452A7E}" type="presOf" srcId="{883D1ACB-9802-4130-A637-62123E7EECED}" destId="{8661E355-6D47-490E-8C0C-0EEA533C5D08}" srcOrd="0" destOrd="0" presId="urn:microsoft.com/office/officeart/2005/8/layout/hProcess9"/>
    <dgm:cxn modelId="{3FC7157E-02BA-4D3A-978B-08AF7B09427A}" type="presOf" srcId="{5A8021B1-3B3B-4C9C-A128-A5BF803928B2}" destId="{AB1E07D6-FDC4-4A05-9385-9A6A3DCD6F9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BB13A70A-BFE7-4EE8-A182-85D53312A375}" type="presParOf" srcId="{8661E355-6D47-490E-8C0C-0EEA533C5D08}" destId="{AA14AA84-6582-44CD-AAE6-9DF3199D89D7}" srcOrd="0" destOrd="0" presId="urn:microsoft.com/office/officeart/2005/8/layout/hProcess9"/>
    <dgm:cxn modelId="{323D48CE-5368-4829-8A73-175A17BB50F9}" type="presParOf" srcId="{8661E355-6D47-490E-8C0C-0EEA533C5D08}" destId="{D7188A06-9CE0-4A7C-A415-BA4CDF87C10C}" srcOrd="1" destOrd="0" presId="urn:microsoft.com/office/officeart/2005/8/layout/hProcess9"/>
    <dgm:cxn modelId="{53B65E78-CFF1-421B-8DE9-712F35B26998}" type="presParOf" srcId="{D7188A06-9CE0-4A7C-A415-BA4CDF87C10C}" destId="{51F3DF54-36E6-4B72-83BC-784EB1625918}" srcOrd="0" destOrd="0" presId="urn:microsoft.com/office/officeart/2005/8/layout/hProcess9"/>
    <dgm:cxn modelId="{2BD4D6BA-007D-4CFD-B2C4-C16C8EE1A6FC}" type="presParOf" srcId="{D7188A06-9CE0-4A7C-A415-BA4CDF87C10C}" destId="{74C6EDD8-B29A-418A-B1E5-06BDD2FE5A57}" srcOrd="1" destOrd="0" presId="urn:microsoft.com/office/officeart/2005/8/layout/hProcess9"/>
    <dgm:cxn modelId="{B00968DB-D802-4969-A2B5-DC48F14FFF17}" type="presParOf" srcId="{D7188A06-9CE0-4A7C-A415-BA4CDF87C10C}" destId="{AB1E07D6-FDC4-4A05-9385-9A6A3DCD6F98}" srcOrd="2" destOrd="0" presId="urn:microsoft.com/office/officeart/2005/8/layout/hProcess9"/>
    <dgm:cxn modelId="{DBD2320A-CDCB-42E2-8900-D7B78B9ABC8F}" type="presParOf" srcId="{D7188A06-9CE0-4A7C-A415-BA4CDF87C10C}" destId="{3FDEEA04-F363-42DE-9C0D-51400E294627}" srcOrd="3" destOrd="0" presId="urn:microsoft.com/office/officeart/2005/8/layout/hProcess9"/>
    <dgm:cxn modelId="{96EA06CE-9ACE-487A-9ADD-9C50CDDA9F05}"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BCEB530-C5E5-445D-8A2E-9C0434CE5E1B}" srcId="{625E5F4C-91A4-43AB-8320-4663A658FC11}" destId="{260E5AAD-DC9A-428A-8FC6-440D57C8B3A3}" srcOrd="0" destOrd="0" parTransId="{0C3F12C9-80B7-4700-A42C-B951A5F154BD}" sibTransId="{E808AB13-55B4-4986-A4B4-4038FC63CDC2}"/>
    <dgm:cxn modelId="{5925F6CA-A454-4329-ADEF-2F7B2B1B0A4B}" type="presOf" srcId="{3A04E2BE-6990-40BC-A38E-FDEE5C384199}" destId="{218E588F-589B-48F2-9E74-55B8C788C258}" srcOrd="1"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521FA93E-2701-41CF-A9A8-1C95895CD149}" type="presOf" srcId="{625E5F4C-91A4-43AB-8320-4663A658FC11}" destId="{A585BD87-21FC-42C9-AFE4-61DFFFD54E5C}" srcOrd="0" destOrd="0" presId="urn:microsoft.com/office/officeart/2005/8/layout/hierarchy2"/>
    <dgm:cxn modelId="{ACFE1F32-83C0-458B-A0BC-B789BB12944A}" type="presOf" srcId="{295037B0-ABC1-49C4-80A1-49324D1D271B}" destId="{0A6EF1A8-9F22-498C-9D4C-17997D2EE438}" srcOrd="0" destOrd="0" presId="urn:microsoft.com/office/officeart/2005/8/layout/hierarchy2"/>
    <dgm:cxn modelId="{B926EBB7-6875-42F5-92E8-833FADFF6A86}" type="presOf" srcId="{0C76BCD8-9910-4B38-8AD3-359D3D907466}" destId="{4436D034-8F5D-4167-8691-8F8EA77FE285}" srcOrd="0" destOrd="0" presId="urn:microsoft.com/office/officeart/2005/8/layout/hierarchy2"/>
    <dgm:cxn modelId="{8CBD1F3E-FC25-475F-8E34-C56F0F5DB3FC}" type="presOf" srcId="{0C3F12C9-80B7-4700-A42C-B951A5F154BD}" destId="{39F3A5E2-A17A-4853-AE9E-F6B6D6C322D8}" srcOrd="1" destOrd="0" presId="urn:microsoft.com/office/officeart/2005/8/layout/hierarchy2"/>
    <dgm:cxn modelId="{3361A4F5-EBEB-4311-A24E-17CBFB9F25B6}" type="presOf" srcId="{0C3F12C9-80B7-4700-A42C-B951A5F154BD}" destId="{A8111FA3-F3CB-4919-9821-8B6C9F4B41DC}"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B33ABD11-CA3A-477F-955E-11C468323F06}" type="presOf" srcId="{260E5AAD-DC9A-428A-8FC6-440D57C8B3A3}" destId="{AC727610-2ABF-441D-9DF6-61C7A3E8896F}" srcOrd="0" destOrd="0" presId="urn:microsoft.com/office/officeart/2005/8/layout/hierarchy2"/>
    <dgm:cxn modelId="{10F5055F-4409-46F4-B6A7-47B9F62951F1}" type="presOf" srcId="{881E45D0-0AFE-4F5B-ADAB-25E796FC582C}" destId="{A393E8F0-4A97-43FB-87F1-B725754F5C04}"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61A59B4D-39CB-4823-9CFB-480BC0D1E62A}" type="presOf" srcId="{3A04E2BE-6990-40BC-A38E-FDEE5C384199}" destId="{D2EBDF05-DB72-48B0-BFC6-DB38B4F81BD4}" srcOrd="0" destOrd="0" presId="urn:microsoft.com/office/officeart/2005/8/layout/hierarchy2"/>
    <dgm:cxn modelId="{D3078B5C-C425-447E-B264-4FB7342F48FF}" type="presParOf" srcId="{A393E8F0-4A97-43FB-87F1-B725754F5C04}" destId="{3D85FCE7-7277-4807-A17A-BF1782FE3025}" srcOrd="0" destOrd="0" presId="urn:microsoft.com/office/officeart/2005/8/layout/hierarchy2"/>
    <dgm:cxn modelId="{B7A3DCCE-E2CA-4084-8104-758F7071865C}" type="presParOf" srcId="{3D85FCE7-7277-4807-A17A-BF1782FE3025}" destId="{A585BD87-21FC-42C9-AFE4-61DFFFD54E5C}" srcOrd="0" destOrd="0" presId="urn:microsoft.com/office/officeart/2005/8/layout/hierarchy2"/>
    <dgm:cxn modelId="{0D30E916-E6B6-4268-8C6F-C0BBA22B3BF9}" type="presParOf" srcId="{3D85FCE7-7277-4807-A17A-BF1782FE3025}" destId="{787BE1D2-0597-4DB7-99CC-1306BC0699BF}" srcOrd="1" destOrd="0" presId="urn:microsoft.com/office/officeart/2005/8/layout/hierarchy2"/>
    <dgm:cxn modelId="{B58388FF-E2DA-4060-A956-E536CA82622F}" type="presParOf" srcId="{787BE1D2-0597-4DB7-99CC-1306BC0699BF}" destId="{A8111FA3-F3CB-4919-9821-8B6C9F4B41DC}" srcOrd="0" destOrd="0" presId="urn:microsoft.com/office/officeart/2005/8/layout/hierarchy2"/>
    <dgm:cxn modelId="{EBD8F24C-CA90-4102-860A-A47F68E77779}" type="presParOf" srcId="{A8111FA3-F3CB-4919-9821-8B6C9F4B41DC}" destId="{39F3A5E2-A17A-4853-AE9E-F6B6D6C322D8}" srcOrd="0" destOrd="0" presId="urn:microsoft.com/office/officeart/2005/8/layout/hierarchy2"/>
    <dgm:cxn modelId="{AEDF3500-AA02-4D76-961E-CDA2860CAF7C}" type="presParOf" srcId="{787BE1D2-0597-4DB7-99CC-1306BC0699BF}" destId="{D343F650-9306-4622-80C3-2F2077F657B9}" srcOrd="1" destOrd="0" presId="urn:microsoft.com/office/officeart/2005/8/layout/hierarchy2"/>
    <dgm:cxn modelId="{7F1C6E1F-C5B6-4DFB-BB7D-7C06035E04A6}" type="presParOf" srcId="{D343F650-9306-4622-80C3-2F2077F657B9}" destId="{AC727610-2ABF-441D-9DF6-61C7A3E8896F}" srcOrd="0" destOrd="0" presId="urn:microsoft.com/office/officeart/2005/8/layout/hierarchy2"/>
    <dgm:cxn modelId="{2524984A-1BFF-4E4D-8C3B-435CDE1FCCEA}" type="presParOf" srcId="{D343F650-9306-4622-80C3-2F2077F657B9}" destId="{E40F0C6C-890F-4B30-9601-A7ABDB1D49EE}" srcOrd="1" destOrd="0" presId="urn:microsoft.com/office/officeart/2005/8/layout/hierarchy2"/>
    <dgm:cxn modelId="{A9D1FEDA-F044-4201-AF80-78F738DF342D}" type="presParOf" srcId="{A393E8F0-4A97-43FB-87F1-B725754F5C04}" destId="{329CC2C0-3121-4859-BCE5-A5E41163D9FF}" srcOrd="1" destOrd="0" presId="urn:microsoft.com/office/officeart/2005/8/layout/hierarchy2"/>
    <dgm:cxn modelId="{4ECC6B44-D7B4-46B3-A1E6-B792804F2751}" type="presParOf" srcId="{329CC2C0-3121-4859-BCE5-A5E41163D9FF}" destId="{4436D034-8F5D-4167-8691-8F8EA77FE285}" srcOrd="0" destOrd="0" presId="urn:microsoft.com/office/officeart/2005/8/layout/hierarchy2"/>
    <dgm:cxn modelId="{F824BEE7-2C4C-4567-B4AF-7C486EEDF352}" type="presParOf" srcId="{329CC2C0-3121-4859-BCE5-A5E41163D9FF}" destId="{EF2B3B55-F3F4-4E51-80BD-CB631CB2E5A5}" srcOrd="1" destOrd="0" presId="urn:microsoft.com/office/officeart/2005/8/layout/hierarchy2"/>
    <dgm:cxn modelId="{639A46A3-9AFE-45A9-8713-27D2E3245488}" type="presParOf" srcId="{EF2B3B55-F3F4-4E51-80BD-CB631CB2E5A5}" destId="{D2EBDF05-DB72-48B0-BFC6-DB38B4F81BD4}" srcOrd="0" destOrd="0" presId="urn:microsoft.com/office/officeart/2005/8/layout/hierarchy2"/>
    <dgm:cxn modelId="{9CB28269-8E15-4BBF-AC71-94C86F2DBA75}" type="presParOf" srcId="{D2EBDF05-DB72-48B0-BFC6-DB38B4F81BD4}" destId="{218E588F-589B-48F2-9E74-55B8C788C258}" srcOrd="0" destOrd="0" presId="urn:microsoft.com/office/officeart/2005/8/layout/hierarchy2"/>
    <dgm:cxn modelId="{E1F1ACB4-0F17-425A-AC42-12A82F3C02C5}" type="presParOf" srcId="{EF2B3B55-F3F4-4E51-80BD-CB631CB2E5A5}" destId="{C0851CC5-2CE5-40B8-A643-9AD6B497E6F1}" srcOrd="1" destOrd="0" presId="urn:microsoft.com/office/officeart/2005/8/layout/hierarchy2"/>
    <dgm:cxn modelId="{9E14BEFF-7F12-44EB-845B-74661FD9B3DD}" type="presParOf" srcId="{C0851CC5-2CE5-40B8-A643-9AD6B497E6F1}" destId="{0A6EF1A8-9F22-498C-9D4C-17997D2EE438}" srcOrd="0" destOrd="0" presId="urn:microsoft.com/office/officeart/2005/8/layout/hierarchy2"/>
    <dgm:cxn modelId="{6FF0A65F-641F-4D75-8A27-3D8A3B9560DC}"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DAC2553-92EF-40F5-96DB-F65ABC97222B}"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A10EFD71-A8FC-45B2-8D9C-16A952F69F52}" type="presOf" srcId="{295037B0-ABC1-49C4-80A1-49324D1D271B}" destId="{0A6EF1A8-9F22-498C-9D4C-17997D2EE438}" srcOrd="0" destOrd="0" presId="urn:microsoft.com/office/officeart/2005/8/layout/hierarchy2"/>
    <dgm:cxn modelId="{B23BB9C1-4670-4B09-825E-88997EBAA709}" type="presOf" srcId="{625E5F4C-91A4-43AB-8320-4663A658FC11}" destId="{A585BD87-21FC-42C9-AFE4-61DFFFD54E5C}" srcOrd="0" destOrd="0" presId="urn:microsoft.com/office/officeart/2005/8/layout/hierarchy2"/>
    <dgm:cxn modelId="{D5D73AFA-3105-4F32-88A2-9FAD66723278}" type="presOf" srcId="{881E45D0-0AFE-4F5B-ADAB-25E796FC582C}" destId="{A393E8F0-4A97-43FB-87F1-B725754F5C04}" srcOrd="0" destOrd="0" presId="urn:microsoft.com/office/officeart/2005/8/layout/hierarchy2"/>
    <dgm:cxn modelId="{51A7EA55-70A7-4A55-B1DC-A200D930FCD5}" type="presOf" srcId="{0C76BCD8-9910-4B38-8AD3-359D3D907466}" destId="{4436D034-8F5D-4167-8691-8F8EA77FE285}" srcOrd="0" destOrd="0" presId="urn:microsoft.com/office/officeart/2005/8/layout/hierarchy2"/>
    <dgm:cxn modelId="{78374936-0CA6-4EDE-97E3-035CF84D5A50}"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5B29610D-8CF7-4FB1-969A-34BA0DE6FEA4}" type="presOf" srcId="{260E5AAD-DC9A-428A-8FC6-440D57C8B3A3}" destId="{AC727610-2ABF-441D-9DF6-61C7A3E8896F}" srcOrd="0" destOrd="0" presId="urn:microsoft.com/office/officeart/2005/8/layout/hierarchy2"/>
    <dgm:cxn modelId="{820E25BA-6914-41C1-99CA-F3A6CC0542F7}" type="presOf" srcId="{3A04E2BE-6990-40BC-A38E-FDEE5C384199}" destId="{D2EBDF05-DB72-48B0-BFC6-DB38B4F81BD4}" srcOrd="0" destOrd="0" presId="urn:microsoft.com/office/officeart/2005/8/layout/hierarchy2"/>
    <dgm:cxn modelId="{8826FD0D-AFCC-46AE-BEEF-3C87A4EF1D05}" type="presOf" srcId="{0C3F12C9-80B7-4700-A42C-B951A5F154BD}" destId="{39F3A5E2-A17A-4853-AE9E-F6B6D6C322D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1221D598-D956-46DC-849A-C5867B84C7C8}" type="presParOf" srcId="{A393E8F0-4A97-43FB-87F1-B725754F5C04}" destId="{3D85FCE7-7277-4807-A17A-BF1782FE3025}" srcOrd="0" destOrd="0" presId="urn:microsoft.com/office/officeart/2005/8/layout/hierarchy2"/>
    <dgm:cxn modelId="{E9752477-E59F-4AB0-8B68-FD515C9A541F}" type="presParOf" srcId="{3D85FCE7-7277-4807-A17A-BF1782FE3025}" destId="{A585BD87-21FC-42C9-AFE4-61DFFFD54E5C}" srcOrd="0" destOrd="0" presId="urn:microsoft.com/office/officeart/2005/8/layout/hierarchy2"/>
    <dgm:cxn modelId="{55A46F94-1B7A-4709-ACC8-0022D3DC9624}" type="presParOf" srcId="{3D85FCE7-7277-4807-A17A-BF1782FE3025}" destId="{787BE1D2-0597-4DB7-99CC-1306BC0699BF}" srcOrd="1" destOrd="0" presId="urn:microsoft.com/office/officeart/2005/8/layout/hierarchy2"/>
    <dgm:cxn modelId="{7D472748-DBFE-4964-ACEF-F6A661B567EA}" type="presParOf" srcId="{787BE1D2-0597-4DB7-99CC-1306BC0699BF}" destId="{A8111FA3-F3CB-4919-9821-8B6C9F4B41DC}" srcOrd="0" destOrd="0" presId="urn:microsoft.com/office/officeart/2005/8/layout/hierarchy2"/>
    <dgm:cxn modelId="{60700C7C-BAE5-49C4-B0F4-24CD8E9FF8CD}" type="presParOf" srcId="{A8111FA3-F3CB-4919-9821-8B6C9F4B41DC}" destId="{39F3A5E2-A17A-4853-AE9E-F6B6D6C322D8}" srcOrd="0" destOrd="0" presId="urn:microsoft.com/office/officeart/2005/8/layout/hierarchy2"/>
    <dgm:cxn modelId="{9DC82244-003B-4026-9843-3C253D3BE1A0}" type="presParOf" srcId="{787BE1D2-0597-4DB7-99CC-1306BC0699BF}" destId="{D343F650-9306-4622-80C3-2F2077F657B9}" srcOrd="1" destOrd="0" presId="urn:microsoft.com/office/officeart/2005/8/layout/hierarchy2"/>
    <dgm:cxn modelId="{4CCD2F6F-1A50-48C0-9736-194A49B28E18}" type="presParOf" srcId="{D343F650-9306-4622-80C3-2F2077F657B9}" destId="{AC727610-2ABF-441D-9DF6-61C7A3E8896F}" srcOrd="0" destOrd="0" presId="urn:microsoft.com/office/officeart/2005/8/layout/hierarchy2"/>
    <dgm:cxn modelId="{44F9BC9C-3B2C-4133-A136-49CA3F7D948B}" type="presParOf" srcId="{D343F650-9306-4622-80C3-2F2077F657B9}" destId="{E40F0C6C-890F-4B30-9601-A7ABDB1D49EE}" srcOrd="1" destOrd="0" presId="urn:microsoft.com/office/officeart/2005/8/layout/hierarchy2"/>
    <dgm:cxn modelId="{D18E2715-76AC-4A4B-B0EE-E27C7EE9468D}" type="presParOf" srcId="{A393E8F0-4A97-43FB-87F1-B725754F5C04}" destId="{329CC2C0-3121-4859-BCE5-A5E41163D9FF}" srcOrd="1" destOrd="0" presId="urn:microsoft.com/office/officeart/2005/8/layout/hierarchy2"/>
    <dgm:cxn modelId="{209CF278-FE54-40D7-9C21-8F369FB33117}" type="presParOf" srcId="{329CC2C0-3121-4859-BCE5-A5E41163D9FF}" destId="{4436D034-8F5D-4167-8691-8F8EA77FE285}" srcOrd="0" destOrd="0" presId="urn:microsoft.com/office/officeart/2005/8/layout/hierarchy2"/>
    <dgm:cxn modelId="{3ADFCBA5-7100-4D29-8B96-681A6466477C}" type="presParOf" srcId="{329CC2C0-3121-4859-BCE5-A5E41163D9FF}" destId="{EF2B3B55-F3F4-4E51-80BD-CB631CB2E5A5}" srcOrd="1" destOrd="0" presId="urn:microsoft.com/office/officeart/2005/8/layout/hierarchy2"/>
    <dgm:cxn modelId="{E7A95042-18FE-4A70-AC5A-8B5B1F96C3D4}" type="presParOf" srcId="{EF2B3B55-F3F4-4E51-80BD-CB631CB2E5A5}" destId="{D2EBDF05-DB72-48B0-BFC6-DB38B4F81BD4}" srcOrd="0" destOrd="0" presId="urn:microsoft.com/office/officeart/2005/8/layout/hierarchy2"/>
    <dgm:cxn modelId="{1C547D65-52E6-40C7-94CE-53E19A051939}" type="presParOf" srcId="{D2EBDF05-DB72-48B0-BFC6-DB38B4F81BD4}" destId="{218E588F-589B-48F2-9E74-55B8C788C258}" srcOrd="0" destOrd="0" presId="urn:microsoft.com/office/officeart/2005/8/layout/hierarchy2"/>
    <dgm:cxn modelId="{F6008196-7EAD-4AE8-A31A-09E496B7A420}" type="presParOf" srcId="{EF2B3B55-F3F4-4E51-80BD-CB631CB2E5A5}" destId="{C0851CC5-2CE5-40B8-A643-9AD6B497E6F1}" srcOrd="1" destOrd="0" presId="urn:microsoft.com/office/officeart/2005/8/layout/hierarchy2"/>
    <dgm:cxn modelId="{BF33546E-A2F3-4E86-9DE6-31A6E91C0A54}" type="presParOf" srcId="{C0851CC5-2CE5-40B8-A643-9AD6B497E6F1}" destId="{0A6EF1A8-9F22-498C-9D4C-17997D2EE438}" srcOrd="0" destOrd="0" presId="urn:microsoft.com/office/officeart/2005/8/layout/hierarchy2"/>
    <dgm:cxn modelId="{E7572AB4-D809-4CCD-ABC0-E047C1AD89DE}"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53"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0BDAF32E-059A-4887-B10A-9F200A01FFEF}" type="presOf" srcId="{39A66D0C-641F-46CA-BCE2-081E343576BD}" destId="{B786332D-103B-4B95-A83B-B3F2FB5E1350}" srcOrd="0" destOrd="0" presId="urn:microsoft.com/office/officeart/2005/8/layout/orgChart1"/>
    <dgm:cxn modelId="{F4333B40-8502-42C4-949E-0A3CE2649301}" type="presOf" srcId="{CBC8819C-7131-4BAA-A80E-F94A1AF206A1}" destId="{9D465E46-173D-4D78-A439-07402ED08FB1}" srcOrd="0" destOrd="0" presId="urn:microsoft.com/office/officeart/2005/8/layout/orgChart1"/>
    <dgm:cxn modelId="{17BA35AE-1FAD-4FB1-B1E1-802BA0476B47}" type="presOf" srcId="{DC4B1A7F-CC5B-45E6-911F-ED6766CE2591}" destId="{1EF10A14-8DBB-4795-94E7-6148712F4460}" srcOrd="0" destOrd="0" presId="urn:microsoft.com/office/officeart/2005/8/layout/orgChart1"/>
    <dgm:cxn modelId="{953FE360-40BC-4DE3-918E-B2B9CBBABD9A}" type="presOf" srcId="{53E1C8AD-7129-4CEB-BD44-119843007D53}" destId="{A9AB369F-1525-491D-85CF-CC0574DA79D7}" srcOrd="1" destOrd="0" presId="urn:microsoft.com/office/officeart/2005/8/layout/orgChart1"/>
    <dgm:cxn modelId="{971A15DC-BA2A-410B-B18C-2A538357FD88}" type="presOf" srcId="{62105EC5-48AF-4367-831A-2825A248DF04}" destId="{AF7A5E30-790C-4E0A-8D06-C2B15C460200}" srcOrd="0" destOrd="0" presId="urn:microsoft.com/office/officeart/2005/8/layout/orgChart1"/>
    <dgm:cxn modelId="{4F91D1D8-F022-4F12-9C14-108EA19CDAE5}" type="presOf" srcId="{A06789C6-FCD1-4B86-AD4C-BC7860CEEFA3}" destId="{E750CFEB-3C5E-45BA-B9A9-112E80E2A5BF}" srcOrd="0" destOrd="0" presId="urn:microsoft.com/office/officeart/2005/8/layout/orgChart1"/>
    <dgm:cxn modelId="{82ADEE2D-4F8F-4D16-95B4-2B9D06F4D100}" type="presOf" srcId="{A1C7D234-AF47-4C57-9995-76BE88A3D764}" destId="{06F513B8-3546-4591-B10B-087483BE3813}" srcOrd="0" destOrd="0" presId="urn:microsoft.com/office/officeart/2005/8/layout/orgChart1"/>
    <dgm:cxn modelId="{E3204A30-5E58-417E-96F8-21C5B9646D94}" type="presOf" srcId="{DC4B1A7F-CC5B-45E6-911F-ED6766CE2591}" destId="{6EB7420C-3ED0-4C5C-9292-D7A5A6601B4B}" srcOrd="1" destOrd="0" presId="urn:microsoft.com/office/officeart/2005/8/layout/orgChart1"/>
    <dgm:cxn modelId="{C5FCA159-7098-4686-81E5-B7A2601B487D}" type="presOf" srcId="{FAC4ADAA-821C-4919-A46D-717EEFA5DFAE}" destId="{7FAE818A-E320-40ED-90D2-A1A29E6C8938}"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DDD199AD-215C-4E62-8EAD-9867C246AA81}" type="presOf" srcId="{FAC4ADAA-821C-4919-A46D-717EEFA5DFAE}" destId="{D55CAC69-4323-435C-A060-7D8912FB4ED0}" srcOrd="1" destOrd="0" presId="urn:microsoft.com/office/officeart/2005/8/layout/orgChart1"/>
    <dgm:cxn modelId="{402D1910-A8BC-4F02-9BEE-5C3DF15570A2}" type="presOf" srcId="{24DFA86B-D349-4A0B-B339-17FFB5846100}" destId="{F2EF7353-2693-4D26-9789-DF8F1D53C386}" srcOrd="0" destOrd="0" presId="urn:microsoft.com/office/officeart/2005/8/layout/orgChart1"/>
    <dgm:cxn modelId="{66B26528-5C75-4ACA-ABBD-D933321DBE07}" type="presOf" srcId="{D43DDAA5-4B2D-4EA7-AB60-FACDED37C99E}" destId="{17878173-F4A6-46C4-ABDD-8850F220BCD8}" srcOrd="0" destOrd="0" presId="urn:microsoft.com/office/officeart/2005/8/layout/orgChart1"/>
    <dgm:cxn modelId="{571DEDC4-37C0-4A44-B8CE-9A1E2195BA41}" type="presOf" srcId="{62105EC5-48AF-4367-831A-2825A248DF04}" destId="{16A1DAA5-FAC9-4DBB-88F0-33E4308A65CA}" srcOrd="1"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337CD157-5BF9-40F9-9C39-1FA20A47BD7D}" type="presOf" srcId="{53E1C8AD-7129-4CEB-BD44-119843007D53}" destId="{8633CB1E-0933-414C-8CAB-DC16D69457A7}"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71B8EB3-E866-49B7-B8CD-DBF1181E7184}" srcId="{FAC4ADAA-821C-4919-A46D-717EEFA5DFAE}" destId="{A58E744C-6C32-4DAD-8C3A-18451847E152}" srcOrd="4" destOrd="0" parTransId="{24DFA86B-D349-4A0B-B339-17FFB5846100}" sibTransId="{7B529A4A-6212-4D81-B3F2-22096DFD3D13}"/>
    <dgm:cxn modelId="{A22FBEF3-CE64-4221-B877-C4DFE84B2A3C}" type="presOf" srcId="{7A0A876D-475C-4A17-A412-F4EA86EBD8CB}" destId="{7EABB9AF-4D10-4334-B18C-FBFD90948856}" srcOrd="0" destOrd="0" presId="urn:microsoft.com/office/officeart/2005/8/layout/orgChart1"/>
    <dgm:cxn modelId="{E3475BA5-86D3-4FFD-BAEA-D26CBB51E2A7}" type="presOf" srcId="{A58E744C-6C32-4DAD-8C3A-18451847E152}" destId="{D608C5E1-53FA-4B22-A35D-5472412FF186}" srcOrd="1" destOrd="0" presId="urn:microsoft.com/office/officeart/2005/8/layout/orgChart1"/>
    <dgm:cxn modelId="{6338EA89-056F-4962-A2C7-114C4D6B0579}" type="presOf" srcId="{A58E744C-6C32-4DAD-8C3A-18451847E152}" destId="{40E54204-9F18-4A4D-B3CF-232E466168AA}" srcOrd="0" destOrd="0" presId="urn:microsoft.com/office/officeart/2005/8/layout/orgChart1"/>
    <dgm:cxn modelId="{89BAEE93-1E09-45A3-B907-A64470A54C86}" type="presOf" srcId="{D43DDAA5-4B2D-4EA7-AB60-FACDED37C99E}" destId="{1B5600AC-6114-4151-A674-57CF02C9B1FA}" srcOrd="1" destOrd="0" presId="urn:microsoft.com/office/officeart/2005/8/layout/orgChart1"/>
    <dgm:cxn modelId="{45770229-BD86-453D-BC95-8F2C8672AE11}" type="presParOf" srcId="{7EABB9AF-4D10-4334-B18C-FBFD90948856}" destId="{BCA4EF3B-8431-467D-A0FE-2D72263A36A3}" srcOrd="0" destOrd="0" presId="urn:microsoft.com/office/officeart/2005/8/layout/orgChart1"/>
    <dgm:cxn modelId="{A4DC7BAA-D008-432A-9BE0-1926E16C745E}" type="presParOf" srcId="{BCA4EF3B-8431-467D-A0FE-2D72263A36A3}" destId="{2CDF9DEC-4488-4A8D-820E-3857528E6BC3}" srcOrd="0" destOrd="0" presId="urn:microsoft.com/office/officeart/2005/8/layout/orgChart1"/>
    <dgm:cxn modelId="{C7FAA990-4F88-48B1-8671-5E403F90859D}" type="presParOf" srcId="{2CDF9DEC-4488-4A8D-820E-3857528E6BC3}" destId="{7FAE818A-E320-40ED-90D2-A1A29E6C8938}" srcOrd="0" destOrd="0" presId="urn:microsoft.com/office/officeart/2005/8/layout/orgChart1"/>
    <dgm:cxn modelId="{0055FEF1-8DCE-41DC-BE51-B7CAE022A2CC}" type="presParOf" srcId="{2CDF9DEC-4488-4A8D-820E-3857528E6BC3}" destId="{D55CAC69-4323-435C-A060-7D8912FB4ED0}" srcOrd="1" destOrd="0" presId="urn:microsoft.com/office/officeart/2005/8/layout/orgChart1"/>
    <dgm:cxn modelId="{245E0ADA-8A31-4B1D-9745-67AAD88A6C1D}" type="presParOf" srcId="{BCA4EF3B-8431-467D-A0FE-2D72263A36A3}" destId="{3F3D48F2-BE0B-47A7-A320-D45E8CFEB73E}" srcOrd="1" destOrd="0" presId="urn:microsoft.com/office/officeart/2005/8/layout/orgChart1"/>
    <dgm:cxn modelId="{2676D4A1-9CEB-4CF7-94BF-FEEF63938E30}" type="presParOf" srcId="{3F3D48F2-BE0B-47A7-A320-D45E8CFEB73E}" destId="{E750CFEB-3C5E-45BA-B9A9-112E80E2A5BF}" srcOrd="0" destOrd="0" presId="urn:microsoft.com/office/officeart/2005/8/layout/orgChart1"/>
    <dgm:cxn modelId="{A2F29CFA-2C44-4240-9520-C7942041248F}" type="presParOf" srcId="{3F3D48F2-BE0B-47A7-A320-D45E8CFEB73E}" destId="{96B7DA59-3C58-4CE5-AEAB-E6DBBF760B48}" srcOrd="1" destOrd="0" presId="urn:microsoft.com/office/officeart/2005/8/layout/orgChart1"/>
    <dgm:cxn modelId="{C27455D6-9F51-41E2-97F1-6534B27C87C4}" type="presParOf" srcId="{96B7DA59-3C58-4CE5-AEAB-E6DBBF760B48}" destId="{7F7907B1-315F-4E37-9943-8126B11E93E1}" srcOrd="0" destOrd="0" presId="urn:microsoft.com/office/officeart/2005/8/layout/orgChart1"/>
    <dgm:cxn modelId="{F0259E75-1902-447E-B89D-EBAFA7B322B9}" type="presParOf" srcId="{7F7907B1-315F-4E37-9943-8126B11E93E1}" destId="{AF7A5E30-790C-4E0A-8D06-C2B15C460200}" srcOrd="0" destOrd="0" presId="urn:microsoft.com/office/officeart/2005/8/layout/orgChart1"/>
    <dgm:cxn modelId="{3AE8D008-4BB8-4645-A7BB-02EF236AAF75}" type="presParOf" srcId="{7F7907B1-315F-4E37-9943-8126B11E93E1}" destId="{16A1DAA5-FAC9-4DBB-88F0-33E4308A65CA}" srcOrd="1" destOrd="0" presId="urn:microsoft.com/office/officeart/2005/8/layout/orgChart1"/>
    <dgm:cxn modelId="{F0A15290-562C-4E5C-8CD7-66FBB036E33A}" type="presParOf" srcId="{96B7DA59-3C58-4CE5-AEAB-E6DBBF760B48}" destId="{F1A3F73C-483C-43B1-B8B6-8716C168AB6F}" srcOrd="1" destOrd="0" presId="urn:microsoft.com/office/officeart/2005/8/layout/orgChart1"/>
    <dgm:cxn modelId="{DFFB557C-DDE4-471F-919B-179192ABF627}" type="presParOf" srcId="{96B7DA59-3C58-4CE5-AEAB-E6DBBF760B48}" destId="{3CA902C5-7D4E-4C84-93DF-73BF877E47EA}" srcOrd="2" destOrd="0" presId="urn:microsoft.com/office/officeart/2005/8/layout/orgChart1"/>
    <dgm:cxn modelId="{CC79FE58-27D4-4A34-BA0D-92FF76C2FD75}" type="presParOf" srcId="{3F3D48F2-BE0B-47A7-A320-D45E8CFEB73E}" destId="{9D465E46-173D-4D78-A439-07402ED08FB1}" srcOrd="2" destOrd="0" presId="urn:microsoft.com/office/officeart/2005/8/layout/orgChart1"/>
    <dgm:cxn modelId="{785D4898-E986-4A49-81B0-05DB45A34E2F}" type="presParOf" srcId="{3F3D48F2-BE0B-47A7-A320-D45E8CFEB73E}" destId="{913A4FB6-C09B-4B78-A905-64E7DE0644B9}" srcOrd="3" destOrd="0" presId="urn:microsoft.com/office/officeart/2005/8/layout/orgChart1"/>
    <dgm:cxn modelId="{9EB569A3-CE24-45D7-A1F1-72CB70CC8280}" type="presParOf" srcId="{913A4FB6-C09B-4B78-A905-64E7DE0644B9}" destId="{83C21B4E-1726-4127-A9FD-5DC8B2964089}" srcOrd="0" destOrd="0" presId="urn:microsoft.com/office/officeart/2005/8/layout/orgChart1"/>
    <dgm:cxn modelId="{60CDD530-231A-479B-9B09-BA0B682F8F16}" type="presParOf" srcId="{83C21B4E-1726-4127-A9FD-5DC8B2964089}" destId="{17878173-F4A6-46C4-ABDD-8850F220BCD8}" srcOrd="0" destOrd="0" presId="urn:microsoft.com/office/officeart/2005/8/layout/orgChart1"/>
    <dgm:cxn modelId="{27F3BD0F-756B-4E0F-B4BE-54D7D62C478A}" type="presParOf" srcId="{83C21B4E-1726-4127-A9FD-5DC8B2964089}" destId="{1B5600AC-6114-4151-A674-57CF02C9B1FA}" srcOrd="1" destOrd="0" presId="urn:microsoft.com/office/officeart/2005/8/layout/orgChart1"/>
    <dgm:cxn modelId="{B84D6219-13D2-4797-91ED-2AF2B90C421C}" type="presParOf" srcId="{913A4FB6-C09B-4B78-A905-64E7DE0644B9}" destId="{1612DB89-DF6C-4D18-B1FE-F8453B973EEE}" srcOrd="1" destOrd="0" presId="urn:microsoft.com/office/officeart/2005/8/layout/orgChart1"/>
    <dgm:cxn modelId="{B00700BF-C190-4BF9-9C0A-014E9663FE99}" type="presParOf" srcId="{913A4FB6-C09B-4B78-A905-64E7DE0644B9}" destId="{A81513A6-A26D-4F4A-99FF-ADE947B69D62}" srcOrd="2" destOrd="0" presId="urn:microsoft.com/office/officeart/2005/8/layout/orgChart1"/>
    <dgm:cxn modelId="{F3684B80-8080-469D-B4DD-8DCC767CC8B2}" type="presParOf" srcId="{3F3D48F2-BE0B-47A7-A320-D45E8CFEB73E}" destId="{06F513B8-3546-4591-B10B-087483BE3813}" srcOrd="4" destOrd="0" presId="urn:microsoft.com/office/officeart/2005/8/layout/orgChart1"/>
    <dgm:cxn modelId="{549A6F1E-5F98-4F4D-953B-B794B53AEB03}" type="presParOf" srcId="{3F3D48F2-BE0B-47A7-A320-D45E8CFEB73E}" destId="{7E87BC56-0C22-4F47-A068-F30268C20E6E}" srcOrd="5" destOrd="0" presId="urn:microsoft.com/office/officeart/2005/8/layout/orgChart1"/>
    <dgm:cxn modelId="{FBD55171-65B9-4A66-9F6F-4903908AA6E4}" type="presParOf" srcId="{7E87BC56-0C22-4F47-A068-F30268C20E6E}" destId="{D4AFD2FD-4FB7-43BC-A1AE-80455B9B986D}" srcOrd="0" destOrd="0" presId="urn:microsoft.com/office/officeart/2005/8/layout/orgChart1"/>
    <dgm:cxn modelId="{5F6A8ECA-3F51-4155-B9A3-DF9D5C2DC97C}" type="presParOf" srcId="{D4AFD2FD-4FB7-43BC-A1AE-80455B9B986D}" destId="{8633CB1E-0933-414C-8CAB-DC16D69457A7}" srcOrd="0" destOrd="0" presId="urn:microsoft.com/office/officeart/2005/8/layout/orgChart1"/>
    <dgm:cxn modelId="{572CC27A-A5B0-41A3-BE32-253FFF0443FD}" type="presParOf" srcId="{D4AFD2FD-4FB7-43BC-A1AE-80455B9B986D}" destId="{A9AB369F-1525-491D-85CF-CC0574DA79D7}" srcOrd="1" destOrd="0" presId="urn:microsoft.com/office/officeart/2005/8/layout/orgChart1"/>
    <dgm:cxn modelId="{55D76E18-B3E0-4D76-AC65-C733466A4AE2}" type="presParOf" srcId="{7E87BC56-0C22-4F47-A068-F30268C20E6E}" destId="{82F8A84E-84BA-4157-9DC4-ACA5DBA5A1C7}" srcOrd="1" destOrd="0" presId="urn:microsoft.com/office/officeart/2005/8/layout/orgChart1"/>
    <dgm:cxn modelId="{4DAF501F-B685-4CD8-AEB7-31B5691DE60C}" type="presParOf" srcId="{7E87BC56-0C22-4F47-A068-F30268C20E6E}" destId="{8120DDBF-3F2F-4C2A-93B1-E65747661865}" srcOrd="2" destOrd="0" presId="urn:microsoft.com/office/officeart/2005/8/layout/orgChart1"/>
    <dgm:cxn modelId="{76AAFF4F-4731-40C5-9542-D0CC3AA71A4D}" type="presParOf" srcId="{3F3D48F2-BE0B-47A7-A320-D45E8CFEB73E}" destId="{F2EF7353-2693-4D26-9789-DF8F1D53C386}" srcOrd="6" destOrd="0" presId="urn:microsoft.com/office/officeart/2005/8/layout/orgChart1"/>
    <dgm:cxn modelId="{6B331745-ECA2-430E-B0EA-F2D03092510D}" type="presParOf" srcId="{3F3D48F2-BE0B-47A7-A320-D45E8CFEB73E}" destId="{5B05256B-BD24-46D6-8374-5B56C8817FAA}" srcOrd="7" destOrd="0" presId="urn:microsoft.com/office/officeart/2005/8/layout/orgChart1"/>
    <dgm:cxn modelId="{890877B8-D717-4FF7-8D2B-B5DE301081B9}" type="presParOf" srcId="{5B05256B-BD24-46D6-8374-5B56C8817FAA}" destId="{2B53C107-FCDD-4B69-912F-CD01CF35B52E}" srcOrd="0" destOrd="0" presId="urn:microsoft.com/office/officeart/2005/8/layout/orgChart1"/>
    <dgm:cxn modelId="{A7E563F8-8512-43F3-B606-DB436832FB12}" type="presParOf" srcId="{2B53C107-FCDD-4B69-912F-CD01CF35B52E}" destId="{40E54204-9F18-4A4D-B3CF-232E466168AA}" srcOrd="0" destOrd="0" presId="urn:microsoft.com/office/officeart/2005/8/layout/orgChart1"/>
    <dgm:cxn modelId="{592D723F-3292-4754-9051-EE29352AC43B}" type="presParOf" srcId="{2B53C107-FCDD-4B69-912F-CD01CF35B52E}" destId="{D608C5E1-53FA-4B22-A35D-5472412FF186}" srcOrd="1" destOrd="0" presId="urn:microsoft.com/office/officeart/2005/8/layout/orgChart1"/>
    <dgm:cxn modelId="{4A5851A2-A5C8-48EC-AF19-1609D3750A39}" type="presParOf" srcId="{5B05256B-BD24-46D6-8374-5B56C8817FAA}" destId="{0E2252AF-66FA-4825-9395-94D1E71A323D}" srcOrd="1" destOrd="0" presId="urn:microsoft.com/office/officeart/2005/8/layout/orgChart1"/>
    <dgm:cxn modelId="{710CAEBD-C2B2-41B4-A661-ED27701804C1}" type="presParOf" srcId="{5B05256B-BD24-46D6-8374-5B56C8817FAA}" destId="{AE42524F-C389-4A0A-9702-278A6FB48874}" srcOrd="2" destOrd="0" presId="urn:microsoft.com/office/officeart/2005/8/layout/orgChart1"/>
    <dgm:cxn modelId="{37E2CDFD-A0C3-4114-ABB8-FF712CFD958F}" type="presParOf" srcId="{BCA4EF3B-8431-467D-A0FE-2D72263A36A3}" destId="{6D285D4E-4063-4E88-AA5F-ABE88896DC34}" srcOrd="2" destOrd="0" presId="urn:microsoft.com/office/officeart/2005/8/layout/orgChart1"/>
    <dgm:cxn modelId="{8B761CD1-585D-40AF-9534-AE919FA6582E}" type="presParOf" srcId="{6D285D4E-4063-4E88-AA5F-ABE88896DC34}" destId="{B786332D-103B-4B95-A83B-B3F2FB5E1350}" srcOrd="0" destOrd="0" presId="urn:microsoft.com/office/officeart/2005/8/layout/orgChart1"/>
    <dgm:cxn modelId="{4FF7174A-066C-4632-A6CF-AD38AD6EC1B0}" type="presParOf" srcId="{6D285D4E-4063-4E88-AA5F-ABE88896DC34}" destId="{F2F978D9-5C32-4640-9249-69511B2BD80C}" srcOrd="1" destOrd="0" presId="urn:microsoft.com/office/officeart/2005/8/layout/orgChart1"/>
    <dgm:cxn modelId="{39F4AC04-72AF-44DF-A1C0-9435DD6EDE08}" type="presParOf" srcId="{F2F978D9-5C32-4640-9249-69511B2BD80C}" destId="{7086BDD5-EA68-4E14-AE32-5ABF22248443}" srcOrd="0" destOrd="0" presId="urn:microsoft.com/office/officeart/2005/8/layout/orgChart1"/>
    <dgm:cxn modelId="{4608489D-3E35-4A66-8C15-E727DA940E56}" type="presParOf" srcId="{7086BDD5-EA68-4E14-AE32-5ABF22248443}" destId="{1EF10A14-8DBB-4795-94E7-6148712F4460}" srcOrd="0" destOrd="0" presId="urn:microsoft.com/office/officeart/2005/8/layout/orgChart1"/>
    <dgm:cxn modelId="{55AF9105-9AE2-494E-820C-D95A5F56718E}" type="presParOf" srcId="{7086BDD5-EA68-4E14-AE32-5ABF22248443}" destId="{6EB7420C-3ED0-4C5C-9292-D7A5A6601B4B}" srcOrd="1" destOrd="0" presId="urn:microsoft.com/office/officeart/2005/8/layout/orgChart1"/>
    <dgm:cxn modelId="{A09E5688-F071-48AD-BE3F-B095EC668810}" type="presParOf" srcId="{F2F978D9-5C32-4640-9249-69511B2BD80C}" destId="{9A443E04-FA13-459F-B1A9-3C9ED8AA3157}" srcOrd="1" destOrd="0" presId="urn:microsoft.com/office/officeart/2005/8/layout/orgChart1"/>
    <dgm:cxn modelId="{D9D8EBDD-88D8-4D12-B4EE-875A658152F8}"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2E7BE02F-DC38-4E5F-8EC7-EC4FC29C1984}" type="presOf" srcId="{62105EC5-48AF-4367-831A-2825A248DF04}" destId="{AF7A5E30-790C-4E0A-8D06-C2B15C460200}" srcOrd="0" destOrd="0" presId="urn:microsoft.com/office/officeart/2005/8/layout/orgChart1"/>
    <dgm:cxn modelId="{F0CB1842-F0E6-4741-8E31-6E54C43E157C}" type="presOf" srcId="{A58E744C-6C32-4DAD-8C3A-18451847E152}" destId="{40E54204-9F18-4A4D-B3CF-232E466168AA}" srcOrd="0" destOrd="0" presId="urn:microsoft.com/office/officeart/2005/8/layout/orgChart1"/>
    <dgm:cxn modelId="{0617A48A-ECE9-4208-BA79-C17972839539}" type="presOf" srcId="{D43DDAA5-4B2D-4EA7-AB60-FACDED37C99E}" destId="{1B5600AC-6114-4151-A674-57CF02C9B1FA}" srcOrd="1" destOrd="0" presId="urn:microsoft.com/office/officeart/2005/8/layout/orgChart1"/>
    <dgm:cxn modelId="{75F275BF-B5E7-4EFC-9815-2A9336D7EBA1}" type="presOf" srcId="{FAC4ADAA-821C-4919-A46D-717EEFA5DFAE}" destId="{7FAE818A-E320-40ED-90D2-A1A29E6C8938}"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0A2FF283-9561-4B34-8127-9BF19BF852A8}" type="presOf" srcId="{53E1C8AD-7129-4CEB-BD44-119843007D53}" destId="{8633CB1E-0933-414C-8CAB-DC16D69457A7}"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27D231EF-B426-441F-8113-3C8DE1F0D742}" type="presOf" srcId="{39A66D0C-641F-46CA-BCE2-081E343576BD}" destId="{B786332D-103B-4B95-A83B-B3F2FB5E1350}" srcOrd="0" destOrd="0" presId="urn:microsoft.com/office/officeart/2005/8/layout/orgChart1"/>
    <dgm:cxn modelId="{99105ABB-5DBF-477B-A0D2-977163F03699}" type="presOf" srcId="{A06789C6-FCD1-4B86-AD4C-BC7860CEEFA3}" destId="{E750CFEB-3C5E-45BA-B9A9-112E80E2A5BF}" srcOrd="0"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725CC7E8-B234-4735-BBCA-76C01A3E3FAB}" type="presOf" srcId="{FAC4ADAA-821C-4919-A46D-717EEFA5DFAE}" destId="{D55CAC69-4323-435C-A060-7D8912FB4ED0}" srcOrd="1"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586D9007-409B-4C1B-BE98-030FD154CD34}" type="presOf" srcId="{24DFA86B-D349-4A0B-B339-17FFB5846100}" destId="{F2EF7353-2693-4D26-9789-DF8F1D53C386}" srcOrd="0" destOrd="0" presId="urn:microsoft.com/office/officeart/2005/8/layout/orgChart1"/>
    <dgm:cxn modelId="{5EC4B6FC-C795-4983-9523-E0893CE6F5FD}" type="presOf" srcId="{CBC8819C-7131-4BAA-A80E-F94A1AF206A1}" destId="{9D465E46-173D-4D78-A439-07402ED08FB1}" srcOrd="0" destOrd="0" presId="urn:microsoft.com/office/officeart/2005/8/layout/orgChart1"/>
    <dgm:cxn modelId="{EE31BEEA-DFAE-4543-A16A-EDE1FE6225F9}" type="presOf" srcId="{A58E744C-6C32-4DAD-8C3A-18451847E152}" destId="{D608C5E1-53FA-4B22-A35D-5472412FF186}" srcOrd="1" destOrd="0" presId="urn:microsoft.com/office/officeart/2005/8/layout/orgChart1"/>
    <dgm:cxn modelId="{F7D8E208-9721-4E52-AA48-EF0A3B16AAD6}" type="presOf" srcId="{62105EC5-48AF-4367-831A-2825A248DF04}" destId="{16A1DAA5-FAC9-4DBB-88F0-33E4308A65CA}" srcOrd="1" destOrd="0" presId="urn:microsoft.com/office/officeart/2005/8/layout/orgChart1"/>
    <dgm:cxn modelId="{FF077DFF-D8F8-4AAE-8C80-7EEC011FF48F}" type="presOf" srcId="{DC4B1A7F-CC5B-45E6-911F-ED6766CE2591}" destId="{6EB7420C-3ED0-4C5C-9292-D7A5A6601B4B}" srcOrd="1" destOrd="0" presId="urn:microsoft.com/office/officeart/2005/8/layout/orgChart1"/>
    <dgm:cxn modelId="{43E096CC-4661-4558-960B-427BC1A28C2D}" type="presOf" srcId="{D43DDAA5-4B2D-4EA7-AB60-FACDED37C99E}" destId="{17878173-F4A6-46C4-ABDD-8850F220BCD8}" srcOrd="0" destOrd="0" presId="urn:microsoft.com/office/officeart/2005/8/layout/orgChart1"/>
    <dgm:cxn modelId="{CA8ED2C1-D439-4A4A-BD94-4E2CC4EDA771}" type="presOf" srcId="{7A0A876D-475C-4A17-A412-F4EA86EBD8CB}" destId="{7EABB9AF-4D10-4334-B18C-FBFD90948856}" srcOrd="0" destOrd="0" presId="urn:microsoft.com/office/officeart/2005/8/layout/orgChart1"/>
    <dgm:cxn modelId="{87F33FE5-3195-4F0E-94E1-165E00DA797F}" type="presOf" srcId="{53E1C8AD-7129-4CEB-BD44-119843007D53}" destId="{A9AB369F-1525-491D-85CF-CC0574DA79D7}" srcOrd="1" destOrd="0" presId="urn:microsoft.com/office/officeart/2005/8/layout/orgChart1"/>
    <dgm:cxn modelId="{44C64F9C-69D1-428E-A4BA-7B9563E1D0A7}" type="presOf" srcId="{DC4B1A7F-CC5B-45E6-911F-ED6766CE2591}" destId="{1EF10A14-8DBB-4795-94E7-6148712F4460}" srcOrd="0" destOrd="0" presId="urn:microsoft.com/office/officeart/2005/8/layout/orgChart1"/>
    <dgm:cxn modelId="{4396742F-2483-4E62-A7F2-605E2DF1CAE9}" type="presOf" srcId="{A1C7D234-AF47-4C57-9995-76BE88A3D764}" destId="{06F513B8-3546-4591-B10B-087483BE3813}" srcOrd="0" destOrd="0" presId="urn:microsoft.com/office/officeart/2005/8/layout/orgChart1"/>
    <dgm:cxn modelId="{84A237E7-EA23-405C-8687-3EBDEBE1C6D7}" type="presParOf" srcId="{7EABB9AF-4D10-4334-B18C-FBFD90948856}" destId="{BCA4EF3B-8431-467D-A0FE-2D72263A36A3}" srcOrd="0" destOrd="0" presId="urn:microsoft.com/office/officeart/2005/8/layout/orgChart1"/>
    <dgm:cxn modelId="{A96A79F9-ACEB-439D-BA1A-BED957AAA170}" type="presParOf" srcId="{BCA4EF3B-8431-467D-A0FE-2D72263A36A3}" destId="{2CDF9DEC-4488-4A8D-820E-3857528E6BC3}" srcOrd="0" destOrd="0" presId="urn:microsoft.com/office/officeart/2005/8/layout/orgChart1"/>
    <dgm:cxn modelId="{BBA717D2-BD76-437E-B6F9-3464E59802C3}" type="presParOf" srcId="{2CDF9DEC-4488-4A8D-820E-3857528E6BC3}" destId="{7FAE818A-E320-40ED-90D2-A1A29E6C8938}" srcOrd="0" destOrd="0" presId="urn:microsoft.com/office/officeart/2005/8/layout/orgChart1"/>
    <dgm:cxn modelId="{39DAF82A-D299-46FE-B7FE-8C37D29E1461}" type="presParOf" srcId="{2CDF9DEC-4488-4A8D-820E-3857528E6BC3}" destId="{D55CAC69-4323-435C-A060-7D8912FB4ED0}" srcOrd="1" destOrd="0" presId="urn:microsoft.com/office/officeart/2005/8/layout/orgChart1"/>
    <dgm:cxn modelId="{076D26A0-627C-4233-89A5-06D6FE3A8C14}" type="presParOf" srcId="{BCA4EF3B-8431-467D-A0FE-2D72263A36A3}" destId="{3F3D48F2-BE0B-47A7-A320-D45E8CFEB73E}" srcOrd="1" destOrd="0" presId="urn:microsoft.com/office/officeart/2005/8/layout/orgChart1"/>
    <dgm:cxn modelId="{7B011D30-9E0C-4C8D-8F3A-8E4E7E36DC65}" type="presParOf" srcId="{3F3D48F2-BE0B-47A7-A320-D45E8CFEB73E}" destId="{E750CFEB-3C5E-45BA-B9A9-112E80E2A5BF}" srcOrd="0" destOrd="0" presId="urn:microsoft.com/office/officeart/2005/8/layout/orgChart1"/>
    <dgm:cxn modelId="{170A83AE-0E1D-4391-B46F-C39C720FD040}" type="presParOf" srcId="{3F3D48F2-BE0B-47A7-A320-D45E8CFEB73E}" destId="{96B7DA59-3C58-4CE5-AEAB-E6DBBF760B48}" srcOrd="1" destOrd="0" presId="urn:microsoft.com/office/officeart/2005/8/layout/orgChart1"/>
    <dgm:cxn modelId="{5DF51AC5-F2CC-4FFD-A6ED-834A0025D288}" type="presParOf" srcId="{96B7DA59-3C58-4CE5-AEAB-E6DBBF760B48}" destId="{7F7907B1-315F-4E37-9943-8126B11E93E1}" srcOrd="0" destOrd="0" presId="urn:microsoft.com/office/officeart/2005/8/layout/orgChart1"/>
    <dgm:cxn modelId="{7470AB62-7C8E-4C99-807F-6FF1AE70CA53}" type="presParOf" srcId="{7F7907B1-315F-4E37-9943-8126B11E93E1}" destId="{AF7A5E30-790C-4E0A-8D06-C2B15C460200}" srcOrd="0" destOrd="0" presId="urn:microsoft.com/office/officeart/2005/8/layout/orgChart1"/>
    <dgm:cxn modelId="{05B4024D-47A4-431C-B988-29B3FE2A1940}" type="presParOf" srcId="{7F7907B1-315F-4E37-9943-8126B11E93E1}" destId="{16A1DAA5-FAC9-4DBB-88F0-33E4308A65CA}" srcOrd="1" destOrd="0" presId="urn:microsoft.com/office/officeart/2005/8/layout/orgChart1"/>
    <dgm:cxn modelId="{84CF4F16-985F-43DD-B5B0-7AE145944450}" type="presParOf" srcId="{96B7DA59-3C58-4CE5-AEAB-E6DBBF760B48}" destId="{F1A3F73C-483C-43B1-B8B6-8716C168AB6F}" srcOrd="1" destOrd="0" presId="urn:microsoft.com/office/officeart/2005/8/layout/orgChart1"/>
    <dgm:cxn modelId="{0561C61E-84A7-4D00-9EA8-3BC2111841C8}" type="presParOf" srcId="{96B7DA59-3C58-4CE5-AEAB-E6DBBF760B48}" destId="{3CA902C5-7D4E-4C84-93DF-73BF877E47EA}" srcOrd="2" destOrd="0" presId="urn:microsoft.com/office/officeart/2005/8/layout/orgChart1"/>
    <dgm:cxn modelId="{C9BF99E6-FB08-4A4E-82F6-90F9E54E1366}" type="presParOf" srcId="{3F3D48F2-BE0B-47A7-A320-D45E8CFEB73E}" destId="{9D465E46-173D-4D78-A439-07402ED08FB1}" srcOrd="2" destOrd="0" presId="urn:microsoft.com/office/officeart/2005/8/layout/orgChart1"/>
    <dgm:cxn modelId="{4157FA50-831C-4501-AFC4-D7797495E4BC}" type="presParOf" srcId="{3F3D48F2-BE0B-47A7-A320-D45E8CFEB73E}" destId="{913A4FB6-C09B-4B78-A905-64E7DE0644B9}" srcOrd="3" destOrd="0" presId="urn:microsoft.com/office/officeart/2005/8/layout/orgChart1"/>
    <dgm:cxn modelId="{4FD282EF-1BBF-4481-B2BF-8D7C144434ED}" type="presParOf" srcId="{913A4FB6-C09B-4B78-A905-64E7DE0644B9}" destId="{83C21B4E-1726-4127-A9FD-5DC8B2964089}" srcOrd="0" destOrd="0" presId="urn:microsoft.com/office/officeart/2005/8/layout/orgChart1"/>
    <dgm:cxn modelId="{89EFFE0E-EC99-49EA-87C1-EA3C6F75C034}" type="presParOf" srcId="{83C21B4E-1726-4127-A9FD-5DC8B2964089}" destId="{17878173-F4A6-46C4-ABDD-8850F220BCD8}" srcOrd="0" destOrd="0" presId="urn:microsoft.com/office/officeart/2005/8/layout/orgChart1"/>
    <dgm:cxn modelId="{320034C8-DF8F-4E37-89F0-75FD3E999EA5}" type="presParOf" srcId="{83C21B4E-1726-4127-A9FD-5DC8B2964089}" destId="{1B5600AC-6114-4151-A674-57CF02C9B1FA}" srcOrd="1" destOrd="0" presId="urn:microsoft.com/office/officeart/2005/8/layout/orgChart1"/>
    <dgm:cxn modelId="{1E1A5E81-0457-40DD-A23F-4EFD45E91716}" type="presParOf" srcId="{913A4FB6-C09B-4B78-A905-64E7DE0644B9}" destId="{1612DB89-DF6C-4D18-B1FE-F8453B973EEE}" srcOrd="1" destOrd="0" presId="urn:microsoft.com/office/officeart/2005/8/layout/orgChart1"/>
    <dgm:cxn modelId="{7432FEF0-8136-4ED7-A64B-CD0B876AD29D}" type="presParOf" srcId="{913A4FB6-C09B-4B78-A905-64E7DE0644B9}" destId="{A81513A6-A26D-4F4A-99FF-ADE947B69D62}" srcOrd="2" destOrd="0" presId="urn:microsoft.com/office/officeart/2005/8/layout/orgChart1"/>
    <dgm:cxn modelId="{EDA1AED2-26C4-4AAC-AD19-543D1E5CDE2D}" type="presParOf" srcId="{3F3D48F2-BE0B-47A7-A320-D45E8CFEB73E}" destId="{06F513B8-3546-4591-B10B-087483BE3813}" srcOrd="4" destOrd="0" presId="urn:microsoft.com/office/officeart/2005/8/layout/orgChart1"/>
    <dgm:cxn modelId="{1314C365-1B45-4704-99FA-73CE07BD977A}" type="presParOf" srcId="{3F3D48F2-BE0B-47A7-A320-D45E8CFEB73E}" destId="{7E87BC56-0C22-4F47-A068-F30268C20E6E}" srcOrd="5" destOrd="0" presId="urn:microsoft.com/office/officeart/2005/8/layout/orgChart1"/>
    <dgm:cxn modelId="{53CEDA93-C57A-47EA-9705-39D8097F4ABF}" type="presParOf" srcId="{7E87BC56-0C22-4F47-A068-F30268C20E6E}" destId="{D4AFD2FD-4FB7-43BC-A1AE-80455B9B986D}" srcOrd="0" destOrd="0" presId="urn:microsoft.com/office/officeart/2005/8/layout/orgChart1"/>
    <dgm:cxn modelId="{4BBEA6D9-E4EC-4062-B264-47C0DC1084C1}" type="presParOf" srcId="{D4AFD2FD-4FB7-43BC-A1AE-80455B9B986D}" destId="{8633CB1E-0933-414C-8CAB-DC16D69457A7}" srcOrd="0" destOrd="0" presId="urn:microsoft.com/office/officeart/2005/8/layout/orgChart1"/>
    <dgm:cxn modelId="{9CB6D2F7-4204-4EB6-A100-D1DF1A03620A}" type="presParOf" srcId="{D4AFD2FD-4FB7-43BC-A1AE-80455B9B986D}" destId="{A9AB369F-1525-491D-85CF-CC0574DA79D7}" srcOrd="1" destOrd="0" presId="urn:microsoft.com/office/officeart/2005/8/layout/orgChart1"/>
    <dgm:cxn modelId="{ED9FE2E7-6BF0-44C5-BD5D-59527C734EA3}" type="presParOf" srcId="{7E87BC56-0C22-4F47-A068-F30268C20E6E}" destId="{82F8A84E-84BA-4157-9DC4-ACA5DBA5A1C7}" srcOrd="1" destOrd="0" presId="urn:microsoft.com/office/officeart/2005/8/layout/orgChart1"/>
    <dgm:cxn modelId="{A57BE4B9-3647-49C5-B0FA-6EA72A96BEAA}" type="presParOf" srcId="{7E87BC56-0C22-4F47-A068-F30268C20E6E}" destId="{8120DDBF-3F2F-4C2A-93B1-E65747661865}" srcOrd="2" destOrd="0" presId="urn:microsoft.com/office/officeart/2005/8/layout/orgChart1"/>
    <dgm:cxn modelId="{7BABC173-8DAD-4AB0-9A5B-9069E47E9490}" type="presParOf" srcId="{3F3D48F2-BE0B-47A7-A320-D45E8CFEB73E}" destId="{F2EF7353-2693-4D26-9789-DF8F1D53C386}" srcOrd="6" destOrd="0" presId="urn:microsoft.com/office/officeart/2005/8/layout/orgChart1"/>
    <dgm:cxn modelId="{0E49A5F3-03A1-476E-9603-759A88E3A5C9}" type="presParOf" srcId="{3F3D48F2-BE0B-47A7-A320-D45E8CFEB73E}" destId="{5B05256B-BD24-46D6-8374-5B56C8817FAA}" srcOrd="7" destOrd="0" presId="urn:microsoft.com/office/officeart/2005/8/layout/orgChart1"/>
    <dgm:cxn modelId="{4CBA732E-4D7A-4FB0-A3A6-0A1659EE38DD}" type="presParOf" srcId="{5B05256B-BD24-46D6-8374-5B56C8817FAA}" destId="{2B53C107-FCDD-4B69-912F-CD01CF35B52E}" srcOrd="0" destOrd="0" presId="urn:microsoft.com/office/officeart/2005/8/layout/orgChart1"/>
    <dgm:cxn modelId="{3E91F334-706A-423D-9F6C-A222983530CB}" type="presParOf" srcId="{2B53C107-FCDD-4B69-912F-CD01CF35B52E}" destId="{40E54204-9F18-4A4D-B3CF-232E466168AA}" srcOrd="0" destOrd="0" presId="urn:microsoft.com/office/officeart/2005/8/layout/orgChart1"/>
    <dgm:cxn modelId="{142B191B-6DA3-47A2-A593-609259F83088}" type="presParOf" srcId="{2B53C107-FCDD-4B69-912F-CD01CF35B52E}" destId="{D608C5E1-53FA-4B22-A35D-5472412FF186}" srcOrd="1" destOrd="0" presId="urn:microsoft.com/office/officeart/2005/8/layout/orgChart1"/>
    <dgm:cxn modelId="{0CFC14AE-4C49-4A6A-A702-A1E1546191E7}" type="presParOf" srcId="{5B05256B-BD24-46D6-8374-5B56C8817FAA}" destId="{0E2252AF-66FA-4825-9395-94D1E71A323D}" srcOrd="1" destOrd="0" presId="urn:microsoft.com/office/officeart/2005/8/layout/orgChart1"/>
    <dgm:cxn modelId="{8F686812-B3DA-471F-B350-E2E6CE980365}" type="presParOf" srcId="{5B05256B-BD24-46D6-8374-5B56C8817FAA}" destId="{AE42524F-C389-4A0A-9702-278A6FB48874}" srcOrd="2" destOrd="0" presId="urn:microsoft.com/office/officeart/2005/8/layout/orgChart1"/>
    <dgm:cxn modelId="{2C1A1E3A-B67D-459D-AF0B-6858D8323A98}" type="presParOf" srcId="{BCA4EF3B-8431-467D-A0FE-2D72263A36A3}" destId="{6D285D4E-4063-4E88-AA5F-ABE88896DC34}" srcOrd="2" destOrd="0" presId="urn:microsoft.com/office/officeart/2005/8/layout/orgChart1"/>
    <dgm:cxn modelId="{19EDEB5D-1022-457C-9A67-B23011FAA877}" type="presParOf" srcId="{6D285D4E-4063-4E88-AA5F-ABE88896DC34}" destId="{B786332D-103B-4B95-A83B-B3F2FB5E1350}" srcOrd="0" destOrd="0" presId="urn:microsoft.com/office/officeart/2005/8/layout/orgChart1"/>
    <dgm:cxn modelId="{5A2A08B7-8F2F-4F1E-BDE9-BE6238190F66}" type="presParOf" srcId="{6D285D4E-4063-4E88-AA5F-ABE88896DC34}" destId="{F2F978D9-5C32-4640-9249-69511B2BD80C}" srcOrd="1" destOrd="0" presId="urn:microsoft.com/office/officeart/2005/8/layout/orgChart1"/>
    <dgm:cxn modelId="{68B77596-ADCA-4B3D-9DE5-65A5980DFC09}" type="presParOf" srcId="{F2F978D9-5C32-4640-9249-69511B2BD80C}" destId="{7086BDD5-EA68-4E14-AE32-5ABF22248443}" srcOrd="0" destOrd="0" presId="urn:microsoft.com/office/officeart/2005/8/layout/orgChart1"/>
    <dgm:cxn modelId="{639DA4D6-8380-4F3E-88BC-C443A93D2EF3}" type="presParOf" srcId="{7086BDD5-EA68-4E14-AE32-5ABF22248443}" destId="{1EF10A14-8DBB-4795-94E7-6148712F4460}" srcOrd="0" destOrd="0" presId="urn:microsoft.com/office/officeart/2005/8/layout/orgChart1"/>
    <dgm:cxn modelId="{EAF79414-6FF9-4198-8199-A32332DFF9FB}" type="presParOf" srcId="{7086BDD5-EA68-4E14-AE32-5ABF22248443}" destId="{6EB7420C-3ED0-4C5C-9292-D7A5A6601B4B}" srcOrd="1" destOrd="0" presId="urn:microsoft.com/office/officeart/2005/8/layout/orgChart1"/>
    <dgm:cxn modelId="{4F116A17-FEE4-499C-9B5A-1291124DAAF3}" type="presParOf" srcId="{F2F978D9-5C32-4640-9249-69511B2BD80C}" destId="{9A443E04-FA13-459F-B1A9-3C9ED8AA3157}" srcOrd="1" destOrd="0" presId="urn:microsoft.com/office/officeart/2005/8/layout/orgChart1"/>
    <dgm:cxn modelId="{428C216F-F050-4C73-8AD4-A943211C0AD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63"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CD083434-83BE-4877-873D-B95CF858D4E1}" type="presOf" srcId="{D39DC9A8-45B7-4264-AB10-1F9448B87827}" destId="{DF8D1526-46CC-4706-91C4-58365108D793}" srcOrd="1" destOrd="0" presId="urn:microsoft.com/office/officeart/2005/8/layout/orgChart1"/>
    <dgm:cxn modelId="{3C748F6D-6D2C-4254-8CD9-E7EDD6E9CE6A}"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EC1D392E-A9AC-4A58-BE96-78F8DF8EA370}" type="presOf" srcId="{80184D92-4A1B-488F-9628-A6654ED9FE35}" destId="{FF4FE4F0-1CF9-4A84-AC37-C286094F1737}" srcOrd="1" destOrd="0" presId="urn:microsoft.com/office/officeart/2005/8/layout/orgChart1"/>
    <dgm:cxn modelId="{422868B9-6937-4719-939E-589FC7232CC6}" type="presOf" srcId="{D88C951D-7FB3-45AB-A244-995AAFC436C9}" destId="{C14E2368-DDB3-435E-8A3E-1D4AB46571B6}" srcOrd="0" destOrd="0" presId="urn:microsoft.com/office/officeart/2005/8/layout/orgChart1"/>
    <dgm:cxn modelId="{3A044587-A919-47D1-B7F3-40D860C3D0F6}" type="presOf" srcId="{8FA247B7-3D65-41FF-BD64-C12EB9CC0410}" destId="{3B050AF4-7000-4928-8FCB-DB6B23C9215C}" srcOrd="0" destOrd="0" presId="urn:microsoft.com/office/officeart/2005/8/layout/orgChart1"/>
    <dgm:cxn modelId="{1357F7F9-0048-42D9-AF2E-02E052685558}"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D349CEE0-EF5B-4D10-8CB5-4B1B950E2617}" type="presOf" srcId="{9CDB8ECB-D897-4485-9F41-3FBFB330690B}" destId="{F896771B-FF9C-4C97-8FBF-6A7DD770FCD9}" srcOrd="0" destOrd="0" presId="urn:microsoft.com/office/officeart/2005/8/layout/orgChart1"/>
    <dgm:cxn modelId="{2CEDE6DF-478A-42B7-9557-467DA558AF0D}" type="presOf" srcId="{D39DC9A8-45B7-4264-AB10-1F9448B87827}" destId="{086FDFA9-E840-4A3E-9C11-545DCE2AD800}" srcOrd="0" destOrd="0" presId="urn:microsoft.com/office/officeart/2005/8/layout/orgChart1"/>
    <dgm:cxn modelId="{5912623B-B7FF-4066-9B82-F9746C536858}" type="presOf" srcId="{B786A9AC-1EF8-4F75-A491-45F0FA95C545}" destId="{DBBDA99B-26A8-4ABF-91A1-04A0BA7E1DB0}" srcOrd="1"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7C88E618-91E2-47C2-AB12-1C7C5226C028}" type="presOf" srcId="{B786A9AC-1EF8-4F75-A491-45F0FA95C545}" destId="{5263950B-1FAA-48EC-9687-E8F0A94FC84D}" srcOrd="0" destOrd="0" presId="urn:microsoft.com/office/officeart/2005/8/layout/orgChart1"/>
    <dgm:cxn modelId="{544069CC-F759-4E6C-B131-94170973EA9A}" type="presOf" srcId="{591FBA55-9D52-41F0-BAFE-636FC18A3485}" destId="{368B9A70-A245-4B0D-B0D8-9296A94FDD07}" srcOrd="0" destOrd="0" presId="urn:microsoft.com/office/officeart/2005/8/layout/orgChart1"/>
    <dgm:cxn modelId="{2E6B0035-3EB4-4328-AF4D-6D0E0206FFBF}" type="presOf" srcId="{B018844E-752B-4441-AC07-DAF0C9BA32B1}" destId="{BB391A64-05B3-4E00-8FEC-EE46071AFADF}" srcOrd="1"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831F1BEF-2531-4670-8310-34F72196114B}" type="presParOf" srcId="{3B050AF4-7000-4928-8FCB-DB6B23C9215C}" destId="{6B210A8F-4A56-48DA-BED9-9A60D5EB5D45}" srcOrd="0" destOrd="0" presId="urn:microsoft.com/office/officeart/2005/8/layout/orgChart1"/>
    <dgm:cxn modelId="{62727B93-8A93-4E45-9A02-2A3161C1774F}" type="presParOf" srcId="{6B210A8F-4A56-48DA-BED9-9A60D5EB5D45}" destId="{2AB5E838-6BB7-4F5A-A759-32CE484E639A}" srcOrd="0" destOrd="0" presId="urn:microsoft.com/office/officeart/2005/8/layout/orgChart1"/>
    <dgm:cxn modelId="{B79E5356-ECA5-4A1C-BF60-D539B8642D77}" type="presParOf" srcId="{2AB5E838-6BB7-4F5A-A759-32CE484E639A}" destId="{5263950B-1FAA-48EC-9687-E8F0A94FC84D}" srcOrd="0" destOrd="0" presId="urn:microsoft.com/office/officeart/2005/8/layout/orgChart1"/>
    <dgm:cxn modelId="{978484B8-0215-40D0-9D5D-FA4F14D08F24}" type="presParOf" srcId="{2AB5E838-6BB7-4F5A-A759-32CE484E639A}" destId="{DBBDA99B-26A8-4ABF-91A1-04A0BA7E1DB0}" srcOrd="1" destOrd="0" presId="urn:microsoft.com/office/officeart/2005/8/layout/orgChart1"/>
    <dgm:cxn modelId="{64531EE4-8965-48BD-8BF0-3E042522B9A2}" type="presParOf" srcId="{6B210A8F-4A56-48DA-BED9-9A60D5EB5D45}" destId="{99B848BC-FEDB-474B-A787-518C6236C3BA}" srcOrd="1" destOrd="0" presId="urn:microsoft.com/office/officeart/2005/8/layout/orgChart1"/>
    <dgm:cxn modelId="{17BB27E1-38E9-47B4-9D29-1216DCA76A5D}" type="presParOf" srcId="{99B848BC-FEDB-474B-A787-518C6236C3BA}" destId="{C14E2368-DDB3-435E-8A3E-1D4AB46571B6}" srcOrd="0" destOrd="0" presId="urn:microsoft.com/office/officeart/2005/8/layout/orgChart1"/>
    <dgm:cxn modelId="{2FCD53B6-141A-488D-9EBD-568279968BDF}" type="presParOf" srcId="{99B848BC-FEDB-474B-A787-518C6236C3BA}" destId="{9C953FDF-D99D-4A25-AE23-DAD9964A8935}" srcOrd="1" destOrd="0" presId="urn:microsoft.com/office/officeart/2005/8/layout/orgChart1"/>
    <dgm:cxn modelId="{CC4E4575-E41F-4DD5-9CF4-1E3EA3FC6FB3}" type="presParOf" srcId="{9C953FDF-D99D-4A25-AE23-DAD9964A8935}" destId="{3CB1F7E2-6A3F-4466-9E9B-0B4EA7719065}" srcOrd="0" destOrd="0" presId="urn:microsoft.com/office/officeart/2005/8/layout/orgChart1"/>
    <dgm:cxn modelId="{AD60DF8C-9901-4E0E-9D38-9D211DCD0EEA}" type="presParOf" srcId="{3CB1F7E2-6A3F-4466-9E9B-0B4EA7719065}" destId="{18419EC5-A33D-4CE9-BA16-A50EA40DF010}" srcOrd="0" destOrd="0" presId="urn:microsoft.com/office/officeart/2005/8/layout/orgChart1"/>
    <dgm:cxn modelId="{F8401E2A-4237-4107-8911-84097C2B36D0}" type="presParOf" srcId="{3CB1F7E2-6A3F-4466-9E9B-0B4EA7719065}" destId="{FF4FE4F0-1CF9-4A84-AC37-C286094F1737}" srcOrd="1" destOrd="0" presId="urn:microsoft.com/office/officeart/2005/8/layout/orgChart1"/>
    <dgm:cxn modelId="{9AF5E91A-CDA3-4B0D-B353-AEB6623FA606}" type="presParOf" srcId="{9C953FDF-D99D-4A25-AE23-DAD9964A8935}" destId="{71B99A6D-74D3-455E-817D-EE3883B893CC}" srcOrd="1" destOrd="0" presId="urn:microsoft.com/office/officeart/2005/8/layout/orgChart1"/>
    <dgm:cxn modelId="{D7D05F62-8BCA-4F2D-92BE-3E3EBC21B7E3}" type="presParOf" srcId="{9C953FDF-D99D-4A25-AE23-DAD9964A8935}" destId="{48762CF1-8C53-4533-9E8A-2C3972AAE7CF}" srcOrd="2" destOrd="0" presId="urn:microsoft.com/office/officeart/2005/8/layout/orgChart1"/>
    <dgm:cxn modelId="{AA0F8DD1-49BC-46B6-AB17-D3032DF531C7}" type="presParOf" srcId="{99B848BC-FEDB-474B-A787-518C6236C3BA}" destId="{F896771B-FF9C-4C97-8FBF-6A7DD770FCD9}" srcOrd="2" destOrd="0" presId="urn:microsoft.com/office/officeart/2005/8/layout/orgChart1"/>
    <dgm:cxn modelId="{0D0C88E6-6B76-442A-AA02-849A99E6957B}" type="presParOf" srcId="{99B848BC-FEDB-474B-A787-518C6236C3BA}" destId="{65FD4345-A1A2-4A68-94C0-37A865D75FB4}" srcOrd="3" destOrd="0" presId="urn:microsoft.com/office/officeart/2005/8/layout/orgChart1"/>
    <dgm:cxn modelId="{B727F7FB-290C-4E4E-8726-DF60B4F3B509}" type="presParOf" srcId="{65FD4345-A1A2-4A68-94C0-37A865D75FB4}" destId="{AC59A6D5-7EF5-480B-8B11-1277A3F62A08}" srcOrd="0" destOrd="0" presId="urn:microsoft.com/office/officeart/2005/8/layout/orgChart1"/>
    <dgm:cxn modelId="{CAA4A818-CAAE-4B71-9C2A-CC01438C6278}" type="presParOf" srcId="{AC59A6D5-7EF5-480B-8B11-1277A3F62A08}" destId="{086FDFA9-E840-4A3E-9C11-545DCE2AD800}" srcOrd="0" destOrd="0" presId="urn:microsoft.com/office/officeart/2005/8/layout/orgChart1"/>
    <dgm:cxn modelId="{2818964C-5C50-4FEF-A7B5-EDA8026C9F8B}" type="presParOf" srcId="{AC59A6D5-7EF5-480B-8B11-1277A3F62A08}" destId="{DF8D1526-46CC-4706-91C4-58365108D793}" srcOrd="1" destOrd="0" presId="urn:microsoft.com/office/officeart/2005/8/layout/orgChart1"/>
    <dgm:cxn modelId="{A6832C2F-1EAD-494E-890A-700FE4A57131}" type="presParOf" srcId="{65FD4345-A1A2-4A68-94C0-37A865D75FB4}" destId="{3861A097-804C-4555-9D2B-E21F479DE0FA}" srcOrd="1" destOrd="0" presId="urn:microsoft.com/office/officeart/2005/8/layout/orgChart1"/>
    <dgm:cxn modelId="{D9D54F12-CBF0-4A04-897C-5C77DD504EAC}" type="presParOf" srcId="{65FD4345-A1A2-4A68-94C0-37A865D75FB4}" destId="{FCBB887A-CE33-4828-B20E-1BC1C43E83CE}" srcOrd="2" destOrd="0" presId="urn:microsoft.com/office/officeart/2005/8/layout/orgChart1"/>
    <dgm:cxn modelId="{71CB0C8E-5840-42C1-B7A9-381AD01E8D58}" type="presParOf" srcId="{6B210A8F-4A56-48DA-BED9-9A60D5EB5D45}" destId="{7804BBDF-F592-404B-8B67-A2A12EB2763D}" srcOrd="2" destOrd="0" presId="urn:microsoft.com/office/officeart/2005/8/layout/orgChart1"/>
    <dgm:cxn modelId="{21037B6E-9151-4EBF-BAA2-E1EB469A5543}" type="presParOf" srcId="{7804BBDF-F592-404B-8B67-A2A12EB2763D}" destId="{368B9A70-A245-4B0D-B0D8-9296A94FDD07}" srcOrd="0" destOrd="0" presId="urn:microsoft.com/office/officeart/2005/8/layout/orgChart1"/>
    <dgm:cxn modelId="{31CAD7CD-AB81-4349-A0B6-5F859513D4A5}" type="presParOf" srcId="{7804BBDF-F592-404B-8B67-A2A12EB2763D}" destId="{BED6F904-0D90-48C9-8386-628E9825F3A8}" srcOrd="1" destOrd="0" presId="urn:microsoft.com/office/officeart/2005/8/layout/orgChart1"/>
    <dgm:cxn modelId="{22CFDB83-7F32-4A27-89D5-F605FE636570}" type="presParOf" srcId="{BED6F904-0D90-48C9-8386-628E9825F3A8}" destId="{CB357CFA-DFAC-436A-B83B-8A9398BACD62}" srcOrd="0" destOrd="0" presId="urn:microsoft.com/office/officeart/2005/8/layout/orgChart1"/>
    <dgm:cxn modelId="{2E45B451-F5B2-40B4-9833-3824E6AF23DB}" type="presParOf" srcId="{CB357CFA-DFAC-436A-B83B-8A9398BACD62}" destId="{0B3D25FC-6847-43A1-9E3B-4D3EFF3BBC61}" srcOrd="0" destOrd="0" presId="urn:microsoft.com/office/officeart/2005/8/layout/orgChart1"/>
    <dgm:cxn modelId="{98661519-8550-410F-B98D-B030D728C436}" type="presParOf" srcId="{CB357CFA-DFAC-436A-B83B-8A9398BACD62}" destId="{BB391A64-05B3-4E00-8FEC-EE46071AFADF}" srcOrd="1" destOrd="0" presId="urn:microsoft.com/office/officeart/2005/8/layout/orgChart1"/>
    <dgm:cxn modelId="{DC230CC9-3C44-49B5-94BD-175FC8572815}" type="presParOf" srcId="{BED6F904-0D90-48C9-8386-628E9825F3A8}" destId="{08C75C97-713E-4785-BDFD-44A8F7E50DD5}" srcOrd="1" destOrd="0" presId="urn:microsoft.com/office/officeart/2005/8/layout/orgChart1"/>
    <dgm:cxn modelId="{F2C98841-7941-4D80-81C6-B446C8E3B21D}"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3FBAED6A-E645-4BA0-921C-238C7695E01D}" type="presOf" srcId="{D39DC9A8-45B7-4264-AB10-1F9448B87827}" destId="{086FDFA9-E840-4A3E-9C11-545DCE2AD800}" srcOrd="0" destOrd="0" presId="urn:microsoft.com/office/officeart/2005/8/layout/orgChart1"/>
    <dgm:cxn modelId="{6E9AB7F6-6117-4B1C-B00C-D1A08B44E75B}" type="presOf" srcId="{B018844E-752B-4441-AC07-DAF0C9BA32B1}" destId="{0B3D25FC-6847-43A1-9E3B-4D3EFF3BBC61}" srcOrd="0" destOrd="0" presId="urn:microsoft.com/office/officeart/2005/8/layout/orgChart1"/>
    <dgm:cxn modelId="{0FE30704-4730-403A-9CCE-595CC0C48299}" type="presOf" srcId="{B018844E-752B-4441-AC07-DAF0C9BA32B1}" destId="{BB391A64-05B3-4E00-8FEC-EE46071AFADF}" srcOrd="1" destOrd="0" presId="urn:microsoft.com/office/officeart/2005/8/layout/orgChart1"/>
    <dgm:cxn modelId="{26DAAEAD-9982-4458-A9C4-6BEACB4C0E9F}" type="presOf" srcId="{B786A9AC-1EF8-4F75-A491-45F0FA95C545}" destId="{5263950B-1FAA-48EC-9687-E8F0A94FC84D}" srcOrd="0" destOrd="0" presId="urn:microsoft.com/office/officeart/2005/8/layout/orgChart1"/>
    <dgm:cxn modelId="{C7CD221E-3FD3-4285-B742-B7140A6DF2E7}" type="presOf" srcId="{8FA247B7-3D65-41FF-BD64-C12EB9CC0410}" destId="{3B050AF4-7000-4928-8FCB-DB6B23C9215C}"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EE32C805-E4F4-4129-B4BA-6AF96419C248}" type="presOf" srcId="{591FBA55-9D52-41F0-BAFE-636FC18A3485}" destId="{368B9A70-A245-4B0D-B0D8-9296A94FDD07}"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3BE3B51A-F1BF-4415-965F-1CF61BBAF56A}" type="presOf" srcId="{D88C951D-7FB3-45AB-A244-995AAFC436C9}" destId="{C14E2368-DDB3-435E-8A3E-1D4AB46571B6}"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6BB0CB12-2F25-444A-B050-5E17A319E03D}" type="presOf" srcId="{D39DC9A8-45B7-4264-AB10-1F9448B87827}" destId="{DF8D1526-46CC-4706-91C4-58365108D793}"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790ACFA1-5249-415A-B45A-4A4A7EB6E622}" type="presOf" srcId="{9CDB8ECB-D897-4485-9F41-3FBFB330690B}" destId="{F896771B-FF9C-4C97-8FBF-6A7DD770FCD9}" srcOrd="0" destOrd="0" presId="urn:microsoft.com/office/officeart/2005/8/layout/orgChart1"/>
    <dgm:cxn modelId="{1EBD3AB7-62B4-4BE2-BC43-388DAD5F687D}" type="presOf" srcId="{80184D92-4A1B-488F-9628-A6654ED9FE35}" destId="{18419EC5-A33D-4CE9-BA16-A50EA40DF010}" srcOrd="0" destOrd="0" presId="urn:microsoft.com/office/officeart/2005/8/layout/orgChart1"/>
    <dgm:cxn modelId="{96D0DA0E-2F42-4A39-97B7-2F5818A95806}" type="presOf" srcId="{80184D92-4A1B-488F-9628-A6654ED9FE35}" destId="{FF4FE4F0-1CF9-4A84-AC37-C286094F1737}" srcOrd="1" destOrd="0" presId="urn:microsoft.com/office/officeart/2005/8/layout/orgChart1"/>
    <dgm:cxn modelId="{2D91D99F-ABA0-42D8-A167-784042FE2580}" type="presOf" srcId="{B786A9AC-1EF8-4F75-A491-45F0FA95C545}" destId="{DBBDA99B-26A8-4ABF-91A1-04A0BA7E1DB0}" srcOrd="1" destOrd="0" presId="urn:microsoft.com/office/officeart/2005/8/layout/orgChart1"/>
    <dgm:cxn modelId="{F0EE000D-5AEA-4189-8A0C-966360A24521}" type="presParOf" srcId="{3B050AF4-7000-4928-8FCB-DB6B23C9215C}" destId="{6B210A8F-4A56-48DA-BED9-9A60D5EB5D45}" srcOrd="0" destOrd="0" presId="urn:microsoft.com/office/officeart/2005/8/layout/orgChart1"/>
    <dgm:cxn modelId="{010CDE5D-E97B-4539-8A54-91FAA9DD5A6F}" type="presParOf" srcId="{6B210A8F-4A56-48DA-BED9-9A60D5EB5D45}" destId="{2AB5E838-6BB7-4F5A-A759-32CE484E639A}" srcOrd="0" destOrd="0" presId="urn:microsoft.com/office/officeart/2005/8/layout/orgChart1"/>
    <dgm:cxn modelId="{45B2DFE6-833E-4272-AEAA-631537ABCE2E}" type="presParOf" srcId="{2AB5E838-6BB7-4F5A-A759-32CE484E639A}" destId="{5263950B-1FAA-48EC-9687-E8F0A94FC84D}" srcOrd="0" destOrd="0" presId="urn:microsoft.com/office/officeart/2005/8/layout/orgChart1"/>
    <dgm:cxn modelId="{C6F2B0BB-3F40-4B23-AC67-4A7CC55C8ED0}" type="presParOf" srcId="{2AB5E838-6BB7-4F5A-A759-32CE484E639A}" destId="{DBBDA99B-26A8-4ABF-91A1-04A0BA7E1DB0}" srcOrd="1" destOrd="0" presId="urn:microsoft.com/office/officeart/2005/8/layout/orgChart1"/>
    <dgm:cxn modelId="{2A176297-F402-4DD9-A765-E801A3EF93DE}" type="presParOf" srcId="{6B210A8F-4A56-48DA-BED9-9A60D5EB5D45}" destId="{99B848BC-FEDB-474B-A787-518C6236C3BA}" srcOrd="1" destOrd="0" presId="urn:microsoft.com/office/officeart/2005/8/layout/orgChart1"/>
    <dgm:cxn modelId="{3C95F364-3AA5-45CF-BD57-F7E6C1567EA3}" type="presParOf" srcId="{99B848BC-FEDB-474B-A787-518C6236C3BA}" destId="{C14E2368-DDB3-435E-8A3E-1D4AB46571B6}" srcOrd="0" destOrd="0" presId="urn:microsoft.com/office/officeart/2005/8/layout/orgChart1"/>
    <dgm:cxn modelId="{75D2562D-F78A-4396-8EF7-2DD7A5FE1174}" type="presParOf" srcId="{99B848BC-FEDB-474B-A787-518C6236C3BA}" destId="{9C953FDF-D99D-4A25-AE23-DAD9964A8935}" srcOrd="1" destOrd="0" presId="urn:microsoft.com/office/officeart/2005/8/layout/orgChart1"/>
    <dgm:cxn modelId="{90B6AE9A-4758-4836-8865-4AE8C3C5BFAD}" type="presParOf" srcId="{9C953FDF-D99D-4A25-AE23-DAD9964A8935}" destId="{3CB1F7E2-6A3F-4466-9E9B-0B4EA7719065}" srcOrd="0" destOrd="0" presId="urn:microsoft.com/office/officeart/2005/8/layout/orgChart1"/>
    <dgm:cxn modelId="{F066C7C2-8B54-4491-8D9E-57FC44628234}" type="presParOf" srcId="{3CB1F7E2-6A3F-4466-9E9B-0B4EA7719065}" destId="{18419EC5-A33D-4CE9-BA16-A50EA40DF010}" srcOrd="0" destOrd="0" presId="urn:microsoft.com/office/officeart/2005/8/layout/orgChart1"/>
    <dgm:cxn modelId="{EB1A44DA-3D5C-43C6-9E7F-1B9F06C48EF9}" type="presParOf" srcId="{3CB1F7E2-6A3F-4466-9E9B-0B4EA7719065}" destId="{FF4FE4F0-1CF9-4A84-AC37-C286094F1737}" srcOrd="1" destOrd="0" presId="urn:microsoft.com/office/officeart/2005/8/layout/orgChart1"/>
    <dgm:cxn modelId="{D27D63A7-097C-40EC-AC17-F6FA7893536D}" type="presParOf" srcId="{9C953FDF-D99D-4A25-AE23-DAD9964A8935}" destId="{71B99A6D-74D3-455E-817D-EE3883B893CC}" srcOrd="1" destOrd="0" presId="urn:microsoft.com/office/officeart/2005/8/layout/orgChart1"/>
    <dgm:cxn modelId="{5BA56A2E-7031-4716-BB3F-F3A84C532278}" type="presParOf" srcId="{9C953FDF-D99D-4A25-AE23-DAD9964A8935}" destId="{48762CF1-8C53-4533-9E8A-2C3972AAE7CF}" srcOrd="2" destOrd="0" presId="urn:microsoft.com/office/officeart/2005/8/layout/orgChart1"/>
    <dgm:cxn modelId="{84F4E74E-9ED2-4F74-ABA0-351AB58147A8}" type="presParOf" srcId="{99B848BC-FEDB-474B-A787-518C6236C3BA}" destId="{F896771B-FF9C-4C97-8FBF-6A7DD770FCD9}" srcOrd="2" destOrd="0" presId="urn:microsoft.com/office/officeart/2005/8/layout/orgChart1"/>
    <dgm:cxn modelId="{E4E7A0D9-DF2C-4EBC-AEB1-3803317E9588}" type="presParOf" srcId="{99B848BC-FEDB-474B-A787-518C6236C3BA}" destId="{65FD4345-A1A2-4A68-94C0-37A865D75FB4}" srcOrd="3" destOrd="0" presId="urn:microsoft.com/office/officeart/2005/8/layout/orgChart1"/>
    <dgm:cxn modelId="{2514D7C2-475A-46D3-8FE1-9092A6071B59}" type="presParOf" srcId="{65FD4345-A1A2-4A68-94C0-37A865D75FB4}" destId="{AC59A6D5-7EF5-480B-8B11-1277A3F62A08}" srcOrd="0" destOrd="0" presId="urn:microsoft.com/office/officeart/2005/8/layout/orgChart1"/>
    <dgm:cxn modelId="{BB4F25DC-2042-4637-9C24-EE95E4486042}" type="presParOf" srcId="{AC59A6D5-7EF5-480B-8B11-1277A3F62A08}" destId="{086FDFA9-E840-4A3E-9C11-545DCE2AD800}" srcOrd="0" destOrd="0" presId="urn:microsoft.com/office/officeart/2005/8/layout/orgChart1"/>
    <dgm:cxn modelId="{2C09D434-F23A-4BA0-A471-927845B9386F}" type="presParOf" srcId="{AC59A6D5-7EF5-480B-8B11-1277A3F62A08}" destId="{DF8D1526-46CC-4706-91C4-58365108D793}" srcOrd="1" destOrd="0" presId="urn:microsoft.com/office/officeart/2005/8/layout/orgChart1"/>
    <dgm:cxn modelId="{5E2638CA-EEC2-4AA9-9AB1-BE087E2B2E6C}" type="presParOf" srcId="{65FD4345-A1A2-4A68-94C0-37A865D75FB4}" destId="{3861A097-804C-4555-9D2B-E21F479DE0FA}" srcOrd="1" destOrd="0" presId="urn:microsoft.com/office/officeart/2005/8/layout/orgChart1"/>
    <dgm:cxn modelId="{D23D076D-02B5-4CD5-BA4A-FF36AFFC2C75}" type="presParOf" srcId="{65FD4345-A1A2-4A68-94C0-37A865D75FB4}" destId="{FCBB887A-CE33-4828-B20E-1BC1C43E83CE}" srcOrd="2" destOrd="0" presId="urn:microsoft.com/office/officeart/2005/8/layout/orgChart1"/>
    <dgm:cxn modelId="{0B2A2531-AACC-4DCB-A13C-821A7D121F00}" type="presParOf" srcId="{6B210A8F-4A56-48DA-BED9-9A60D5EB5D45}" destId="{7804BBDF-F592-404B-8B67-A2A12EB2763D}" srcOrd="2" destOrd="0" presId="urn:microsoft.com/office/officeart/2005/8/layout/orgChart1"/>
    <dgm:cxn modelId="{F2C60EAF-A0F2-4EFA-8835-62C78E9F8743}" type="presParOf" srcId="{7804BBDF-F592-404B-8B67-A2A12EB2763D}" destId="{368B9A70-A245-4B0D-B0D8-9296A94FDD07}" srcOrd="0" destOrd="0" presId="urn:microsoft.com/office/officeart/2005/8/layout/orgChart1"/>
    <dgm:cxn modelId="{341AD0A7-F7DD-46AF-8315-275D9325BF95}" type="presParOf" srcId="{7804BBDF-F592-404B-8B67-A2A12EB2763D}" destId="{BED6F904-0D90-48C9-8386-628E9825F3A8}" srcOrd="1" destOrd="0" presId="urn:microsoft.com/office/officeart/2005/8/layout/orgChart1"/>
    <dgm:cxn modelId="{F4E425DE-20E1-48FC-96CB-F3A164E91CB3}" type="presParOf" srcId="{BED6F904-0D90-48C9-8386-628E9825F3A8}" destId="{CB357CFA-DFAC-436A-B83B-8A9398BACD62}" srcOrd="0" destOrd="0" presId="urn:microsoft.com/office/officeart/2005/8/layout/orgChart1"/>
    <dgm:cxn modelId="{D524EE14-3A0C-452E-8B56-606F2C93B4A1}" type="presParOf" srcId="{CB357CFA-DFAC-436A-B83B-8A9398BACD62}" destId="{0B3D25FC-6847-43A1-9E3B-4D3EFF3BBC61}" srcOrd="0" destOrd="0" presId="urn:microsoft.com/office/officeart/2005/8/layout/orgChart1"/>
    <dgm:cxn modelId="{EFAC9F3B-0095-45C3-82CA-B4D5EA8942AB}" type="presParOf" srcId="{CB357CFA-DFAC-436A-B83B-8A9398BACD62}" destId="{BB391A64-05B3-4E00-8FEC-EE46071AFADF}" srcOrd="1" destOrd="0" presId="urn:microsoft.com/office/officeart/2005/8/layout/orgChart1"/>
    <dgm:cxn modelId="{2C766F83-7D9A-4992-B042-502AED1C0B00}" type="presParOf" srcId="{BED6F904-0D90-48C9-8386-628E9825F3A8}" destId="{08C75C97-713E-4785-BDFD-44A8F7E50DD5}" srcOrd="1" destOrd="0" presId="urn:microsoft.com/office/officeart/2005/8/layout/orgChart1"/>
    <dgm:cxn modelId="{7F2C9362-6825-403A-B9A3-1364BBEB6C1C}"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6B7D86E2-3664-46E4-BA45-6975466655D6}" type="presOf" srcId="{747D0E38-2E5E-49A1-BEE7-970CA6326ADB}" destId="{1BEEA6CD-A2CD-4D96-AE23-DFF4E9416FDB}" srcOrd="1" destOrd="0" presId="urn:microsoft.com/office/officeart/2005/8/layout/hProcess4"/>
    <dgm:cxn modelId="{8F1FBCDA-6853-4F67-94BB-71CE083F0DAD}" type="presOf" srcId="{99351114-DF64-423E-B3B4-B32447B083A7}" destId="{CAF6C244-1C89-4C05-9003-3A170AF5159B}" srcOrd="0" destOrd="1"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90BA46E2-9335-4B14-83E2-4D1817E168A2}" srcId="{A019508F-6B5A-4482-A6F8-45EE65C398C7}" destId="{747D0E38-2E5E-49A1-BEE7-970CA6326ADB}" srcOrd="0" destOrd="0" parTransId="{38FA1AA5-E7B4-41BD-8ED2-2616D4E5DCDC}" sibTransId="{A72ABBF8-9F43-4739-8E28-AB24C4138BBE}"/>
    <dgm:cxn modelId="{66A6D228-9FA6-409E-BC10-EC2C426A3209}" srcId="{B7E80D7A-1591-413A-881D-5F36151D540E}" destId="{A9267023-4448-4D04-9845-C74034B30452}" srcOrd="0" destOrd="0" parTransId="{83AF7659-5630-498F-B463-0B1528F8B002}" sibTransId="{56D4AA13-BB38-4CA4-BD48-3C88F81A0389}"/>
    <dgm:cxn modelId="{24B7FEE5-07B5-4B33-B244-4D23E2F4A546}" type="presOf" srcId="{BE13D364-71A6-498F-89BF-7C2D86A81DB2}" destId="{0D60A071-F9FB-479F-8D3A-018FE8F73DD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98BB2C23-79E3-4DFF-B035-C4C6ACF4CA44}" type="presOf" srcId="{747D0E38-2E5E-49A1-BEE7-970CA6326ADB}" destId="{CAF6C244-1C89-4C05-9003-3A170AF5159B}" srcOrd="0" destOrd="0" presId="urn:microsoft.com/office/officeart/2005/8/layout/hProcess4"/>
    <dgm:cxn modelId="{6B243367-498A-4406-AE47-B69160EB7ED2}" type="presOf" srcId="{246F0687-9B6B-4784-9314-0DAA6CAB5F5E}" destId="{D02120B2-51A5-42B3-ADEB-B16E77530354}" srcOrd="1" destOrd="0" presId="urn:microsoft.com/office/officeart/2005/8/layout/hProcess4"/>
    <dgm:cxn modelId="{0F8BE493-AE0C-4066-AE1A-783B406CD4DC}" type="presOf" srcId="{56D4AA13-BB38-4CA4-BD48-3C88F81A0389}" destId="{9A844434-C5FA-4930-BFCF-B6956CA8E855}" srcOrd="0" destOrd="0" presId="urn:microsoft.com/office/officeart/2005/8/layout/hProcess4"/>
    <dgm:cxn modelId="{103B236E-C9D2-4212-8CE9-940E784BF9ED}" type="presOf" srcId="{246F0687-9B6B-4784-9314-0DAA6CAB5F5E}" destId="{6BF82E71-57D0-4233-AF23-5BC21A55C210}" srcOrd="0" destOrd="0" presId="urn:microsoft.com/office/officeart/2005/8/layout/hProcess4"/>
    <dgm:cxn modelId="{C8C9846C-575A-4AC6-8046-13085E88E2A6}" type="presOf" srcId="{99351114-DF64-423E-B3B4-B32447B083A7}" destId="{1BEEA6CD-A2CD-4D96-AE23-DFF4E9416FDB}" srcOrd="1" destOrd="1"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BCF06B83-9FDB-47CB-A57A-A3FA9593F346}" type="presOf" srcId="{246260E9-3809-4A0C-8A45-26049BEE44F7}" destId="{0D60A071-F9FB-479F-8D3A-018FE8F73DD0}" srcOrd="0" destOrd="1" presId="urn:microsoft.com/office/officeart/2005/8/layout/hProcess4"/>
    <dgm:cxn modelId="{35035332-B74A-415B-AEB0-68DF79C74744}" type="presOf" srcId="{B7E80D7A-1591-413A-881D-5F36151D540E}" destId="{6EA5AE73-47BE-4655-BA76-DAE6A5B4B6FB}" srcOrd="0" destOrd="0"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E93E6A1D-D1C3-4CF5-95FA-CDF8AAF272AE}" type="presOf" srcId="{A9267023-4448-4D04-9845-C74034B30452}" destId="{B2279E00-E479-4F75-B4BE-F5B3B50F31CB}" srcOrd="0" destOrd="0" presId="urn:microsoft.com/office/officeart/2005/8/layout/hProcess4"/>
    <dgm:cxn modelId="{E940B396-2DA2-4A85-B5E9-79B40839DF0C}" type="presOf" srcId="{A019508F-6B5A-4482-A6F8-45EE65C398C7}" destId="{E3F98BF6-0C57-4CBE-939D-C7C7C157A75F}"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9A2B5143-8185-4831-A0A8-5426DCB2B006}" type="presOf" srcId="{BE13D364-71A6-498F-89BF-7C2D86A81DB2}" destId="{9866CC4A-270E-4CF3-92DA-BEB9318C3441}" srcOrd="1" destOrd="0" presId="urn:microsoft.com/office/officeart/2005/8/layout/hProcess4"/>
    <dgm:cxn modelId="{8E34FEC2-C79F-4D8A-AA65-8ADCD70F0311}" type="presOf" srcId="{48A8D62A-1716-4EE0-93FA-34A94BDFDB43}" destId="{732554E7-984A-4B38-9F9E-0B10773C0510}" srcOrd="0" destOrd="0" presId="urn:microsoft.com/office/officeart/2005/8/layout/hProcess4"/>
    <dgm:cxn modelId="{6D9A97C5-8119-44E3-9DDE-BAE9AB377569}" type="presOf" srcId="{246260E9-3809-4A0C-8A45-26049BEE44F7}" destId="{9866CC4A-270E-4CF3-92DA-BEB9318C3441}" srcOrd="1" destOrd="1" presId="urn:microsoft.com/office/officeart/2005/8/layout/hProcess4"/>
    <dgm:cxn modelId="{4FEABC24-47D0-48DF-89CA-939BE21E5017}" type="presOf" srcId="{91A89FCA-2058-422E-9173-1F042CEA7F7C}" destId="{C94C54F0-56F5-4C91-8600-9D16C8C83597}" srcOrd="0" destOrd="0" presId="urn:microsoft.com/office/officeart/2005/8/layout/hProcess4"/>
    <dgm:cxn modelId="{F64AB02F-C6CE-499E-9BC4-4177D9485776}" type="presParOf" srcId="{6EA5AE73-47BE-4655-BA76-DAE6A5B4B6FB}" destId="{09E0EA9B-3DC8-44A4-BD55-D6A18B2AECB4}" srcOrd="0" destOrd="0" presId="urn:microsoft.com/office/officeart/2005/8/layout/hProcess4"/>
    <dgm:cxn modelId="{543B075A-F9D5-4FA4-85B3-C064E05EDC7D}" type="presParOf" srcId="{6EA5AE73-47BE-4655-BA76-DAE6A5B4B6FB}" destId="{33ECAE12-249F-440C-A288-DE3876352805}" srcOrd="1" destOrd="0" presId="urn:microsoft.com/office/officeart/2005/8/layout/hProcess4"/>
    <dgm:cxn modelId="{6008123D-EB26-4E64-8C8B-1009007558FC}" type="presParOf" srcId="{6EA5AE73-47BE-4655-BA76-DAE6A5B4B6FB}" destId="{5AA2EB03-7A3E-46AF-82AA-141A8B277CA3}" srcOrd="2" destOrd="0" presId="urn:microsoft.com/office/officeart/2005/8/layout/hProcess4"/>
    <dgm:cxn modelId="{FD43412E-E19C-4701-AD91-96E864F3A4B4}" type="presParOf" srcId="{5AA2EB03-7A3E-46AF-82AA-141A8B277CA3}" destId="{5E999198-FFBA-442A-ACD2-994C316E2F4C}" srcOrd="0" destOrd="0" presId="urn:microsoft.com/office/officeart/2005/8/layout/hProcess4"/>
    <dgm:cxn modelId="{2E2F8920-48A3-4060-A44F-9A25FF2634C6}" type="presParOf" srcId="{5E999198-FFBA-442A-ACD2-994C316E2F4C}" destId="{8799942B-3C45-4C46-8E6A-F7494CE31801}" srcOrd="0" destOrd="0" presId="urn:microsoft.com/office/officeart/2005/8/layout/hProcess4"/>
    <dgm:cxn modelId="{09334942-B950-4831-A33F-D5D1B61CAAEE}" type="presParOf" srcId="{5E999198-FFBA-442A-ACD2-994C316E2F4C}" destId="{0D60A071-F9FB-479F-8D3A-018FE8F73DD0}" srcOrd="1" destOrd="0" presId="urn:microsoft.com/office/officeart/2005/8/layout/hProcess4"/>
    <dgm:cxn modelId="{35DC8567-AFD4-41CD-B359-5B5E1CD6C61A}" type="presParOf" srcId="{5E999198-FFBA-442A-ACD2-994C316E2F4C}" destId="{9866CC4A-270E-4CF3-92DA-BEB9318C3441}" srcOrd="2" destOrd="0" presId="urn:microsoft.com/office/officeart/2005/8/layout/hProcess4"/>
    <dgm:cxn modelId="{91CF3B2A-2558-4AB3-8FEC-D5C9D103A5AA}" type="presParOf" srcId="{5E999198-FFBA-442A-ACD2-994C316E2F4C}" destId="{B2279E00-E479-4F75-B4BE-F5B3B50F31CB}" srcOrd="3" destOrd="0" presId="urn:microsoft.com/office/officeart/2005/8/layout/hProcess4"/>
    <dgm:cxn modelId="{140D1DA9-7509-41C4-9DE3-33E9C14718C6}" type="presParOf" srcId="{5E999198-FFBA-442A-ACD2-994C316E2F4C}" destId="{FE33A998-CB3C-47D5-ADAB-D4267B63CD93}" srcOrd="4" destOrd="0" presId="urn:microsoft.com/office/officeart/2005/8/layout/hProcess4"/>
    <dgm:cxn modelId="{6A4C021E-2821-47FA-A94F-05E49CF2E136}" type="presParOf" srcId="{5AA2EB03-7A3E-46AF-82AA-141A8B277CA3}" destId="{9A844434-C5FA-4930-BFCF-B6956CA8E855}" srcOrd="1" destOrd="0" presId="urn:microsoft.com/office/officeart/2005/8/layout/hProcess4"/>
    <dgm:cxn modelId="{E5257246-C87F-4410-B227-4A6FA166FFE4}" type="presParOf" srcId="{5AA2EB03-7A3E-46AF-82AA-141A8B277CA3}" destId="{204A49F3-3082-4C37-89A4-CC0CED3CC65F}" srcOrd="2" destOrd="0" presId="urn:microsoft.com/office/officeart/2005/8/layout/hProcess4"/>
    <dgm:cxn modelId="{F8B471BE-9A96-4169-952B-D4060A35B02C}" type="presParOf" srcId="{204A49F3-3082-4C37-89A4-CC0CED3CC65F}" destId="{05BEC95C-83D3-4839-BDA6-B22CC0E0AC59}" srcOrd="0" destOrd="0" presId="urn:microsoft.com/office/officeart/2005/8/layout/hProcess4"/>
    <dgm:cxn modelId="{5E0A818C-B683-4ADD-8B26-E25B9FEECAFC}" type="presParOf" srcId="{204A49F3-3082-4C37-89A4-CC0CED3CC65F}" destId="{CAF6C244-1C89-4C05-9003-3A170AF5159B}" srcOrd="1" destOrd="0" presId="urn:microsoft.com/office/officeart/2005/8/layout/hProcess4"/>
    <dgm:cxn modelId="{6757DD2B-9B07-4FEB-B7C9-779EACF1F1B8}" type="presParOf" srcId="{204A49F3-3082-4C37-89A4-CC0CED3CC65F}" destId="{1BEEA6CD-A2CD-4D96-AE23-DFF4E9416FDB}" srcOrd="2" destOrd="0" presId="urn:microsoft.com/office/officeart/2005/8/layout/hProcess4"/>
    <dgm:cxn modelId="{54844610-06E2-4F53-B40D-2054AE8F68CF}" type="presParOf" srcId="{204A49F3-3082-4C37-89A4-CC0CED3CC65F}" destId="{E3F98BF6-0C57-4CBE-939D-C7C7C157A75F}" srcOrd="3" destOrd="0" presId="urn:microsoft.com/office/officeart/2005/8/layout/hProcess4"/>
    <dgm:cxn modelId="{57FD390B-D26D-496B-AB1E-DB6CB7860318}" type="presParOf" srcId="{204A49F3-3082-4C37-89A4-CC0CED3CC65F}" destId="{85967F31-A24D-419C-BAFF-1D96BACEB0E0}" srcOrd="4" destOrd="0" presId="urn:microsoft.com/office/officeart/2005/8/layout/hProcess4"/>
    <dgm:cxn modelId="{D5F3DFF3-B4CD-43FC-9066-0216357D57B6}" type="presParOf" srcId="{5AA2EB03-7A3E-46AF-82AA-141A8B277CA3}" destId="{C94C54F0-56F5-4C91-8600-9D16C8C83597}" srcOrd="3" destOrd="0" presId="urn:microsoft.com/office/officeart/2005/8/layout/hProcess4"/>
    <dgm:cxn modelId="{38FD81F2-484F-41D1-97A5-5192364B1B01}" type="presParOf" srcId="{5AA2EB03-7A3E-46AF-82AA-141A8B277CA3}" destId="{57D9B517-6DF6-47B3-B3C6-5112B7D5FA16}" srcOrd="4" destOrd="0" presId="urn:microsoft.com/office/officeart/2005/8/layout/hProcess4"/>
    <dgm:cxn modelId="{408B7C3C-FF77-4094-8F13-647593F82ED9}" type="presParOf" srcId="{57D9B517-6DF6-47B3-B3C6-5112B7D5FA16}" destId="{4FCB384F-963F-47DD-9DE0-92B79B28A6E5}" srcOrd="0" destOrd="0" presId="urn:microsoft.com/office/officeart/2005/8/layout/hProcess4"/>
    <dgm:cxn modelId="{D762DB66-4F0A-47C4-8B07-033E4BBC77A7}" type="presParOf" srcId="{57D9B517-6DF6-47B3-B3C6-5112B7D5FA16}" destId="{6BF82E71-57D0-4233-AF23-5BC21A55C210}" srcOrd="1" destOrd="0" presId="urn:microsoft.com/office/officeart/2005/8/layout/hProcess4"/>
    <dgm:cxn modelId="{F86E53E5-9DE5-449C-A742-2F4AD5826808}" type="presParOf" srcId="{57D9B517-6DF6-47B3-B3C6-5112B7D5FA16}" destId="{D02120B2-51A5-42B3-ADEB-B16E77530354}" srcOrd="2" destOrd="0" presId="urn:microsoft.com/office/officeart/2005/8/layout/hProcess4"/>
    <dgm:cxn modelId="{63EB4037-04E8-489F-A9FD-DD914DF3DDA0}" type="presParOf" srcId="{57D9B517-6DF6-47B3-B3C6-5112B7D5FA16}" destId="{732554E7-984A-4B38-9F9E-0B10773C0510}" srcOrd="3" destOrd="0" presId="urn:microsoft.com/office/officeart/2005/8/layout/hProcess4"/>
    <dgm:cxn modelId="{ED4FBD70-8238-46E0-8ACF-6D04FA5F6A63}"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80"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D8E19111-61F3-483F-9152-AABDE11786C5}" type="presOf" srcId="{56D4AA13-BB38-4CA4-BD48-3C88F81A0389}" destId="{9A844434-C5FA-4930-BFCF-B6956CA8E855}"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A9F6EBA3-2F36-4048-AE7C-97DB9701DF60}" srcId="{B7E80D7A-1591-413A-881D-5F36151D540E}" destId="{48A8D62A-1716-4EE0-93FA-34A94BDFDB43}" srcOrd="2" destOrd="0" parTransId="{B3DF6529-C532-49D5-A571-02E0589D9702}" sibTransId="{B52310EF-6C57-4248-A7B8-A8031724B72E}"/>
    <dgm:cxn modelId="{66A6D228-9FA6-409E-BC10-EC2C426A3209}" srcId="{B7E80D7A-1591-413A-881D-5F36151D540E}" destId="{A9267023-4448-4D04-9845-C74034B30452}" srcOrd="0" destOrd="0" parTransId="{83AF7659-5630-498F-B463-0B1528F8B002}" sibTransId="{56D4AA13-BB38-4CA4-BD48-3C88F81A0389}"/>
    <dgm:cxn modelId="{62775EDB-F481-4F39-80EB-C72D6422AAA6}" type="presOf" srcId="{A9267023-4448-4D04-9845-C74034B30452}" destId="{B2279E00-E479-4F75-B4BE-F5B3B50F31CB}" srcOrd="0" destOrd="0" presId="urn:microsoft.com/office/officeart/2005/8/layout/hProcess4"/>
    <dgm:cxn modelId="{3F1B1CB5-3149-41CB-898C-45F89BE0A03A}" type="presOf" srcId="{246F0687-9B6B-4784-9314-0DAA6CAB5F5E}" destId="{D02120B2-51A5-42B3-ADEB-B16E77530354}" srcOrd="1" destOrd="0" presId="urn:microsoft.com/office/officeart/2005/8/layout/hProcess4"/>
    <dgm:cxn modelId="{E3030F6D-E0D0-44BF-B1E8-7043397F141E}" type="presOf" srcId="{BE13D364-71A6-498F-89BF-7C2D86A81DB2}" destId="{9866CC4A-270E-4CF3-92DA-BEB9318C3441}" srcOrd="1" destOrd="0" presId="urn:microsoft.com/office/officeart/2005/8/layout/hProcess4"/>
    <dgm:cxn modelId="{C6077B2F-C42F-4C90-B8D3-FFF7A62283D5}" type="presOf" srcId="{BE13D364-71A6-498F-89BF-7C2D86A81DB2}" destId="{0D60A071-F9FB-479F-8D3A-018FE8F73DD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2E1C23D-5B93-4399-9464-E1D9F8C2D4F3}" type="presOf" srcId="{246260E9-3809-4A0C-8A45-26049BEE44F7}" destId="{9866CC4A-270E-4CF3-92DA-BEB9318C3441}" srcOrd="1" destOrd="1" presId="urn:microsoft.com/office/officeart/2005/8/layout/hProcess4"/>
    <dgm:cxn modelId="{7D233B8F-2706-440A-A066-354DEED01880}" type="presOf" srcId="{91A89FCA-2058-422E-9173-1F042CEA7F7C}" destId="{C94C54F0-56F5-4C91-8600-9D16C8C83597}"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6ECA07C9-4C0B-4A7C-96E6-EA26627326CE}" srcId="{B7E80D7A-1591-413A-881D-5F36151D540E}" destId="{A019508F-6B5A-4482-A6F8-45EE65C398C7}" srcOrd="1" destOrd="0" parTransId="{75941A32-FE02-4C2E-AE9D-FE54BC6AFBA7}" sibTransId="{91A89FCA-2058-422E-9173-1F042CEA7F7C}"/>
    <dgm:cxn modelId="{7EE80228-A53F-4B34-9DBE-452CF7242673}" type="presOf" srcId="{747D0E38-2E5E-49A1-BEE7-970CA6326ADB}" destId="{1BEEA6CD-A2CD-4D96-AE23-DFF4E9416FDB}" srcOrd="1" destOrd="0" presId="urn:microsoft.com/office/officeart/2005/8/layout/hProcess4"/>
    <dgm:cxn modelId="{36B683A9-55EC-4931-A487-F313E9C3127E}" type="presOf" srcId="{99351114-DF64-423E-B3B4-B32447B083A7}" destId="{CAF6C244-1C89-4C05-9003-3A170AF5159B}" srcOrd="0" destOrd="1" presId="urn:microsoft.com/office/officeart/2005/8/layout/hProcess4"/>
    <dgm:cxn modelId="{B0199186-B676-4630-A66A-B056670F22EF}" type="presOf" srcId="{246F0687-9B6B-4784-9314-0DAA6CAB5F5E}" destId="{6BF82E71-57D0-4233-AF23-5BC21A55C210}"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BD45BB4B-A20A-4F38-9583-BCFE3906E05E}" type="presOf" srcId="{B7E80D7A-1591-413A-881D-5F36151D540E}" destId="{6EA5AE73-47BE-4655-BA76-DAE6A5B4B6FB}" srcOrd="0" destOrd="0" presId="urn:microsoft.com/office/officeart/2005/8/layout/hProcess4"/>
    <dgm:cxn modelId="{05968348-AEF5-4C41-B725-830794C0B58D}" type="presOf" srcId="{246260E9-3809-4A0C-8A45-26049BEE44F7}" destId="{0D60A071-F9FB-479F-8D3A-018FE8F73DD0}" srcOrd="0" destOrd="1" presId="urn:microsoft.com/office/officeart/2005/8/layout/hProcess4"/>
    <dgm:cxn modelId="{12904FE0-7F9E-4D2F-AF30-D9BE2E57583A}" type="presOf" srcId="{48A8D62A-1716-4EE0-93FA-34A94BDFDB43}" destId="{732554E7-984A-4B38-9F9E-0B10773C0510}" srcOrd="0" destOrd="0" presId="urn:microsoft.com/office/officeart/2005/8/layout/hProcess4"/>
    <dgm:cxn modelId="{63859B20-2205-437A-BBCF-2101857DBF8B}" type="presOf" srcId="{747D0E38-2E5E-49A1-BEE7-970CA6326ADB}" destId="{CAF6C244-1C89-4C05-9003-3A170AF5159B}" srcOrd="0" destOrd="0" presId="urn:microsoft.com/office/officeart/2005/8/layout/hProcess4"/>
    <dgm:cxn modelId="{1417B7C6-6BD7-415A-A37C-CD9FEC8C3092}" type="presOf" srcId="{99351114-DF64-423E-B3B4-B32447B083A7}" destId="{1BEEA6CD-A2CD-4D96-AE23-DFF4E9416FDB}" srcOrd="1" destOrd="1" presId="urn:microsoft.com/office/officeart/2005/8/layout/hProcess4"/>
    <dgm:cxn modelId="{2F3BB901-0D83-4819-82CE-3FCB9E8B4237}" type="presOf" srcId="{A019508F-6B5A-4482-A6F8-45EE65C398C7}" destId="{E3F98BF6-0C57-4CBE-939D-C7C7C157A75F}" srcOrd="0" destOrd="0" presId="urn:microsoft.com/office/officeart/2005/8/layout/hProcess4"/>
    <dgm:cxn modelId="{EB306455-3B08-4867-858F-ED194C14B68B}" type="presParOf" srcId="{6EA5AE73-47BE-4655-BA76-DAE6A5B4B6FB}" destId="{09E0EA9B-3DC8-44A4-BD55-D6A18B2AECB4}" srcOrd="0" destOrd="0" presId="urn:microsoft.com/office/officeart/2005/8/layout/hProcess4"/>
    <dgm:cxn modelId="{644481C1-C477-497B-9D0C-207181EFA27F}" type="presParOf" srcId="{6EA5AE73-47BE-4655-BA76-DAE6A5B4B6FB}" destId="{33ECAE12-249F-440C-A288-DE3876352805}" srcOrd="1" destOrd="0" presId="urn:microsoft.com/office/officeart/2005/8/layout/hProcess4"/>
    <dgm:cxn modelId="{51CF6802-A630-43A9-ADC5-AE0EEFA61D03}" type="presParOf" srcId="{6EA5AE73-47BE-4655-BA76-DAE6A5B4B6FB}" destId="{5AA2EB03-7A3E-46AF-82AA-141A8B277CA3}" srcOrd="2" destOrd="0" presId="urn:microsoft.com/office/officeart/2005/8/layout/hProcess4"/>
    <dgm:cxn modelId="{4BAFE7DF-37F0-46A7-A383-5011D85D0FA6}" type="presParOf" srcId="{5AA2EB03-7A3E-46AF-82AA-141A8B277CA3}" destId="{5E999198-FFBA-442A-ACD2-994C316E2F4C}" srcOrd="0" destOrd="0" presId="urn:microsoft.com/office/officeart/2005/8/layout/hProcess4"/>
    <dgm:cxn modelId="{37415E76-AAB1-439F-8628-8C3BDE1F8573}" type="presParOf" srcId="{5E999198-FFBA-442A-ACD2-994C316E2F4C}" destId="{8799942B-3C45-4C46-8E6A-F7494CE31801}" srcOrd="0" destOrd="0" presId="urn:microsoft.com/office/officeart/2005/8/layout/hProcess4"/>
    <dgm:cxn modelId="{6A2DEC75-DF35-4BB2-A479-DF7B0243F28A}" type="presParOf" srcId="{5E999198-FFBA-442A-ACD2-994C316E2F4C}" destId="{0D60A071-F9FB-479F-8D3A-018FE8F73DD0}" srcOrd="1" destOrd="0" presId="urn:microsoft.com/office/officeart/2005/8/layout/hProcess4"/>
    <dgm:cxn modelId="{A37D1BB5-183C-48A1-9546-5A4E21518A76}" type="presParOf" srcId="{5E999198-FFBA-442A-ACD2-994C316E2F4C}" destId="{9866CC4A-270E-4CF3-92DA-BEB9318C3441}" srcOrd="2" destOrd="0" presId="urn:microsoft.com/office/officeart/2005/8/layout/hProcess4"/>
    <dgm:cxn modelId="{006242B3-AC42-4B01-9BBF-782DD8E1D084}" type="presParOf" srcId="{5E999198-FFBA-442A-ACD2-994C316E2F4C}" destId="{B2279E00-E479-4F75-B4BE-F5B3B50F31CB}" srcOrd="3" destOrd="0" presId="urn:microsoft.com/office/officeart/2005/8/layout/hProcess4"/>
    <dgm:cxn modelId="{9B682878-9616-4387-91EE-FA8745EF0D0B}" type="presParOf" srcId="{5E999198-FFBA-442A-ACD2-994C316E2F4C}" destId="{FE33A998-CB3C-47D5-ADAB-D4267B63CD93}" srcOrd="4" destOrd="0" presId="urn:microsoft.com/office/officeart/2005/8/layout/hProcess4"/>
    <dgm:cxn modelId="{4977A1F5-709D-4128-9A12-9BA8D2150D5E}" type="presParOf" srcId="{5AA2EB03-7A3E-46AF-82AA-141A8B277CA3}" destId="{9A844434-C5FA-4930-BFCF-B6956CA8E855}" srcOrd="1" destOrd="0" presId="urn:microsoft.com/office/officeart/2005/8/layout/hProcess4"/>
    <dgm:cxn modelId="{4D4F57C3-1693-42BF-AC4E-71C06DC923D6}" type="presParOf" srcId="{5AA2EB03-7A3E-46AF-82AA-141A8B277CA3}" destId="{204A49F3-3082-4C37-89A4-CC0CED3CC65F}" srcOrd="2" destOrd="0" presId="urn:microsoft.com/office/officeart/2005/8/layout/hProcess4"/>
    <dgm:cxn modelId="{879C6778-073D-415E-8ADE-4DF9FFB0723A}" type="presParOf" srcId="{204A49F3-3082-4C37-89A4-CC0CED3CC65F}" destId="{05BEC95C-83D3-4839-BDA6-B22CC0E0AC59}" srcOrd="0" destOrd="0" presId="urn:microsoft.com/office/officeart/2005/8/layout/hProcess4"/>
    <dgm:cxn modelId="{098A73A2-DF3B-4E47-BB1A-87FD6581C1F9}" type="presParOf" srcId="{204A49F3-3082-4C37-89A4-CC0CED3CC65F}" destId="{CAF6C244-1C89-4C05-9003-3A170AF5159B}" srcOrd="1" destOrd="0" presId="urn:microsoft.com/office/officeart/2005/8/layout/hProcess4"/>
    <dgm:cxn modelId="{35C3D21D-7B48-4949-A04A-A72F157EE1A9}" type="presParOf" srcId="{204A49F3-3082-4C37-89A4-CC0CED3CC65F}" destId="{1BEEA6CD-A2CD-4D96-AE23-DFF4E9416FDB}" srcOrd="2" destOrd="0" presId="urn:microsoft.com/office/officeart/2005/8/layout/hProcess4"/>
    <dgm:cxn modelId="{114BB500-943A-445A-961C-B0A0E402E80A}" type="presParOf" srcId="{204A49F3-3082-4C37-89A4-CC0CED3CC65F}" destId="{E3F98BF6-0C57-4CBE-939D-C7C7C157A75F}" srcOrd="3" destOrd="0" presId="urn:microsoft.com/office/officeart/2005/8/layout/hProcess4"/>
    <dgm:cxn modelId="{C1BE61B5-08EA-47C3-B9AC-CB4D6295918A}" type="presParOf" srcId="{204A49F3-3082-4C37-89A4-CC0CED3CC65F}" destId="{85967F31-A24D-419C-BAFF-1D96BACEB0E0}" srcOrd="4" destOrd="0" presId="urn:microsoft.com/office/officeart/2005/8/layout/hProcess4"/>
    <dgm:cxn modelId="{E239EC92-0997-4707-8680-5C8D5D0EEAE9}" type="presParOf" srcId="{5AA2EB03-7A3E-46AF-82AA-141A8B277CA3}" destId="{C94C54F0-56F5-4C91-8600-9D16C8C83597}" srcOrd="3" destOrd="0" presId="urn:microsoft.com/office/officeart/2005/8/layout/hProcess4"/>
    <dgm:cxn modelId="{A6999136-11F2-4B3B-A9B8-CA3911E74F15}" type="presParOf" srcId="{5AA2EB03-7A3E-46AF-82AA-141A8B277CA3}" destId="{57D9B517-6DF6-47B3-B3C6-5112B7D5FA16}" srcOrd="4" destOrd="0" presId="urn:microsoft.com/office/officeart/2005/8/layout/hProcess4"/>
    <dgm:cxn modelId="{67494255-B124-4284-8E59-6D84056242B3}" type="presParOf" srcId="{57D9B517-6DF6-47B3-B3C6-5112B7D5FA16}" destId="{4FCB384F-963F-47DD-9DE0-92B79B28A6E5}" srcOrd="0" destOrd="0" presId="urn:microsoft.com/office/officeart/2005/8/layout/hProcess4"/>
    <dgm:cxn modelId="{C73EB151-BB56-4C45-817A-EEF0C6079B71}" type="presParOf" srcId="{57D9B517-6DF6-47B3-B3C6-5112B7D5FA16}" destId="{6BF82E71-57D0-4233-AF23-5BC21A55C210}" srcOrd="1" destOrd="0" presId="urn:microsoft.com/office/officeart/2005/8/layout/hProcess4"/>
    <dgm:cxn modelId="{2C5C3F4E-5404-4B84-8295-F6FDD3C4A99F}" type="presParOf" srcId="{57D9B517-6DF6-47B3-B3C6-5112B7D5FA16}" destId="{D02120B2-51A5-42B3-ADEB-B16E77530354}" srcOrd="2" destOrd="0" presId="urn:microsoft.com/office/officeart/2005/8/layout/hProcess4"/>
    <dgm:cxn modelId="{209E29FC-B2E4-4B6D-BBE7-4CE8D99967E4}" type="presParOf" srcId="{57D9B517-6DF6-47B3-B3C6-5112B7D5FA16}" destId="{732554E7-984A-4B38-9F9E-0B10773C0510}" srcOrd="3" destOrd="0" presId="urn:microsoft.com/office/officeart/2005/8/layout/hProcess4"/>
    <dgm:cxn modelId="{ED1780F8-4E5D-4EEA-AB64-4844A80F8EC3}"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85" minVer="http://schemas.openxmlformats.org/drawingml/2006/diagram"/>
    </a:ext>
  </dgm:extLst>
</dgm:dataModel>
</file>

<file path=word/diagrams/data30.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BD2E9124-91DE-454E-92C7-619F9CB693D9}" srcId="{DB6D9ACF-B3FE-4A5D-BA81-0DA7F89F2312}" destId="{DC51CB02-7821-40A3-9502-35E35C86947A}" srcOrd="1" destOrd="0" parTransId="{FF62AA93-FA4B-4C0E-A9CD-7BFD2A14D626}" sibTransId="{AE286405-0995-432A-AC9B-20695D824D27}"/>
    <dgm:cxn modelId="{5A35534E-86D4-4B9D-A8F6-60E5E0334DDF}" srcId="{DB6D9ACF-B3FE-4A5D-BA81-0DA7F89F2312}" destId="{832E5ACD-86AF-429C-8CBD-85E9809BF068}" srcOrd="0" destOrd="0" parTransId="{4CF3BC68-5A4E-40DD-B979-311BC7BF48AA}" sibTransId="{C590D425-B0B9-43F3-8AA8-1D509CB03A4A}"/>
    <dgm:cxn modelId="{274445DF-C777-46CB-8B20-27862A854183}" type="presOf" srcId="{832E5ACD-86AF-429C-8CBD-85E9809BF068}" destId="{AC35AD36-3A16-42CC-8B92-F7F6F50B8708}" srcOrd="0" destOrd="0" presId="urn:microsoft.com/office/officeart/2005/8/layout/orgChart1"/>
    <dgm:cxn modelId="{71633695-5977-4265-82DC-3EC79AE52FE2}" type="presOf" srcId="{DB6D9ACF-B3FE-4A5D-BA81-0DA7F89F2312}" destId="{43ACE45C-F163-49BE-90C1-41F7BB716C30}" srcOrd="0" destOrd="0" presId="urn:microsoft.com/office/officeart/2005/8/layout/orgChart1"/>
    <dgm:cxn modelId="{2D7897D1-9044-4471-941D-154B95EC340B}" type="presOf" srcId="{E44BB69C-6045-4F4D-82D0-F06C4570B127}" destId="{0AE0432E-94B3-4D7E-B19B-3FD33B1002D8}" srcOrd="0" destOrd="0" presId="urn:microsoft.com/office/officeart/2005/8/layout/orgChart1"/>
    <dgm:cxn modelId="{82EBC333-D079-403A-A88C-518FE5BFBEDD}" type="presOf" srcId="{832E5ACD-86AF-429C-8CBD-85E9809BF068}" destId="{64FD147C-2460-4785-BADA-D2A355533271}" srcOrd="1" destOrd="0" presId="urn:microsoft.com/office/officeart/2005/8/layout/orgChart1"/>
    <dgm:cxn modelId="{1789DAEC-EBD6-415D-9C6E-26A64EA90CCA}" type="presOf" srcId="{4CF3BC68-5A4E-40DD-B979-311BC7BF48AA}" destId="{4B4FB526-FD47-4B92-B251-32E3FB635523}" srcOrd="0" destOrd="0" presId="urn:microsoft.com/office/officeart/2005/8/layout/orgChart1"/>
    <dgm:cxn modelId="{A14494DB-E831-4412-91A1-0725DD89725C}" type="presOf" srcId="{8BD55A37-D5E9-44FD-81A4-0CE625685763}" destId="{3DC89633-C508-41A5-9B88-A2CC389B7025}" srcOrd="1" destOrd="0" presId="urn:microsoft.com/office/officeart/2005/8/layout/orgChart1"/>
    <dgm:cxn modelId="{131AD05C-0AC5-40B4-8705-0B7F56E03E1A}" type="presOf" srcId="{B128569A-F621-4400-ACB9-8B37CB3C9FA7}" destId="{A7F4979C-8160-49BD-88A2-5338C675DC03}" srcOrd="0" destOrd="0" presId="urn:microsoft.com/office/officeart/2005/8/layout/orgChart1"/>
    <dgm:cxn modelId="{C777BFFB-8F49-480B-9A40-808E1B46A585}" type="presOf" srcId="{DC51CB02-7821-40A3-9502-35E35C86947A}" destId="{5B036851-C18A-4134-B277-C9DE1C7A7A0D}" srcOrd="1"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DC3B51CE-291E-446F-AE8C-A3ED162ED768}" type="presOf" srcId="{8BD55A37-D5E9-44FD-81A4-0CE625685763}" destId="{E1799EC2-6D17-436F-85D6-D84F96374390}" srcOrd="0" destOrd="0" presId="urn:microsoft.com/office/officeart/2005/8/layout/orgChart1"/>
    <dgm:cxn modelId="{DACB93BC-E602-4D54-A76F-74C7F70B54ED}" type="presOf" srcId="{FF62AA93-FA4B-4C0E-A9CD-7BFD2A14D626}" destId="{98AD3747-2D4E-4E09-ADAE-1DBDCD17D6A2}" srcOrd="0" destOrd="0" presId="urn:microsoft.com/office/officeart/2005/8/layout/orgChart1"/>
    <dgm:cxn modelId="{3F44AE68-C904-4AA3-B8D1-CBE2754F3D87}" type="presOf" srcId="{DC51CB02-7821-40A3-9502-35E35C86947A}" destId="{04D70E44-22D3-49C3-882C-6CAD1BF98561}"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4B117167-4DBA-4FF1-AC00-47AED30005AC}" type="presOf" srcId="{DB6D9ACF-B3FE-4A5D-BA81-0DA7F89F2312}" destId="{E3BFD6D2-0DB5-448E-9289-E445FBBE4E58}" srcOrd="1" destOrd="0" presId="urn:microsoft.com/office/officeart/2005/8/layout/orgChart1"/>
    <dgm:cxn modelId="{7D653179-22BF-44AF-BAE4-96071F2FD370}" type="presParOf" srcId="{A7F4979C-8160-49BD-88A2-5338C675DC03}" destId="{4F1DFC28-EDF9-4EF8-8F41-C0F8E4E364B7}" srcOrd="0" destOrd="0" presId="urn:microsoft.com/office/officeart/2005/8/layout/orgChart1"/>
    <dgm:cxn modelId="{E123BFF1-09BA-4709-B6E5-0C2B6A03661B}" type="presParOf" srcId="{4F1DFC28-EDF9-4EF8-8F41-C0F8E4E364B7}" destId="{4B25C817-1C1F-4C51-848D-BE4AA7552E09}" srcOrd="0" destOrd="0" presId="urn:microsoft.com/office/officeart/2005/8/layout/orgChart1"/>
    <dgm:cxn modelId="{0018FC85-1ACD-4705-92E4-FB5824B21A8C}" type="presParOf" srcId="{4B25C817-1C1F-4C51-848D-BE4AA7552E09}" destId="{43ACE45C-F163-49BE-90C1-41F7BB716C30}" srcOrd="0" destOrd="0" presId="urn:microsoft.com/office/officeart/2005/8/layout/orgChart1"/>
    <dgm:cxn modelId="{C9E192AE-877D-4C3D-A5AD-4A197BF40568}" type="presParOf" srcId="{4B25C817-1C1F-4C51-848D-BE4AA7552E09}" destId="{E3BFD6D2-0DB5-448E-9289-E445FBBE4E58}" srcOrd="1" destOrd="0" presId="urn:microsoft.com/office/officeart/2005/8/layout/orgChart1"/>
    <dgm:cxn modelId="{BC5EEC31-960C-4ACC-8F47-E5433FA1201A}" type="presParOf" srcId="{4F1DFC28-EDF9-4EF8-8F41-C0F8E4E364B7}" destId="{5DFEEF62-D321-4D10-9948-2273AABA72AB}" srcOrd="1" destOrd="0" presId="urn:microsoft.com/office/officeart/2005/8/layout/orgChart1"/>
    <dgm:cxn modelId="{AC25AFB2-1B8F-44D7-9567-AB8C066E9172}" type="presParOf" srcId="{5DFEEF62-D321-4D10-9948-2273AABA72AB}" destId="{98AD3747-2D4E-4E09-ADAE-1DBDCD17D6A2}" srcOrd="0" destOrd="0" presId="urn:microsoft.com/office/officeart/2005/8/layout/orgChart1"/>
    <dgm:cxn modelId="{E7927237-1331-4798-8E33-F5809BB5F179}" type="presParOf" srcId="{5DFEEF62-D321-4D10-9948-2273AABA72AB}" destId="{77E750B0-035D-4C68-A1C4-F669695201F1}" srcOrd="1" destOrd="0" presId="urn:microsoft.com/office/officeart/2005/8/layout/orgChart1"/>
    <dgm:cxn modelId="{0835853C-A456-4C96-94E9-943CEAD9AB82}" type="presParOf" srcId="{77E750B0-035D-4C68-A1C4-F669695201F1}" destId="{F2658768-3DEF-4F44-8698-5E8DAE8CA471}" srcOrd="0" destOrd="0" presId="urn:microsoft.com/office/officeart/2005/8/layout/orgChart1"/>
    <dgm:cxn modelId="{DB43C415-4607-4425-8F2F-C7C7C7306255}" type="presParOf" srcId="{F2658768-3DEF-4F44-8698-5E8DAE8CA471}" destId="{04D70E44-22D3-49C3-882C-6CAD1BF98561}" srcOrd="0" destOrd="0" presId="urn:microsoft.com/office/officeart/2005/8/layout/orgChart1"/>
    <dgm:cxn modelId="{EC3A5ED8-98BA-4225-9BF1-9EC3567B85AE}" type="presParOf" srcId="{F2658768-3DEF-4F44-8698-5E8DAE8CA471}" destId="{5B036851-C18A-4134-B277-C9DE1C7A7A0D}" srcOrd="1" destOrd="0" presId="urn:microsoft.com/office/officeart/2005/8/layout/orgChart1"/>
    <dgm:cxn modelId="{BE2EB9FB-5587-4137-A15F-080D271227A6}" type="presParOf" srcId="{77E750B0-035D-4C68-A1C4-F669695201F1}" destId="{49BFDFC3-5366-431E-AF0C-45B3CA5D4B7D}" srcOrd="1" destOrd="0" presId="urn:microsoft.com/office/officeart/2005/8/layout/orgChart1"/>
    <dgm:cxn modelId="{1D676A04-0CAB-4471-9030-B4E66764F59C}" type="presParOf" srcId="{77E750B0-035D-4C68-A1C4-F669695201F1}" destId="{A4CD4A4B-F22A-474C-B017-21213369AAA3}" srcOrd="2" destOrd="0" presId="urn:microsoft.com/office/officeart/2005/8/layout/orgChart1"/>
    <dgm:cxn modelId="{B13F7F31-CB79-44DC-9EAA-B02EEE438006}" type="presParOf" srcId="{5DFEEF62-D321-4D10-9948-2273AABA72AB}" destId="{0AE0432E-94B3-4D7E-B19B-3FD33B1002D8}" srcOrd="2" destOrd="0" presId="urn:microsoft.com/office/officeart/2005/8/layout/orgChart1"/>
    <dgm:cxn modelId="{DA8D731B-DE81-42D9-9BC3-97DED32525FC}" type="presParOf" srcId="{5DFEEF62-D321-4D10-9948-2273AABA72AB}" destId="{0F703678-C55F-4391-95F9-933EE56D465D}" srcOrd="3" destOrd="0" presId="urn:microsoft.com/office/officeart/2005/8/layout/orgChart1"/>
    <dgm:cxn modelId="{C0EB3F0E-3722-4835-A8BB-D589C5883CB8}" type="presParOf" srcId="{0F703678-C55F-4391-95F9-933EE56D465D}" destId="{9A158B37-9048-40DD-B4DD-198B8CF86715}" srcOrd="0" destOrd="0" presId="urn:microsoft.com/office/officeart/2005/8/layout/orgChart1"/>
    <dgm:cxn modelId="{5BD2F6B3-AFC9-420D-9540-B157B13A4A3C}" type="presParOf" srcId="{9A158B37-9048-40DD-B4DD-198B8CF86715}" destId="{E1799EC2-6D17-436F-85D6-D84F96374390}" srcOrd="0" destOrd="0" presId="urn:microsoft.com/office/officeart/2005/8/layout/orgChart1"/>
    <dgm:cxn modelId="{2C148979-0CB3-4A24-97AB-C24744F81D75}" type="presParOf" srcId="{9A158B37-9048-40DD-B4DD-198B8CF86715}" destId="{3DC89633-C508-41A5-9B88-A2CC389B7025}" srcOrd="1" destOrd="0" presId="urn:microsoft.com/office/officeart/2005/8/layout/orgChart1"/>
    <dgm:cxn modelId="{7310FB7D-C697-4E67-8A45-249A79C8AE47}" type="presParOf" srcId="{0F703678-C55F-4391-95F9-933EE56D465D}" destId="{76DD6F6F-6057-4644-9EB1-601251CB7DD8}" srcOrd="1" destOrd="0" presId="urn:microsoft.com/office/officeart/2005/8/layout/orgChart1"/>
    <dgm:cxn modelId="{23AA43C0-0A88-4BCD-B354-65C951CE5677}" type="presParOf" srcId="{0F703678-C55F-4391-95F9-933EE56D465D}" destId="{85AFD266-1F3A-4C58-950C-8772423A7E51}" srcOrd="2" destOrd="0" presId="urn:microsoft.com/office/officeart/2005/8/layout/orgChart1"/>
    <dgm:cxn modelId="{A99B65E6-8BC2-45A9-875F-CD73F21A9ACE}" type="presParOf" srcId="{4F1DFC28-EDF9-4EF8-8F41-C0F8E4E364B7}" destId="{1E858197-6181-448E-BA62-96C61C4A11F8}" srcOrd="2" destOrd="0" presId="urn:microsoft.com/office/officeart/2005/8/layout/orgChart1"/>
    <dgm:cxn modelId="{5152244A-EB90-4392-8322-70EDF74F147A}" type="presParOf" srcId="{1E858197-6181-448E-BA62-96C61C4A11F8}" destId="{4B4FB526-FD47-4B92-B251-32E3FB635523}" srcOrd="0" destOrd="0" presId="urn:microsoft.com/office/officeart/2005/8/layout/orgChart1"/>
    <dgm:cxn modelId="{0E84B06A-433C-4E2D-9092-1A7DBE2F05C0}" type="presParOf" srcId="{1E858197-6181-448E-BA62-96C61C4A11F8}" destId="{5AECBCFD-AA23-4DC3-A941-760694D7B314}" srcOrd="1" destOrd="0" presId="urn:microsoft.com/office/officeart/2005/8/layout/orgChart1"/>
    <dgm:cxn modelId="{9E2CD458-5D24-48E9-A6B6-6965C55DCAE4}" type="presParOf" srcId="{5AECBCFD-AA23-4DC3-A941-760694D7B314}" destId="{854210AD-8606-4C0C-B3C1-B234D0A39E90}" srcOrd="0" destOrd="0" presId="urn:microsoft.com/office/officeart/2005/8/layout/orgChart1"/>
    <dgm:cxn modelId="{67AE6980-3650-4C59-8C15-73B27C5CA949}" type="presParOf" srcId="{854210AD-8606-4C0C-B3C1-B234D0A39E90}" destId="{AC35AD36-3A16-42CC-8B92-F7F6F50B8708}" srcOrd="0" destOrd="0" presId="urn:microsoft.com/office/officeart/2005/8/layout/orgChart1"/>
    <dgm:cxn modelId="{A32B5357-1CDD-485A-B52B-08AE40C565AF}" type="presParOf" srcId="{854210AD-8606-4C0C-B3C1-B234D0A39E90}" destId="{64FD147C-2460-4785-BADA-D2A355533271}" srcOrd="1" destOrd="0" presId="urn:microsoft.com/office/officeart/2005/8/layout/orgChart1"/>
    <dgm:cxn modelId="{7C512786-3760-42AF-A59B-7CD5F49D03F6}" type="presParOf" srcId="{5AECBCFD-AA23-4DC3-A941-760694D7B314}" destId="{F1954953-1BA5-45DB-8A32-F5A423C20512}" srcOrd="1" destOrd="0" presId="urn:microsoft.com/office/officeart/2005/8/layout/orgChart1"/>
    <dgm:cxn modelId="{C1117E5D-402F-4957-88C4-B546D680CB09}"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90" minVer="http://schemas.openxmlformats.org/drawingml/2006/diagram"/>
    </a:ext>
  </dgm:extLst>
</dgm:dataModel>
</file>

<file path=word/diagrams/data31.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4E1CA97E-A38A-40EF-A9E3-2345F3393046}" type="presOf" srcId="{FF62AA93-FA4B-4C0E-A9CD-7BFD2A14D626}" destId="{98AD3747-2D4E-4E09-ADAE-1DBDCD17D6A2}" srcOrd="0"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4468EB40-3E81-4B99-A2C4-E46B4AD69F03}" type="presOf" srcId="{DC51CB02-7821-40A3-9502-35E35C86947A}" destId="{5B036851-C18A-4134-B277-C9DE1C7A7A0D}" srcOrd="1" destOrd="0" presId="urn:microsoft.com/office/officeart/2005/8/layout/orgChart1"/>
    <dgm:cxn modelId="{7B76CB41-32B6-4972-B915-2415F892D144}" type="presOf" srcId="{DB6D9ACF-B3FE-4A5D-BA81-0DA7F89F2312}" destId="{E3BFD6D2-0DB5-448E-9289-E445FBBE4E58}" srcOrd="1" destOrd="0" presId="urn:microsoft.com/office/officeart/2005/8/layout/orgChart1"/>
    <dgm:cxn modelId="{2F7E01D7-50DA-4FA6-8337-F1D975C1C4EA}" type="presOf" srcId="{832E5ACD-86AF-429C-8CBD-85E9809BF068}" destId="{64FD147C-2460-4785-BADA-D2A355533271}" srcOrd="1" destOrd="0" presId="urn:microsoft.com/office/officeart/2005/8/layout/orgChart1"/>
    <dgm:cxn modelId="{414ECE10-9E01-4B75-94B8-0B30045D0DD1}" type="presOf" srcId="{8BD55A37-D5E9-44FD-81A4-0CE625685763}" destId="{3DC89633-C508-41A5-9B88-A2CC389B7025}" srcOrd="1" destOrd="0" presId="urn:microsoft.com/office/officeart/2005/8/layout/orgChart1"/>
    <dgm:cxn modelId="{A3A1ACE8-36E9-49E4-81A7-B0603B9ECB91}" type="presOf" srcId="{4CF3BC68-5A4E-40DD-B979-311BC7BF48AA}" destId="{4B4FB526-FD47-4B92-B251-32E3FB635523}" srcOrd="0" destOrd="0" presId="urn:microsoft.com/office/officeart/2005/8/layout/orgChart1"/>
    <dgm:cxn modelId="{0FC6B559-9EBC-4DCC-8E5C-CB1A58DAA9E1}" type="presOf" srcId="{E44BB69C-6045-4F4D-82D0-F06C4570B127}" destId="{0AE0432E-94B3-4D7E-B19B-3FD33B1002D8}" srcOrd="0" destOrd="0" presId="urn:microsoft.com/office/officeart/2005/8/layout/orgChart1"/>
    <dgm:cxn modelId="{CCE696A8-E521-480B-AFB4-0C5D4063F56C}"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62C3FD4F-6F3E-43D5-B258-1AB8FA1B8845}" type="presOf" srcId="{DC51CB02-7821-40A3-9502-35E35C86947A}" destId="{04D70E44-22D3-49C3-882C-6CAD1BF98561}" srcOrd="0" destOrd="0" presId="urn:microsoft.com/office/officeart/2005/8/layout/orgChart1"/>
    <dgm:cxn modelId="{B8BA8808-E01E-4856-9757-B2A8EFCA35FD}" type="presOf" srcId="{B128569A-F621-4400-ACB9-8B37CB3C9FA7}" destId="{A7F4979C-8160-49BD-88A2-5338C675DC03}"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88C40E85-EC69-4295-886D-D1E9E396F60A}" type="presOf" srcId="{DB6D9ACF-B3FE-4A5D-BA81-0DA7F89F2312}" destId="{43ACE45C-F163-49BE-90C1-41F7BB716C30}"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10FC2F33-B440-4328-8C15-68B610DCFD8C}" type="presOf" srcId="{832E5ACD-86AF-429C-8CBD-85E9809BF068}" destId="{AC35AD36-3A16-42CC-8B92-F7F6F50B8708}" srcOrd="0" destOrd="0" presId="urn:microsoft.com/office/officeart/2005/8/layout/orgChart1"/>
    <dgm:cxn modelId="{1BF565CC-7574-41EA-A4DB-54ECDEDEACF9}" type="presParOf" srcId="{A7F4979C-8160-49BD-88A2-5338C675DC03}" destId="{4F1DFC28-EDF9-4EF8-8F41-C0F8E4E364B7}" srcOrd="0" destOrd="0" presId="urn:microsoft.com/office/officeart/2005/8/layout/orgChart1"/>
    <dgm:cxn modelId="{632AE929-332C-439C-824C-EB6C0B242699}" type="presParOf" srcId="{4F1DFC28-EDF9-4EF8-8F41-C0F8E4E364B7}" destId="{4B25C817-1C1F-4C51-848D-BE4AA7552E09}" srcOrd="0" destOrd="0" presId="urn:microsoft.com/office/officeart/2005/8/layout/orgChart1"/>
    <dgm:cxn modelId="{E88B96DE-C692-40FC-AFE7-14A04F9EB2FE}" type="presParOf" srcId="{4B25C817-1C1F-4C51-848D-BE4AA7552E09}" destId="{43ACE45C-F163-49BE-90C1-41F7BB716C30}" srcOrd="0" destOrd="0" presId="urn:microsoft.com/office/officeart/2005/8/layout/orgChart1"/>
    <dgm:cxn modelId="{40E15DCA-A35F-422F-AC4E-46CC7A3A43BA}" type="presParOf" srcId="{4B25C817-1C1F-4C51-848D-BE4AA7552E09}" destId="{E3BFD6D2-0DB5-448E-9289-E445FBBE4E58}" srcOrd="1" destOrd="0" presId="urn:microsoft.com/office/officeart/2005/8/layout/orgChart1"/>
    <dgm:cxn modelId="{0424D402-A738-43E9-AF2D-DF9EDBC8038C}" type="presParOf" srcId="{4F1DFC28-EDF9-4EF8-8F41-C0F8E4E364B7}" destId="{5DFEEF62-D321-4D10-9948-2273AABA72AB}" srcOrd="1" destOrd="0" presId="urn:microsoft.com/office/officeart/2005/8/layout/orgChart1"/>
    <dgm:cxn modelId="{A92B6461-8371-401F-A19A-1826C682423C}" type="presParOf" srcId="{5DFEEF62-D321-4D10-9948-2273AABA72AB}" destId="{98AD3747-2D4E-4E09-ADAE-1DBDCD17D6A2}" srcOrd="0" destOrd="0" presId="urn:microsoft.com/office/officeart/2005/8/layout/orgChart1"/>
    <dgm:cxn modelId="{D1103A89-9FB8-4CE8-8674-08AFDB02AAEC}" type="presParOf" srcId="{5DFEEF62-D321-4D10-9948-2273AABA72AB}" destId="{77E750B0-035D-4C68-A1C4-F669695201F1}" srcOrd="1" destOrd="0" presId="urn:microsoft.com/office/officeart/2005/8/layout/orgChart1"/>
    <dgm:cxn modelId="{DAE74462-7962-4DA9-A022-BD31F6CEBE62}" type="presParOf" srcId="{77E750B0-035D-4C68-A1C4-F669695201F1}" destId="{F2658768-3DEF-4F44-8698-5E8DAE8CA471}" srcOrd="0" destOrd="0" presId="urn:microsoft.com/office/officeart/2005/8/layout/orgChart1"/>
    <dgm:cxn modelId="{B717E778-DB1F-4C3B-B848-AB22C27596FE}" type="presParOf" srcId="{F2658768-3DEF-4F44-8698-5E8DAE8CA471}" destId="{04D70E44-22D3-49C3-882C-6CAD1BF98561}" srcOrd="0" destOrd="0" presId="urn:microsoft.com/office/officeart/2005/8/layout/orgChart1"/>
    <dgm:cxn modelId="{03FF393D-9120-4B4A-AC31-01CC94751088}" type="presParOf" srcId="{F2658768-3DEF-4F44-8698-5E8DAE8CA471}" destId="{5B036851-C18A-4134-B277-C9DE1C7A7A0D}" srcOrd="1" destOrd="0" presId="urn:microsoft.com/office/officeart/2005/8/layout/orgChart1"/>
    <dgm:cxn modelId="{B3CD6502-A1DE-4E1A-96EA-6C3C64526910}" type="presParOf" srcId="{77E750B0-035D-4C68-A1C4-F669695201F1}" destId="{49BFDFC3-5366-431E-AF0C-45B3CA5D4B7D}" srcOrd="1" destOrd="0" presId="urn:microsoft.com/office/officeart/2005/8/layout/orgChart1"/>
    <dgm:cxn modelId="{4A70D764-F067-41CA-83F6-1C513CC3E6B6}" type="presParOf" srcId="{77E750B0-035D-4C68-A1C4-F669695201F1}" destId="{A4CD4A4B-F22A-474C-B017-21213369AAA3}" srcOrd="2" destOrd="0" presId="urn:microsoft.com/office/officeart/2005/8/layout/orgChart1"/>
    <dgm:cxn modelId="{45D4DFCC-050E-4E22-9DF9-D252057AF6BE}" type="presParOf" srcId="{5DFEEF62-D321-4D10-9948-2273AABA72AB}" destId="{0AE0432E-94B3-4D7E-B19B-3FD33B1002D8}" srcOrd="2" destOrd="0" presId="urn:microsoft.com/office/officeart/2005/8/layout/orgChart1"/>
    <dgm:cxn modelId="{92A9D771-E73B-47E3-B3B7-15FBEDF4A6B1}" type="presParOf" srcId="{5DFEEF62-D321-4D10-9948-2273AABA72AB}" destId="{0F703678-C55F-4391-95F9-933EE56D465D}" srcOrd="3" destOrd="0" presId="urn:microsoft.com/office/officeart/2005/8/layout/orgChart1"/>
    <dgm:cxn modelId="{BE1B6C71-A81F-4520-A1FD-31004D916F97}" type="presParOf" srcId="{0F703678-C55F-4391-95F9-933EE56D465D}" destId="{9A158B37-9048-40DD-B4DD-198B8CF86715}" srcOrd="0" destOrd="0" presId="urn:microsoft.com/office/officeart/2005/8/layout/orgChart1"/>
    <dgm:cxn modelId="{FE336FD8-C0CC-4124-BEEA-70CD6C5810FB}" type="presParOf" srcId="{9A158B37-9048-40DD-B4DD-198B8CF86715}" destId="{E1799EC2-6D17-436F-85D6-D84F96374390}" srcOrd="0" destOrd="0" presId="urn:microsoft.com/office/officeart/2005/8/layout/orgChart1"/>
    <dgm:cxn modelId="{9AB687B7-97EE-426D-B496-E27B70413AB1}" type="presParOf" srcId="{9A158B37-9048-40DD-B4DD-198B8CF86715}" destId="{3DC89633-C508-41A5-9B88-A2CC389B7025}" srcOrd="1" destOrd="0" presId="urn:microsoft.com/office/officeart/2005/8/layout/orgChart1"/>
    <dgm:cxn modelId="{E1B979DA-F9DF-473C-B63D-483178F9EA73}" type="presParOf" srcId="{0F703678-C55F-4391-95F9-933EE56D465D}" destId="{76DD6F6F-6057-4644-9EB1-601251CB7DD8}" srcOrd="1" destOrd="0" presId="urn:microsoft.com/office/officeart/2005/8/layout/orgChart1"/>
    <dgm:cxn modelId="{EC2929E7-F8EF-45E7-8338-9D937F601A20}" type="presParOf" srcId="{0F703678-C55F-4391-95F9-933EE56D465D}" destId="{85AFD266-1F3A-4C58-950C-8772423A7E51}" srcOrd="2" destOrd="0" presId="urn:microsoft.com/office/officeart/2005/8/layout/orgChart1"/>
    <dgm:cxn modelId="{E34616EE-2748-4FED-BB40-56DFC21DB6E2}" type="presParOf" srcId="{4F1DFC28-EDF9-4EF8-8F41-C0F8E4E364B7}" destId="{1E858197-6181-448E-BA62-96C61C4A11F8}" srcOrd="2" destOrd="0" presId="urn:microsoft.com/office/officeart/2005/8/layout/orgChart1"/>
    <dgm:cxn modelId="{12530AD9-88AE-4C9A-B50D-AFDE914938E2}" type="presParOf" srcId="{1E858197-6181-448E-BA62-96C61C4A11F8}" destId="{4B4FB526-FD47-4B92-B251-32E3FB635523}" srcOrd="0" destOrd="0" presId="urn:microsoft.com/office/officeart/2005/8/layout/orgChart1"/>
    <dgm:cxn modelId="{8A110B13-4FAB-42AE-9D85-C062E3912DBB}" type="presParOf" srcId="{1E858197-6181-448E-BA62-96C61C4A11F8}" destId="{5AECBCFD-AA23-4DC3-A941-760694D7B314}" srcOrd="1" destOrd="0" presId="urn:microsoft.com/office/officeart/2005/8/layout/orgChart1"/>
    <dgm:cxn modelId="{96415226-034C-485A-83E4-BEFFDCC946F8}" type="presParOf" srcId="{5AECBCFD-AA23-4DC3-A941-760694D7B314}" destId="{854210AD-8606-4C0C-B3C1-B234D0A39E90}" srcOrd="0" destOrd="0" presId="urn:microsoft.com/office/officeart/2005/8/layout/orgChart1"/>
    <dgm:cxn modelId="{C188AE44-0075-4B94-B44E-1B6E812D4503}" type="presParOf" srcId="{854210AD-8606-4C0C-B3C1-B234D0A39E90}" destId="{AC35AD36-3A16-42CC-8B92-F7F6F50B8708}" srcOrd="0" destOrd="0" presId="urn:microsoft.com/office/officeart/2005/8/layout/orgChart1"/>
    <dgm:cxn modelId="{13190C01-5EE4-45BC-BA92-7D9324FDC8AF}" type="presParOf" srcId="{854210AD-8606-4C0C-B3C1-B234D0A39E90}" destId="{64FD147C-2460-4785-BADA-D2A355533271}" srcOrd="1" destOrd="0" presId="urn:microsoft.com/office/officeart/2005/8/layout/orgChart1"/>
    <dgm:cxn modelId="{35FB31FF-CD75-41C8-84DA-D25AC72C281A}" type="presParOf" srcId="{5AECBCFD-AA23-4DC3-A941-760694D7B314}" destId="{F1954953-1BA5-45DB-8A32-F5A423C20512}" srcOrd="1" destOrd="0" presId="urn:microsoft.com/office/officeart/2005/8/layout/orgChart1"/>
    <dgm:cxn modelId="{D95D1A29-FF1B-4D22-8C67-7517A86557B7}"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95" minVer="http://schemas.openxmlformats.org/drawingml/2006/diagram"/>
    </a:ext>
  </dgm:extLst>
</dgm:dataModel>
</file>

<file path=word/diagrams/data32.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2E5E60E3-34B2-4623-87AA-12D4280B923D}" type="presOf" srcId="{C1C7D818-A1DB-4FDF-A430-6E92E3CA0360}" destId="{17ADB840-86AC-4959-B708-5ABE0B9DEF30}" srcOrd="1" destOrd="0" presId="urn:microsoft.com/office/officeart/2005/8/layout/hierarchy2"/>
    <dgm:cxn modelId="{5979CA74-023C-472E-9CFC-592D7C161997}" type="presOf" srcId="{C1C7D818-A1DB-4FDF-A430-6E92E3CA0360}" destId="{831CF964-E826-43B1-97D3-B44AADB9A50D}" srcOrd="0" destOrd="0" presId="urn:microsoft.com/office/officeart/2005/8/layout/hierarchy2"/>
    <dgm:cxn modelId="{BA4ECB4F-3992-4CF3-9B84-F88B38B5F80E}" type="presOf" srcId="{30A0B025-3374-4C58-A7F0-70A334662FAF}" destId="{CD893B77-A6C7-492D-94F7-066042F3EB31}" srcOrd="1" destOrd="0" presId="urn:microsoft.com/office/officeart/2005/8/layout/hierarchy2"/>
    <dgm:cxn modelId="{6B7956F6-4665-4D5C-8E4E-372E3929B5E4}" type="presOf" srcId="{9F20ED4A-8D5B-4459-B06E-A6FB89154D72}" destId="{440436AE-7D42-4003-8640-C3EE46331A78}" srcOrd="0" destOrd="0" presId="urn:microsoft.com/office/officeart/2005/8/layout/hierarchy2"/>
    <dgm:cxn modelId="{26CB744B-5B6E-45ED-87CA-DD85319FA4CB}" type="presOf" srcId="{289FDB6C-CB9A-4574-BF63-4F99DE508285}" destId="{EFF7D9CC-C01B-4BBF-A1EF-AE17F5354893}" srcOrd="0" destOrd="0" presId="urn:microsoft.com/office/officeart/2005/8/layout/hierarchy2"/>
    <dgm:cxn modelId="{6530332A-3947-4DF0-8368-41879C6325CE}" type="presOf" srcId="{05280444-4272-4AF1-B9D5-F5ACD5A2398C}" destId="{1192D187-D36E-4682-B3CF-82B1E7C9260A}"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71A9A2B5-110A-4505-94F9-A58FB716663A}" srcId="{9F20ED4A-8D5B-4459-B06E-A6FB89154D72}" destId="{1FB07975-1809-41BE-823E-00F687A9C9AE}" srcOrd="0" destOrd="0" parTransId="{498DED41-6652-4234-99B4-D87C0CA75172}" sibTransId="{57655C78-D192-4AB5-8AD0-D30210632DB1}"/>
    <dgm:cxn modelId="{03161FBB-0AE9-48C7-9A24-EEE70BA56120}" type="presOf" srcId="{F7BBDD2D-3DE1-4601-BA61-C82D2860DC53}" destId="{BA3C6808-DE42-407A-B610-DD7D61F0FC57}"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57AD77B2-9ED6-45E0-A0AB-68CF5D9E7354}" srcId="{1FB07975-1809-41BE-823E-00F687A9C9AE}" destId="{3ADF9EDA-A930-45C3-89C3-6425F12E1AD8}" srcOrd="1" destOrd="0" parTransId="{05280444-4272-4AF1-B9D5-F5ACD5A2398C}" sibTransId="{47A9994C-4703-4776-B984-3C4BA767F630}"/>
    <dgm:cxn modelId="{59C594F3-3ABA-4E42-B2AB-BF14B0779F54}" type="presOf" srcId="{30A0B025-3374-4C58-A7F0-70A334662FAF}" destId="{A5018DFF-9129-4181-94A1-8DD8BC07B264}" srcOrd="0"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E11C9374-B0BF-4906-B127-B97D0D4C97E5}" type="presOf" srcId="{289FDB6C-CB9A-4574-BF63-4F99DE508285}" destId="{B7B89713-155D-4BB5-98ED-CF8F88E19897}" srcOrd="1" destOrd="0" presId="urn:microsoft.com/office/officeart/2005/8/layout/hierarchy2"/>
    <dgm:cxn modelId="{20A9C483-D830-4B7A-B234-5DA3C968EAD6}" type="presOf" srcId="{05280444-4272-4AF1-B9D5-F5ACD5A2398C}" destId="{8C5CE2EC-6652-4EE3-9FDF-29954333A968}" srcOrd="1" destOrd="0" presId="urn:microsoft.com/office/officeart/2005/8/layout/hierarchy2"/>
    <dgm:cxn modelId="{7CC18BBD-7EBE-426A-8599-F879E823AA17}" type="presOf" srcId="{F9A6987B-81E0-4912-8313-B10B603C10B6}" destId="{7CAC738C-9777-4CCF-B563-4F57A6059ED4}" srcOrd="0" destOrd="0" presId="urn:microsoft.com/office/officeart/2005/8/layout/hierarchy2"/>
    <dgm:cxn modelId="{EB777BB4-227F-43C1-A9E0-4625CE29C65E}" type="presOf" srcId="{1FB07975-1809-41BE-823E-00F687A9C9AE}" destId="{42F9E24E-38F3-40C6-886E-5C1CDB34D127}" srcOrd="0" destOrd="0" presId="urn:microsoft.com/office/officeart/2005/8/layout/hierarchy2"/>
    <dgm:cxn modelId="{ED99F83A-B1D3-48B9-B4B7-CDB2A74923DF}" type="presOf" srcId="{2D3D240F-3D75-4E47-BEC1-CD25D65AED31}" destId="{D77DEDDD-E71A-4BC8-8E2B-323A5FDE1E2D}" srcOrd="0" destOrd="0" presId="urn:microsoft.com/office/officeart/2005/8/layout/hierarchy2"/>
    <dgm:cxn modelId="{41D0B32D-6E89-4DBE-84F1-88C7973C80CA}" type="presOf" srcId="{3ADF9EDA-A930-45C3-89C3-6425F12E1AD8}" destId="{0E43AB82-3B63-43A6-926B-564A825EA6A1}" srcOrd="0" destOrd="0" presId="urn:microsoft.com/office/officeart/2005/8/layout/hierarchy2"/>
    <dgm:cxn modelId="{260F6126-9D8B-4A25-A6A2-B5EBC1AD803B}" type="presParOf" srcId="{440436AE-7D42-4003-8640-C3EE46331A78}" destId="{17E31ED7-7404-478C-9E1C-179F9E645CD4}" srcOrd="0" destOrd="0" presId="urn:microsoft.com/office/officeart/2005/8/layout/hierarchy2"/>
    <dgm:cxn modelId="{4F570235-9894-402B-983D-3A79514563E3}" type="presParOf" srcId="{17E31ED7-7404-478C-9E1C-179F9E645CD4}" destId="{42F9E24E-38F3-40C6-886E-5C1CDB34D127}" srcOrd="0" destOrd="0" presId="urn:microsoft.com/office/officeart/2005/8/layout/hierarchy2"/>
    <dgm:cxn modelId="{8601A996-14C0-4DFE-990C-7CC5A4611E8A}" type="presParOf" srcId="{17E31ED7-7404-478C-9E1C-179F9E645CD4}" destId="{D498B6B5-5863-4C19-89E5-123308DE29B4}" srcOrd="1" destOrd="0" presId="urn:microsoft.com/office/officeart/2005/8/layout/hierarchy2"/>
    <dgm:cxn modelId="{F8AB8D9C-B77E-4065-8E39-507EF383F6DB}" type="presParOf" srcId="{D498B6B5-5863-4C19-89E5-123308DE29B4}" destId="{A5018DFF-9129-4181-94A1-8DD8BC07B264}" srcOrd="0" destOrd="0" presId="urn:microsoft.com/office/officeart/2005/8/layout/hierarchy2"/>
    <dgm:cxn modelId="{75A64390-7661-4BAB-B0B6-4DC56EA2A879}" type="presParOf" srcId="{A5018DFF-9129-4181-94A1-8DD8BC07B264}" destId="{CD893B77-A6C7-492D-94F7-066042F3EB31}" srcOrd="0" destOrd="0" presId="urn:microsoft.com/office/officeart/2005/8/layout/hierarchy2"/>
    <dgm:cxn modelId="{AF0F985A-F78C-4D38-B84E-60CBF2EE277E}" type="presParOf" srcId="{D498B6B5-5863-4C19-89E5-123308DE29B4}" destId="{605B82BD-7F56-4F1F-A7A0-C1DC1CE94CD0}" srcOrd="1" destOrd="0" presId="urn:microsoft.com/office/officeart/2005/8/layout/hierarchy2"/>
    <dgm:cxn modelId="{B83A1D26-061D-406B-A938-5E5990ECF3DB}" type="presParOf" srcId="{605B82BD-7F56-4F1F-A7A0-C1DC1CE94CD0}" destId="{7CAC738C-9777-4CCF-B563-4F57A6059ED4}" srcOrd="0" destOrd="0" presId="urn:microsoft.com/office/officeart/2005/8/layout/hierarchy2"/>
    <dgm:cxn modelId="{AC0F3151-3AB6-488E-A15B-3B88147C56A9}" type="presParOf" srcId="{605B82BD-7F56-4F1F-A7A0-C1DC1CE94CD0}" destId="{176BB893-2D78-4832-805D-DCDE08810867}" srcOrd="1" destOrd="0" presId="urn:microsoft.com/office/officeart/2005/8/layout/hierarchy2"/>
    <dgm:cxn modelId="{69EF24F5-8A44-4C11-9F73-072C8FFE6743}" type="presParOf" srcId="{D498B6B5-5863-4C19-89E5-123308DE29B4}" destId="{1192D187-D36E-4682-B3CF-82B1E7C9260A}" srcOrd="2" destOrd="0" presId="urn:microsoft.com/office/officeart/2005/8/layout/hierarchy2"/>
    <dgm:cxn modelId="{4A6E7C23-8CF5-4DBC-B794-D76AE9C47027}" type="presParOf" srcId="{1192D187-D36E-4682-B3CF-82B1E7C9260A}" destId="{8C5CE2EC-6652-4EE3-9FDF-29954333A968}" srcOrd="0" destOrd="0" presId="urn:microsoft.com/office/officeart/2005/8/layout/hierarchy2"/>
    <dgm:cxn modelId="{AF7194E7-9BAD-4665-BDD2-84D55BAC1314}" type="presParOf" srcId="{D498B6B5-5863-4C19-89E5-123308DE29B4}" destId="{A0D3C26B-409B-4037-9540-E62A95FB348A}" srcOrd="3" destOrd="0" presId="urn:microsoft.com/office/officeart/2005/8/layout/hierarchy2"/>
    <dgm:cxn modelId="{848D230E-9F83-431E-AFF5-83EF7B284DEB}" type="presParOf" srcId="{A0D3C26B-409B-4037-9540-E62A95FB348A}" destId="{0E43AB82-3B63-43A6-926B-564A825EA6A1}" srcOrd="0" destOrd="0" presId="urn:microsoft.com/office/officeart/2005/8/layout/hierarchy2"/>
    <dgm:cxn modelId="{8B41726A-DEB4-4084-92B3-91ACCDE7A284}" type="presParOf" srcId="{A0D3C26B-409B-4037-9540-E62A95FB348A}" destId="{3A0A8DC3-A95C-4548-B98F-EF2750ACC9CD}" srcOrd="1" destOrd="0" presId="urn:microsoft.com/office/officeart/2005/8/layout/hierarchy2"/>
    <dgm:cxn modelId="{F699827C-F741-42C7-B4DF-45087161DABE}" type="presParOf" srcId="{D498B6B5-5863-4C19-89E5-123308DE29B4}" destId="{EFF7D9CC-C01B-4BBF-A1EF-AE17F5354893}" srcOrd="4" destOrd="0" presId="urn:microsoft.com/office/officeart/2005/8/layout/hierarchy2"/>
    <dgm:cxn modelId="{5DEA712D-DFE8-4F09-B772-BABFB9BCFCC2}" type="presParOf" srcId="{EFF7D9CC-C01B-4BBF-A1EF-AE17F5354893}" destId="{B7B89713-155D-4BB5-98ED-CF8F88E19897}" srcOrd="0" destOrd="0" presId="urn:microsoft.com/office/officeart/2005/8/layout/hierarchy2"/>
    <dgm:cxn modelId="{442BF542-1B81-4336-B25A-861038A481E7}" type="presParOf" srcId="{D498B6B5-5863-4C19-89E5-123308DE29B4}" destId="{8112CE23-A9B6-4E66-940E-AF4A7ACA217D}" srcOrd="5" destOrd="0" presId="urn:microsoft.com/office/officeart/2005/8/layout/hierarchy2"/>
    <dgm:cxn modelId="{6F9730AF-832F-4B5E-94A9-44A44C8C8AFD}" type="presParOf" srcId="{8112CE23-A9B6-4E66-940E-AF4A7ACA217D}" destId="{BA3C6808-DE42-407A-B610-DD7D61F0FC57}" srcOrd="0" destOrd="0" presId="urn:microsoft.com/office/officeart/2005/8/layout/hierarchy2"/>
    <dgm:cxn modelId="{E8CBAF57-3CBF-43DB-BAA7-AEDD92F26A94}" type="presParOf" srcId="{8112CE23-A9B6-4E66-940E-AF4A7ACA217D}" destId="{064655D0-673E-40A7-8490-62C031596317}" srcOrd="1" destOrd="0" presId="urn:microsoft.com/office/officeart/2005/8/layout/hierarchy2"/>
    <dgm:cxn modelId="{36B88AA9-92BC-4269-83AE-43E86DB6A01D}" type="presParOf" srcId="{D498B6B5-5863-4C19-89E5-123308DE29B4}" destId="{831CF964-E826-43B1-97D3-B44AADB9A50D}" srcOrd="6" destOrd="0" presId="urn:microsoft.com/office/officeart/2005/8/layout/hierarchy2"/>
    <dgm:cxn modelId="{CBBD7AD9-04D4-433E-9D17-B97389576161}" type="presParOf" srcId="{831CF964-E826-43B1-97D3-B44AADB9A50D}" destId="{17ADB840-86AC-4959-B708-5ABE0B9DEF30}" srcOrd="0" destOrd="0" presId="urn:microsoft.com/office/officeart/2005/8/layout/hierarchy2"/>
    <dgm:cxn modelId="{E4CA2729-43E3-4C28-8BDA-F75940BCDDA9}" type="presParOf" srcId="{D498B6B5-5863-4C19-89E5-123308DE29B4}" destId="{203FAC5C-8255-47C1-B73C-55AAB89EBAF6}" srcOrd="7" destOrd="0" presId="urn:microsoft.com/office/officeart/2005/8/layout/hierarchy2"/>
    <dgm:cxn modelId="{91D78FED-E794-4998-9F20-9323170F1C42}" type="presParOf" srcId="{203FAC5C-8255-47C1-B73C-55AAB89EBAF6}" destId="{D77DEDDD-E71A-4BC8-8E2B-323A5FDE1E2D}" srcOrd="0" destOrd="0" presId="urn:microsoft.com/office/officeart/2005/8/layout/hierarchy2"/>
    <dgm:cxn modelId="{074E8025-5EB8-495D-A263-B61C55BB9695}"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200" minVer="http://schemas.openxmlformats.org/drawingml/2006/diagram"/>
    </a:ext>
  </dgm:extLst>
</dgm:dataModel>
</file>

<file path=word/diagrams/data33.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F1F18F03-F422-4534-9D6C-1445E2D8AC12}" type="presOf" srcId="{C1C7D818-A1DB-4FDF-A430-6E92E3CA0360}" destId="{831CF964-E826-43B1-97D3-B44AADB9A50D}" srcOrd="0" destOrd="0" presId="urn:microsoft.com/office/officeart/2005/8/layout/hierarchy2"/>
    <dgm:cxn modelId="{826FFFA0-708F-4242-B7B7-45E5EBD6AF48}" type="presOf" srcId="{C1C7D818-A1DB-4FDF-A430-6E92E3CA0360}" destId="{17ADB840-86AC-4959-B708-5ABE0B9DEF30}" srcOrd="1" destOrd="0" presId="urn:microsoft.com/office/officeart/2005/8/layout/hierarchy2"/>
    <dgm:cxn modelId="{657414AA-5CC7-490F-85FE-D5BA79A8F3D8}" type="presOf" srcId="{289FDB6C-CB9A-4574-BF63-4F99DE508285}" destId="{EFF7D9CC-C01B-4BBF-A1EF-AE17F5354893}" srcOrd="0" destOrd="0" presId="urn:microsoft.com/office/officeart/2005/8/layout/hierarchy2"/>
    <dgm:cxn modelId="{096EEA65-F70E-477A-A349-B1276F3536F1}" type="presOf" srcId="{F9A6987B-81E0-4912-8313-B10B603C10B6}" destId="{7CAC738C-9777-4CCF-B563-4F57A6059ED4}" srcOrd="0" destOrd="0" presId="urn:microsoft.com/office/officeart/2005/8/layout/hierarchy2"/>
    <dgm:cxn modelId="{66FE3527-0B30-4C71-A155-FB50554DD467}" type="presOf" srcId="{30A0B025-3374-4C58-A7F0-70A334662FAF}" destId="{CD893B77-A6C7-492D-94F7-066042F3EB31}" srcOrd="1" destOrd="0" presId="urn:microsoft.com/office/officeart/2005/8/layout/hierarchy2"/>
    <dgm:cxn modelId="{66C49C5E-0047-4FEA-AF14-6BFC014E4486}" type="presOf" srcId="{05280444-4272-4AF1-B9D5-F5ACD5A2398C}" destId="{1192D187-D36E-4682-B3CF-82B1E7C9260A}" srcOrd="0" destOrd="0" presId="urn:microsoft.com/office/officeart/2005/8/layout/hierarchy2"/>
    <dgm:cxn modelId="{3DEE36D6-7501-4771-8CC8-D1B9B755CAC2}" type="presOf" srcId="{05280444-4272-4AF1-B9D5-F5ACD5A2398C}" destId="{8C5CE2EC-6652-4EE3-9FDF-29954333A968}" srcOrd="1" destOrd="0" presId="urn:microsoft.com/office/officeart/2005/8/layout/hierarchy2"/>
    <dgm:cxn modelId="{4DD6643B-4280-41C8-95AE-B3B410669A8F}" type="presOf" srcId="{1FB07975-1809-41BE-823E-00F687A9C9AE}" destId="{42F9E24E-38F3-40C6-886E-5C1CDB34D127}" srcOrd="0" destOrd="0" presId="urn:microsoft.com/office/officeart/2005/8/layout/hierarchy2"/>
    <dgm:cxn modelId="{106A1007-298A-4033-B942-DEB3DDC5298D}" type="presOf" srcId="{289FDB6C-CB9A-4574-BF63-4F99DE508285}" destId="{B7B89713-155D-4BB5-98ED-CF8F88E19897}" srcOrd="1"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B3B8561E-079E-469F-A3F0-FE19764B98C5}" type="presOf" srcId="{9F20ED4A-8D5B-4459-B06E-A6FB89154D72}" destId="{440436AE-7D42-4003-8640-C3EE46331A78}"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2FACDB41-8EA1-43DC-A02F-3220AB392742}" srcId="{1FB07975-1809-41BE-823E-00F687A9C9AE}" destId="{F7BBDD2D-3DE1-4601-BA61-C82D2860DC53}" srcOrd="2" destOrd="0" parTransId="{289FDB6C-CB9A-4574-BF63-4F99DE508285}" sibTransId="{057FCFB5-61C8-4119-97D8-A6CBE6A3B02E}"/>
    <dgm:cxn modelId="{11D7B0AA-0EBB-4427-B305-F3AB3CA396CC}" type="presOf" srcId="{F7BBDD2D-3DE1-4601-BA61-C82D2860DC53}" destId="{BA3C6808-DE42-407A-B610-DD7D61F0FC57}" srcOrd="0" destOrd="0" presId="urn:microsoft.com/office/officeart/2005/8/layout/hierarchy2"/>
    <dgm:cxn modelId="{712E5E7B-B9F3-4FB1-8660-13E603CB97D3}" type="presOf" srcId="{2D3D240F-3D75-4E47-BEC1-CD25D65AED31}" destId="{D77DEDDD-E71A-4BC8-8E2B-323A5FDE1E2D}" srcOrd="0" destOrd="0" presId="urn:microsoft.com/office/officeart/2005/8/layout/hierarchy2"/>
    <dgm:cxn modelId="{64461E64-C198-45F1-A12D-71B19E3862A6}" type="presOf" srcId="{30A0B025-3374-4C58-A7F0-70A334662FAF}" destId="{A5018DFF-9129-4181-94A1-8DD8BC07B264}" srcOrd="0" destOrd="0" presId="urn:microsoft.com/office/officeart/2005/8/layout/hierarchy2"/>
    <dgm:cxn modelId="{8EB38653-2EB8-41EE-A894-C6FE36FD7E58}" type="presOf" srcId="{3ADF9EDA-A930-45C3-89C3-6425F12E1AD8}" destId="{0E43AB82-3B63-43A6-926B-564A825EA6A1}" srcOrd="0" destOrd="0" presId="urn:microsoft.com/office/officeart/2005/8/layout/hierarchy2"/>
    <dgm:cxn modelId="{958962C4-6151-4065-9BA9-5748CC1A85C0}" type="presParOf" srcId="{440436AE-7D42-4003-8640-C3EE46331A78}" destId="{17E31ED7-7404-478C-9E1C-179F9E645CD4}" srcOrd="0" destOrd="0" presId="urn:microsoft.com/office/officeart/2005/8/layout/hierarchy2"/>
    <dgm:cxn modelId="{C7E5762A-FB3C-47F3-B494-8FC1D7B44FC0}" type="presParOf" srcId="{17E31ED7-7404-478C-9E1C-179F9E645CD4}" destId="{42F9E24E-38F3-40C6-886E-5C1CDB34D127}" srcOrd="0" destOrd="0" presId="urn:microsoft.com/office/officeart/2005/8/layout/hierarchy2"/>
    <dgm:cxn modelId="{EF2042F4-4664-47AA-85F9-79146C6D607D}" type="presParOf" srcId="{17E31ED7-7404-478C-9E1C-179F9E645CD4}" destId="{D498B6B5-5863-4C19-89E5-123308DE29B4}" srcOrd="1" destOrd="0" presId="urn:microsoft.com/office/officeart/2005/8/layout/hierarchy2"/>
    <dgm:cxn modelId="{81A7E9E6-AEF8-480A-AC76-28077D85084A}" type="presParOf" srcId="{D498B6B5-5863-4C19-89E5-123308DE29B4}" destId="{A5018DFF-9129-4181-94A1-8DD8BC07B264}" srcOrd="0" destOrd="0" presId="urn:microsoft.com/office/officeart/2005/8/layout/hierarchy2"/>
    <dgm:cxn modelId="{DF2FE9F1-39EE-4A93-9D37-2AA0C67411BB}" type="presParOf" srcId="{A5018DFF-9129-4181-94A1-8DD8BC07B264}" destId="{CD893B77-A6C7-492D-94F7-066042F3EB31}" srcOrd="0" destOrd="0" presId="urn:microsoft.com/office/officeart/2005/8/layout/hierarchy2"/>
    <dgm:cxn modelId="{8C895644-F670-4961-A741-CD76591578DE}" type="presParOf" srcId="{D498B6B5-5863-4C19-89E5-123308DE29B4}" destId="{605B82BD-7F56-4F1F-A7A0-C1DC1CE94CD0}" srcOrd="1" destOrd="0" presId="urn:microsoft.com/office/officeart/2005/8/layout/hierarchy2"/>
    <dgm:cxn modelId="{3577A52C-2161-4277-9209-B48D788CC963}" type="presParOf" srcId="{605B82BD-7F56-4F1F-A7A0-C1DC1CE94CD0}" destId="{7CAC738C-9777-4CCF-B563-4F57A6059ED4}" srcOrd="0" destOrd="0" presId="urn:microsoft.com/office/officeart/2005/8/layout/hierarchy2"/>
    <dgm:cxn modelId="{F6FB85A4-0072-4B1E-B5BB-9E26625F2202}" type="presParOf" srcId="{605B82BD-7F56-4F1F-A7A0-C1DC1CE94CD0}" destId="{176BB893-2D78-4832-805D-DCDE08810867}" srcOrd="1" destOrd="0" presId="urn:microsoft.com/office/officeart/2005/8/layout/hierarchy2"/>
    <dgm:cxn modelId="{A3986CA2-49F0-4CB1-A731-1FFF268A2898}" type="presParOf" srcId="{D498B6B5-5863-4C19-89E5-123308DE29B4}" destId="{1192D187-D36E-4682-B3CF-82B1E7C9260A}" srcOrd="2" destOrd="0" presId="urn:microsoft.com/office/officeart/2005/8/layout/hierarchy2"/>
    <dgm:cxn modelId="{8E9CB1EA-15E9-4EAF-87ED-B166CFA46809}" type="presParOf" srcId="{1192D187-D36E-4682-B3CF-82B1E7C9260A}" destId="{8C5CE2EC-6652-4EE3-9FDF-29954333A968}" srcOrd="0" destOrd="0" presId="urn:microsoft.com/office/officeart/2005/8/layout/hierarchy2"/>
    <dgm:cxn modelId="{5EE2FC05-EF6B-4E49-B0AA-1E2680A65B69}" type="presParOf" srcId="{D498B6B5-5863-4C19-89E5-123308DE29B4}" destId="{A0D3C26B-409B-4037-9540-E62A95FB348A}" srcOrd="3" destOrd="0" presId="urn:microsoft.com/office/officeart/2005/8/layout/hierarchy2"/>
    <dgm:cxn modelId="{C9EE7413-7BA0-4DCC-8264-69CC11A95BDA}" type="presParOf" srcId="{A0D3C26B-409B-4037-9540-E62A95FB348A}" destId="{0E43AB82-3B63-43A6-926B-564A825EA6A1}" srcOrd="0" destOrd="0" presId="urn:microsoft.com/office/officeart/2005/8/layout/hierarchy2"/>
    <dgm:cxn modelId="{6AA1FE5E-1285-4C26-B12D-4876C0B8DBFB}" type="presParOf" srcId="{A0D3C26B-409B-4037-9540-E62A95FB348A}" destId="{3A0A8DC3-A95C-4548-B98F-EF2750ACC9CD}" srcOrd="1" destOrd="0" presId="urn:microsoft.com/office/officeart/2005/8/layout/hierarchy2"/>
    <dgm:cxn modelId="{E52853DE-3121-4002-BE59-1CA0483DD272}" type="presParOf" srcId="{D498B6B5-5863-4C19-89E5-123308DE29B4}" destId="{EFF7D9CC-C01B-4BBF-A1EF-AE17F5354893}" srcOrd="4" destOrd="0" presId="urn:microsoft.com/office/officeart/2005/8/layout/hierarchy2"/>
    <dgm:cxn modelId="{0C4ADAE8-5393-4993-B8CF-B83B1EA2FE8D}" type="presParOf" srcId="{EFF7D9CC-C01B-4BBF-A1EF-AE17F5354893}" destId="{B7B89713-155D-4BB5-98ED-CF8F88E19897}" srcOrd="0" destOrd="0" presId="urn:microsoft.com/office/officeart/2005/8/layout/hierarchy2"/>
    <dgm:cxn modelId="{CF47B0FD-9425-49F2-B183-A8108794E16A}" type="presParOf" srcId="{D498B6B5-5863-4C19-89E5-123308DE29B4}" destId="{8112CE23-A9B6-4E66-940E-AF4A7ACA217D}" srcOrd="5" destOrd="0" presId="urn:microsoft.com/office/officeart/2005/8/layout/hierarchy2"/>
    <dgm:cxn modelId="{03ED2799-C22A-423E-B362-B7ED12FFB16A}" type="presParOf" srcId="{8112CE23-A9B6-4E66-940E-AF4A7ACA217D}" destId="{BA3C6808-DE42-407A-B610-DD7D61F0FC57}" srcOrd="0" destOrd="0" presId="urn:microsoft.com/office/officeart/2005/8/layout/hierarchy2"/>
    <dgm:cxn modelId="{0DF64BBF-DCEB-4CB4-9826-B3A78B06D88C}" type="presParOf" srcId="{8112CE23-A9B6-4E66-940E-AF4A7ACA217D}" destId="{064655D0-673E-40A7-8490-62C031596317}" srcOrd="1" destOrd="0" presId="urn:microsoft.com/office/officeart/2005/8/layout/hierarchy2"/>
    <dgm:cxn modelId="{1736FC8E-FCF8-46F8-AF4F-E0716B37A8F4}" type="presParOf" srcId="{D498B6B5-5863-4C19-89E5-123308DE29B4}" destId="{831CF964-E826-43B1-97D3-B44AADB9A50D}" srcOrd="6" destOrd="0" presId="urn:microsoft.com/office/officeart/2005/8/layout/hierarchy2"/>
    <dgm:cxn modelId="{3CD51825-DA38-4B60-A4F5-5C7C256BC9F1}" type="presParOf" srcId="{831CF964-E826-43B1-97D3-B44AADB9A50D}" destId="{17ADB840-86AC-4959-B708-5ABE0B9DEF30}" srcOrd="0" destOrd="0" presId="urn:microsoft.com/office/officeart/2005/8/layout/hierarchy2"/>
    <dgm:cxn modelId="{FA0564F8-6A45-4BC5-8DD1-83BFCD516F8C}" type="presParOf" srcId="{D498B6B5-5863-4C19-89E5-123308DE29B4}" destId="{203FAC5C-8255-47C1-B73C-55AAB89EBAF6}" srcOrd="7" destOrd="0" presId="urn:microsoft.com/office/officeart/2005/8/layout/hierarchy2"/>
    <dgm:cxn modelId="{90EAAE7F-5B82-4D5D-9D67-7A6D23FAE6DE}" type="presParOf" srcId="{203FAC5C-8255-47C1-B73C-55AAB89EBAF6}" destId="{D77DEDDD-E71A-4BC8-8E2B-323A5FDE1E2D}" srcOrd="0" destOrd="0" presId="urn:microsoft.com/office/officeart/2005/8/layout/hierarchy2"/>
    <dgm:cxn modelId="{3C6B5C8E-70D4-47ED-A24A-66941F81F450}"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205" minVer="http://schemas.openxmlformats.org/drawingml/2006/diagram"/>
    </a:ext>
  </dgm:extLst>
</dgm:dataModel>
</file>

<file path=word/diagrams/data34.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A09526BA-52B9-4B55-840D-0D2B8D555326}" srcId="{61229014-43B7-4156-9AC9-3F870334541A}" destId="{84B98E40-1235-4625-88E6-1B3D03E64A7C}" srcOrd="1" destOrd="0" parTransId="{445EB964-E0BA-4A5D-9C54-F6BC75F54428}" sibTransId="{B3ACA9B2-6A6D-48D9-9D2B-4175BC90939C}"/>
    <dgm:cxn modelId="{AA28ABBB-6ED9-46A7-A2FE-B698E935577E}" type="presOf" srcId="{F7C68FC2-9784-41FF-ADDC-F5290E58DA32}" destId="{7BEE8A27-1D68-426E-A927-1D764EF4E003}" srcOrd="0" destOrd="0" presId="urn:microsoft.com/office/officeart/2009/3/layout/HorizontalOrganizationChart"/>
    <dgm:cxn modelId="{D8AF688B-E6E2-49DA-B1F8-A151A46F5B16}" type="presOf" srcId="{84B98E40-1235-4625-88E6-1B3D03E64A7C}" destId="{E9A068F0-30DA-497B-8910-73B9DC219EA2}"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642CCC96-153E-4377-BAC3-BAFC32970DEE}" type="presOf" srcId="{61229014-43B7-4156-9AC9-3F870334541A}" destId="{2AFB02D2-FAC6-4261-808E-CCB9AE1EF0C8}" srcOrd="1" destOrd="0" presId="urn:microsoft.com/office/officeart/2009/3/layout/HorizontalOrganizationChart"/>
    <dgm:cxn modelId="{72A8EE7D-A3F4-4493-A890-85A85366D276}" type="presOf" srcId="{7326291B-1C63-4191-894B-0D7AC1676219}" destId="{9EABEC91-C29E-4A79-BAD5-A34B02B32342}" srcOrd="1" destOrd="0" presId="urn:microsoft.com/office/officeart/2009/3/layout/HorizontalOrganizationChart"/>
    <dgm:cxn modelId="{5D0B007A-D45F-49AC-9B12-7232DDE95513}" type="presOf" srcId="{0F669386-ED1D-4103-BBAE-03DE3F205CD9}" destId="{6939AE35-1CF7-462E-B1D5-E37730B7709A}" srcOrd="0" destOrd="0" presId="urn:microsoft.com/office/officeart/2009/3/layout/HorizontalOrganizationChart"/>
    <dgm:cxn modelId="{BFC2039C-A2A8-469B-B3E6-24B55B26DD64}" type="presOf" srcId="{21FF79F3-4708-48EA-B45F-B6B6FAC44811}" destId="{FA3CF19C-FD93-4F6A-940B-CFF77E302008}" srcOrd="1" destOrd="0" presId="urn:microsoft.com/office/officeart/2009/3/layout/HorizontalOrganizationChart"/>
    <dgm:cxn modelId="{3E495EFD-51E9-4E7A-ABFF-9670E84B0A48}" type="presOf" srcId="{32351E8E-FBEC-4A28-900B-221FC15A8364}" destId="{033E40DE-CAC0-47CD-9596-9DC3321C6A36}" srcOrd="0" destOrd="0" presId="urn:microsoft.com/office/officeart/2009/3/layout/HorizontalOrganizationChart"/>
    <dgm:cxn modelId="{491F2364-5763-4CCF-84A8-BFE97E032F7F}" type="presOf" srcId="{7326291B-1C63-4191-894B-0D7AC1676219}" destId="{BA9E7B32-24EF-4CE9-A79E-BC5ECD9277FE}"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D38241B-CA2F-42E7-B92B-87B06B1BD271}" type="presOf" srcId="{0194EEC5-349B-4085-A2B8-B3065EF6780C}" destId="{C5E03ABF-4E38-4AE1-A688-A9156FDA1E82}" srcOrd="0" destOrd="0" presId="urn:microsoft.com/office/officeart/2009/3/layout/HorizontalOrganizationChart"/>
    <dgm:cxn modelId="{40C94B63-DFD9-4A43-8457-0FA7D2F78B36}" type="presOf" srcId="{D649D024-B028-4D79-A6AA-CC5E3C27B35D}" destId="{D806081A-E5DB-44D6-807B-5AE11411C907}" srcOrd="0" destOrd="0" presId="urn:microsoft.com/office/officeart/2009/3/layout/HorizontalOrganizationChart"/>
    <dgm:cxn modelId="{FD3B112E-89A1-4ABF-81AD-9DD7F8CC5743}" type="presOf" srcId="{52378FC2-CBD8-403A-AD87-00EBE718EA8D}" destId="{3252FFAB-3744-463B-B1ED-DE6FA70F0B34}" srcOrd="1" destOrd="0" presId="urn:microsoft.com/office/officeart/2009/3/layout/HorizontalOrganizationChart"/>
    <dgm:cxn modelId="{2F7F44A7-86F5-4701-B048-4D6609CFC840}" type="presOf" srcId="{21FF79F3-4708-48EA-B45F-B6B6FAC44811}" destId="{768E0722-BE78-4A3B-80F5-12F88735C7A5}" srcOrd="0"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C389B262-52BF-4AA5-A824-BF12713AD219}" type="presOf" srcId="{AF9FF3D4-E159-474F-AEF4-68677A8E3E6C}" destId="{D9FC4FC7-80B4-4A27-AA44-0C75AE66ED8A}" srcOrd="1" destOrd="0" presId="urn:microsoft.com/office/officeart/2009/3/layout/HorizontalOrganizationChart"/>
    <dgm:cxn modelId="{E438B213-2C1E-4BE2-AF2E-05963F82F357}" type="presOf" srcId="{2C762137-593E-4773-9BF0-77E3D29074D2}" destId="{20C8F477-87AC-41F7-B480-0B24850E9394}" srcOrd="0" destOrd="0" presId="urn:microsoft.com/office/officeart/2009/3/layout/HorizontalOrganizationChart"/>
    <dgm:cxn modelId="{18D5E573-A34E-4AAE-AED4-1E83F30E34F7}" type="presOf" srcId="{F7C68FC2-9784-41FF-ADDC-F5290E58DA32}" destId="{60A33E77-5A38-4D1F-BA68-FD1428B0B92D}" srcOrd="1" destOrd="0" presId="urn:microsoft.com/office/officeart/2009/3/layout/HorizontalOrganizationChart"/>
    <dgm:cxn modelId="{53AE50ED-81A1-4EEA-90FF-3BE953F981A8}" type="presOf" srcId="{445EB964-E0BA-4A5D-9C54-F6BC75F54428}" destId="{952D323D-8C5C-472E-80E1-37E378556BC2}" srcOrd="0" destOrd="0" presId="urn:microsoft.com/office/officeart/2009/3/layout/HorizontalOrganizationChart"/>
    <dgm:cxn modelId="{8E8B3BC5-9031-4A17-A71E-A570BEC3E090}" type="presOf" srcId="{61229014-43B7-4156-9AC9-3F870334541A}" destId="{39DDE941-ABEA-42AD-AF01-8CA53DE00903}"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7DE85B4C-4369-4E3C-8640-AEF63A1F4108}" srcId="{61229014-43B7-4156-9AC9-3F870334541A}" destId="{7326291B-1C63-4191-894B-0D7AC1676219}" srcOrd="2" destOrd="0" parTransId="{1CC64076-418B-445A-9D7A-BFAEA9E91A90}" sibTransId="{92B0235C-175C-4442-8A7A-BB6A06F6D653}"/>
    <dgm:cxn modelId="{CE66E071-259F-467E-BE3A-1061E58F8DB4}" type="presOf" srcId="{52378FC2-CBD8-403A-AD87-00EBE718EA8D}" destId="{DEC8B82D-0BC4-472B-A447-1353F6496838}" srcOrd="0" destOrd="0" presId="urn:microsoft.com/office/officeart/2009/3/layout/HorizontalOrganizationChart"/>
    <dgm:cxn modelId="{9E27A550-D133-4862-A88C-2C3C11FF1596}" type="presOf" srcId="{1CC64076-418B-445A-9D7A-BFAEA9E91A90}" destId="{A1078D78-B03B-4243-A9F8-C10A6A9FD365}" srcOrd="0" destOrd="0" presId="urn:microsoft.com/office/officeart/2009/3/layout/HorizontalOrganizationChart"/>
    <dgm:cxn modelId="{A54468C2-60AF-4ECE-A8D9-55C4558EF363}" type="presOf" srcId="{84B98E40-1235-4625-88E6-1B3D03E64A7C}" destId="{E34647F5-55CD-4586-810F-D80D70BDDA00}" srcOrd="0" destOrd="0" presId="urn:microsoft.com/office/officeart/2009/3/layout/HorizontalOrganizationChart"/>
    <dgm:cxn modelId="{6A253EDA-0D4F-49BF-91C8-49B0103B12F7}" type="presOf" srcId="{AF9FF3D4-E159-474F-AEF4-68677A8E3E6C}" destId="{0229DB44-A561-47AD-8D62-3686DFB75D0E}" srcOrd="0"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14969A44-B049-4218-927B-53237C7A5CB9}" type="presParOf" srcId="{20C8F477-87AC-41F7-B480-0B24850E9394}" destId="{0E682000-86EF-4088-AA6A-F9AD5B1AA280}" srcOrd="0" destOrd="0" presId="urn:microsoft.com/office/officeart/2009/3/layout/HorizontalOrganizationChart"/>
    <dgm:cxn modelId="{6DA61B57-2682-4361-8955-62A03B7F6093}" type="presParOf" srcId="{0E682000-86EF-4088-AA6A-F9AD5B1AA280}" destId="{DAA90C01-D1B6-4AB2-AFD9-13CF55989794}" srcOrd="0" destOrd="0" presId="urn:microsoft.com/office/officeart/2009/3/layout/HorizontalOrganizationChart"/>
    <dgm:cxn modelId="{10416F53-2D99-493D-8634-C4D7BCB41AA2}" type="presParOf" srcId="{DAA90C01-D1B6-4AB2-AFD9-13CF55989794}" destId="{39DDE941-ABEA-42AD-AF01-8CA53DE00903}" srcOrd="0" destOrd="0" presId="urn:microsoft.com/office/officeart/2009/3/layout/HorizontalOrganizationChart"/>
    <dgm:cxn modelId="{236B960C-07D7-4A07-BD2D-099E2A12FF4E}" type="presParOf" srcId="{DAA90C01-D1B6-4AB2-AFD9-13CF55989794}" destId="{2AFB02D2-FAC6-4261-808E-CCB9AE1EF0C8}" srcOrd="1" destOrd="0" presId="urn:microsoft.com/office/officeart/2009/3/layout/HorizontalOrganizationChart"/>
    <dgm:cxn modelId="{AC4737C7-AAAD-473D-AD62-F3FAF5EE4494}" type="presParOf" srcId="{0E682000-86EF-4088-AA6A-F9AD5B1AA280}" destId="{EC2024E0-12B9-4E0E-AEF5-75F18ADC96C9}" srcOrd="1" destOrd="0" presId="urn:microsoft.com/office/officeart/2009/3/layout/HorizontalOrganizationChart"/>
    <dgm:cxn modelId="{2B58E0EA-F5D3-47E6-A228-14E8E13779C9}" type="presParOf" srcId="{EC2024E0-12B9-4E0E-AEF5-75F18ADC96C9}" destId="{952D323D-8C5C-472E-80E1-37E378556BC2}" srcOrd="0" destOrd="0" presId="urn:microsoft.com/office/officeart/2009/3/layout/HorizontalOrganizationChart"/>
    <dgm:cxn modelId="{2441D285-5363-49B3-9DB8-9B0A5AF82E61}" type="presParOf" srcId="{EC2024E0-12B9-4E0E-AEF5-75F18ADC96C9}" destId="{0C0F6173-5A05-4685-A5D8-1756A99B7DE2}" srcOrd="1" destOrd="0" presId="urn:microsoft.com/office/officeart/2009/3/layout/HorizontalOrganizationChart"/>
    <dgm:cxn modelId="{EF6DA270-BD41-4FC1-BE56-44DF34132CE1}" type="presParOf" srcId="{0C0F6173-5A05-4685-A5D8-1756A99B7DE2}" destId="{95E3845C-5B11-46BA-A936-08DBE74242F1}" srcOrd="0" destOrd="0" presId="urn:microsoft.com/office/officeart/2009/3/layout/HorizontalOrganizationChart"/>
    <dgm:cxn modelId="{E0597683-377C-46D0-8ECA-230A51EB66BB}" type="presParOf" srcId="{95E3845C-5B11-46BA-A936-08DBE74242F1}" destId="{E34647F5-55CD-4586-810F-D80D70BDDA00}" srcOrd="0" destOrd="0" presId="urn:microsoft.com/office/officeart/2009/3/layout/HorizontalOrganizationChart"/>
    <dgm:cxn modelId="{F0991317-878D-4E2C-9764-BB9C16045C33}" type="presParOf" srcId="{95E3845C-5B11-46BA-A936-08DBE74242F1}" destId="{E9A068F0-30DA-497B-8910-73B9DC219EA2}" srcOrd="1" destOrd="0" presId="urn:microsoft.com/office/officeart/2009/3/layout/HorizontalOrganizationChart"/>
    <dgm:cxn modelId="{56A2ADD0-9EFD-47DD-98B4-0E409BA45D2B}" type="presParOf" srcId="{0C0F6173-5A05-4685-A5D8-1756A99B7DE2}" destId="{7CC473A8-9684-49CB-A160-70A59B17C7E6}" srcOrd="1" destOrd="0" presId="urn:microsoft.com/office/officeart/2009/3/layout/HorizontalOrganizationChart"/>
    <dgm:cxn modelId="{DF80924E-B00F-4689-B804-B6A3D27C1781}" type="presParOf" srcId="{7CC473A8-9684-49CB-A160-70A59B17C7E6}" destId="{6939AE35-1CF7-462E-B1D5-E37730B7709A}" srcOrd="0" destOrd="0" presId="urn:microsoft.com/office/officeart/2009/3/layout/HorizontalOrganizationChart"/>
    <dgm:cxn modelId="{43A5A82B-3F4A-4F67-A95F-5FEC0A923BD3}" type="presParOf" srcId="{7CC473A8-9684-49CB-A160-70A59B17C7E6}" destId="{BC87BCA7-E683-4BF2-8D9E-49884EEB6AC0}" srcOrd="1" destOrd="0" presId="urn:microsoft.com/office/officeart/2009/3/layout/HorizontalOrganizationChart"/>
    <dgm:cxn modelId="{3A303DE1-F7FD-4A63-AB3E-91EFD65237B6}" type="presParOf" srcId="{BC87BCA7-E683-4BF2-8D9E-49884EEB6AC0}" destId="{18800D8D-6898-437E-A9BA-423C82541506}" srcOrd="0" destOrd="0" presId="urn:microsoft.com/office/officeart/2009/3/layout/HorizontalOrganizationChart"/>
    <dgm:cxn modelId="{B1993180-B7B2-485C-A170-729CB7480FC7}" type="presParOf" srcId="{18800D8D-6898-437E-A9BA-423C82541506}" destId="{7BEE8A27-1D68-426E-A927-1D764EF4E003}" srcOrd="0" destOrd="0" presId="urn:microsoft.com/office/officeart/2009/3/layout/HorizontalOrganizationChart"/>
    <dgm:cxn modelId="{357E91D3-2EBC-4DA8-8056-7CA88E69A1F4}" type="presParOf" srcId="{18800D8D-6898-437E-A9BA-423C82541506}" destId="{60A33E77-5A38-4D1F-BA68-FD1428B0B92D}" srcOrd="1" destOrd="0" presId="urn:microsoft.com/office/officeart/2009/3/layout/HorizontalOrganizationChart"/>
    <dgm:cxn modelId="{738653F0-B696-486E-BCE6-78859057F814}" type="presParOf" srcId="{BC87BCA7-E683-4BF2-8D9E-49884EEB6AC0}" destId="{C9D25951-B30B-457E-B8FF-5A33069D0729}" srcOrd="1" destOrd="0" presId="urn:microsoft.com/office/officeart/2009/3/layout/HorizontalOrganizationChart"/>
    <dgm:cxn modelId="{291F01F7-C5CC-4829-A060-CBCED390C78D}" type="presParOf" srcId="{BC87BCA7-E683-4BF2-8D9E-49884EEB6AC0}" destId="{A665234C-2D50-4F07-9598-723E4486743C}" srcOrd="2" destOrd="0" presId="urn:microsoft.com/office/officeart/2009/3/layout/HorizontalOrganizationChart"/>
    <dgm:cxn modelId="{65F75A44-9CE7-4729-B13F-F3F644936EFA}" type="presParOf" srcId="{7CC473A8-9684-49CB-A160-70A59B17C7E6}" destId="{033E40DE-CAC0-47CD-9596-9DC3321C6A36}" srcOrd="2" destOrd="0" presId="urn:microsoft.com/office/officeart/2009/3/layout/HorizontalOrganizationChart"/>
    <dgm:cxn modelId="{170621C2-5A58-4DE8-A4E3-FCF52897A985}" type="presParOf" srcId="{7CC473A8-9684-49CB-A160-70A59B17C7E6}" destId="{78E7A230-48D0-4D42-9A4C-C857A87A8A9C}" srcOrd="3" destOrd="0" presId="urn:microsoft.com/office/officeart/2009/3/layout/HorizontalOrganizationChart"/>
    <dgm:cxn modelId="{B2600020-6A15-46A0-AB0C-AC33DA053ACE}" type="presParOf" srcId="{78E7A230-48D0-4D42-9A4C-C857A87A8A9C}" destId="{2557DDEA-2316-4E98-9228-02E8E5674B7E}" srcOrd="0" destOrd="0" presId="urn:microsoft.com/office/officeart/2009/3/layout/HorizontalOrganizationChart"/>
    <dgm:cxn modelId="{B9738EC2-8F9D-4371-A032-56D38CE445B6}" type="presParOf" srcId="{2557DDEA-2316-4E98-9228-02E8E5674B7E}" destId="{768E0722-BE78-4A3B-80F5-12F88735C7A5}" srcOrd="0" destOrd="0" presId="urn:microsoft.com/office/officeart/2009/3/layout/HorizontalOrganizationChart"/>
    <dgm:cxn modelId="{B86BBCD0-8DB1-47EF-897D-BC36946A96AC}" type="presParOf" srcId="{2557DDEA-2316-4E98-9228-02E8E5674B7E}" destId="{FA3CF19C-FD93-4F6A-940B-CFF77E302008}" srcOrd="1" destOrd="0" presId="urn:microsoft.com/office/officeart/2009/3/layout/HorizontalOrganizationChart"/>
    <dgm:cxn modelId="{035C231B-B748-45FB-8237-D74D432559EF}" type="presParOf" srcId="{78E7A230-48D0-4D42-9A4C-C857A87A8A9C}" destId="{4320B6BB-C495-4E2B-A0B4-43BCEB2B4077}" srcOrd="1" destOrd="0" presId="urn:microsoft.com/office/officeart/2009/3/layout/HorizontalOrganizationChart"/>
    <dgm:cxn modelId="{6958B2D5-507E-4FF1-8FB0-944F062BECD5}" type="presParOf" srcId="{78E7A230-48D0-4D42-9A4C-C857A87A8A9C}" destId="{4611B139-DFE4-4568-A45B-312909C6CAE3}" srcOrd="2" destOrd="0" presId="urn:microsoft.com/office/officeart/2009/3/layout/HorizontalOrganizationChart"/>
    <dgm:cxn modelId="{C46FD33D-1FAE-4F7B-85DF-A6BC50DD2D3F}" type="presParOf" srcId="{0C0F6173-5A05-4685-A5D8-1756A99B7DE2}" destId="{3803354C-6CBC-4C36-9898-A094178CBE9E}" srcOrd="2" destOrd="0" presId="urn:microsoft.com/office/officeart/2009/3/layout/HorizontalOrganizationChart"/>
    <dgm:cxn modelId="{E2D84E43-D7D1-4D18-B721-E26FF2951936}" type="presParOf" srcId="{3803354C-6CBC-4C36-9898-A094178CBE9E}" destId="{D806081A-E5DB-44D6-807B-5AE11411C907}" srcOrd="0" destOrd="0" presId="urn:microsoft.com/office/officeart/2009/3/layout/HorizontalOrganizationChart"/>
    <dgm:cxn modelId="{EE93F134-9032-42FE-BF0E-0ADC2D2722EE}" type="presParOf" srcId="{3803354C-6CBC-4C36-9898-A094178CBE9E}" destId="{4D4CBCCC-B347-414C-9B4E-D5BD89F61F26}" srcOrd="1" destOrd="0" presId="urn:microsoft.com/office/officeart/2009/3/layout/HorizontalOrganizationChart"/>
    <dgm:cxn modelId="{49AB4FDB-21F0-4A46-B126-5D217BE82AF1}" type="presParOf" srcId="{4D4CBCCC-B347-414C-9B4E-D5BD89F61F26}" destId="{2FC56ECE-50B7-426D-9D59-C6CA4D09DFED}" srcOrd="0" destOrd="0" presId="urn:microsoft.com/office/officeart/2009/3/layout/HorizontalOrganizationChart"/>
    <dgm:cxn modelId="{D1A527A9-DB54-458D-AF70-E11B9442649C}" type="presParOf" srcId="{2FC56ECE-50B7-426D-9D59-C6CA4D09DFED}" destId="{0229DB44-A561-47AD-8D62-3686DFB75D0E}" srcOrd="0" destOrd="0" presId="urn:microsoft.com/office/officeart/2009/3/layout/HorizontalOrganizationChart"/>
    <dgm:cxn modelId="{A2D5EE71-ECB4-450A-8B2F-A0BE3B130246}" type="presParOf" srcId="{2FC56ECE-50B7-426D-9D59-C6CA4D09DFED}" destId="{D9FC4FC7-80B4-4A27-AA44-0C75AE66ED8A}" srcOrd="1" destOrd="0" presId="urn:microsoft.com/office/officeart/2009/3/layout/HorizontalOrganizationChart"/>
    <dgm:cxn modelId="{0C956E47-C9E9-4937-A020-2EC74AB3F56A}" type="presParOf" srcId="{4D4CBCCC-B347-414C-9B4E-D5BD89F61F26}" destId="{FBA37337-CDDD-499A-823C-600844320159}" srcOrd="1" destOrd="0" presId="urn:microsoft.com/office/officeart/2009/3/layout/HorizontalOrganizationChart"/>
    <dgm:cxn modelId="{7481C066-AFB4-45E3-8778-2D37E96E7E13}" type="presParOf" srcId="{4D4CBCCC-B347-414C-9B4E-D5BD89F61F26}" destId="{4F72646B-16E7-44E6-BC97-2A9D86EE9E45}" srcOrd="2" destOrd="0" presId="urn:microsoft.com/office/officeart/2009/3/layout/HorizontalOrganizationChart"/>
    <dgm:cxn modelId="{FDBAC4ED-A83F-407F-94FA-C766133A3E0C}" type="presParOf" srcId="{EC2024E0-12B9-4E0E-AEF5-75F18ADC96C9}" destId="{A1078D78-B03B-4243-A9F8-C10A6A9FD365}" srcOrd="2" destOrd="0" presId="urn:microsoft.com/office/officeart/2009/3/layout/HorizontalOrganizationChart"/>
    <dgm:cxn modelId="{17C74A98-BEE9-446A-90C6-9314793F4B46}" type="presParOf" srcId="{EC2024E0-12B9-4E0E-AEF5-75F18ADC96C9}" destId="{6AC6BEF7-088C-4A8C-B670-5E2AF15169CE}" srcOrd="3" destOrd="0" presId="urn:microsoft.com/office/officeart/2009/3/layout/HorizontalOrganizationChart"/>
    <dgm:cxn modelId="{A864A2D8-DF49-4DC8-A0E8-7AFB1FE4952B}" type="presParOf" srcId="{6AC6BEF7-088C-4A8C-B670-5E2AF15169CE}" destId="{FAA9A139-7864-4001-AF08-CDAA829E5ED0}" srcOrd="0" destOrd="0" presId="urn:microsoft.com/office/officeart/2009/3/layout/HorizontalOrganizationChart"/>
    <dgm:cxn modelId="{0A910CD4-86A1-4F36-B1C0-2B1F39C5DD92}" type="presParOf" srcId="{FAA9A139-7864-4001-AF08-CDAA829E5ED0}" destId="{BA9E7B32-24EF-4CE9-A79E-BC5ECD9277FE}" srcOrd="0" destOrd="0" presId="urn:microsoft.com/office/officeart/2009/3/layout/HorizontalOrganizationChart"/>
    <dgm:cxn modelId="{278ACBC9-0C95-4532-AFCF-5C3E6865FA92}" type="presParOf" srcId="{FAA9A139-7864-4001-AF08-CDAA829E5ED0}" destId="{9EABEC91-C29E-4A79-BAD5-A34B02B32342}" srcOrd="1" destOrd="0" presId="urn:microsoft.com/office/officeart/2009/3/layout/HorizontalOrganizationChart"/>
    <dgm:cxn modelId="{0B3A13FA-D006-4593-BFDA-4AD032027F10}" type="presParOf" srcId="{6AC6BEF7-088C-4A8C-B670-5E2AF15169CE}" destId="{71111C2C-B6AD-40D5-9989-BA5792067379}" srcOrd="1" destOrd="0" presId="urn:microsoft.com/office/officeart/2009/3/layout/HorizontalOrganizationChart"/>
    <dgm:cxn modelId="{B03E949A-AF21-4056-944E-C865BA90D868}" type="presParOf" srcId="{6AC6BEF7-088C-4A8C-B670-5E2AF15169CE}" destId="{4DB038D6-F973-446C-AC43-D9DB7470E409}" srcOrd="2" destOrd="0" presId="urn:microsoft.com/office/officeart/2009/3/layout/HorizontalOrganizationChart"/>
    <dgm:cxn modelId="{FFBE5BD1-9BDA-45A9-B35B-02998FCCD864}" type="presParOf" srcId="{0E682000-86EF-4088-AA6A-F9AD5B1AA280}" destId="{CC0BDA2C-44E2-46B3-B85D-038AD6FC962B}" srcOrd="2" destOrd="0" presId="urn:microsoft.com/office/officeart/2009/3/layout/HorizontalOrganizationChart"/>
    <dgm:cxn modelId="{6BEDC14A-DE32-4CE6-9338-4870217C5D8C}" type="presParOf" srcId="{CC0BDA2C-44E2-46B3-B85D-038AD6FC962B}" destId="{C5E03ABF-4E38-4AE1-A688-A9156FDA1E82}" srcOrd="0" destOrd="0" presId="urn:microsoft.com/office/officeart/2009/3/layout/HorizontalOrganizationChart"/>
    <dgm:cxn modelId="{B3E084A3-A9D6-4E21-8210-7DB994B0E045}" type="presParOf" srcId="{CC0BDA2C-44E2-46B3-B85D-038AD6FC962B}" destId="{95686ED6-864F-4178-99C8-97F447C1B3B6}" srcOrd="1" destOrd="0" presId="urn:microsoft.com/office/officeart/2009/3/layout/HorizontalOrganizationChart"/>
    <dgm:cxn modelId="{F206C8BF-3E9D-40FE-BCF3-A1D82D81E672}" type="presParOf" srcId="{95686ED6-864F-4178-99C8-97F447C1B3B6}" destId="{39302932-19AA-4686-8000-E6B370091F16}" srcOrd="0" destOrd="0" presId="urn:microsoft.com/office/officeart/2009/3/layout/HorizontalOrganizationChart"/>
    <dgm:cxn modelId="{76559497-8FFE-4419-A490-396722D681F3}" type="presParOf" srcId="{39302932-19AA-4686-8000-E6B370091F16}" destId="{DEC8B82D-0BC4-472B-A447-1353F6496838}" srcOrd="0" destOrd="0" presId="urn:microsoft.com/office/officeart/2009/3/layout/HorizontalOrganizationChart"/>
    <dgm:cxn modelId="{59301642-00EF-4438-9971-52A48ECAFE92}" type="presParOf" srcId="{39302932-19AA-4686-8000-E6B370091F16}" destId="{3252FFAB-3744-463B-B1ED-DE6FA70F0B34}" srcOrd="1" destOrd="0" presId="urn:microsoft.com/office/officeart/2009/3/layout/HorizontalOrganizationChart"/>
    <dgm:cxn modelId="{10942F30-A8AB-441E-973F-ADEB93FC7839}" type="presParOf" srcId="{95686ED6-864F-4178-99C8-97F447C1B3B6}" destId="{117E40E7-1A6B-4AED-AF21-0B93D4190C03}" srcOrd="1" destOrd="0" presId="urn:microsoft.com/office/officeart/2009/3/layout/HorizontalOrganizationChart"/>
    <dgm:cxn modelId="{91E36259-90D2-4E9D-ABA8-ADE7DA940A7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210" minVer="http://schemas.openxmlformats.org/drawingml/2006/diagram"/>
    </a:ext>
  </dgm:extLst>
</dgm:dataModel>
</file>

<file path=word/diagrams/data3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91963189-F5AB-4DCA-ADEF-4D1B7134367D}" type="presOf" srcId="{84B98E40-1235-4625-88E6-1B3D03E64A7C}" destId="{E9A068F0-30DA-497B-8910-73B9DC219EA2}" srcOrd="1" destOrd="0" presId="urn:microsoft.com/office/officeart/2009/3/layout/HorizontalOrganizationChart"/>
    <dgm:cxn modelId="{305FABD7-F7F4-4958-8979-3463A36589E4}" type="presOf" srcId="{F7C68FC2-9784-41FF-ADDC-F5290E58DA32}" destId="{7BEE8A27-1D68-426E-A927-1D764EF4E003}" srcOrd="0" destOrd="0" presId="urn:microsoft.com/office/officeart/2009/3/layout/HorizontalOrganizationChart"/>
    <dgm:cxn modelId="{48C598DA-AECD-4EE1-B1C5-FCE88E042533}" type="presOf" srcId="{D649D024-B028-4D79-A6AA-CC5E3C27B35D}" destId="{D806081A-E5DB-44D6-807B-5AE11411C907}"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E4A2B6EF-363C-4A97-B6E7-31335B2FE8E4}" type="presOf" srcId="{AF9FF3D4-E159-474F-AEF4-68677A8E3E6C}" destId="{0229DB44-A561-47AD-8D62-3686DFB75D0E}" srcOrd="0" destOrd="0" presId="urn:microsoft.com/office/officeart/2009/3/layout/HorizontalOrganizationChart"/>
    <dgm:cxn modelId="{0F2886D3-BE28-4193-BC6B-22264D341181}" type="presOf" srcId="{61229014-43B7-4156-9AC9-3F870334541A}" destId="{39DDE941-ABEA-42AD-AF01-8CA53DE00903}" srcOrd="0" destOrd="0" presId="urn:microsoft.com/office/officeart/2009/3/layout/HorizontalOrganizationChart"/>
    <dgm:cxn modelId="{75AD2C4F-F723-419E-89C6-C6D75DBA1298}" type="presOf" srcId="{21FF79F3-4708-48EA-B45F-B6B6FAC44811}" destId="{FA3CF19C-FD93-4F6A-940B-CFF77E302008}" srcOrd="1" destOrd="0" presId="urn:microsoft.com/office/officeart/2009/3/layout/HorizontalOrganizationChart"/>
    <dgm:cxn modelId="{A736B9B2-15A5-422B-8DD6-98FC9B7388D3}" type="presOf" srcId="{0F669386-ED1D-4103-BBAE-03DE3F205CD9}" destId="{6939AE35-1CF7-462E-B1D5-E37730B7709A}" srcOrd="0" destOrd="0" presId="urn:microsoft.com/office/officeart/2009/3/layout/HorizontalOrganizationChart"/>
    <dgm:cxn modelId="{BAC58C75-9784-4CFF-AAFB-2887D5BAF957}" type="presOf" srcId="{F7C68FC2-9784-41FF-ADDC-F5290E58DA32}" destId="{60A33E77-5A38-4D1F-BA68-FD1428B0B92D}" srcOrd="1" destOrd="0" presId="urn:microsoft.com/office/officeart/2009/3/layout/HorizontalOrganizationChart"/>
    <dgm:cxn modelId="{7CA1AA8F-5C13-4EFB-AF6A-38C7A628433D}" type="presOf" srcId="{0194EEC5-349B-4085-A2B8-B3065EF6780C}" destId="{C5E03ABF-4E38-4AE1-A688-A9156FDA1E82}" srcOrd="0" destOrd="0" presId="urn:microsoft.com/office/officeart/2009/3/layout/HorizontalOrganizationChart"/>
    <dgm:cxn modelId="{8D5C1C46-4E03-48F8-BAB2-457DAEF7A19C}" type="presOf" srcId="{32351E8E-FBEC-4A28-900B-221FC15A8364}" destId="{033E40DE-CAC0-47CD-9596-9DC3321C6A36}" srcOrd="0" destOrd="0" presId="urn:microsoft.com/office/officeart/2009/3/layout/HorizontalOrganizationChart"/>
    <dgm:cxn modelId="{1BFEB6FD-93AF-4440-8249-AD2BEBB31CC8}" type="presOf" srcId="{7326291B-1C63-4191-894B-0D7AC1676219}" destId="{BA9E7B32-24EF-4CE9-A79E-BC5ECD9277FE}" srcOrd="0" destOrd="0" presId="urn:microsoft.com/office/officeart/2009/3/layout/HorizontalOrganizationChart"/>
    <dgm:cxn modelId="{141F093F-2A9B-407D-804F-7501D06801CD}" type="presOf" srcId="{84B98E40-1235-4625-88E6-1B3D03E64A7C}" destId="{E34647F5-55CD-4586-810F-D80D70BDDA00}" srcOrd="0" destOrd="0" presId="urn:microsoft.com/office/officeart/2009/3/layout/HorizontalOrganizationChart"/>
    <dgm:cxn modelId="{E114584D-091E-4BE7-90A0-59D19DDCAA37}" type="presOf" srcId="{21FF79F3-4708-48EA-B45F-B6B6FAC44811}" destId="{768E0722-BE78-4A3B-80F5-12F88735C7A5}" srcOrd="0" destOrd="0" presId="urn:microsoft.com/office/officeart/2009/3/layout/HorizontalOrganizationChart"/>
    <dgm:cxn modelId="{BAE4BDD9-A01E-47FC-B803-B49A6A1CDA84}" type="presOf" srcId="{7326291B-1C63-4191-894B-0D7AC1676219}" destId="{9EABEC91-C29E-4A79-BAD5-A34B02B32342}"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267C1C53-37AA-4145-8428-D1E196947B8E}" type="presOf" srcId="{52378FC2-CBD8-403A-AD87-00EBE718EA8D}" destId="{3252FFAB-3744-463B-B1ED-DE6FA70F0B34}" srcOrd="1" destOrd="0" presId="urn:microsoft.com/office/officeart/2009/3/layout/HorizontalOrganizationChart"/>
    <dgm:cxn modelId="{77088CD8-9314-4858-AEE2-14BE53C3EA54}" type="presOf" srcId="{1CC64076-418B-445A-9D7A-BFAEA9E91A90}" destId="{A1078D78-B03B-4243-A9F8-C10A6A9FD365}" srcOrd="0" destOrd="0" presId="urn:microsoft.com/office/officeart/2009/3/layout/HorizontalOrganizationChart"/>
    <dgm:cxn modelId="{8304E5E2-DBBA-489D-BF32-25EA5901965A}" type="presOf" srcId="{61229014-43B7-4156-9AC9-3F870334541A}" destId="{2AFB02D2-FAC6-4261-808E-CCB9AE1EF0C8}"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A3A312AD-A173-4188-9837-B40619A3B541}" type="presOf" srcId="{AF9FF3D4-E159-474F-AEF4-68677A8E3E6C}" destId="{D9FC4FC7-80B4-4A27-AA44-0C75AE66ED8A}" srcOrd="1" destOrd="0" presId="urn:microsoft.com/office/officeart/2009/3/layout/HorizontalOrganizationChart"/>
    <dgm:cxn modelId="{E427BF88-0823-4ABA-A8F3-41380335888F}" type="presOf" srcId="{2C762137-593E-4773-9BF0-77E3D29074D2}" destId="{20C8F477-87AC-41F7-B480-0B24850E9394}" srcOrd="0" destOrd="0" presId="urn:microsoft.com/office/officeart/2009/3/layout/HorizontalOrganizationChart"/>
    <dgm:cxn modelId="{7F4597D0-AA5E-40CC-A566-168B2E285DA5}" type="presOf" srcId="{445EB964-E0BA-4A5D-9C54-F6BC75F54428}" destId="{952D323D-8C5C-472E-80E1-37E378556BC2}" srcOrd="0" destOrd="0" presId="urn:microsoft.com/office/officeart/2009/3/layout/HorizontalOrganizationChart"/>
    <dgm:cxn modelId="{246B7F8F-5C47-490F-82EE-AAE8189FB6F3}" type="presOf" srcId="{52378FC2-CBD8-403A-AD87-00EBE718EA8D}" destId="{DEC8B82D-0BC4-472B-A447-1353F6496838}" srcOrd="0" destOrd="0" presId="urn:microsoft.com/office/officeart/2009/3/layout/HorizontalOrganizationChart"/>
    <dgm:cxn modelId="{64E84D80-8E2D-46FD-ADFC-54A91A627F57}" type="presParOf" srcId="{20C8F477-87AC-41F7-B480-0B24850E9394}" destId="{0E682000-86EF-4088-AA6A-F9AD5B1AA280}" srcOrd="0" destOrd="0" presId="urn:microsoft.com/office/officeart/2009/3/layout/HorizontalOrganizationChart"/>
    <dgm:cxn modelId="{F77110B5-592B-45D6-BBCD-D942EC951512}" type="presParOf" srcId="{0E682000-86EF-4088-AA6A-F9AD5B1AA280}" destId="{DAA90C01-D1B6-4AB2-AFD9-13CF55989794}" srcOrd="0" destOrd="0" presId="urn:microsoft.com/office/officeart/2009/3/layout/HorizontalOrganizationChart"/>
    <dgm:cxn modelId="{4AF75578-3FCB-439E-BBD1-14D8D858DC31}" type="presParOf" srcId="{DAA90C01-D1B6-4AB2-AFD9-13CF55989794}" destId="{39DDE941-ABEA-42AD-AF01-8CA53DE00903}" srcOrd="0" destOrd="0" presId="urn:microsoft.com/office/officeart/2009/3/layout/HorizontalOrganizationChart"/>
    <dgm:cxn modelId="{423BFCF8-49B2-40F5-A7F6-2023468DF97A}" type="presParOf" srcId="{DAA90C01-D1B6-4AB2-AFD9-13CF55989794}" destId="{2AFB02D2-FAC6-4261-808E-CCB9AE1EF0C8}" srcOrd="1" destOrd="0" presId="urn:microsoft.com/office/officeart/2009/3/layout/HorizontalOrganizationChart"/>
    <dgm:cxn modelId="{A2D513D7-03B0-4985-96BC-E6C98C163D72}" type="presParOf" srcId="{0E682000-86EF-4088-AA6A-F9AD5B1AA280}" destId="{EC2024E0-12B9-4E0E-AEF5-75F18ADC96C9}" srcOrd="1" destOrd="0" presId="urn:microsoft.com/office/officeart/2009/3/layout/HorizontalOrganizationChart"/>
    <dgm:cxn modelId="{4AB829B8-CB30-45D9-AE4D-D668094B92C6}" type="presParOf" srcId="{EC2024E0-12B9-4E0E-AEF5-75F18ADC96C9}" destId="{952D323D-8C5C-472E-80E1-37E378556BC2}" srcOrd="0" destOrd="0" presId="urn:microsoft.com/office/officeart/2009/3/layout/HorizontalOrganizationChart"/>
    <dgm:cxn modelId="{D3271EFC-8744-4BB6-AA2F-68D157611D2B}" type="presParOf" srcId="{EC2024E0-12B9-4E0E-AEF5-75F18ADC96C9}" destId="{0C0F6173-5A05-4685-A5D8-1756A99B7DE2}" srcOrd="1" destOrd="0" presId="urn:microsoft.com/office/officeart/2009/3/layout/HorizontalOrganizationChart"/>
    <dgm:cxn modelId="{B716AEDA-8D17-4960-A9C6-041D95555229}" type="presParOf" srcId="{0C0F6173-5A05-4685-A5D8-1756A99B7DE2}" destId="{95E3845C-5B11-46BA-A936-08DBE74242F1}" srcOrd="0" destOrd="0" presId="urn:microsoft.com/office/officeart/2009/3/layout/HorizontalOrganizationChart"/>
    <dgm:cxn modelId="{67D6318A-8817-4DB8-833E-27F9996BD676}" type="presParOf" srcId="{95E3845C-5B11-46BA-A936-08DBE74242F1}" destId="{E34647F5-55CD-4586-810F-D80D70BDDA00}" srcOrd="0" destOrd="0" presId="urn:microsoft.com/office/officeart/2009/3/layout/HorizontalOrganizationChart"/>
    <dgm:cxn modelId="{9B3452E9-1B70-4E32-BB1D-642ED99F781E}" type="presParOf" srcId="{95E3845C-5B11-46BA-A936-08DBE74242F1}" destId="{E9A068F0-30DA-497B-8910-73B9DC219EA2}" srcOrd="1" destOrd="0" presId="urn:microsoft.com/office/officeart/2009/3/layout/HorizontalOrganizationChart"/>
    <dgm:cxn modelId="{ED920A28-1E7C-4CC0-9834-EBDA7FDF45A3}" type="presParOf" srcId="{0C0F6173-5A05-4685-A5D8-1756A99B7DE2}" destId="{7CC473A8-9684-49CB-A160-70A59B17C7E6}" srcOrd="1" destOrd="0" presId="urn:microsoft.com/office/officeart/2009/3/layout/HorizontalOrganizationChart"/>
    <dgm:cxn modelId="{23CA21EE-376B-452C-A5CD-57F21AE269AF}" type="presParOf" srcId="{7CC473A8-9684-49CB-A160-70A59B17C7E6}" destId="{6939AE35-1CF7-462E-B1D5-E37730B7709A}" srcOrd="0" destOrd="0" presId="urn:microsoft.com/office/officeart/2009/3/layout/HorizontalOrganizationChart"/>
    <dgm:cxn modelId="{40983605-5D0D-4D4E-B59D-68A93AE60507}" type="presParOf" srcId="{7CC473A8-9684-49CB-A160-70A59B17C7E6}" destId="{BC87BCA7-E683-4BF2-8D9E-49884EEB6AC0}" srcOrd="1" destOrd="0" presId="urn:microsoft.com/office/officeart/2009/3/layout/HorizontalOrganizationChart"/>
    <dgm:cxn modelId="{9421D188-FD6B-4625-AEAF-4EA787197BEE}" type="presParOf" srcId="{BC87BCA7-E683-4BF2-8D9E-49884EEB6AC0}" destId="{18800D8D-6898-437E-A9BA-423C82541506}" srcOrd="0" destOrd="0" presId="urn:microsoft.com/office/officeart/2009/3/layout/HorizontalOrganizationChart"/>
    <dgm:cxn modelId="{90903B5B-22CC-4743-A40A-AC98EC7183D9}" type="presParOf" srcId="{18800D8D-6898-437E-A9BA-423C82541506}" destId="{7BEE8A27-1D68-426E-A927-1D764EF4E003}" srcOrd="0" destOrd="0" presId="urn:microsoft.com/office/officeart/2009/3/layout/HorizontalOrganizationChart"/>
    <dgm:cxn modelId="{0A40E228-E1F2-40E1-9ABA-6F94089A3C96}" type="presParOf" srcId="{18800D8D-6898-437E-A9BA-423C82541506}" destId="{60A33E77-5A38-4D1F-BA68-FD1428B0B92D}" srcOrd="1" destOrd="0" presId="urn:microsoft.com/office/officeart/2009/3/layout/HorizontalOrganizationChart"/>
    <dgm:cxn modelId="{77C2B51F-41C5-4710-8696-2F4F64E1976F}" type="presParOf" srcId="{BC87BCA7-E683-4BF2-8D9E-49884EEB6AC0}" destId="{C9D25951-B30B-457E-B8FF-5A33069D0729}" srcOrd="1" destOrd="0" presId="urn:microsoft.com/office/officeart/2009/3/layout/HorizontalOrganizationChart"/>
    <dgm:cxn modelId="{A14B25C2-1C39-4044-B4C9-891B37FBAD81}" type="presParOf" srcId="{BC87BCA7-E683-4BF2-8D9E-49884EEB6AC0}" destId="{A665234C-2D50-4F07-9598-723E4486743C}" srcOrd="2" destOrd="0" presId="urn:microsoft.com/office/officeart/2009/3/layout/HorizontalOrganizationChart"/>
    <dgm:cxn modelId="{1CB69FCF-E8E6-4019-B89C-028487B620E8}" type="presParOf" srcId="{7CC473A8-9684-49CB-A160-70A59B17C7E6}" destId="{033E40DE-CAC0-47CD-9596-9DC3321C6A36}" srcOrd="2" destOrd="0" presId="urn:microsoft.com/office/officeart/2009/3/layout/HorizontalOrganizationChart"/>
    <dgm:cxn modelId="{F21240C3-4ABF-447B-9135-E19CC57B16DF}" type="presParOf" srcId="{7CC473A8-9684-49CB-A160-70A59B17C7E6}" destId="{78E7A230-48D0-4D42-9A4C-C857A87A8A9C}" srcOrd="3" destOrd="0" presId="urn:microsoft.com/office/officeart/2009/3/layout/HorizontalOrganizationChart"/>
    <dgm:cxn modelId="{4F99AFD1-E44E-4C0E-B307-D67999D23246}" type="presParOf" srcId="{78E7A230-48D0-4D42-9A4C-C857A87A8A9C}" destId="{2557DDEA-2316-4E98-9228-02E8E5674B7E}" srcOrd="0" destOrd="0" presId="urn:microsoft.com/office/officeart/2009/3/layout/HorizontalOrganizationChart"/>
    <dgm:cxn modelId="{DB1DDDBB-1512-4F42-B013-D80B91674570}" type="presParOf" srcId="{2557DDEA-2316-4E98-9228-02E8E5674B7E}" destId="{768E0722-BE78-4A3B-80F5-12F88735C7A5}" srcOrd="0" destOrd="0" presId="urn:microsoft.com/office/officeart/2009/3/layout/HorizontalOrganizationChart"/>
    <dgm:cxn modelId="{E34CDFDF-886A-47D2-8231-E739C3C33C9E}" type="presParOf" srcId="{2557DDEA-2316-4E98-9228-02E8E5674B7E}" destId="{FA3CF19C-FD93-4F6A-940B-CFF77E302008}" srcOrd="1" destOrd="0" presId="urn:microsoft.com/office/officeart/2009/3/layout/HorizontalOrganizationChart"/>
    <dgm:cxn modelId="{D06F0D57-4C9E-47EE-A430-768AA6031D6E}" type="presParOf" srcId="{78E7A230-48D0-4D42-9A4C-C857A87A8A9C}" destId="{4320B6BB-C495-4E2B-A0B4-43BCEB2B4077}" srcOrd="1" destOrd="0" presId="urn:microsoft.com/office/officeart/2009/3/layout/HorizontalOrganizationChart"/>
    <dgm:cxn modelId="{FF69A745-69BB-40D4-BA73-3B12C7A21D6E}" type="presParOf" srcId="{78E7A230-48D0-4D42-9A4C-C857A87A8A9C}" destId="{4611B139-DFE4-4568-A45B-312909C6CAE3}" srcOrd="2" destOrd="0" presId="urn:microsoft.com/office/officeart/2009/3/layout/HorizontalOrganizationChart"/>
    <dgm:cxn modelId="{3E200C02-E3A4-43F5-933D-7D78BF01354B}" type="presParOf" srcId="{0C0F6173-5A05-4685-A5D8-1756A99B7DE2}" destId="{3803354C-6CBC-4C36-9898-A094178CBE9E}" srcOrd="2" destOrd="0" presId="urn:microsoft.com/office/officeart/2009/3/layout/HorizontalOrganizationChart"/>
    <dgm:cxn modelId="{472787AD-5330-4B68-ABE2-290DF9D4A10F}" type="presParOf" srcId="{3803354C-6CBC-4C36-9898-A094178CBE9E}" destId="{D806081A-E5DB-44D6-807B-5AE11411C907}" srcOrd="0" destOrd="0" presId="urn:microsoft.com/office/officeart/2009/3/layout/HorizontalOrganizationChart"/>
    <dgm:cxn modelId="{679F1338-75F2-4188-942B-216BC6CF0DD0}" type="presParOf" srcId="{3803354C-6CBC-4C36-9898-A094178CBE9E}" destId="{4D4CBCCC-B347-414C-9B4E-D5BD89F61F26}" srcOrd="1" destOrd="0" presId="urn:microsoft.com/office/officeart/2009/3/layout/HorizontalOrganizationChart"/>
    <dgm:cxn modelId="{7D857F66-1738-477B-B726-20BFFA0CC883}" type="presParOf" srcId="{4D4CBCCC-B347-414C-9B4E-D5BD89F61F26}" destId="{2FC56ECE-50B7-426D-9D59-C6CA4D09DFED}" srcOrd="0" destOrd="0" presId="urn:microsoft.com/office/officeart/2009/3/layout/HorizontalOrganizationChart"/>
    <dgm:cxn modelId="{318DCF55-4A63-43D3-B878-16A6435B2192}" type="presParOf" srcId="{2FC56ECE-50B7-426D-9D59-C6CA4D09DFED}" destId="{0229DB44-A561-47AD-8D62-3686DFB75D0E}" srcOrd="0" destOrd="0" presId="urn:microsoft.com/office/officeart/2009/3/layout/HorizontalOrganizationChart"/>
    <dgm:cxn modelId="{72EF9768-47E2-43C9-8970-6DCF096EC067}" type="presParOf" srcId="{2FC56ECE-50B7-426D-9D59-C6CA4D09DFED}" destId="{D9FC4FC7-80B4-4A27-AA44-0C75AE66ED8A}" srcOrd="1" destOrd="0" presId="urn:microsoft.com/office/officeart/2009/3/layout/HorizontalOrganizationChart"/>
    <dgm:cxn modelId="{9632F6C6-AD7A-4AC9-995E-FA999E93C374}" type="presParOf" srcId="{4D4CBCCC-B347-414C-9B4E-D5BD89F61F26}" destId="{FBA37337-CDDD-499A-823C-600844320159}" srcOrd="1" destOrd="0" presId="urn:microsoft.com/office/officeart/2009/3/layout/HorizontalOrganizationChart"/>
    <dgm:cxn modelId="{3BE5EF62-1566-4F19-BEFB-E37FA1B2447E}" type="presParOf" srcId="{4D4CBCCC-B347-414C-9B4E-D5BD89F61F26}" destId="{4F72646B-16E7-44E6-BC97-2A9D86EE9E45}" srcOrd="2" destOrd="0" presId="urn:microsoft.com/office/officeart/2009/3/layout/HorizontalOrganizationChart"/>
    <dgm:cxn modelId="{5F0DAFD1-2CB7-406D-9E90-6F7A041059E1}" type="presParOf" srcId="{EC2024E0-12B9-4E0E-AEF5-75F18ADC96C9}" destId="{A1078D78-B03B-4243-A9F8-C10A6A9FD365}" srcOrd="2" destOrd="0" presId="urn:microsoft.com/office/officeart/2009/3/layout/HorizontalOrganizationChart"/>
    <dgm:cxn modelId="{B82CC521-7F71-4EBA-8CBE-74266A30D0B3}" type="presParOf" srcId="{EC2024E0-12B9-4E0E-AEF5-75F18ADC96C9}" destId="{6AC6BEF7-088C-4A8C-B670-5E2AF15169CE}" srcOrd="3" destOrd="0" presId="urn:microsoft.com/office/officeart/2009/3/layout/HorizontalOrganizationChart"/>
    <dgm:cxn modelId="{E285E3F5-C2C5-412F-AA93-8A6155F650C2}" type="presParOf" srcId="{6AC6BEF7-088C-4A8C-B670-5E2AF15169CE}" destId="{FAA9A139-7864-4001-AF08-CDAA829E5ED0}" srcOrd="0" destOrd="0" presId="urn:microsoft.com/office/officeart/2009/3/layout/HorizontalOrganizationChart"/>
    <dgm:cxn modelId="{6BEF23F7-6F35-473D-8060-942CAE3AEA05}" type="presParOf" srcId="{FAA9A139-7864-4001-AF08-CDAA829E5ED0}" destId="{BA9E7B32-24EF-4CE9-A79E-BC5ECD9277FE}" srcOrd="0" destOrd="0" presId="urn:microsoft.com/office/officeart/2009/3/layout/HorizontalOrganizationChart"/>
    <dgm:cxn modelId="{AB28FF88-D646-407A-9536-07CB9076C02C}" type="presParOf" srcId="{FAA9A139-7864-4001-AF08-CDAA829E5ED0}" destId="{9EABEC91-C29E-4A79-BAD5-A34B02B32342}" srcOrd="1" destOrd="0" presId="urn:microsoft.com/office/officeart/2009/3/layout/HorizontalOrganizationChart"/>
    <dgm:cxn modelId="{E681A71E-40A4-4DDF-A088-B48BBA00C1D8}" type="presParOf" srcId="{6AC6BEF7-088C-4A8C-B670-5E2AF15169CE}" destId="{71111C2C-B6AD-40D5-9989-BA5792067379}" srcOrd="1" destOrd="0" presId="urn:microsoft.com/office/officeart/2009/3/layout/HorizontalOrganizationChart"/>
    <dgm:cxn modelId="{5AAFEC5B-8C21-4E8D-AD1D-AFC5E8C20F6B}" type="presParOf" srcId="{6AC6BEF7-088C-4A8C-B670-5E2AF15169CE}" destId="{4DB038D6-F973-446C-AC43-D9DB7470E409}" srcOrd="2" destOrd="0" presId="urn:microsoft.com/office/officeart/2009/3/layout/HorizontalOrganizationChart"/>
    <dgm:cxn modelId="{ED5B566C-BFC0-49E4-B904-0500E2BC92A4}" type="presParOf" srcId="{0E682000-86EF-4088-AA6A-F9AD5B1AA280}" destId="{CC0BDA2C-44E2-46B3-B85D-038AD6FC962B}" srcOrd="2" destOrd="0" presId="urn:microsoft.com/office/officeart/2009/3/layout/HorizontalOrganizationChart"/>
    <dgm:cxn modelId="{86B4D495-67F7-4E03-BE3C-DC7942BD16B9}" type="presParOf" srcId="{CC0BDA2C-44E2-46B3-B85D-038AD6FC962B}" destId="{C5E03ABF-4E38-4AE1-A688-A9156FDA1E82}" srcOrd="0" destOrd="0" presId="urn:microsoft.com/office/officeart/2009/3/layout/HorizontalOrganizationChart"/>
    <dgm:cxn modelId="{23D9BB80-438E-4BF1-B8A8-6646FCE4A351}" type="presParOf" srcId="{CC0BDA2C-44E2-46B3-B85D-038AD6FC962B}" destId="{95686ED6-864F-4178-99C8-97F447C1B3B6}" srcOrd="1" destOrd="0" presId="urn:microsoft.com/office/officeart/2009/3/layout/HorizontalOrganizationChart"/>
    <dgm:cxn modelId="{7FD1B581-01DD-4A43-8884-6388E3589BD6}" type="presParOf" srcId="{95686ED6-864F-4178-99C8-97F447C1B3B6}" destId="{39302932-19AA-4686-8000-E6B370091F16}" srcOrd="0" destOrd="0" presId="urn:microsoft.com/office/officeart/2009/3/layout/HorizontalOrganizationChart"/>
    <dgm:cxn modelId="{334E8AD7-6514-4DEA-8B09-717BB4F69AA4}" type="presParOf" srcId="{39302932-19AA-4686-8000-E6B370091F16}" destId="{DEC8B82D-0BC4-472B-A447-1353F6496838}" srcOrd="0" destOrd="0" presId="urn:microsoft.com/office/officeart/2009/3/layout/HorizontalOrganizationChart"/>
    <dgm:cxn modelId="{E986C2C4-B0FF-4882-837B-0BA95FD112FF}" type="presParOf" srcId="{39302932-19AA-4686-8000-E6B370091F16}" destId="{3252FFAB-3744-463B-B1ED-DE6FA70F0B34}" srcOrd="1" destOrd="0" presId="urn:microsoft.com/office/officeart/2009/3/layout/HorizontalOrganizationChart"/>
    <dgm:cxn modelId="{79D660DF-6E62-4760-B8ED-93FB26130898}" type="presParOf" srcId="{95686ED6-864F-4178-99C8-97F447C1B3B6}" destId="{117E40E7-1A6B-4AED-AF21-0B93D4190C03}" srcOrd="1" destOrd="0" presId="urn:microsoft.com/office/officeart/2009/3/layout/HorizontalOrganizationChart"/>
    <dgm:cxn modelId="{D7F0E368-F67A-4500-B0C9-238C25F16A9D}"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215" minVer="http://schemas.openxmlformats.org/drawingml/2006/diagram"/>
    </a:ext>
  </dgm:extLst>
</dgm:dataModel>
</file>

<file path=word/diagrams/data3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2F461C3D-51E4-47D5-8A53-3172CC9B4488}" type="presOf" srcId="{087D825C-27D5-44CA-843B-94AD71A045B3}" destId="{BA8EAAD8-C9F6-45A2-9396-26CB3C03B0E9}" srcOrd="0" destOrd="0" presId="urn:microsoft.com/office/officeart/2005/8/layout/process1"/>
    <dgm:cxn modelId="{CB16249A-F360-4AE2-8B4E-33AFFAE625A5}" type="presOf" srcId="{F567EE29-267C-4DA0-B724-AC0F701B297B}" destId="{BC2F0B48-5F8B-4FB6-B313-88EA2C8D707D}"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16FD9966-5E5D-4D11-BFAF-EABAA93050DB}" type="presOf" srcId="{6318CD4F-435C-479B-8D3A-CA96D04E9997}" destId="{6537D6DB-675B-490E-BD07-2F1EB6950F8F}" srcOrd="1" destOrd="0" presId="urn:microsoft.com/office/officeart/2005/8/layout/process1"/>
    <dgm:cxn modelId="{7FA4F07A-E570-4436-AFF6-A98EF17AC6EC}" type="presOf" srcId="{DDCF8B81-F445-4554-A205-A41AADF85684}" destId="{33FFD636-DB83-44D8-B4CA-C50AC785D62E}" srcOrd="0" destOrd="0" presId="urn:microsoft.com/office/officeart/2005/8/layout/process1"/>
    <dgm:cxn modelId="{869D24B8-2781-4BDF-8AA5-3904B8695E3A}" type="presOf" srcId="{6318CD4F-435C-479B-8D3A-CA96D04E9997}" destId="{E1BAF07B-614F-4967-A905-47488716BFF4}" srcOrd="0" destOrd="0" presId="urn:microsoft.com/office/officeart/2005/8/layout/process1"/>
    <dgm:cxn modelId="{1665BD5D-ED5A-444E-954D-B71ACA24B0F9}" type="presParOf" srcId="{33FFD636-DB83-44D8-B4CA-C50AC785D62E}" destId="{BC2F0B48-5F8B-4FB6-B313-88EA2C8D707D}" srcOrd="0" destOrd="0" presId="urn:microsoft.com/office/officeart/2005/8/layout/process1"/>
    <dgm:cxn modelId="{5B44DCD5-93D6-4D7A-AD9A-DFE39E7FE2A2}" type="presParOf" srcId="{33FFD636-DB83-44D8-B4CA-C50AC785D62E}" destId="{E1BAF07B-614F-4967-A905-47488716BFF4}" srcOrd="1" destOrd="0" presId="urn:microsoft.com/office/officeart/2005/8/layout/process1"/>
    <dgm:cxn modelId="{43C33469-87A0-4E31-A7D5-4084CA677B99}" type="presParOf" srcId="{E1BAF07B-614F-4967-A905-47488716BFF4}" destId="{6537D6DB-675B-490E-BD07-2F1EB6950F8F}" srcOrd="0" destOrd="0" presId="urn:microsoft.com/office/officeart/2005/8/layout/process1"/>
    <dgm:cxn modelId="{7AE3A880-9FB0-4E4D-9644-1C170D350278}"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220" minVer="http://schemas.openxmlformats.org/drawingml/2006/diagram"/>
    </a:ext>
  </dgm:extLst>
</dgm:dataModel>
</file>

<file path=word/diagrams/data37.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B6F2B0C6-E3EA-4CE8-BACF-7A68D60730B8}" type="presOf" srcId="{DDCF8B81-F445-4554-A205-A41AADF85684}" destId="{33FFD636-DB83-44D8-B4CA-C50AC785D62E}" srcOrd="0" destOrd="0" presId="urn:microsoft.com/office/officeart/2005/8/layout/process1"/>
    <dgm:cxn modelId="{6DFA3CF5-995D-411E-B52C-46A9586F399D}" type="presOf" srcId="{6318CD4F-435C-479B-8D3A-CA96D04E9997}" destId="{E1BAF07B-614F-4967-A905-47488716BFF4}"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562CBCA3-E207-4F80-8F88-597579E096D6}" type="presOf" srcId="{F567EE29-267C-4DA0-B724-AC0F701B297B}" destId="{BC2F0B48-5F8B-4FB6-B313-88EA2C8D707D}" srcOrd="0" destOrd="0" presId="urn:microsoft.com/office/officeart/2005/8/layout/process1"/>
    <dgm:cxn modelId="{3AF5D704-19A3-4A5F-9187-518E1EFED6F2}" type="presOf" srcId="{6318CD4F-435C-479B-8D3A-CA96D04E9997}" destId="{6537D6DB-675B-490E-BD07-2F1EB6950F8F}" srcOrd="1" destOrd="0" presId="urn:microsoft.com/office/officeart/2005/8/layout/process1"/>
    <dgm:cxn modelId="{65721601-F1A0-4017-B53C-E7A3A4D71C1B}" type="presOf" srcId="{087D825C-27D5-44CA-843B-94AD71A045B3}" destId="{BA8EAAD8-C9F6-45A2-9396-26CB3C03B0E9}" srcOrd="0" destOrd="0" presId="urn:microsoft.com/office/officeart/2005/8/layout/process1"/>
    <dgm:cxn modelId="{24BDCDDF-C0DA-4C8A-A179-76C44B81D5D3}" type="presParOf" srcId="{33FFD636-DB83-44D8-B4CA-C50AC785D62E}" destId="{BC2F0B48-5F8B-4FB6-B313-88EA2C8D707D}" srcOrd="0" destOrd="0" presId="urn:microsoft.com/office/officeart/2005/8/layout/process1"/>
    <dgm:cxn modelId="{C855D06B-CCFD-4BE4-B0AF-FFB3B15AEC13}" type="presParOf" srcId="{33FFD636-DB83-44D8-B4CA-C50AC785D62E}" destId="{E1BAF07B-614F-4967-A905-47488716BFF4}" srcOrd="1" destOrd="0" presId="urn:microsoft.com/office/officeart/2005/8/layout/process1"/>
    <dgm:cxn modelId="{49E39BD7-DEA0-48CB-9326-3964BDD9FB26}" type="presParOf" srcId="{E1BAF07B-614F-4967-A905-47488716BFF4}" destId="{6537D6DB-675B-490E-BD07-2F1EB6950F8F}" srcOrd="0" destOrd="0" presId="urn:microsoft.com/office/officeart/2005/8/layout/process1"/>
    <dgm:cxn modelId="{35B272C8-9413-47C0-B59F-0FEE3E477FAA}"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225" minVer="http://schemas.openxmlformats.org/drawingml/2006/diagram"/>
    </a:ext>
  </dgm:extLst>
</dgm:dataModel>
</file>

<file path=word/diagrams/data38.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D55C4983-2E98-41D3-8680-F5EB67C5057F}" type="presOf" srcId="{23C25427-FA36-43CB-ADC8-5BA2F1D6FDE2}" destId="{ED20286A-AD77-4135-ABCC-3FE943F27219}" srcOrd="1" destOrd="0" presId="urn:microsoft.com/office/officeart/2005/8/layout/process1"/>
    <dgm:cxn modelId="{1C0DA10B-D5E0-4369-AF4C-E4BA2E166BD2}" type="presOf" srcId="{5D17E1D5-716C-4848-8B0A-31CD69C2711A}" destId="{BE0EDFA5-649D-4947-B804-3FEF9396317E}" srcOrd="0" destOrd="0" presId="urn:microsoft.com/office/officeart/2005/8/layout/process1"/>
    <dgm:cxn modelId="{A0595037-8C4C-4543-B818-A61F664A480D}" type="presOf" srcId="{6D9277D2-1DFC-4E4B-B57E-59F97A0F78CD}" destId="{45E6A9EC-2D15-4F60-AF75-2C0026B61B8A}" srcOrd="0" destOrd="0" presId="urn:microsoft.com/office/officeart/2005/8/layout/process1"/>
    <dgm:cxn modelId="{7655AF4F-CDBC-4E12-8CA2-B5478E2A2272}" type="presOf" srcId="{A8550D8D-06B3-46F8-BE9B-80A19C43973C}" destId="{898C6A51-F838-45D7-B0B7-91928D1E0526}"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E6AD7310-6DA4-43FA-8E64-F64A1E10045E}" type="presOf" srcId="{23C25427-FA36-43CB-ADC8-5BA2F1D6FDE2}" destId="{C35B2586-4908-45E7-B6EE-AB790F01607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00B37E3A-FBAE-4E47-B923-E518299E2327}" type="presOf" srcId="{02E8BF92-4BCC-43DB-BD1B-BA1D96022B52}" destId="{7F199B5C-EC02-4464-B48C-2608A6F93DC1}" srcOrd="0" destOrd="0" presId="urn:microsoft.com/office/officeart/2005/8/layout/process1"/>
    <dgm:cxn modelId="{74F8DA2A-2F57-4005-8470-6DD4B0D8D171}" type="presOf" srcId="{CCC2129C-68DF-4B20-93E5-9586CFAD0546}" destId="{2302C603-BAC2-432E-9FE9-DC7A7E2CA7D6}" srcOrd="0" destOrd="0" presId="urn:microsoft.com/office/officeart/2005/8/layout/process1"/>
    <dgm:cxn modelId="{74249131-4B34-465B-8E01-5B88816BC872}" type="presOf" srcId="{CCC2129C-68DF-4B20-93E5-9586CFAD0546}" destId="{B0C76E19-B13E-4F10-B52A-10D9C7653C50}" srcOrd="1" destOrd="0" presId="urn:microsoft.com/office/officeart/2005/8/layout/process1"/>
    <dgm:cxn modelId="{6B0C6532-472E-44FA-ACE0-25C7A8253CA8}" type="presParOf" srcId="{7F199B5C-EC02-4464-B48C-2608A6F93DC1}" destId="{BE0EDFA5-649D-4947-B804-3FEF9396317E}" srcOrd="0" destOrd="0" presId="urn:microsoft.com/office/officeart/2005/8/layout/process1"/>
    <dgm:cxn modelId="{3102D15A-B830-49F0-8D0C-519849ACA261}" type="presParOf" srcId="{7F199B5C-EC02-4464-B48C-2608A6F93DC1}" destId="{C35B2586-4908-45E7-B6EE-AB790F016076}" srcOrd="1" destOrd="0" presId="urn:microsoft.com/office/officeart/2005/8/layout/process1"/>
    <dgm:cxn modelId="{3ECE9352-28EE-4208-AC76-DCE06A7D3B50}" type="presParOf" srcId="{C35B2586-4908-45E7-B6EE-AB790F016076}" destId="{ED20286A-AD77-4135-ABCC-3FE943F27219}" srcOrd="0" destOrd="0" presId="urn:microsoft.com/office/officeart/2005/8/layout/process1"/>
    <dgm:cxn modelId="{2EFCB4DD-73C7-4669-A1D9-ECC4161DA676}" type="presParOf" srcId="{7F199B5C-EC02-4464-B48C-2608A6F93DC1}" destId="{45E6A9EC-2D15-4F60-AF75-2C0026B61B8A}" srcOrd="2" destOrd="0" presId="urn:microsoft.com/office/officeart/2005/8/layout/process1"/>
    <dgm:cxn modelId="{62F35809-4FD4-4AA6-AC21-7BFF6B2F6FBB}" type="presParOf" srcId="{7F199B5C-EC02-4464-B48C-2608A6F93DC1}" destId="{2302C603-BAC2-432E-9FE9-DC7A7E2CA7D6}" srcOrd="3" destOrd="0" presId="urn:microsoft.com/office/officeart/2005/8/layout/process1"/>
    <dgm:cxn modelId="{B28FE990-C7C1-4C2C-A702-3F3B8298DDB6}" type="presParOf" srcId="{2302C603-BAC2-432E-9FE9-DC7A7E2CA7D6}" destId="{B0C76E19-B13E-4F10-B52A-10D9C7653C50}" srcOrd="0" destOrd="0" presId="urn:microsoft.com/office/officeart/2005/8/layout/process1"/>
    <dgm:cxn modelId="{AF20FC3C-53B8-46AC-9E06-13B1852DEFBE}"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230" minVer="http://schemas.openxmlformats.org/drawingml/2006/diagram"/>
    </a:ext>
  </dgm:extLst>
</dgm:dataModel>
</file>

<file path=word/diagrams/data39.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76CFE61A-C8A5-4A0C-97AF-404A3D391942}" type="presOf" srcId="{23C25427-FA36-43CB-ADC8-5BA2F1D6FDE2}" destId="{C35B2586-4908-45E7-B6EE-AB790F016076}" srcOrd="0" destOrd="0" presId="urn:microsoft.com/office/officeart/2005/8/layout/process1"/>
    <dgm:cxn modelId="{5FE88F41-6FBF-4A4D-943D-EEED0566D394}" type="presOf" srcId="{6D9277D2-1DFC-4E4B-B57E-59F97A0F78CD}" destId="{45E6A9EC-2D15-4F60-AF75-2C0026B61B8A}" srcOrd="0" destOrd="0" presId="urn:microsoft.com/office/officeart/2005/8/layout/process1"/>
    <dgm:cxn modelId="{7E3367CC-FCEC-429C-BC05-6AD9C45A1A38}" type="presOf" srcId="{A8550D8D-06B3-46F8-BE9B-80A19C43973C}" destId="{898C6A51-F838-45D7-B0B7-91928D1E0526}" srcOrd="0" destOrd="0" presId="urn:microsoft.com/office/officeart/2005/8/layout/process1"/>
    <dgm:cxn modelId="{E8F9141E-0CCB-4F33-93AA-38DD9EA672C1}" type="presOf" srcId="{02E8BF92-4BCC-43DB-BD1B-BA1D96022B52}" destId="{7F199B5C-EC02-4464-B48C-2608A6F93DC1}"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97E93511-8392-4183-932D-2101345F5679}" type="presOf" srcId="{CCC2129C-68DF-4B20-93E5-9586CFAD0546}" destId="{B0C76E19-B13E-4F10-B52A-10D9C7653C50}" srcOrd="1"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1FA6359-F31B-4F23-BEC4-EABB14578995}" srcId="{02E8BF92-4BCC-43DB-BD1B-BA1D96022B52}" destId="{5D17E1D5-716C-4848-8B0A-31CD69C2711A}" srcOrd="0" destOrd="0" parTransId="{0C22162C-9BB3-4727-903E-6B09C1A28CF6}" sibTransId="{23C25427-FA36-43CB-ADC8-5BA2F1D6FDE2}"/>
    <dgm:cxn modelId="{C82C9757-7889-4C21-B32F-7094B2780CA4}" type="presOf" srcId="{5D17E1D5-716C-4848-8B0A-31CD69C2711A}" destId="{BE0EDFA5-649D-4947-B804-3FEF9396317E}" srcOrd="0" destOrd="0" presId="urn:microsoft.com/office/officeart/2005/8/layout/process1"/>
    <dgm:cxn modelId="{183B112B-265E-4D3D-874F-9AE7DDB73746}" type="presOf" srcId="{CCC2129C-68DF-4B20-93E5-9586CFAD0546}" destId="{2302C603-BAC2-432E-9FE9-DC7A7E2CA7D6}" srcOrd="0" destOrd="0" presId="urn:microsoft.com/office/officeart/2005/8/layout/process1"/>
    <dgm:cxn modelId="{740BE32F-2B58-4A6B-AFC6-387E35DB4427}" type="presOf" srcId="{23C25427-FA36-43CB-ADC8-5BA2F1D6FDE2}" destId="{ED20286A-AD77-4135-ABCC-3FE943F27219}" srcOrd="1" destOrd="0" presId="urn:microsoft.com/office/officeart/2005/8/layout/process1"/>
    <dgm:cxn modelId="{B7CB0F2E-49DE-4D6F-B48A-DB252B2F52D0}" type="presParOf" srcId="{7F199B5C-EC02-4464-B48C-2608A6F93DC1}" destId="{BE0EDFA5-649D-4947-B804-3FEF9396317E}" srcOrd="0" destOrd="0" presId="urn:microsoft.com/office/officeart/2005/8/layout/process1"/>
    <dgm:cxn modelId="{B285710F-B388-4664-A3E1-FB56F85CD1AC}" type="presParOf" srcId="{7F199B5C-EC02-4464-B48C-2608A6F93DC1}" destId="{C35B2586-4908-45E7-B6EE-AB790F016076}" srcOrd="1" destOrd="0" presId="urn:microsoft.com/office/officeart/2005/8/layout/process1"/>
    <dgm:cxn modelId="{6F347105-C35B-4491-85EC-93B1C8659A72}" type="presParOf" srcId="{C35B2586-4908-45E7-B6EE-AB790F016076}" destId="{ED20286A-AD77-4135-ABCC-3FE943F27219}" srcOrd="0" destOrd="0" presId="urn:microsoft.com/office/officeart/2005/8/layout/process1"/>
    <dgm:cxn modelId="{C6C60B84-94B2-4E24-89BF-0F2C3E1DBA51}" type="presParOf" srcId="{7F199B5C-EC02-4464-B48C-2608A6F93DC1}" destId="{45E6A9EC-2D15-4F60-AF75-2C0026B61B8A}" srcOrd="2" destOrd="0" presId="urn:microsoft.com/office/officeart/2005/8/layout/process1"/>
    <dgm:cxn modelId="{7D014B83-7195-4424-8947-BB222DD711CA}" type="presParOf" srcId="{7F199B5C-EC02-4464-B48C-2608A6F93DC1}" destId="{2302C603-BAC2-432E-9FE9-DC7A7E2CA7D6}" srcOrd="3" destOrd="0" presId="urn:microsoft.com/office/officeart/2005/8/layout/process1"/>
    <dgm:cxn modelId="{8B4FB8C7-99C3-4938-9488-C76A667696E5}" type="presParOf" srcId="{2302C603-BAC2-432E-9FE9-DC7A7E2CA7D6}" destId="{B0C76E19-B13E-4F10-B52A-10D9C7653C50}" srcOrd="0" destOrd="0" presId="urn:microsoft.com/office/officeart/2005/8/layout/process1"/>
    <dgm:cxn modelId="{F2BD7F78-20E6-4D39-85BF-4DE1B8411A38}"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235" minVer="http://schemas.openxmlformats.org/drawingml/2006/diagram"/>
    </a:ext>
  </dgm:extLst>
</dgm:dataModel>
</file>

<file path=word/diagrams/data40.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0F27C24E-F294-4C42-950E-5B7540BF1345}" type="presOf" srcId="{FB6F5BA1-6705-4826-B996-0A8368815D6C}" destId="{1E51B4D9-F719-493C-B222-3DEA320BAF8A}" srcOrd="0" destOrd="0" presId="urn:microsoft.com/office/officeart/2005/8/layout/hierarchy5"/>
    <dgm:cxn modelId="{21426120-B138-490A-B4DF-012F28132FB6}" type="presOf" srcId="{B3AD6999-6D2F-4CE8-8F43-1ACF42844D03}" destId="{420C5760-F6D4-4E33-9E92-CC5FC2347AA4}" srcOrd="0" destOrd="0" presId="urn:microsoft.com/office/officeart/2005/8/layout/hierarchy5"/>
    <dgm:cxn modelId="{2C334B4C-0F74-4C82-9B6E-31DDB1811DCC}" type="presOf" srcId="{E4A011C3-E9A3-4404-8885-30407BFE4F87}" destId="{09ADB426-4675-4602-A171-7BCF1FEFF7FE}"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8C70EA22-7D7E-4338-B6D9-58661A96642E}" type="presOf" srcId="{B3AD6999-6D2F-4CE8-8F43-1ACF42844D03}" destId="{25B94E88-5678-49B1-B1AF-6259629B977E}" srcOrd="1" destOrd="0" presId="urn:microsoft.com/office/officeart/2005/8/layout/hierarchy5"/>
    <dgm:cxn modelId="{FAFFF6D0-8901-48C0-A6B0-43DAF5FE450C}" type="presOf" srcId="{E4CF8B7B-BAAD-4BC9-B0E9-1197BD4E21A3}" destId="{FFD1E179-1C02-475B-B1C9-1F84DD5B0B53}" srcOrd="0" destOrd="0" presId="urn:microsoft.com/office/officeart/2005/8/layout/hierarchy5"/>
    <dgm:cxn modelId="{D1515AAC-4A29-4FCD-82B4-0A6D3BECBA3C}" type="presOf" srcId="{86971321-9FA5-4497-B0DF-6AFC6919DEC9}" destId="{00605370-0F04-4F12-BF9D-D757366801F9}" srcOrd="0" destOrd="0" presId="urn:microsoft.com/office/officeart/2005/8/layout/hierarchy5"/>
    <dgm:cxn modelId="{FCA7B52F-9711-4DB8-B619-45B0A79E0879}" type="presOf" srcId="{ACDDA0CF-969B-42D1-8CCD-5B4B015D2625}" destId="{57449D9D-C9DD-43EB-89AB-2C4FD0E3F68B}" srcOrd="1" destOrd="0" presId="urn:microsoft.com/office/officeart/2005/8/layout/hierarchy5"/>
    <dgm:cxn modelId="{5F61EF86-6F44-4A54-B2D5-9CBDCF976A5F}" type="presOf" srcId="{0C1CE4C0-E185-4341-A761-36A6036C0F15}" destId="{2EC89471-AB93-42C0-9C06-16FFECEB3B3E}" srcOrd="0" destOrd="0" presId="urn:microsoft.com/office/officeart/2005/8/layout/hierarchy5"/>
    <dgm:cxn modelId="{3BE854F8-90C9-4256-885B-8D6DD74F3734}" type="presOf" srcId="{819E9790-B9B0-4E20-8599-4613BC08C63B}" destId="{0D31CD98-29FF-4224-A29E-10C285D51CA6}" srcOrd="0" destOrd="0" presId="urn:microsoft.com/office/officeart/2005/8/layout/hierarchy5"/>
    <dgm:cxn modelId="{843D3250-60F5-425E-A09C-B16FB1EF1CF0}" type="presOf" srcId="{58339698-9B34-4B1C-B6CB-9D85BBB8DC88}" destId="{42333FC6-BB87-490A-A3A4-667559264987}" srcOrd="0" destOrd="0" presId="urn:microsoft.com/office/officeart/2005/8/layout/hierarchy5"/>
    <dgm:cxn modelId="{29432605-BD87-4691-83B6-DE6103C8B577}" type="presOf" srcId="{86971321-9FA5-4497-B0DF-6AFC6919DEC9}" destId="{CE6F9805-CD42-4066-8BC6-1A5DA7E148DC}" srcOrd="1"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947779E-DE14-4F8A-AABE-AA3F888EABDB}" type="presOf" srcId="{DE0F5B3D-96C3-4C19-BC2E-9E831BD33581}" destId="{27EC8BF3-2791-4300-8F42-6BF6D94A9F8E}" srcOrd="1" destOrd="0" presId="urn:microsoft.com/office/officeart/2005/8/layout/hierarchy5"/>
    <dgm:cxn modelId="{8CC6B9D5-726F-4594-9B76-92EF6CE90DBF}" type="presOf" srcId="{E4A011C3-E9A3-4404-8885-30407BFE4F87}" destId="{22F108C5-1AD4-4959-BB9A-653877F4F9BA}" srcOrd="0" destOrd="0" presId="urn:microsoft.com/office/officeart/2005/8/layout/hierarchy5"/>
    <dgm:cxn modelId="{E1547E42-BD20-4B78-8708-23923C01070B}" type="presOf" srcId="{6B756D5B-F6CE-4139-A80A-50ED57EBAB5D}" destId="{CBB74F52-46D1-4A57-9467-63B04889449A}"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0F1FEBDC-E431-434C-93EB-894236345477}" type="presOf" srcId="{0C1CE4C0-E185-4341-A761-36A6036C0F15}" destId="{976DF92B-139A-4935-BC78-46761D9D6906}" srcOrd="1"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783D595-44FE-467B-BC1C-1708BD33DF3D}" type="presOf" srcId="{58339698-9B34-4B1C-B6CB-9D85BBB8DC88}" destId="{3C24602F-739A-4A41-83C2-FD4DDB649A43}"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66FD8F4A-4509-41D5-BD74-A64245430095}" type="presOf" srcId="{3B03ADFE-6244-4F26-B1E0-EBD9DD7B0454}" destId="{6DFC72CE-1E05-4B24-9436-C256157B293D}" srcOrd="0" destOrd="0" presId="urn:microsoft.com/office/officeart/2005/8/layout/hierarchy5"/>
    <dgm:cxn modelId="{88D65821-E5F7-4DF5-8127-58AE3AEACD02}"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501B0A68-44A2-47F4-9C00-27E8722AD0D0}" type="presOf" srcId="{DE0F5B3D-96C3-4C19-BC2E-9E831BD33581}" destId="{E5221418-266B-45AC-8670-4339EA026590}" srcOrd="0" destOrd="0" presId="urn:microsoft.com/office/officeart/2005/8/layout/hierarchy5"/>
    <dgm:cxn modelId="{6B3FD97B-4FEB-4CD8-B4B0-41F21E9F3A20}" type="presOf" srcId="{ACDDA0CF-969B-42D1-8CCD-5B4B015D2625}" destId="{77D67C4C-5D7C-4BD5-95E4-FD879A7B8A0E}" srcOrd="0" destOrd="0" presId="urn:microsoft.com/office/officeart/2005/8/layout/hierarchy5"/>
    <dgm:cxn modelId="{FC61BD46-7879-4382-B24B-19BE168BE75A}" type="presParOf" srcId="{FFD1E179-1C02-475B-B1C9-1F84DD5B0B53}" destId="{829D0807-3902-4F3F-B66C-8556A3299D2F}" srcOrd="0" destOrd="0" presId="urn:microsoft.com/office/officeart/2005/8/layout/hierarchy5"/>
    <dgm:cxn modelId="{A6B6203F-7A59-4B95-A1AC-09B3139F6C5A}" type="presParOf" srcId="{829D0807-3902-4F3F-B66C-8556A3299D2F}" destId="{68A33365-3A9F-4D24-8D00-6ED510526340}" srcOrd="0" destOrd="0" presId="urn:microsoft.com/office/officeart/2005/8/layout/hierarchy5"/>
    <dgm:cxn modelId="{4539D124-FED2-47B8-B10A-84A363829532}" type="presParOf" srcId="{829D0807-3902-4F3F-B66C-8556A3299D2F}" destId="{EE38AF92-E425-4C92-8325-4239B3B392E0}" srcOrd="1" destOrd="0" presId="urn:microsoft.com/office/officeart/2005/8/layout/hierarchy5"/>
    <dgm:cxn modelId="{8C5C7B3B-7155-4A90-A021-D4C0F0336ECD}" type="presParOf" srcId="{EE38AF92-E425-4C92-8325-4239B3B392E0}" destId="{A2768B73-5292-4E00-BD92-BD8FC8A53BBB}" srcOrd="0" destOrd="0" presId="urn:microsoft.com/office/officeart/2005/8/layout/hierarchy5"/>
    <dgm:cxn modelId="{1C6098ED-DBFC-416F-A3D5-D8FD18FE708C}" type="presParOf" srcId="{A2768B73-5292-4E00-BD92-BD8FC8A53BBB}" destId="{0D31CD98-29FF-4224-A29E-10C285D51CA6}" srcOrd="0" destOrd="0" presId="urn:microsoft.com/office/officeart/2005/8/layout/hierarchy5"/>
    <dgm:cxn modelId="{F5D7AF28-EBAD-4F62-B8DB-06B81998B563}" type="presParOf" srcId="{A2768B73-5292-4E00-BD92-BD8FC8A53BBB}" destId="{2BE3835A-8206-430A-85D9-FAD9488B04F6}" srcOrd="1" destOrd="0" presId="urn:microsoft.com/office/officeart/2005/8/layout/hierarchy5"/>
    <dgm:cxn modelId="{6D1F8CD9-921E-446D-9D62-C7E959A837B5}" type="presParOf" srcId="{2BE3835A-8206-430A-85D9-FAD9488B04F6}" destId="{E5221418-266B-45AC-8670-4339EA026590}" srcOrd="0" destOrd="0" presId="urn:microsoft.com/office/officeart/2005/8/layout/hierarchy5"/>
    <dgm:cxn modelId="{F3C53E65-672A-4422-9EFF-B5B0FEA3CBB5}" type="presParOf" srcId="{E5221418-266B-45AC-8670-4339EA026590}" destId="{27EC8BF3-2791-4300-8F42-6BF6D94A9F8E}" srcOrd="0" destOrd="0" presId="urn:microsoft.com/office/officeart/2005/8/layout/hierarchy5"/>
    <dgm:cxn modelId="{3F77AA96-CA53-41DA-AA7E-4D56520E638D}" type="presParOf" srcId="{2BE3835A-8206-430A-85D9-FAD9488B04F6}" destId="{95B78803-1A45-4A75-AEF9-E108492F88DB}" srcOrd="1" destOrd="0" presId="urn:microsoft.com/office/officeart/2005/8/layout/hierarchy5"/>
    <dgm:cxn modelId="{F3A45809-A547-4B0D-9A72-81002498EAA2}" type="presParOf" srcId="{95B78803-1A45-4A75-AEF9-E108492F88DB}" destId="{1E51B4D9-F719-493C-B222-3DEA320BAF8A}" srcOrd="0" destOrd="0" presId="urn:microsoft.com/office/officeart/2005/8/layout/hierarchy5"/>
    <dgm:cxn modelId="{75A6F750-1A59-45CF-BF54-3CBE11847072}" type="presParOf" srcId="{95B78803-1A45-4A75-AEF9-E108492F88DB}" destId="{CE4B4A94-0A6B-4E0B-8BE4-C67700DFF264}" srcOrd="1" destOrd="0" presId="urn:microsoft.com/office/officeart/2005/8/layout/hierarchy5"/>
    <dgm:cxn modelId="{EB3D358E-A837-49AC-A7CB-BCE013F5CD80}" type="presParOf" srcId="{CE4B4A94-0A6B-4E0B-8BE4-C67700DFF264}" destId="{00605370-0F04-4F12-BF9D-D757366801F9}" srcOrd="0" destOrd="0" presId="urn:microsoft.com/office/officeart/2005/8/layout/hierarchy5"/>
    <dgm:cxn modelId="{AF92BE61-1312-4CF5-825E-20D097884CD2}" type="presParOf" srcId="{00605370-0F04-4F12-BF9D-D757366801F9}" destId="{CE6F9805-CD42-4066-8BC6-1A5DA7E148DC}" srcOrd="0" destOrd="0" presId="urn:microsoft.com/office/officeart/2005/8/layout/hierarchy5"/>
    <dgm:cxn modelId="{10EB7EEF-2816-46E8-8CB0-B87F4B404D15}" type="presParOf" srcId="{CE4B4A94-0A6B-4E0B-8BE4-C67700DFF264}" destId="{4DFDF8C0-510C-411E-85F9-F5F736BC5D15}" srcOrd="1" destOrd="0" presId="urn:microsoft.com/office/officeart/2005/8/layout/hierarchy5"/>
    <dgm:cxn modelId="{0BECA129-DBA5-42D9-8651-1FE0B8F001E1}" type="presParOf" srcId="{4DFDF8C0-510C-411E-85F9-F5F736BC5D15}" destId="{B532B90A-11FB-4447-AF5A-1B8BA28AB80F}" srcOrd="0" destOrd="0" presId="urn:microsoft.com/office/officeart/2005/8/layout/hierarchy5"/>
    <dgm:cxn modelId="{7FC2AD02-9D40-4516-9E4D-F3A40039EAD5}" type="presParOf" srcId="{4DFDF8C0-510C-411E-85F9-F5F736BC5D15}" destId="{7A5AF608-2689-4140-8FF8-C0577E2B8C6D}" srcOrd="1" destOrd="0" presId="urn:microsoft.com/office/officeart/2005/8/layout/hierarchy5"/>
    <dgm:cxn modelId="{8E47C16E-EA2B-4A6E-AB4F-0405051BE3E9}" type="presParOf" srcId="{2BE3835A-8206-430A-85D9-FAD9488B04F6}" destId="{77D67C4C-5D7C-4BD5-95E4-FD879A7B8A0E}" srcOrd="2" destOrd="0" presId="urn:microsoft.com/office/officeart/2005/8/layout/hierarchy5"/>
    <dgm:cxn modelId="{41DE7EDC-59EA-4355-81AC-5E818782F252}" type="presParOf" srcId="{77D67C4C-5D7C-4BD5-95E4-FD879A7B8A0E}" destId="{57449D9D-C9DD-43EB-89AB-2C4FD0E3F68B}" srcOrd="0" destOrd="0" presId="urn:microsoft.com/office/officeart/2005/8/layout/hierarchy5"/>
    <dgm:cxn modelId="{4783230B-8B45-42B7-8A28-F17023BAF9E8}" type="presParOf" srcId="{2BE3835A-8206-430A-85D9-FAD9488B04F6}" destId="{C83EE591-D75A-4DB6-861E-BC2175B01F35}" srcOrd="3" destOrd="0" presId="urn:microsoft.com/office/officeart/2005/8/layout/hierarchy5"/>
    <dgm:cxn modelId="{707A48CB-9DDD-4CFA-AD55-9078C4C50316}" type="presParOf" srcId="{C83EE591-D75A-4DB6-861E-BC2175B01F35}" destId="{6DFC72CE-1E05-4B24-9436-C256157B293D}" srcOrd="0" destOrd="0" presId="urn:microsoft.com/office/officeart/2005/8/layout/hierarchy5"/>
    <dgm:cxn modelId="{30295ACE-CC07-4C2E-B96B-B927548366FA}" type="presParOf" srcId="{C83EE591-D75A-4DB6-861E-BC2175B01F35}" destId="{29143D13-11E3-4D6E-A4EE-B6C70B6946CD}" srcOrd="1" destOrd="0" presId="urn:microsoft.com/office/officeart/2005/8/layout/hierarchy5"/>
    <dgm:cxn modelId="{6B2943E2-D32B-4888-AF58-5F75918A7A92}" type="presParOf" srcId="{29143D13-11E3-4D6E-A4EE-B6C70B6946CD}" destId="{420C5760-F6D4-4E33-9E92-CC5FC2347AA4}" srcOrd="0" destOrd="0" presId="urn:microsoft.com/office/officeart/2005/8/layout/hierarchy5"/>
    <dgm:cxn modelId="{85D958BB-2A9F-412B-9E44-EAB78110CD7D}" type="presParOf" srcId="{420C5760-F6D4-4E33-9E92-CC5FC2347AA4}" destId="{25B94E88-5678-49B1-B1AF-6259629B977E}" srcOrd="0" destOrd="0" presId="urn:microsoft.com/office/officeart/2005/8/layout/hierarchy5"/>
    <dgm:cxn modelId="{BA02B945-07D7-4F12-8B4D-F045B5327F85}" type="presParOf" srcId="{29143D13-11E3-4D6E-A4EE-B6C70B6946CD}" destId="{F3EED942-85FC-475D-B81A-4D8444AB37DD}" srcOrd="1" destOrd="0" presId="urn:microsoft.com/office/officeart/2005/8/layout/hierarchy5"/>
    <dgm:cxn modelId="{D9100E0C-D526-4F2F-B337-0D12ADB8F35E}" type="presParOf" srcId="{F3EED942-85FC-475D-B81A-4D8444AB37DD}" destId="{CBB74F52-46D1-4A57-9467-63B04889449A}" srcOrd="0" destOrd="0" presId="urn:microsoft.com/office/officeart/2005/8/layout/hierarchy5"/>
    <dgm:cxn modelId="{DC28C8BE-8C4E-4A03-AB86-7F2CB59A2157}" type="presParOf" srcId="{F3EED942-85FC-475D-B81A-4D8444AB37DD}" destId="{000B29D7-E7D2-4932-9513-357CC248786E}" srcOrd="1" destOrd="0" presId="urn:microsoft.com/office/officeart/2005/8/layout/hierarchy5"/>
    <dgm:cxn modelId="{59807100-E1AE-4EE6-A9B1-0C94BBCD5481}" type="presParOf" srcId="{FFD1E179-1C02-475B-B1C9-1F84DD5B0B53}" destId="{8437D2B0-06CE-4657-AEA7-9425E128DFE3}" srcOrd="1" destOrd="0" presId="urn:microsoft.com/office/officeart/2005/8/layout/hierarchy5"/>
    <dgm:cxn modelId="{C80743B1-9E3D-41CB-A48F-7A1F5972D851}" type="presParOf" srcId="{8437D2B0-06CE-4657-AEA7-9425E128DFE3}" destId="{7BD12BC2-CC31-4CA6-B968-86443A351B93}" srcOrd="0" destOrd="0" presId="urn:microsoft.com/office/officeart/2005/8/layout/hierarchy5"/>
    <dgm:cxn modelId="{1EFF2827-2C13-4A1B-8428-5DBFC725BB54}" type="presParOf" srcId="{7BD12BC2-CC31-4CA6-B968-86443A351B93}" destId="{42333FC6-BB87-490A-A3A4-667559264987}" srcOrd="0" destOrd="0" presId="urn:microsoft.com/office/officeart/2005/8/layout/hierarchy5"/>
    <dgm:cxn modelId="{536127DB-F543-49CF-B7D8-B41423DE0AFD}" type="presParOf" srcId="{7BD12BC2-CC31-4CA6-B968-86443A351B93}" destId="{3C24602F-739A-4A41-83C2-FD4DDB649A43}" srcOrd="1" destOrd="0" presId="urn:microsoft.com/office/officeart/2005/8/layout/hierarchy5"/>
    <dgm:cxn modelId="{B1DE65B0-F8A3-4DF7-9D2F-21FC72E38D89}" type="presParOf" srcId="{8437D2B0-06CE-4657-AEA7-9425E128DFE3}" destId="{1454292B-BC22-45E1-A956-E7FB9AC1DA3D}" srcOrd="1" destOrd="0" presId="urn:microsoft.com/office/officeart/2005/8/layout/hierarchy5"/>
    <dgm:cxn modelId="{9A9CF86D-5F18-4DE3-9AA8-F2F8F72B8241}" type="presParOf" srcId="{1454292B-BC22-45E1-A956-E7FB9AC1DA3D}" destId="{B0F40B4D-3E29-4029-8C51-55A0A363D08F}" srcOrd="0" destOrd="0" presId="urn:microsoft.com/office/officeart/2005/8/layout/hierarchy5"/>
    <dgm:cxn modelId="{52F88D6E-226F-42FA-A9FC-E320FF773E47}" type="presParOf" srcId="{8437D2B0-06CE-4657-AEA7-9425E128DFE3}" destId="{A344D1AA-D199-4B36-AFCB-B3F6F1CFEE87}" srcOrd="2" destOrd="0" presId="urn:microsoft.com/office/officeart/2005/8/layout/hierarchy5"/>
    <dgm:cxn modelId="{1B77BF58-6E0B-45AF-9B42-53BA4A266486}" type="presParOf" srcId="{A344D1AA-D199-4B36-AFCB-B3F6F1CFEE87}" destId="{22F108C5-1AD4-4959-BB9A-653877F4F9BA}" srcOrd="0" destOrd="0" presId="urn:microsoft.com/office/officeart/2005/8/layout/hierarchy5"/>
    <dgm:cxn modelId="{AB2671DB-6BF8-40DF-9BC8-C64B902786DA}" type="presParOf" srcId="{A344D1AA-D199-4B36-AFCB-B3F6F1CFEE87}" destId="{09ADB426-4675-4602-A171-7BCF1FEFF7FE}" srcOrd="1" destOrd="0" presId="urn:microsoft.com/office/officeart/2005/8/layout/hierarchy5"/>
    <dgm:cxn modelId="{5209B31B-41E5-46B0-9B4C-22B58A31DFCE}" type="presParOf" srcId="{8437D2B0-06CE-4657-AEA7-9425E128DFE3}" destId="{0F2A277D-FE31-4837-8988-6A7B3676B425}" srcOrd="3" destOrd="0" presId="urn:microsoft.com/office/officeart/2005/8/layout/hierarchy5"/>
    <dgm:cxn modelId="{E7823BD4-3781-41EF-872D-B9133F510F01}" type="presParOf" srcId="{0F2A277D-FE31-4837-8988-6A7B3676B425}" destId="{39E3D758-4115-4417-95D9-AB4D5DA7CA48}" srcOrd="0" destOrd="0" presId="urn:microsoft.com/office/officeart/2005/8/layout/hierarchy5"/>
    <dgm:cxn modelId="{D1D490D3-35B3-4438-8020-3E1F64B132AC}" type="presParOf" srcId="{8437D2B0-06CE-4657-AEA7-9425E128DFE3}" destId="{84F6BAD5-6BD5-4B58-AC05-4E046CFEC0BC}" srcOrd="4" destOrd="0" presId="urn:microsoft.com/office/officeart/2005/8/layout/hierarchy5"/>
    <dgm:cxn modelId="{DFCE5424-14B9-485D-8986-CA67DEB5F5C6}" type="presParOf" srcId="{84F6BAD5-6BD5-4B58-AC05-4E046CFEC0BC}" destId="{2EC89471-AB93-42C0-9C06-16FFECEB3B3E}" srcOrd="0" destOrd="0" presId="urn:microsoft.com/office/officeart/2005/8/layout/hierarchy5"/>
    <dgm:cxn modelId="{6C00D0B3-9BC2-4EE9-A097-DCDFD936D34A}"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240" minVer="http://schemas.openxmlformats.org/drawingml/2006/diagram"/>
    </a:ext>
  </dgm:extLst>
</dgm:dataModel>
</file>

<file path=word/diagrams/data4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4765850F-CAD5-4F92-B054-5ABDAA69702C}" type="presOf" srcId="{58339698-9B34-4B1C-B6CB-9D85BBB8DC88}" destId="{3C24602F-739A-4A41-83C2-FD4DDB649A43}" srcOrd="1" destOrd="0" presId="urn:microsoft.com/office/officeart/2005/8/layout/hierarchy5"/>
    <dgm:cxn modelId="{41C314B8-F058-4EAF-A2CC-84269241E2EC}" srcId="{E4CF8B7B-BAAD-4BC9-B0E9-1197BD4E21A3}" destId="{819E9790-B9B0-4E20-8599-4613BC08C63B}" srcOrd="0" destOrd="0" parTransId="{080CE536-5278-49DC-B051-41A13C01F847}" sibTransId="{AAFDBC7D-670A-463F-8285-9D5FCFC2F8FE}"/>
    <dgm:cxn modelId="{3588ADA3-2606-47F2-B838-B51D83987E83}" type="presOf" srcId="{B3AD6999-6D2F-4CE8-8F43-1ACF42844D03}" destId="{25B94E88-5678-49B1-B1AF-6259629B977E}" srcOrd="1" destOrd="0" presId="urn:microsoft.com/office/officeart/2005/8/layout/hierarchy5"/>
    <dgm:cxn modelId="{C05CDC0C-9F97-44FC-B341-9CAFD98EDD50}" type="presOf" srcId="{E4CF8B7B-BAAD-4BC9-B0E9-1197BD4E21A3}" destId="{FFD1E179-1C02-475B-B1C9-1F84DD5B0B53}" srcOrd="0" destOrd="0" presId="urn:microsoft.com/office/officeart/2005/8/layout/hierarchy5"/>
    <dgm:cxn modelId="{3AEE66D2-5891-4F53-9734-7E809F472F8C}" type="presOf" srcId="{86971321-9FA5-4497-B0DF-6AFC6919DEC9}" destId="{CE6F9805-CD42-4066-8BC6-1A5DA7E148DC}" srcOrd="1" destOrd="0" presId="urn:microsoft.com/office/officeart/2005/8/layout/hierarchy5"/>
    <dgm:cxn modelId="{E613F2D0-53DC-4CD9-8D73-34BD1B0FC0A5}" type="presOf" srcId="{E4A011C3-E9A3-4404-8885-30407BFE4F87}" destId="{22F108C5-1AD4-4959-BB9A-653877F4F9BA}" srcOrd="0" destOrd="0" presId="urn:microsoft.com/office/officeart/2005/8/layout/hierarchy5"/>
    <dgm:cxn modelId="{CA4B8FAD-7E30-4CC4-B18A-509B64008D12}" type="presOf" srcId="{3B03ADFE-6244-4F26-B1E0-EBD9DD7B0454}" destId="{6DFC72CE-1E05-4B24-9436-C256157B293D}" srcOrd="0" destOrd="0" presId="urn:microsoft.com/office/officeart/2005/8/layout/hierarchy5"/>
    <dgm:cxn modelId="{9129C538-DFA2-4C55-BD4F-BA26A78A32B1}" type="presOf" srcId="{0C1CE4C0-E185-4341-A761-36A6036C0F15}" destId="{2EC89471-AB93-42C0-9C06-16FFECEB3B3E}" srcOrd="0" destOrd="0" presId="urn:microsoft.com/office/officeart/2005/8/layout/hierarchy5"/>
    <dgm:cxn modelId="{01D24771-1A10-479F-B338-5BB6C4EF7B98}" type="presOf" srcId="{58339698-9B34-4B1C-B6CB-9D85BBB8DC88}" destId="{42333FC6-BB87-490A-A3A4-667559264987}"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5BA8231-FBC8-48B2-BFDE-033A5A13A094}" srcId="{3B03ADFE-6244-4F26-B1E0-EBD9DD7B0454}" destId="{6B756D5B-F6CE-4139-A80A-50ED57EBAB5D}" srcOrd="0" destOrd="0" parTransId="{B3AD6999-6D2F-4CE8-8F43-1ACF42844D03}" sibTransId="{E21D1587-F30A-4702-B071-B6AC0EDDD235}"/>
    <dgm:cxn modelId="{6DC579C0-9953-457E-9B41-FA831939AC63}" type="presOf" srcId="{0C1CE4C0-E185-4341-A761-36A6036C0F15}" destId="{976DF92B-139A-4935-BC78-46761D9D6906}" srcOrd="1" destOrd="0" presId="urn:microsoft.com/office/officeart/2005/8/layout/hierarchy5"/>
    <dgm:cxn modelId="{2E5317A7-DC2C-4B80-B674-95355E371588}" type="presOf" srcId="{DE0F5B3D-96C3-4C19-BC2E-9E831BD33581}" destId="{E5221418-266B-45AC-8670-4339EA026590}" srcOrd="0" destOrd="0" presId="urn:microsoft.com/office/officeart/2005/8/layout/hierarchy5"/>
    <dgm:cxn modelId="{CFFA9DBE-630E-46DA-B788-22110FF1B221}" type="presOf" srcId="{E4A011C3-E9A3-4404-8885-30407BFE4F87}" destId="{09ADB426-4675-4602-A171-7BCF1FEFF7FE}" srcOrd="1" destOrd="0" presId="urn:microsoft.com/office/officeart/2005/8/layout/hierarchy5"/>
    <dgm:cxn modelId="{1D81DF9F-CCD0-4578-B7CF-6397FF285077}" type="presOf" srcId="{6B756D5B-F6CE-4139-A80A-50ED57EBAB5D}" destId="{CBB74F52-46D1-4A57-9467-63B04889449A}" srcOrd="0"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F01E5153-2D64-4FA1-BF7B-E8B2178345C5}" type="presOf" srcId="{ACDDA0CF-969B-42D1-8CCD-5B4B015D2625}" destId="{77D67C4C-5D7C-4BD5-95E4-FD879A7B8A0E}" srcOrd="0" destOrd="0" presId="urn:microsoft.com/office/officeart/2005/8/layout/hierarchy5"/>
    <dgm:cxn modelId="{26606BBD-FD0C-4F14-9D3E-F687A6B6C88C}" type="presOf" srcId="{213FCE09-FA7E-4202-819F-971D08978DEA}" destId="{B532B90A-11FB-4447-AF5A-1B8BA28AB80F}" srcOrd="0" destOrd="0" presId="urn:microsoft.com/office/officeart/2005/8/layout/hierarchy5"/>
    <dgm:cxn modelId="{529167DF-6605-44F6-926F-748EECDB59CA}" type="presOf" srcId="{DE0F5B3D-96C3-4C19-BC2E-9E831BD33581}" destId="{27EC8BF3-2791-4300-8F42-6BF6D94A9F8E}"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DE433FF-8436-439E-9049-F27226577723}" srcId="{FB6F5BA1-6705-4826-B996-0A8368815D6C}" destId="{213FCE09-FA7E-4202-819F-971D08978DEA}" srcOrd="0" destOrd="0" parTransId="{86971321-9FA5-4497-B0DF-6AFC6919DEC9}" sibTransId="{0DD38988-35DE-4960-B6F2-061DB7AED9F8}"/>
    <dgm:cxn modelId="{40C368A1-D379-4FE7-8787-31B3108A8D62}" type="presOf" srcId="{86971321-9FA5-4497-B0DF-6AFC6919DEC9}" destId="{00605370-0F04-4F12-BF9D-D757366801F9}" srcOrd="0" destOrd="0" presId="urn:microsoft.com/office/officeart/2005/8/layout/hierarchy5"/>
    <dgm:cxn modelId="{CEB24174-06D7-4EBB-A9DD-75ED26F587D2}" type="presOf" srcId="{819E9790-B9B0-4E20-8599-4613BC08C63B}" destId="{0D31CD98-29FF-4224-A29E-10C285D51CA6}"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28D8E3B8-E8D7-4607-A029-F3BA36A42F16}" type="presOf" srcId="{FB6F5BA1-6705-4826-B996-0A8368815D6C}" destId="{1E51B4D9-F719-493C-B222-3DEA320BAF8A}"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7B1555B-57F4-4725-9D56-B1FA3B656DF2}" type="presOf" srcId="{ACDDA0CF-969B-42D1-8CCD-5B4B015D2625}" destId="{57449D9D-C9DD-43EB-89AB-2C4FD0E3F68B}" srcOrd="1" destOrd="0" presId="urn:microsoft.com/office/officeart/2005/8/layout/hierarchy5"/>
    <dgm:cxn modelId="{EB557AFB-03DF-425D-A1A2-B395F8375C23}" type="presOf" srcId="{B3AD6999-6D2F-4CE8-8F43-1ACF42844D03}" destId="{420C5760-F6D4-4E33-9E92-CC5FC2347AA4}" srcOrd="0" destOrd="0" presId="urn:microsoft.com/office/officeart/2005/8/layout/hierarchy5"/>
    <dgm:cxn modelId="{561AAABA-A28F-43D5-8F42-315B1C6094E9}" type="presParOf" srcId="{FFD1E179-1C02-475B-B1C9-1F84DD5B0B53}" destId="{829D0807-3902-4F3F-B66C-8556A3299D2F}" srcOrd="0" destOrd="0" presId="urn:microsoft.com/office/officeart/2005/8/layout/hierarchy5"/>
    <dgm:cxn modelId="{6B2C023C-410D-4061-857D-BF2417A6E506}" type="presParOf" srcId="{829D0807-3902-4F3F-B66C-8556A3299D2F}" destId="{68A33365-3A9F-4D24-8D00-6ED510526340}" srcOrd="0" destOrd="0" presId="urn:microsoft.com/office/officeart/2005/8/layout/hierarchy5"/>
    <dgm:cxn modelId="{C8B0D781-6338-4A4F-87BD-061DC01422D9}" type="presParOf" srcId="{829D0807-3902-4F3F-B66C-8556A3299D2F}" destId="{EE38AF92-E425-4C92-8325-4239B3B392E0}" srcOrd="1" destOrd="0" presId="urn:microsoft.com/office/officeart/2005/8/layout/hierarchy5"/>
    <dgm:cxn modelId="{5C986FEB-21C0-4D0B-9955-49E4718E5D99}" type="presParOf" srcId="{EE38AF92-E425-4C92-8325-4239B3B392E0}" destId="{A2768B73-5292-4E00-BD92-BD8FC8A53BBB}" srcOrd="0" destOrd="0" presId="urn:microsoft.com/office/officeart/2005/8/layout/hierarchy5"/>
    <dgm:cxn modelId="{EC306E4D-F1CC-4B3B-BDED-B0FF2EAECE18}" type="presParOf" srcId="{A2768B73-5292-4E00-BD92-BD8FC8A53BBB}" destId="{0D31CD98-29FF-4224-A29E-10C285D51CA6}" srcOrd="0" destOrd="0" presId="urn:microsoft.com/office/officeart/2005/8/layout/hierarchy5"/>
    <dgm:cxn modelId="{9EA7BBCF-C49E-4367-A93F-82CBB6C6F0D7}" type="presParOf" srcId="{A2768B73-5292-4E00-BD92-BD8FC8A53BBB}" destId="{2BE3835A-8206-430A-85D9-FAD9488B04F6}" srcOrd="1" destOrd="0" presId="urn:microsoft.com/office/officeart/2005/8/layout/hierarchy5"/>
    <dgm:cxn modelId="{4DECC6FC-1DCB-4AEA-8BFB-4A74EFFDF60B}" type="presParOf" srcId="{2BE3835A-8206-430A-85D9-FAD9488B04F6}" destId="{E5221418-266B-45AC-8670-4339EA026590}" srcOrd="0" destOrd="0" presId="urn:microsoft.com/office/officeart/2005/8/layout/hierarchy5"/>
    <dgm:cxn modelId="{A318BBBD-6630-45D6-B123-F3306CE82A5E}" type="presParOf" srcId="{E5221418-266B-45AC-8670-4339EA026590}" destId="{27EC8BF3-2791-4300-8F42-6BF6D94A9F8E}" srcOrd="0" destOrd="0" presId="urn:microsoft.com/office/officeart/2005/8/layout/hierarchy5"/>
    <dgm:cxn modelId="{11DE2CB1-42D3-4835-903B-33C71FE4E3CF}" type="presParOf" srcId="{2BE3835A-8206-430A-85D9-FAD9488B04F6}" destId="{95B78803-1A45-4A75-AEF9-E108492F88DB}" srcOrd="1" destOrd="0" presId="urn:microsoft.com/office/officeart/2005/8/layout/hierarchy5"/>
    <dgm:cxn modelId="{C878FC9F-6FB9-496C-9591-BC38951DF5FC}" type="presParOf" srcId="{95B78803-1A45-4A75-AEF9-E108492F88DB}" destId="{1E51B4D9-F719-493C-B222-3DEA320BAF8A}" srcOrd="0" destOrd="0" presId="urn:microsoft.com/office/officeart/2005/8/layout/hierarchy5"/>
    <dgm:cxn modelId="{037E560C-A1C6-496D-A03C-5D68F98AD5FF}" type="presParOf" srcId="{95B78803-1A45-4A75-AEF9-E108492F88DB}" destId="{CE4B4A94-0A6B-4E0B-8BE4-C67700DFF264}" srcOrd="1" destOrd="0" presId="urn:microsoft.com/office/officeart/2005/8/layout/hierarchy5"/>
    <dgm:cxn modelId="{4326922F-DE43-437F-9317-D798EF0C73C9}" type="presParOf" srcId="{CE4B4A94-0A6B-4E0B-8BE4-C67700DFF264}" destId="{00605370-0F04-4F12-BF9D-D757366801F9}" srcOrd="0" destOrd="0" presId="urn:microsoft.com/office/officeart/2005/8/layout/hierarchy5"/>
    <dgm:cxn modelId="{49867736-A64B-48D0-BFD7-07C4FBD7A702}" type="presParOf" srcId="{00605370-0F04-4F12-BF9D-D757366801F9}" destId="{CE6F9805-CD42-4066-8BC6-1A5DA7E148DC}" srcOrd="0" destOrd="0" presId="urn:microsoft.com/office/officeart/2005/8/layout/hierarchy5"/>
    <dgm:cxn modelId="{7A8DA155-B9F3-4702-8DD6-FDC5522120E3}" type="presParOf" srcId="{CE4B4A94-0A6B-4E0B-8BE4-C67700DFF264}" destId="{4DFDF8C0-510C-411E-85F9-F5F736BC5D15}" srcOrd="1" destOrd="0" presId="urn:microsoft.com/office/officeart/2005/8/layout/hierarchy5"/>
    <dgm:cxn modelId="{7C1DCE94-B02E-4F64-8465-E48FAA3DF752}" type="presParOf" srcId="{4DFDF8C0-510C-411E-85F9-F5F736BC5D15}" destId="{B532B90A-11FB-4447-AF5A-1B8BA28AB80F}" srcOrd="0" destOrd="0" presId="urn:microsoft.com/office/officeart/2005/8/layout/hierarchy5"/>
    <dgm:cxn modelId="{53D61834-10CF-435E-B79F-178DE2213EDA}" type="presParOf" srcId="{4DFDF8C0-510C-411E-85F9-F5F736BC5D15}" destId="{7A5AF608-2689-4140-8FF8-C0577E2B8C6D}" srcOrd="1" destOrd="0" presId="urn:microsoft.com/office/officeart/2005/8/layout/hierarchy5"/>
    <dgm:cxn modelId="{08B9F6AE-CE8A-4DAF-B368-18835BB2CCDE}" type="presParOf" srcId="{2BE3835A-8206-430A-85D9-FAD9488B04F6}" destId="{77D67C4C-5D7C-4BD5-95E4-FD879A7B8A0E}" srcOrd="2" destOrd="0" presId="urn:microsoft.com/office/officeart/2005/8/layout/hierarchy5"/>
    <dgm:cxn modelId="{F8D4B086-E462-4DF2-AE58-126A7C907CD9}" type="presParOf" srcId="{77D67C4C-5D7C-4BD5-95E4-FD879A7B8A0E}" destId="{57449D9D-C9DD-43EB-89AB-2C4FD0E3F68B}" srcOrd="0" destOrd="0" presId="urn:microsoft.com/office/officeart/2005/8/layout/hierarchy5"/>
    <dgm:cxn modelId="{0A6FBD64-FF33-4148-AB03-1B2AC510B1F5}" type="presParOf" srcId="{2BE3835A-8206-430A-85D9-FAD9488B04F6}" destId="{C83EE591-D75A-4DB6-861E-BC2175B01F35}" srcOrd="3" destOrd="0" presId="urn:microsoft.com/office/officeart/2005/8/layout/hierarchy5"/>
    <dgm:cxn modelId="{99EC8609-A3A3-462C-B5F9-4C6A03CF5E12}" type="presParOf" srcId="{C83EE591-D75A-4DB6-861E-BC2175B01F35}" destId="{6DFC72CE-1E05-4B24-9436-C256157B293D}" srcOrd="0" destOrd="0" presId="urn:microsoft.com/office/officeart/2005/8/layout/hierarchy5"/>
    <dgm:cxn modelId="{4EF81C79-3182-4C24-8020-45BB787361E4}" type="presParOf" srcId="{C83EE591-D75A-4DB6-861E-BC2175B01F35}" destId="{29143D13-11E3-4D6E-A4EE-B6C70B6946CD}" srcOrd="1" destOrd="0" presId="urn:microsoft.com/office/officeart/2005/8/layout/hierarchy5"/>
    <dgm:cxn modelId="{B12428D1-892F-42FD-8D99-A1FC2A88E5F3}" type="presParOf" srcId="{29143D13-11E3-4D6E-A4EE-B6C70B6946CD}" destId="{420C5760-F6D4-4E33-9E92-CC5FC2347AA4}" srcOrd="0" destOrd="0" presId="urn:microsoft.com/office/officeart/2005/8/layout/hierarchy5"/>
    <dgm:cxn modelId="{1F5E151D-63DE-4F18-A1CF-62A966AEC5AD}" type="presParOf" srcId="{420C5760-F6D4-4E33-9E92-CC5FC2347AA4}" destId="{25B94E88-5678-49B1-B1AF-6259629B977E}" srcOrd="0" destOrd="0" presId="urn:microsoft.com/office/officeart/2005/8/layout/hierarchy5"/>
    <dgm:cxn modelId="{3F423B00-000E-4581-8AA4-1CBA70A406E2}" type="presParOf" srcId="{29143D13-11E3-4D6E-A4EE-B6C70B6946CD}" destId="{F3EED942-85FC-475D-B81A-4D8444AB37DD}" srcOrd="1" destOrd="0" presId="urn:microsoft.com/office/officeart/2005/8/layout/hierarchy5"/>
    <dgm:cxn modelId="{B6063650-D0D6-48D2-8054-3A862DA8AF6D}" type="presParOf" srcId="{F3EED942-85FC-475D-B81A-4D8444AB37DD}" destId="{CBB74F52-46D1-4A57-9467-63B04889449A}" srcOrd="0" destOrd="0" presId="urn:microsoft.com/office/officeart/2005/8/layout/hierarchy5"/>
    <dgm:cxn modelId="{53A0D412-3A74-49C2-A48D-758BDB94B189}" type="presParOf" srcId="{F3EED942-85FC-475D-B81A-4D8444AB37DD}" destId="{000B29D7-E7D2-4932-9513-357CC248786E}" srcOrd="1" destOrd="0" presId="urn:microsoft.com/office/officeart/2005/8/layout/hierarchy5"/>
    <dgm:cxn modelId="{B677FA7B-4117-467F-B11A-1CC1C043F2C6}" type="presParOf" srcId="{FFD1E179-1C02-475B-B1C9-1F84DD5B0B53}" destId="{8437D2B0-06CE-4657-AEA7-9425E128DFE3}" srcOrd="1" destOrd="0" presId="urn:microsoft.com/office/officeart/2005/8/layout/hierarchy5"/>
    <dgm:cxn modelId="{71AC3EA0-E11B-4B40-858A-6A9B04C13890}" type="presParOf" srcId="{8437D2B0-06CE-4657-AEA7-9425E128DFE3}" destId="{7BD12BC2-CC31-4CA6-B968-86443A351B93}" srcOrd="0" destOrd="0" presId="urn:microsoft.com/office/officeart/2005/8/layout/hierarchy5"/>
    <dgm:cxn modelId="{47212C8E-7770-46C6-97DA-A20070001B29}" type="presParOf" srcId="{7BD12BC2-CC31-4CA6-B968-86443A351B93}" destId="{42333FC6-BB87-490A-A3A4-667559264987}" srcOrd="0" destOrd="0" presId="urn:microsoft.com/office/officeart/2005/8/layout/hierarchy5"/>
    <dgm:cxn modelId="{A8D5A462-71EE-44F7-915B-268EB81C2C5B}" type="presParOf" srcId="{7BD12BC2-CC31-4CA6-B968-86443A351B93}" destId="{3C24602F-739A-4A41-83C2-FD4DDB649A43}" srcOrd="1" destOrd="0" presId="urn:microsoft.com/office/officeart/2005/8/layout/hierarchy5"/>
    <dgm:cxn modelId="{B7B13392-9382-4866-8056-6E947B14D2F5}" type="presParOf" srcId="{8437D2B0-06CE-4657-AEA7-9425E128DFE3}" destId="{1454292B-BC22-45E1-A956-E7FB9AC1DA3D}" srcOrd="1" destOrd="0" presId="urn:microsoft.com/office/officeart/2005/8/layout/hierarchy5"/>
    <dgm:cxn modelId="{9CAFA412-9537-4D11-B835-46EDA8233D30}" type="presParOf" srcId="{1454292B-BC22-45E1-A956-E7FB9AC1DA3D}" destId="{B0F40B4D-3E29-4029-8C51-55A0A363D08F}" srcOrd="0" destOrd="0" presId="urn:microsoft.com/office/officeart/2005/8/layout/hierarchy5"/>
    <dgm:cxn modelId="{2E8C9B72-E2FB-4BE6-90D2-32A20F1AB15A}" type="presParOf" srcId="{8437D2B0-06CE-4657-AEA7-9425E128DFE3}" destId="{A344D1AA-D199-4B36-AFCB-B3F6F1CFEE87}" srcOrd="2" destOrd="0" presId="urn:microsoft.com/office/officeart/2005/8/layout/hierarchy5"/>
    <dgm:cxn modelId="{A08E358F-69E8-40C9-88D8-FC43DD0E94FF}" type="presParOf" srcId="{A344D1AA-D199-4B36-AFCB-B3F6F1CFEE87}" destId="{22F108C5-1AD4-4959-BB9A-653877F4F9BA}" srcOrd="0" destOrd="0" presId="urn:microsoft.com/office/officeart/2005/8/layout/hierarchy5"/>
    <dgm:cxn modelId="{E724B515-0B29-4AD4-9E2B-902F1F79E43E}" type="presParOf" srcId="{A344D1AA-D199-4B36-AFCB-B3F6F1CFEE87}" destId="{09ADB426-4675-4602-A171-7BCF1FEFF7FE}" srcOrd="1" destOrd="0" presId="urn:microsoft.com/office/officeart/2005/8/layout/hierarchy5"/>
    <dgm:cxn modelId="{5307985E-07EC-42FE-AF06-4440B690993A}" type="presParOf" srcId="{8437D2B0-06CE-4657-AEA7-9425E128DFE3}" destId="{0F2A277D-FE31-4837-8988-6A7B3676B425}" srcOrd="3" destOrd="0" presId="urn:microsoft.com/office/officeart/2005/8/layout/hierarchy5"/>
    <dgm:cxn modelId="{F0195AE7-46CF-4202-B9CB-2ED889657656}" type="presParOf" srcId="{0F2A277D-FE31-4837-8988-6A7B3676B425}" destId="{39E3D758-4115-4417-95D9-AB4D5DA7CA48}" srcOrd="0" destOrd="0" presId="urn:microsoft.com/office/officeart/2005/8/layout/hierarchy5"/>
    <dgm:cxn modelId="{6B219E12-F0A2-4AB4-8990-A598DCA19587}" type="presParOf" srcId="{8437D2B0-06CE-4657-AEA7-9425E128DFE3}" destId="{84F6BAD5-6BD5-4B58-AC05-4E046CFEC0BC}" srcOrd="4" destOrd="0" presId="urn:microsoft.com/office/officeart/2005/8/layout/hierarchy5"/>
    <dgm:cxn modelId="{E12E934F-05FE-49EC-A3A0-3554D3A417AF}" type="presParOf" srcId="{84F6BAD5-6BD5-4B58-AC05-4E046CFEC0BC}" destId="{2EC89471-AB93-42C0-9C06-16FFECEB3B3E}" srcOrd="0" destOrd="0" presId="urn:microsoft.com/office/officeart/2005/8/layout/hierarchy5"/>
    <dgm:cxn modelId="{B3B3EDA8-C3B3-45F0-B23E-8F41993C245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245" minVer="http://schemas.openxmlformats.org/drawingml/2006/diagram"/>
    </a:ext>
  </dgm:extLst>
</dgm:dataModel>
</file>

<file path=word/diagrams/data4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67847756-C277-4C00-BD3D-AD0CC51AB3E3}" type="presOf" srcId="{4EC804CC-9FE3-404B-910B-189DFE13A6D3}" destId="{7E8E03CF-62C8-43C0-9317-AE19A41F8847}" srcOrd="0" destOrd="0" presId="urn:microsoft.com/office/officeart/2005/8/layout/hierarchy5"/>
    <dgm:cxn modelId="{AA21A2A1-2E8F-4554-9CD1-5236EB066DBA}" type="presOf" srcId="{74BA75BF-0177-4FDB-B78E-90BB47E580F4}" destId="{88CB7554-D6B3-4131-A390-44B15EDD0977}" srcOrd="0" destOrd="0" presId="urn:microsoft.com/office/officeart/2005/8/layout/hierarchy5"/>
    <dgm:cxn modelId="{168B11C3-AA38-444D-B376-F86D9CECD082}" type="presOf" srcId="{CC4E2AD5-84EC-450B-9A95-593056BCB906}" destId="{B7BABC7C-586C-4226-99DD-711516406030}" srcOrd="0" destOrd="0" presId="urn:microsoft.com/office/officeart/2005/8/layout/hierarchy5"/>
    <dgm:cxn modelId="{7D75574B-1587-4DAD-B071-FD9F5B6C5378}" type="presOf" srcId="{2AB4E0D8-C0D8-46AA-800B-C4CBC74A76BE}" destId="{989588F2-6412-4B20-A6F0-1BA3822FD76B}" srcOrd="1" destOrd="0" presId="urn:microsoft.com/office/officeart/2005/8/layout/hierarchy5"/>
    <dgm:cxn modelId="{1F2A68E8-DF59-4F1F-8EF8-CC628A2B2850}" type="presOf" srcId="{6BE68E5D-C8C2-4819-B518-4F7ADE6181D0}" destId="{32FB7F9A-62B7-4940-9008-9918D9FE922E}" srcOrd="0" destOrd="0" presId="urn:microsoft.com/office/officeart/2005/8/layout/hierarchy5"/>
    <dgm:cxn modelId="{2E7C7D6E-3BB2-40A9-8F8B-5BCD7AB68C58}" type="presOf" srcId="{EC5905AD-E0CB-4668-BC9B-B630C1F72FE1}" destId="{EA03E1D1-53F1-4F10-BF8C-EBE63A73C9D2}" srcOrd="0" destOrd="0" presId="urn:microsoft.com/office/officeart/2005/8/layout/hierarchy5"/>
    <dgm:cxn modelId="{071A3FDA-6675-4D12-9F77-29477ECC5E06}" type="presOf" srcId="{2AB4E0D8-C0D8-46AA-800B-C4CBC74A76BE}" destId="{31F82807-4254-4B36-A981-28D631594415}"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257C952-E754-43FC-84C6-4FBD37B97972}" type="presOf" srcId="{F9D6C526-C0FD-4319-8876-023F8058C07D}" destId="{74203028-C6F5-4D41-9A16-58EFA7475944}" srcOrd="1"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632421EF-E7C8-4B0E-8FB8-BF978F8DBC96}" type="presOf" srcId="{769F0801-8619-4E97-A786-799A21D536DF}" destId="{51F4DE41-4A80-4621-944B-B0474FCE2043}" srcOrd="1" destOrd="0" presId="urn:microsoft.com/office/officeart/2005/8/layout/hierarchy5"/>
    <dgm:cxn modelId="{99813F72-8563-4A52-A938-99285DE21B86}" type="presOf" srcId="{A1523E2B-4221-4C06-B525-83C1E97365E7}" destId="{8D38CDDF-D0AF-4342-9487-328C0D3F2678}" srcOrd="0" destOrd="0" presId="urn:microsoft.com/office/officeart/2005/8/layout/hierarchy5"/>
    <dgm:cxn modelId="{2A774E49-ABCC-4511-8A39-EDBF2B931096}" type="presOf" srcId="{A1523E2B-4221-4C06-B525-83C1E97365E7}" destId="{09E69E2A-9FC5-4A68-AC59-A6AC3EAFC577}" srcOrd="1" destOrd="0" presId="urn:microsoft.com/office/officeart/2005/8/layout/hierarchy5"/>
    <dgm:cxn modelId="{20365EE3-2602-45C0-8E5E-338813FA5DDB}" type="presOf" srcId="{9A01D2D3-7E16-4FF3-9512-00AD597285C8}" destId="{AB1736B8-64DD-4B32-99F2-9818227E0D7E}"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4351863-A39C-4A75-84FD-8CC7678DF220}" type="presOf" srcId="{A6FD6FC3-757A-4034-83F4-F5815AED78B5}" destId="{AD3E104C-AA9C-4F5B-87FE-AD740B3B762A}" srcOrd="0" destOrd="0" presId="urn:microsoft.com/office/officeart/2005/8/layout/hierarchy5"/>
    <dgm:cxn modelId="{91BD3806-C288-474A-8809-B7C1B2694F90}" type="presOf" srcId="{A6FD6FC3-757A-4034-83F4-F5815AED78B5}" destId="{106AE4E6-7E7C-4D71-B4B3-2483ECCAFB7C}" srcOrd="1" destOrd="0" presId="urn:microsoft.com/office/officeart/2005/8/layout/hierarchy5"/>
    <dgm:cxn modelId="{518ECFD1-53A3-404B-A7BB-60DEEE34711A}" type="presOf" srcId="{CE70E4B5-40F0-4EB7-B9DC-015CDA129FEC}" destId="{FE6DFA0A-F2A5-4BB3-BEA2-57CF7F9EBD50}" srcOrd="1" destOrd="0" presId="urn:microsoft.com/office/officeart/2005/8/layout/hierarchy5"/>
    <dgm:cxn modelId="{CAFDBBE5-3E03-4FE9-B2A7-BD4B720ABE48}" type="presOf" srcId="{EC5905AD-E0CB-4668-BC9B-B630C1F72FE1}" destId="{2D5EDB39-10B7-4B69-8E1B-3CD7481A67F9}" srcOrd="1" destOrd="0" presId="urn:microsoft.com/office/officeart/2005/8/layout/hierarchy5"/>
    <dgm:cxn modelId="{8DB15C36-C506-4D7B-8CDD-116AE303F51E}" type="presOf" srcId="{FBF7DDD0-472E-492F-864F-2CBC0070EDC2}" destId="{6123A899-1981-4811-B61B-F5B58EC34ADF}" srcOrd="0" destOrd="0" presId="urn:microsoft.com/office/officeart/2005/8/layout/hierarchy5"/>
    <dgm:cxn modelId="{A3661B2F-4A9A-4CE5-B11A-92CFFA3EB87E}" type="presOf" srcId="{CE70E4B5-40F0-4EB7-B9DC-015CDA129FEC}" destId="{61621494-2F79-48E9-A2F5-C3D01A086EBF}"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28156023-EE94-40D4-8964-21B8D5E7BAB5}" type="presOf" srcId="{769F0801-8619-4E97-A786-799A21D536DF}" destId="{0DBE3391-EB4B-499F-BF3D-FACE7211C1AA}" srcOrd="0"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85C320B0-5505-489B-9EFE-9E7B4002C042}" type="presOf" srcId="{F9D6C526-C0FD-4319-8876-023F8058C07D}" destId="{69CB27F3-E3AB-45C0-BD01-F6B165856594}" srcOrd="0" destOrd="0" presId="urn:microsoft.com/office/officeart/2005/8/layout/hierarchy5"/>
    <dgm:cxn modelId="{406EECF3-9977-4ACC-BC7F-2F0F487E1753}" type="presOf" srcId="{6BE68E5D-C8C2-4819-B518-4F7ADE6181D0}" destId="{C57797D0-A426-4DAF-9E81-24C85E345C6E}"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833D1BAF-66AC-4D42-BFB4-17D6BA519EFC}" type="presOf" srcId="{68CC8FF0-BD30-4E33-871E-11CE731DD1D1}" destId="{397D37EC-7E71-424E-9526-502AC82B6044}"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13A4C934-7E19-4844-BF64-9A4B220DDAF2}" type="presOf" srcId="{0CC2321A-4AF9-4416-B029-9CE4D2658A71}" destId="{FABA2C1E-4207-482A-BFB4-23EED98FE964}" srcOrd="0" destOrd="0" presId="urn:microsoft.com/office/officeart/2005/8/layout/hierarchy5"/>
    <dgm:cxn modelId="{497A0EB3-BD2D-4641-833B-78B2CDFEC8D0}" type="presParOf" srcId="{B7BABC7C-586C-4226-99DD-711516406030}" destId="{C4665741-0FE5-4A80-8B06-49621A73186C}" srcOrd="0" destOrd="0" presId="urn:microsoft.com/office/officeart/2005/8/layout/hierarchy5"/>
    <dgm:cxn modelId="{9EEA8928-1415-4723-9451-BEB8F31EFB52}" type="presParOf" srcId="{C4665741-0FE5-4A80-8B06-49621A73186C}" destId="{0CA9C538-32D4-493D-BC89-C657D212141A}" srcOrd="0" destOrd="0" presId="urn:microsoft.com/office/officeart/2005/8/layout/hierarchy5"/>
    <dgm:cxn modelId="{04857D0C-9BA5-4061-8D0B-B2D82175F56C}" type="presParOf" srcId="{C4665741-0FE5-4A80-8B06-49621A73186C}" destId="{B94A66F2-A8AE-4484-AAB4-1ED692D9B096}" srcOrd="1" destOrd="0" presId="urn:microsoft.com/office/officeart/2005/8/layout/hierarchy5"/>
    <dgm:cxn modelId="{257645B5-81C2-4394-ABD8-B9E054367AC2}" type="presParOf" srcId="{B94A66F2-A8AE-4484-AAB4-1ED692D9B096}" destId="{4C66C3EF-5E03-434F-83B6-02623492B254}" srcOrd="0" destOrd="0" presId="urn:microsoft.com/office/officeart/2005/8/layout/hierarchy5"/>
    <dgm:cxn modelId="{2D4CCB4C-246C-43D2-88CC-E5BB7FAB2E39}" type="presParOf" srcId="{4C66C3EF-5E03-434F-83B6-02623492B254}" destId="{FABA2C1E-4207-482A-BFB4-23EED98FE964}" srcOrd="0" destOrd="0" presId="urn:microsoft.com/office/officeart/2005/8/layout/hierarchy5"/>
    <dgm:cxn modelId="{09DAB6D6-65A2-4049-9F61-E6DAF6848C06}" type="presParOf" srcId="{4C66C3EF-5E03-434F-83B6-02623492B254}" destId="{B27406FA-3F3C-409E-AC66-965A75497897}" srcOrd="1" destOrd="0" presId="urn:microsoft.com/office/officeart/2005/8/layout/hierarchy5"/>
    <dgm:cxn modelId="{7D6D7085-4211-4D17-A784-F27781C7DF36}" type="presParOf" srcId="{B27406FA-3F3C-409E-AC66-965A75497897}" destId="{8D38CDDF-D0AF-4342-9487-328C0D3F2678}" srcOrd="0" destOrd="0" presId="urn:microsoft.com/office/officeart/2005/8/layout/hierarchy5"/>
    <dgm:cxn modelId="{5B29EA6F-E075-4873-97EB-6BB6E9E0CC08}" type="presParOf" srcId="{8D38CDDF-D0AF-4342-9487-328C0D3F2678}" destId="{09E69E2A-9FC5-4A68-AC59-A6AC3EAFC577}" srcOrd="0" destOrd="0" presId="urn:microsoft.com/office/officeart/2005/8/layout/hierarchy5"/>
    <dgm:cxn modelId="{6DF8AAC0-712E-4627-B454-54DFCF22CD9A}" type="presParOf" srcId="{B27406FA-3F3C-409E-AC66-965A75497897}" destId="{19C7E2B7-2AE3-4C79-94D2-8EDDC166CA7F}" srcOrd="1" destOrd="0" presId="urn:microsoft.com/office/officeart/2005/8/layout/hierarchy5"/>
    <dgm:cxn modelId="{8439CDCC-8881-4FAB-8677-0722B035B311}" type="presParOf" srcId="{19C7E2B7-2AE3-4C79-94D2-8EDDC166CA7F}" destId="{AB1736B8-64DD-4B32-99F2-9818227E0D7E}" srcOrd="0" destOrd="0" presId="urn:microsoft.com/office/officeart/2005/8/layout/hierarchy5"/>
    <dgm:cxn modelId="{9B8DCD62-D504-4BF9-B355-9A3132D4186A}" type="presParOf" srcId="{19C7E2B7-2AE3-4C79-94D2-8EDDC166CA7F}" destId="{F84F487D-89AF-4DB3-BA5A-25E981F581F3}" srcOrd="1" destOrd="0" presId="urn:microsoft.com/office/officeart/2005/8/layout/hierarchy5"/>
    <dgm:cxn modelId="{C6F697EE-E54D-44B1-88E8-907B1FA3CA11}" type="presParOf" srcId="{F84F487D-89AF-4DB3-BA5A-25E981F581F3}" destId="{EA03E1D1-53F1-4F10-BF8C-EBE63A73C9D2}" srcOrd="0" destOrd="0" presId="urn:microsoft.com/office/officeart/2005/8/layout/hierarchy5"/>
    <dgm:cxn modelId="{D437A792-1182-44E9-9014-5A4C33FA7307}" type="presParOf" srcId="{EA03E1D1-53F1-4F10-BF8C-EBE63A73C9D2}" destId="{2D5EDB39-10B7-4B69-8E1B-3CD7481A67F9}" srcOrd="0" destOrd="0" presId="urn:microsoft.com/office/officeart/2005/8/layout/hierarchy5"/>
    <dgm:cxn modelId="{D30BCE3B-CD63-4376-A1F0-A1965A68ED59}" type="presParOf" srcId="{F84F487D-89AF-4DB3-BA5A-25E981F581F3}" destId="{41A76406-453B-4934-B118-1AA2212D190E}" srcOrd="1" destOrd="0" presId="urn:microsoft.com/office/officeart/2005/8/layout/hierarchy5"/>
    <dgm:cxn modelId="{07D04863-3FBB-4749-854D-F6A69459ACDD}" type="presParOf" srcId="{41A76406-453B-4934-B118-1AA2212D190E}" destId="{88CB7554-D6B3-4131-A390-44B15EDD0977}" srcOrd="0" destOrd="0" presId="urn:microsoft.com/office/officeart/2005/8/layout/hierarchy5"/>
    <dgm:cxn modelId="{17EBBBA3-8840-4603-8B5C-A94AB6C92413}" type="presParOf" srcId="{41A76406-453B-4934-B118-1AA2212D190E}" destId="{DAB12DB2-EC32-4D9F-9B8C-F4121B66C36D}" srcOrd="1" destOrd="0" presId="urn:microsoft.com/office/officeart/2005/8/layout/hierarchy5"/>
    <dgm:cxn modelId="{C0C4D5C2-1770-4251-A7B2-BA5A191F9CFD}" type="presParOf" srcId="{F84F487D-89AF-4DB3-BA5A-25E981F581F3}" destId="{AD3E104C-AA9C-4F5B-87FE-AD740B3B762A}" srcOrd="2" destOrd="0" presId="urn:microsoft.com/office/officeart/2005/8/layout/hierarchy5"/>
    <dgm:cxn modelId="{8CC92FFC-9E54-4E24-9D18-19603C27DE81}" type="presParOf" srcId="{AD3E104C-AA9C-4F5B-87FE-AD740B3B762A}" destId="{106AE4E6-7E7C-4D71-B4B3-2483ECCAFB7C}" srcOrd="0" destOrd="0" presId="urn:microsoft.com/office/officeart/2005/8/layout/hierarchy5"/>
    <dgm:cxn modelId="{A919B307-37D8-470B-A92C-96CE19C99704}" type="presParOf" srcId="{F84F487D-89AF-4DB3-BA5A-25E981F581F3}" destId="{9DC1C173-B493-4BE7-A964-2576B0B8045A}" srcOrd="3" destOrd="0" presId="urn:microsoft.com/office/officeart/2005/8/layout/hierarchy5"/>
    <dgm:cxn modelId="{0A69DA50-E014-4E6C-80EC-2CBB82A7DFAD}" type="presParOf" srcId="{9DC1C173-B493-4BE7-A964-2576B0B8045A}" destId="{6123A899-1981-4811-B61B-F5B58EC34ADF}" srcOrd="0" destOrd="0" presId="urn:microsoft.com/office/officeart/2005/8/layout/hierarchy5"/>
    <dgm:cxn modelId="{E0846F6A-7581-4C54-925D-319C01366DC6}" type="presParOf" srcId="{9DC1C173-B493-4BE7-A964-2576B0B8045A}" destId="{CA7C1AD9-6072-4165-AC8B-1FB05C6EC434}" srcOrd="1" destOrd="0" presId="urn:microsoft.com/office/officeart/2005/8/layout/hierarchy5"/>
    <dgm:cxn modelId="{09823162-8489-4790-B1FA-D6281D4CB2BF}" type="presParOf" srcId="{B27406FA-3F3C-409E-AC66-965A75497897}" destId="{31F82807-4254-4B36-A981-28D631594415}" srcOrd="2" destOrd="0" presId="urn:microsoft.com/office/officeart/2005/8/layout/hierarchy5"/>
    <dgm:cxn modelId="{33426BDC-AB9C-414F-B7FB-15DBCC391C6B}" type="presParOf" srcId="{31F82807-4254-4B36-A981-28D631594415}" destId="{989588F2-6412-4B20-A6F0-1BA3822FD76B}" srcOrd="0" destOrd="0" presId="urn:microsoft.com/office/officeart/2005/8/layout/hierarchy5"/>
    <dgm:cxn modelId="{B47ACF57-0739-471D-A547-9BEC0FE9DE9B}" type="presParOf" srcId="{B27406FA-3F3C-409E-AC66-965A75497897}" destId="{05ED1DDB-517A-4071-AF5F-59FA09B2F3F1}" srcOrd="3" destOrd="0" presId="urn:microsoft.com/office/officeart/2005/8/layout/hierarchy5"/>
    <dgm:cxn modelId="{303760B6-1E84-48DA-B94B-6CA41A455330}" type="presParOf" srcId="{05ED1DDB-517A-4071-AF5F-59FA09B2F3F1}" destId="{7E8E03CF-62C8-43C0-9317-AE19A41F8847}" srcOrd="0" destOrd="0" presId="urn:microsoft.com/office/officeart/2005/8/layout/hierarchy5"/>
    <dgm:cxn modelId="{50B2A8EB-2DD1-4162-9DA2-4BA314C8E253}" type="presParOf" srcId="{05ED1DDB-517A-4071-AF5F-59FA09B2F3F1}" destId="{5E68CB4E-3431-4B1B-B0BB-5079B4F17A28}" srcOrd="1" destOrd="0" presId="urn:microsoft.com/office/officeart/2005/8/layout/hierarchy5"/>
    <dgm:cxn modelId="{E229A4BE-1872-47FF-9F57-1F5362A4565D}" type="presParOf" srcId="{5E68CB4E-3431-4B1B-B0BB-5079B4F17A28}" destId="{61621494-2F79-48E9-A2F5-C3D01A086EBF}" srcOrd="0" destOrd="0" presId="urn:microsoft.com/office/officeart/2005/8/layout/hierarchy5"/>
    <dgm:cxn modelId="{74D54A80-11B7-4C64-9417-1EB7C7D5960C}" type="presParOf" srcId="{61621494-2F79-48E9-A2F5-C3D01A086EBF}" destId="{FE6DFA0A-F2A5-4BB3-BEA2-57CF7F9EBD50}" srcOrd="0" destOrd="0" presId="urn:microsoft.com/office/officeart/2005/8/layout/hierarchy5"/>
    <dgm:cxn modelId="{16993C8F-06B3-4D02-97F6-A01D96EEF108}" type="presParOf" srcId="{5E68CB4E-3431-4B1B-B0BB-5079B4F17A28}" destId="{8C270462-5DCC-4BE6-A287-BBF96FDA693B}" srcOrd="1" destOrd="0" presId="urn:microsoft.com/office/officeart/2005/8/layout/hierarchy5"/>
    <dgm:cxn modelId="{8851077F-4E65-4991-879E-5595AFE1AC0B}" type="presParOf" srcId="{8C270462-5DCC-4BE6-A287-BBF96FDA693B}" destId="{397D37EC-7E71-424E-9526-502AC82B6044}" srcOrd="0" destOrd="0" presId="urn:microsoft.com/office/officeart/2005/8/layout/hierarchy5"/>
    <dgm:cxn modelId="{266AFD42-382C-440D-9DEA-A1AA9F246197}" type="presParOf" srcId="{8C270462-5DCC-4BE6-A287-BBF96FDA693B}" destId="{9548773A-E91C-4708-B7A3-4AA161CF706D}" srcOrd="1" destOrd="0" presId="urn:microsoft.com/office/officeart/2005/8/layout/hierarchy5"/>
    <dgm:cxn modelId="{8BDD1059-4557-4905-902A-3CB6474C4474}" type="presParOf" srcId="{B7BABC7C-586C-4226-99DD-711516406030}" destId="{020E1132-9235-4B81-9DB1-108668B2869D}" srcOrd="1" destOrd="0" presId="urn:microsoft.com/office/officeart/2005/8/layout/hierarchy5"/>
    <dgm:cxn modelId="{9764096E-B61D-4F18-A0FB-01C603BD9B08}" type="presParOf" srcId="{020E1132-9235-4B81-9DB1-108668B2869D}" destId="{23FD5147-0F1C-4E2D-8147-AE4372871EAA}" srcOrd="0" destOrd="0" presId="urn:microsoft.com/office/officeart/2005/8/layout/hierarchy5"/>
    <dgm:cxn modelId="{2DBB4824-C215-420F-925C-EBA15D1772D2}" type="presParOf" srcId="{23FD5147-0F1C-4E2D-8147-AE4372871EAA}" destId="{0DBE3391-EB4B-499F-BF3D-FACE7211C1AA}" srcOrd="0" destOrd="0" presId="urn:microsoft.com/office/officeart/2005/8/layout/hierarchy5"/>
    <dgm:cxn modelId="{99DA17F4-3568-4AC1-98AC-BEFE45DFB2E1}" type="presParOf" srcId="{23FD5147-0F1C-4E2D-8147-AE4372871EAA}" destId="{51F4DE41-4A80-4621-944B-B0474FCE2043}" srcOrd="1" destOrd="0" presId="urn:microsoft.com/office/officeart/2005/8/layout/hierarchy5"/>
    <dgm:cxn modelId="{16854699-C948-4CC5-BD96-07B7061A51EC}" type="presParOf" srcId="{020E1132-9235-4B81-9DB1-108668B2869D}" destId="{49B53456-80DD-47F0-A0C4-E6C05181FC54}" srcOrd="1" destOrd="0" presId="urn:microsoft.com/office/officeart/2005/8/layout/hierarchy5"/>
    <dgm:cxn modelId="{65EE7DAA-4D85-4A00-8EC9-AE2F9A4A00F6}" type="presParOf" srcId="{49B53456-80DD-47F0-A0C4-E6C05181FC54}" destId="{C02F579F-0890-448A-BFDB-FC3715AF5B28}" srcOrd="0" destOrd="0" presId="urn:microsoft.com/office/officeart/2005/8/layout/hierarchy5"/>
    <dgm:cxn modelId="{54780DA0-99E8-4081-ABC1-DDDF4EF6017E}" type="presParOf" srcId="{020E1132-9235-4B81-9DB1-108668B2869D}" destId="{FA2A0261-9B00-422E-A0E1-1843DEBD48E0}" srcOrd="2" destOrd="0" presId="urn:microsoft.com/office/officeart/2005/8/layout/hierarchy5"/>
    <dgm:cxn modelId="{EAEEE0C0-C8BC-4D5E-BF69-5C3C65EEEC02}" type="presParOf" srcId="{FA2A0261-9B00-422E-A0E1-1843DEBD48E0}" destId="{69CB27F3-E3AB-45C0-BD01-F6B165856594}" srcOrd="0" destOrd="0" presId="urn:microsoft.com/office/officeart/2005/8/layout/hierarchy5"/>
    <dgm:cxn modelId="{61D9B5E8-A4B4-47D9-A17B-53769F6A0AFB}" type="presParOf" srcId="{FA2A0261-9B00-422E-A0E1-1843DEBD48E0}" destId="{74203028-C6F5-4D41-9A16-58EFA7475944}" srcOrd="1" destOrd="0" presId="urn:microsoft.com/office/officeart/2005/8/layout/hierarchy5"/>
    <dgm:cxn modelId="{EC7F3BE5-B4D5-4E96-AD3A-0317B355E856}" type="presParOf" srcId="{020E1132-9235-4B81-9DB1-108668B2869D}" destId="{F98028A4-207B-40E2-8704-DBD05D626EEB}" srcOrd="3" destOrd="0" presId="urn:microsoft.com/office/officeart/2005/8/layout/hierarchy5"/>
    <dgm:cxn modelId="{C0AE351A-945B-4A58-9CC6-F4FBD8FED532}" type="presParOf" srcId="{F98028A4-207B-40E2-8704-DBD05D626EEB}" destId="{6217D80A-88E6-47CF-AF21-AC1DC342FDD9}" srcOrd="0" destOrd="0" presId="urn:microsoft.com/office/officeart/2005/8/layout/hierarchy5"/>
    <dgm:cxn modelId="{6D43422F-7BD9-474D-87D2-7FF72FD99BA6}" type="presParOf" srcId="{020E1132-9235-4B81-9DB1-108668B2869D}" destId="{42DB89BC-72EE-4C3B-94EC-314D7D461BDC}" srcOrd="4" destOrd="0" presId="urn:microsoft.com/office/officeart/2005/8/layout/hierarchy5"/>
    <dgm:cxn modelId="{74571335-AE23-4816-B57D-FB1A3BA95D6C}" type="presParOf" srcId="{42DB89BC-72EE-4C3B-94EC-314D7D461BDC}" destId="{32FB7F9A-62B7-4940-9008-9918D9FE922E}" srcOrd="0" destOrd="0" presId="urn:microsoft.com/office/officeart/2005/8/layout/hierarchy5"/>
    <dgm:cxn modelId="{DB0637C2-234C-4413-B23F-57EF1414AFEB}"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250" minVer="http://schemas.openxmlformats.org/drawingml/2006/diagram"/>
    </a:ext>
  </dgm:extLst>
</dgm:dataModel>
</file>

<file path=word/diagrams/data43.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38E5657-BB97-430F-BC39-620BCE594E37}" type="presOf" srcId="{EC5905AD-E0CB-4668-BC9B-B630C1F72FE1}" destId="{2D5EDB39-10B7-4B69-8E1B-3CD7481A67F9}" srcOrd="1" destOrd="0" presId="urn:microsoft.com/office/officeart/2005/8/layout/hierarchy5"/>
    <dgm:cxn modelId="{349AC5A9-A008-4837-BDDA-2B67BD132AE1}" type="presOf" srcId="{A1523E2B-4221-4C06-B525-83C1E97365E7}" destId="{8D38CDDF-D0AF-4342-9487-328C0D3F2678}" srcOrd="0" destOrd="0" presId="urn:microsoft.com/office/officeart/2005/8/layout/hierarchy5"/>
    <dgm:cxn modelId="{3461278E-718B-4463-9F37-C5D0E97E94F0}" type="presOf" srcId="{FBF7DDD0-472E-492F-864F-2CBC0070EDC2}" destId="{6123A899-1981-4811-B61B-F5B58EC34ADF}" srcOrd="0" destOrd="0" presId="urn:microsoft.com/office/officeart/2005/8/layout/hierarchy5"/>
    <dgm:cxn modelId="{C6E6B718-FDF9-483E-B075-3C73DA09CB6D}"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24DCBB80-9348-4243-9F07-704C7978DC9A}" type="presOf" srcId="{EC5905AD-E0CB-4668-BC9B-B630C1F72FE1}" destId="{EA03E1D1-53F1-4F10-BF8C-EBE63A73C9D2}"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4F0ECA53-55DF-43E0-9D7F-C995FE292149}" type="presOf" srcId="{CE70E4B5-40F0-4EB7-B9DC-015CDA129FEC}" destId="{61621494-2F79-48E9-A2F5-C3D01A086EBF}" srcOrd="0" destOrd="0" presId="urn:microsoft.com/office/officeart/2005/8/layout/hierarchy5"/>
    <dgm:cxn modelId="{7EDF7370-8663-4339-894A-A0AD874E2EF3}" type="presOf" srcId="{A6FD6FC3-757A-4034-83F4-F5815AED78B5}" destId="{106AE4E6-7E7C-4D71-B4B3-2483ECCAFB7C}" srcOrd="1" destOrd="0" presId="urn:microsoft.com/office/officeart/2005/8/layout/hierarchy5"/>
    <dgm:cxn modelId="{9CA00537-7D33-4FCF-B394-6E59ED1785E1}" type="presOf" srcId="{2AB4E0D8-C0D8-46AA-800B-C4CBC74A76BE}" destId="{989588F2-6412-4B20-A6F0-1BA3822FD76B}" srcOrd="1" destOrd="0" presId="urn:microsoft.com/office/officeart/2005/8/layout/hierarchy5"/>
    <dgm:cxn modelId="{A7E7710F-72D9-4DDE-90F3-9CFD994B3432}" type="presOf" srcId="{769F0801-8619-4E97-A786-799A21D536DF}" destId="{51F4DE41-4A80-4621-944B-B0474FCE2043}" srcOrd="1" destOrd="0" presId="urn:microsoft.com/office/officeart/2005/8/layout/hierarchy5"/>
    <dgm:cxn modelId="{9782373E-9E6B-4BFD-9473-9892905869F1}" type="presOf" srcId="{F9D6C526-C0FD-4319-8876-023F8058C07D}" destId="{74203028-C6F5-4D41-9A16-58EFA7475944}" srcOrd="1"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DBAF1E5-8E68-41BE-A72A-5DBFFC73D609}" type="presOf" srcId="{2AB4E0D8-C0D8-46AA-800B-C4CBC74A76BE}" destId="{31F82807-4254-4B36-A981-28D631594415}" srcOrd="0" destOrd="0" presId="urn:microsoft.com/office/officeart/2005/8/layout/hierarchy5"/>
    <dgm:cxn modelId="{7879A7BF-60D5-4DEB-8C38-D65654360A6C}" type="presOf" srcId="{68CC8FF0-BD30-4E33-871E-11CE731DD1D1}" destId="{397D37EC-7E71-424E-9526-502AC82B6044}" srcOrd="0" destOrd="0" presId="urn:microsoft.com/office/officeart/2005/8/layout/hierarchy5"/>
    <dgm:cxn modelId="{02BE2B30-E3B1-47C2-980A-3ADD8BDD68E0}" srcId="{9A01D2D3-7E16-4FF3-9512-00AD597285C8}" destId="{FBF7DDD0-472E-492F-864F-2CBC0070EDC2}" srcOrd="1" destOrd="0" parTransId="{A6FD6FC3-757A-4034-83F4-F5815AED78B5}" sibTransId="{B35675E3-E257-49A4-8012-3E42A649B38E}"/>
    <dgm:cxn modelId="{3285ACBF-12FD-45A6-9880-9AC0CC58D39E}" type="presOf" srcId="{CE70E4B5-40F0-4EB7-B9DC-015CDA129FEC}" destId="{FE6DFA0A-F2A5-4BB3-BEA2-57CF7F9EBD50}" srcOrd="1" destOrd="0" presId="urn:microsoft.com/office/officeart/2005/8/layout/hierarchy5"/>
    <dgm:cxn modelId="{B146C23F-FD45-44E4-A10C-B81B25CA6E93}" type="presOf" srcId="{769F0801-8619-4E97-A786-799A21D536DF}" destId="{0DBE3391-EB4B-499F-BF3D-FACE7211C1AA}" srcOrd="0" destOrd="0" presId="urn:microsoft.com/office/officeart/2005/8/layout/hierarchy5"/>
    <dgm:cxn modelId="{56925E24-1FE5-4298-B508-C2A5D625301A}" type="presOf" srcId="{6BE68E5D-C8C2-4819-B518-4F7ADE6181D0}" destId="{C57797D0-A426-4DAF-9E81-24C85E345C6E}" srcOrd="1" destOrd="0" presId="urn:microsoft.com/office/officeart/2005/8/layout/hierarchy5"/>
    <dgm:cxn modelId="{7C4B2043-5ED8-4090-BE46-A0B2AF9F3DCA}" type="presOf" srcId="{CC4E2AD5-84EC-450B-9A95-593056BCB906}" destId="{B7BABC7C-586C-4226-99DD-711516406030}"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CD0249BA-D7B9-4481-85D8-4FFF08BD0B6F}" type="presOf" srcId="{6BE68E5D-C8C2-4819-B518-4F7ADE6181D0}" destId="{32FB7F9A-62B7-4940-9008-9918D9FE922E}" srcOrd="0" destOrd="0" presId="urn:microsoft.com/office/officeart/2005/8/layout/hierarchy5"/>
    <dgm:cxn modelId="{CCB94DB0-F5AA-4EA4-B148-F0E6503B04C6}" srcId="{CC4E2AD5-84EC-450B-9A95-593056BCB906}" destId="{769F0801-8619-4E97-A786-799A21D536DF}" srcOrd="1" destOrd="0" parTransId="{7C38E460-CBE6-423F-9B94-0552026BA305}" sibTransId="{9B10D45E-BE64-4AAC-8B14-4E06BA8C7F00}"/>
    <dgm:cxn modelId="{33DB0BD0-744E-4C7F-B289-A8B4902F6EB1}" srcId="{CC4E2AD5-84EC-450B-9A95-593056BCB906}" destId="{F9D6C526-C0FD-4319-8876-023F8058C07D}" srcOrd="2" destOrd="0" parTransId="{2DCB4DA1-17B2-4E75-A6F7-0EB39ECEC00A}" sibTransId="{635A9CFC-DAC1-474B-A98F-26F3D2D5E6A0}"/>
    <dgm:cxn modelId="{2023C07B-7FAA-49E3-8ABE-C46E9AEF3CA5}" type="presOf" srcId="{9A01D2D3-7E16-4FF3-9512-00AD597285C8}" destId="{AB1736B8-64DD-4B32-99F2-9818227E0D7E}"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21A1E140-B9E1-4C91-9698-A73BF70091FB}"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35F10428-2681-4726-A43A-D03764386B0F}" type="presOf" srcId="{A1523E2B-4221-4C06-B525-83C1E97365E7}" destId="{09E69E2A-9FC5-4A68-AC59-A6AC3EAFC577}" srcOrd="1" destOrd="0" presId="urn:microsoft.com/office/officeart/2005/8/layout/hierarchy5"/>
    <dgm:cxn modelId="{1A705091-35CD-41F2-B997-6078F5DCB852}" type="presOf" srcId="{0CC2321A-4AF9-4416-B029-9CE4D2658A71}" destId="{FABA2C1E-4207-482A-BFB4-23EED98FE964}" srcOrd="0" destOrd="0" presId="urn:microsoft.com/office/officeart/2005/8/layout/hierarchy5"/>
    <dgm:cxn modelId="{F9ABC1B4-892F-4432-85EC-BC32B48C2B16}" type="presOf" srcId="{4EC804CC-9FE3-404B-910B-189DFE13A6D3}" destId="{7E8E03CF-62C8-43C0-9317-AE19A41F8847}" srcOrd="0" destOrd="0" presId="urn:microsoft.com/office/officeart/2005/8/layout/hierarchy5"/>
    <dgm:cxn modelId="{AC762312-2699-473E-98C5-98AA62F3D881}" type="presOf" srcId="{F9D6C526-C0FD-4319-8876-023F8058C07D}" destId="{69CB27F3-E3AB-45C0-BD01-F6B165856594}" srcOrd="0" destOrd="0" presId="urn:microsoft.com/office/officeart/2005/8/layout/hierarchy5"/>
    <dgm:cxn modelId="{A8C335E8-0FCD-4D04-8D9F-253B1C4646E8}" type="presParOf" srcId="{B7BABC7C-586C-4226-99DD-711516406030}" destId="{C4665741-0FE5-4A80-8B06-49621A73186C}" srcOrd="0" destOrd="0" presId="urn:microsoft.com/office/officeart/2005/8/layout/hierarchy5"/>
    <dgm:cxn modelId="{C603328F-C80A-4D04-9062-556FFD0F39BE}" type="presParOf" srcId="{C4665741-0FE5-4A80-8B06-49621A73186C}" destId="{0CA9C538-32D4-493D-BC89-C657D212141A}" srcOrd="0" destOrd="0" presId="urn:microsoft.com/office/officeart/2005/8/layout/hierarchy5"/>
    <dgm:cxn modelId="{7AD48DF3-E6F9-4D97-AC7D-1618F1FAC0A6}" type="presParOf" srcId="{C4665741-0FE5-4A80-8B06-49621A73186C}" destId="{B94A66F2-A8AE-4484-AAB4-1ED692D9B096}" srcOrd="1" destOrd="0" presId="urn:microsoft.com/office/officeart/2005/8/layout/hierarchy5"/>
    <dgm:cxn modelId="{54D2D76D-2665-426C-8F5B-927F7FB17485}" type="presParOf" srcId="{B94A66F2-A8AE-4484-AAB4-1ED692D9B096}" destId="{4C66C3EF-5E03-434F-83B6-02623492B254}" srcOrd="0" destOrd="0" presId="urn:microsoft.com/office/officeart/2005/8/layout/hierarchy5"/>
    <dgm:cxn modelId="{2C494586-6240-41C8-B7FB-A1B052192782}" type="presParOf" srcId="{4C66C3EF-5E03-434F-83B6-02623492B254}" destId="{FABA2C1E-4207-482A-BFB4-23EED98FE964}" srcOrd="0" destOrd="0" presId="urn:microsoft.com/office/officeart/2005/8/layout/hierarchy5"/>
    <dgm:cxn modelId="{97AB925F-03AC-4F52-803B-7F8577854733}" type="presParOf" srcId="{4C66C3EF-5E03-434F-83B6-02623492B254}" destId="{B27406FA-3F3C-409E-AC66-965A75497897}" srcOrd="1" destOrd="0" presId="urn:microsoft.com/office/officeart/2005/8/layout/hierarchy5"/>
    <dgm:cxn modelId="{AB3D936F-FF00-4C77-9D6D-CCCB055DE2B8}" type="presParOf" srcId="{B27406FA-3F3C-409E-AC66-965A75497897}" destId="{8D38CDDF-D0AF-4342-9487-328C0D3F2678}" srcOrd="0" destOrd="0" presId="urn:microsoft.com/office/officeart/2005/8/layout/hierarchy5"/>
    <dgm:cxn modelId="{2B1BF8AA-4060-4BBD-8175-32F1FE619A42}" type="presParOf" srcId="{8D38CDDF-D0AF-4342-9487-328C0D3F2678}" destId="{09E69E2A-9FC5-4A68-AC59-A6AC3EAFC577}" srcOrd="0" destOrd="0" presId="urn:microsoft.com/office/officeart/2005/8/layout/hierarchy5"/>
    <dgm:cxn modelId="{20446626-FB7D-440A-B8ED-03F8B58A7CE3}" type="presParOf" srcId="{B27406FA-3F3C-409E-AC66-965A75497897}" destId="{19C7E2B7-2AE3-4C79-94D2-8EDDC166CA7F}" srcOrd="1" destOrd="0" presId="urn:microsoft.com/office/officeart/2005/8/layout/hierarchy5"/>
    <dgm:cxn modelId="{0E789675-D5E5-4A9D-B838-DFCD382F265E}" type="presParOf" srcId="{19C7E2B7-2AE3-4C79-94D2-8EDDC166CA7F}" destId="{AB1736B8-64DD-4B32-99F2-9818227E0D7E}" srcOrd="0" destOrd="0" presId="urn:microsoft.com/office/officeart/2005/8/layout/hierarchy5"/>
    <dgm:cxn modelId="{0864EC37-BB12-4F8E-8A60-DC0157217311}" type="presParOf" srcId="{19C7E2B7-2AE3-4C79-94D2-8EDDC166CA7F}" destId="{F84F487D-89AF-4DB3-BA5A-25E981F581F3}" srcOrd="1" destOrd="0" presId="urn:microsoft.com/office/officeart/2005/8/layout/hierarchy5"/>
    <dgm:cxn modelId="{8E8B58DF-D732-4033-85D8-7F46EF49E28E}" type="presParOf" srcId="{F84F487D-89AF-4DB3-BA5A-25E981F581F3}" destId="{EA03E1D1-53F1-4F10-BF8C-EBE63A73C9D2}" srcOrd="0" destOrd="0" presId="urn:microsoft.com/office/officeart/2005/8/layout/hierarchy5"/>
    <dgm:cxn modelId="{F7EA9DF2-98F3-4477-9916-776DC595AD69}" type="presParOf" srcId="{EA03E1D1-53F1-4F10-BF8C-EBE63A73C9D2}" destId="{2D5EDB39-10B7-4B69-8E1B-3CD7481A67F9}" srcOrd="0" destOrd="0" presId="urn:microsoft.com/office/officeart/2005/8/layout/hierarchy5"/>
    <dgm:cxn modelId="{34FBEEDE-6CE9-4007-9C7E-5E2918D15B6F}" type="presParOf" srcId="{F84F487D-89AF-4DB3-BA5A-25E981F581F3}" destId="{41A76406-453B-4934-B118-1AA2212D190E}" srcOrd="1" destOrd="0" presId="urn:microsoft.com/office/officeart/2005/8/layout/hierarchy5"/>
    <dgm:cxn modelId="{9974387E-17C3-48C4-9435-3F1DC4178652}" type="presParOf" srcId="{41A76406-453B-4934-B118-1AA2212D190E}" destId="{88CB7554-D6B3-4131-A390-44B15EDD0977}" srcOrd="0" destOrd="0" presId="urn:microsoft.com/office/officeart/2005/8/layout/hierarchy5"/>
    <dgm:cxn modelId="{0F6475F3-7C25-43F1-9C17-736BBB83F0AC}" type="presParOf" srcId="{41A76406-453B-4934-B118-1AA2212D190E}" destId="{DAB12DB2-EC32-4D9F-9B8C-F4121B66C36D}" srcOrd="1" destOrd="0" presId="urn:microsoft.com/office/officeart/2005/8/layout/hierarchy5"/>
    <dgm:cxn modelId="{B416372F-1D05-4F72-BC4E-1893366AE9C2}" type="presParOf" srcId="{F84F487D-89AF-4DB3-BA5A-25E981F581F3}" destId="{AD3E104C-AA9C-4F5B-87FE-AD740B3B762A}" srcOrd="2" destOrd="0" presId="urn:microsoft.com/office/officeart/2005/8/layout/hierarchy5"/>
    <dgm:cxn modelId="{3DA7F07D-197F-45D6-BAC0-25BB9EAB2A5E}" type="presParOf" srcId="{AD3E104C-AA9C-4F5B-87FE-AD740B3B762A}" destId="{106AE4E6-7E7C-4D71-B4B3-2483ECCAFB7C}" srcOrd="0" destOrd="0" presId="urn:microsoft.com/office/officeart/2005/8/layout/hierarchy5"/>
    <dgm:cxn modelId="{E5B767D1-AFBB-4327-8D52-80D7E89D1C26}" type="presParOf" srcId="{F84F487D-89AF-4DB3-BA5A-25E981F581F3}" destId="{9DC1C173-B493-4BE7-A964-2576B0B8045A}" srcOrd="3" destOrd="0" presId="urn:microsoft.com/office/officeart/2005/8/layout/hierarchy5"/>
    <dgm:cxn modelId="{2FB2831C-17F6-4E85-8FF9-75C3FE134F0A}" type="presParOf" srcId="{9DC1C173-B493-4BE7-A964-2576B0B8045A}" destId="{6123A899-1981-4811-B61B-F5B58EC34ADF}" srcOrd="0" destOrd="0" presId="urn:microsoft.com/office/officeart/2005/8/layout/hierarchy5"/>
    <dgm:cxn modelId="{08DA5F5D-4792-4861-9334-257205878822}" type="presParOf" srcId="{9DC1C173-B493-4BE7-A964-2576B0B8045A}" destId="{CA7C1AD9-6072-4165-AC8B-1FB05C6EC434}" srcOrd="1" destOrd="0" presId="urn:microsoft.com/office/officeart/2005/8/layout/hierarchy5"/>
    <dgm:cxn modelId="{1171368C-2E07-42C4-B788-7D0B0024059A}" type="presParOf" srcId="{B27406FA-3F3C-409E-AC66-965A75497897}" destId="{31F82807-4254-4B36-A981-28D631594415}" srcOrd="2" destOrd="0" presId="urn:microsoft.com/office/officeart/2005/8/layout/hierarchy5"/>
    <dgm:cxn modelId="{0F8EEDB0-776F-48C5-8D09-1CDA5109D76A}" type="presParOf" srcId="{31F82807-4254-4B36-A981-28D631594415}" destId="{989588F2-6412-4B20-A6F0-1BA3822FD76B}" srcOrd="0" destOrd="0" presId="urn:microsoft.com/office/officeart/2005/8/layout/hierarchy5"/>
    <dgm:cxn modelId="{86AC999C-ED09-4D83-BF79-EA8DAF29EDD6}" type="presParOf" srcId="{B27406FA-3F3C-409E-AC66-965A75497897}" destId="{05ED1DDB-517A-4071-AF5F-59FA09B2F3F1}" srcOrd="3" destOrd="0" presId="urn:microsoft.com/office/officeart/2005/8/layout/hierarchy5"/>
    <dgm:cxn modelId="{463989FA-B77C-4319-8793-949669D1BEE9}" type="presParOf" srcId="{05ED1DDB-517A-4071-AF5F-59FA09B2F3F1}" destId="{7E8E03CF-62C8-43C0-9317-AE19A41F8847}" srcOrd="0" destOrd="0" presId="urn:microsoft.com/office/officeart/2005/8/layout/hierarchy5"/>
    <dgm:cxn modelId="{1FCFB5B2-0EC4-4DE6-92CC-1F6CC63D4792}" type="presParOf" srcId="{05ED1DDB-517A-4071-AF5F-59FA09B2F3F1}" destId="{5E68CB4E-3431-4B1B-B0BB-5079B4F17A28}" srcOrd="1" destOrd="0" presId="urn:microsoft.com/office/officeart/2005/8/layout/hierarchy5"/>
    <dgm:cxn modelId="{77C4A694-5E16-4992-8FBC-B13B42B94825}" type="presParOf" srcId="{5E68CB4E-3431-4B1B-B0BB-5079B4F17A28}" destId="{61621494-2F79-48E9-A2F5-C3D01A086EBF}" srcOrd="0" destOrd="0" presId="urn:microsoft.com/office/officeart/2005/8/layout/hierarchy5"/>
    <dgm:cxn modelId="{EAA654BC-7E6F-45B1-8F97-DFFE67ABB387}" type="presParOf" srcId="{61621494-2F79-48E9-A2F5-C3D01A086EBF}" destId="{FE6DFA0A-F2A5-4BB3-BEA2-57CF7F9EBD50}" srcOrd="0" destOrd="0" presId="urn:microsoft.com/office/officeart/2005/8/layout/hierarchy5"/>
    <dgm:cxn modelId="{36E67DF9-8A69-45E7-AAD7-6A5A43DF3AB4}" type="presParOf" srcId="{5E68CB4E-3431-4B1B-B0BB-5079B4F17A28}" destId="{8C270462-5DCC-4BE6-A287-BBF96FDA693B}" srcOrd="1" destOrd="0" presId="urn:microsoft.com/office/officeart/2005/8/layout/hierarchy5"/>
    <dgm:cxn modelId="{3F0454B9-44A7-456D-9E63-65AA3A9A96EB}" type="presParOf" srcId="{8C270462-5DCC-4BE6-A287-BBF96FDA693B}" destId="{397D37EC-7E71-424E-9526-502AC82B6044}" srcOrd="0" destOrd="0" presId="urn:microsoft.com/office/officeart/2005/8/layout/hierarchy5"/>
    <dgm:cxn modelId="{18B247B9-A3F0-441A-9021-C3C0B5645AF6}" type="presParOf" srcId="{8C270462-5DCC-4BE6-A287-BBF96FDA693B}" destId="{9548773A-E91C-4708-B7A3-4AA161CF706D}" srcOrd="1" destOrd="0" presId="urn:microsoft.com/office/officeart/2005/8/layout/hierarchy5"/>
    <dgm:cxn modelId="{3A7E4B7C-F6D7-4C65-BBF7-C8A16D46256C}" type="presParOf" srcId="{B7BABC7C-586C-4226-99DD-711516406030}" destId="{020E1132-9235-4B81-9DB1-108668B2869D}" srcOrd="1" destOrd="0" presId="urn:microsoft.com/office/officeart/2005/8/layout/hierarchy5"/>
    <dgm:cxn modelId="{05208852-98EC-4588-A0FF-3BEF52118F47}" type="presParOf" srcId="{020E1132-9235-4B81-9DB1-108668B2869D}" destId="{23FD5147-0F1C-4E2D-8147-AE4372871EAA}" srcOrd="0" destOrd="0" presId="urn:microsoft.com/office/officeart/2005/8/layout/hierarchy5"/>
    <dgm:cxn modelId="{699332B2-5461-44E6-81D6-9BA768C5F0BE}" type="presParOf" srcId="{23FD5147-0F1C-4E2D-8147-AE4372871EAA}" destId="{0DBE3391-EB4B-499F-BF3D-FACE7211C1AA}" srcOrd="0" destOrd="0" presId="urn:microsoft.com/office/officeart/2005/8/layout/hierarchy5"/>
    <dgm:cxn modelId="{72E43BD8-536F-4851-AED8-9E2A7AAA1E27}" type="presParOf" srcId="{23FD5147-0F1C-4E2D-8147-AE4372871EAA}" destId="{51F4DE41-4A80-4621-944B-B0474FCE2043}" srcOrd="1" destOrd="0" presId="urn:microsoft.com/office/officeart/2005/8/layout/hierarchy5"/>
    <dgm:cxn modelId="{440F4BFD-B7B7-4D26-ACD5-DF9FAF74C129}" type="presParOf" srcId="{020E1132-9235-4B81-9DB1-108668B2869D}" destId="{49B53456-80DD-47F0-A0C4-E6C05181FC54}" srcOrd="1" destOrd="0" presId="urn:microsoft.com/office/officeart/2005/8/layout/hierarchy5"/>
    <dgm:cxn modelId="{6BEAE7E7-E345-41B9-9C54-40FC9B10FC3B}" type="presParOf" srcId="{49B53456-80DD-47F0-A0C4-E6C05181FC54}" destId="{C02F579F-0890-448A-BFDB-FC3715AF5B28}" srcOrd="0" destOrd="0" presId="urn:microsoft.com/office/officeart/2005/8/layout/hierarchy5"/>
    <dgm:cxn modelId="{E81561D3-BC21-4E64-9522-E019713F74AB}" type="presParOf" srcId="{020E1132-9235-4B81-9DB1-108668B2869D}" destId="{FA2A0261-9B00-422E-A0E1-1843DEBD48E0}" srcOrd="2" destOrd="0" presId="urn:microsoft.com/office/officeart/2005/8/layout/hierarchy5"/>
    <dgm:cxn modelId="{9874CA25-E111-4465-AFFA-F12A0FF58287}" type="presParOf" srcId="{FA2A0261-9B00-422E-A0E1-1843DEBD48E0}" destId="{69CB27F3-E3AB-45C0-BD01-F6B165856594}" srcOrd="0" destOrd="0" presId="urn:microsoft.com/office/officeart/2005/8/layout/hierarchy5"/>
    <dgm:cxn modelId="{D0F83B30-7B26-4953-83EB-E8FC9EE6CC98}" type="presParOf" srcId="{FA2A0261-9B00-422E-A0E1-1843DEBD48E0}" destId="{74203028-C6F5-4D41-9A16-58EFA7475944}" srcOrd="1" destOrd="0" presId="urn:microsoft.com/office/officeart/2005/8/layout/hierarchy5"/>
    <dgm:cxn modelId="{E0F4622A-B512-490C-8CCE-50EA2262B089}" type="presParOf" srcId="{020E1132-9235-4B81-9DB1-108668B2869D}" destId="{F98028A4-207B-40E2-8704-DBD05D626EEB}" srcOrd="3" destOrd="0" presId="urn:microsoft.com/office/officeart/2005/8/layout/hierarchy5"/>
    <dgm:cxn modelId="{6A21BEB9-961A-416B-8A8D-BD80E10493F8}" type="presParOf" srcId="{F98028A4-207B-40E2-8704-DBD05D626EEB}" destId="{6217D80A-88E6-47CF-AF21-AC1DC342FDD9}" srcOrd="0" destOrd="0" presId="urn:microsoft.com/office/officeart/2005/8/layout/hierarchy5"/>
    <dgm:cxn modelId="{146D45E0-B95F-4B76-805A-E72916E23C12}" type="presParOf" srcId="{020E1132-9235-4B81-9DB1-108668B2869D}" destId="{42DB89BC-72EE-4C3B-94EC-314D7D461BDC}" srcOrd="4" destOrd="0" presId="urn:microsoft.com/office/officeart/2005/8/layout/hierarchy5"/>
    <dgm:cxn modelId="{53B97299-2FC3-416D-AE1C-089BC55D3164}" type="presParOf" srcId="{42DB89BC-72EE-4C3B-94EC-314D7D461BDC}" destId="{32FB7F9A-62B7-4940-9008-9918D9FE922E}" srcOrd="0" destOrd="0" presId="urn:microsoft.com/office/officeart/2005/8/layout/hierarchy5"/>
    <dgm:cxn modelId="{5462062D-A19E-49E8-A8AD-9A70D3042838}"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255" minVer="http://schemas.openxmlformats.org/drawingml/2006/diagram"/>
    </a:ext>
  </dgm:extLst>
</dgm:dataModel>
</file>

<file path=word/diagrams/data44.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2" qsCatId="simple" csTypeId="urn:microsoft.com/office/officeart/2005/8/colors/accent1_2#23"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2776627B-9546-4C06-9ED4-672BFCEBE0B2}" type="presOf" srcId="{5EBC2E34-D291-4A82-8606-EE31D9F9C9D5}" destId="{C6DFBD77-7D6D-47F1-95D5-B39FC6C3AB19}" srcOrd="0" destOrd="0" presId="urn:microsoft.com/office/officeart/2005/8/layout/arrow2"/>
    <dgm:cxn modelId="{D0D9F55A-6D4E-4ED7-9FE7-28C581B22477}" type="presOf" srcId="{9105DCB5-1BF5-4A8B-B631-FC7645A909C8}" destId="{E142B6E2-7C61-4B2F-99AF-E2DD2582223A}" srcOrd="0" destOrd="0" presId="urn:microsoft.com/office/officeart/2005/8/layout/arrow2"/>
    <dgm:cxn modelId="{622A4F08-4969-4C1E-ADE0-99487DF28448}" srcId="{D51C2AE1-D995-4A64-AC58-B91E4C4861B9}" destId="{E30EEB01-E6A4-4DCB-9FD0-C5971C3963FF}" srcOrd="1" destOrd="0" parTransId="{3917ED12-A178-4C70-A8C6-D4764DE4A904}" sibTransId="{7CA0ECC1-4999-4C11-AC8F-5A3DC6A14E55}"/>
    <dgm:cxn modelId="{586C87D2-0CA8-45E2-AF01-EB8832E8D1FC}" srcId="{D51C2AE1-D995-4A64-AC58-B91E4C4861B9}" destId="{5EBC2E34-D291-4A82-8606-EE31D9F9C9D5}" srcOrd="3" destOrd="0" parTransId="{700ECD0D-9FFD-4E20-AAA6-96C5709BA13B}" sibTransId="{DB3A02E8-3B88-4D20-84EE-332425C56904}"/>
    <dgm:cxn modelId="{1FCE0E48-8D58-4290-912C-CFBA4ECACB19}" srcId="{D51C2AE1-D995-4A64-AC58-B91E4C4861B9}" destId="{9105DCB5-1BF5-4A8B-B631-FC7645A909C8}" srcOrd="0" destOrd="0" parTransId="{72E7DA94-47D4-407B-94CC-C9679FEF5E07}" sibTransId="{F7446410-237A-434F-95C3-B59C305F6E06}"/>
    <dgm:cxn modelId="{5AE88F92-F637-4A09-8B1C-04DABEB809FE}" srcId="{D51C2AE1-D995-4A64-AC58-B91E4C4861B9}" destId="{C6F3FEA4-A34E-470C-991F-329780AC7A7D}" srcOrd="2" destOrd="0" parTransId="{390C2F8E-8AA8-4D53-9FD4-E85EA96B37DE}" sibTransId="{148391E9-E177-4102-83BD-97046BE467BC}"/>
    <dgm:cxn modelId="{D282411E-1326-4759-8137-A35398723B93}" type="presOf" srcId="{E30EEB01-E6A4-4DCB-9FD0-C5971C3963FF}" destId="{D69A44F0-B1D1-4AA7-AAFE-A17C851BA17F}" srcOrd="0" destOrd="0" presId="urn:microsoft.com/office/officeart/2005/8/layout/arrow2"/>
    <dgm:cxn modelId="{2121A71E-2C85-426C-A274-57F6B62A0471}" type="presOf" srcId="{C6F3FEA4-A34E-470C-991F-329780AC7A7D}" destId="{D6E0E7BC-1FF4-468A-A56F-25065F13EC64}" srcOrd="0" destOrd="0" presId="urn:microsoft.com/office/officeart/2005/8/layout/arrow2"/>
    <dgm:cxn modelId="{A60F8A4F-53B6-406B-B107-0D9A0123B7F9}" type="presOf" srcId="{D51C2AE1-D995-4A64-AC58-B91E4C4861B9}" destId="{D727AC5F-C3F5-4C8B-AEBB-8CA2B43B3D63}" srcOrd="0" destOrd="0" presId="urn:microsoft.com/office/officeart/2005/8/layout/arrow2"/>
    <dgm:cxn modelId="{0FDECF24-3220-473D-A7EC-1DB2D1A60B98}" type="presParOf" srcId="{D727AC5F-C3F5-4C8B-AEBB-8CA2B43B3D63}" destId="{2B550529-C524-4B56-86CB-C4DFFB9A8D20}" srcOrd="0" destOrd="0" presId="urn:microsoft.com/office/officeart/2005/8/layout/arrow2"/>
    <dgm:cxn modelId="{0DD55316-78AB-4142-A9BE-58DF5C52FECA}" type="presParOf" srcId="{D727AC5F-C3F5-4C8B-AEBB-8CA2B43B3D63}" destId="{5F01B68A-2598-458E-99AC-881E63C98D21}" srcOrd="1" destOrd="0" presId="urn:microsoft.com/office/officeart/2005/8/layout/arrow2"/>
    <dgm:cxn modelId="{D6728F29-F0FD-4B8A-A54F-05B106F35B26}" type="presParOf" srcId="{5F01B68A-2598-458E-99AC-881E63C98D21}" destId="{727DF83E-7678-49ED-B0A2-8F58AB6D5D91}" srcOrd="0" destOrd="0" presId="urn:microsoft.com/office/officeart/2005/8/layout/arrow2"/>
    <dgm:cxn modelId="{1B50C45F-DDB1-4A19-9E6B-8135ACD5BB1B}" type="presParOf" srcId="{5F01B68A-2598-458E-99AC-881E63C98D21}" destId="{E142B6E2-7C61-4B2F-99AF-E2DD2582223A}" srcOrd="1" destOrd="0" presId="urn:microsoft.com/office/officeart/2005/8/layout/arrow2"/>
    <dgm:cxn modelId="{D05A6C00-6E8E-48D8-AC8A-B92B9D275C31}" type="presParOf" srcId="{5F01B68A-2598-458E-99AC-881E63C98D21}" destId="{DE27D38C-3021-4DFD-B3C0-FBBC800D127C}" srcOrd="2" destOrd="0" presId="urn:microsoft.com/office/officeart/2005/8/layout/arrow2"/>
    <dgm:cxn modelId="{FD68A3EC-42A9-4475-A921-BD09833BD8BF}" type="presParOf" srcId="{5F01B68A-2598-458E-99AC-881E63C98D21}" destId="{D69A44F0-B1D1-4AA7-AAFE-A17C851BA17F}" srcOrd="3" destOrd="0" presId="urn:microsoft.com/office/officeart/2005/8/layout/arrow2"/>
    <dgm:cxn modelId="{FCAA1923-7C38-441C-83B5-73175F182617}" type="presParOf" srcId="{5F01B68A-2598-458E-99AC-881E63C98D21}" destId="{4353D4FC-FB58-404C-AE44-D5E631012830}" srcOrd="4" destOrd="0" presId="urn:microsoft.com/office/officeart/2005/8/layout/arrow2"/>
    <dgm:cxn modelId="{2C191145-11F4-4A35-AA83-3F402956F4FA}" type="presParOf" srcId="{5F01B68A-2598-458E-99AC-881E63C98D21}" destId="{D6E0E7BC-1FF4-468A-A56F-25065F13EC64}" srcOrd="5" destOrd="0" presId="urn:microsoft.com/office/officeart/2005/8/layout/arrow2"/>
    <dgm:cxn modelId="{70A660E1-2867-44F0-BCFD-86D7006BAFD1}" type="presParOf" srcId="{5F01B68A-2598-458E-99AC-881E63C98D21}" destId="{FB271237-096B-4093-A49F-5557FDA4B8D8}" srcOrd="6" destOrd="0" presId="urn:microsoft.com/office/officeart/2005/8/layout/arrow2"/>
    <dgm:cxn modelId="{060BE6C6-D6D9-47D7-A5AD-D36DB1016452}"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260" minVer="http://schemas.openxmlformats.org/drawingml/2006/diagram"/>
    </a:ext>
  </dgm:extLst>
</dgm:dataModel>
</file>

<file path=word/diagrams/data45.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3" qsCatId="simple" csTypeId="urn:microsoft.com/office/officeart/2005/8/colors/accent1_2#24"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207C153D-8823-46FF-891D-72810043A4A2}" type="presOf" srcId="{36C5CB33-15FC-4B9F-B999-32D905C66FB1}" destId="{714EC99D-E305-4259-87EE-6D26A58747CC}"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0F47355C-BF41-46B1-A42D-F173BF330F8C}" type="presOf" srcId="{C9AAD6A5-0DEA-4ECA-8C91-190E3BB1C4AD}" destId="{653DBB08-B81E-4FE3-82A4-416F1E3558E1}"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02264B80-3C97-49D3-80CF-3C13AEA3E1DD}" srcId="{36C5CB33-15FC-4B9F-B999-32D905C66FB1}" destId="{70C73672-CF73-4B8E-AE19-C04CFC36FAA7}" srcOrd="1" destOrd="0" parTransId="{72214487-C226-4441-9A66-A543C492EF4A}" sibTransId="{9F3962D0-88B8-4180-9F1E-AA7138408B60}"/>
    <dgm:cxn modelId="{9836498E-B5FF-49A3-8A39-8198DBB5B5CE}" type="presOf" srcId="{AEF7B322-2EAC-43CB-A35C-C3AC50701205}" destId="{0F58D3C2-E40F-4C43-A4CE-0CE49E16C603}" srcOrd="0" destOrd="0" presId="urn:microsoft.com/office/officeart/2005/8/layout/hList3"/>
    <dgm:cxn modelId="{85BF52EE-174C-4AE9-97D5-5C5316CF8825}" srcId="{AE0015F6-7E1A-48E7-B6C0-771D31959E1F}" destId="{36C5CB33-15FC-4B9F-B999-32D905C66FB1}" srcOrd="0" destOrd="0" parTransId="{AB6487FC-1FC4-41B7-BA50-706A5B962FE7}" sibTransId="{71AC8452-A136-4468-B016-A08E99D9B555}"/>
    <dgm:cxn modelId="{56E1B2E0-769A-4CFC-8C16-A1EE7BD57861}" type="presOf" srcId="{AE0015F6-7E1A-48E7-B6C0-771D31959E1F}" destId="{F36058AE-C27A-4952-AEB8-C69E065CEACD}" srcOrd="0" destOrd="0" presId="urn:microsoft.com/office/officeart/2005/8/layout/hList3"/>
    <dgm:cxn modelId="{F1DD907D-CB73-4D14-B955-F59F520AE940}" type="presOf" srcId="{70C73672-CF73-4B8E-AE19-C04CFC36FAA7}" destId="{E0F9480C-2F98-4D96-9EC4-A5A5218A9B70}" srcOrd="0" destOrd="0" presId="urn:microsoft.com/office/officeart/2005/8/layout/hList3"/>
    <dgm:cxn modelId="{B46851EF-A982-4A4C-BC75-C56B898F0F64}" type="presParOf" srcId="{F36058AE-C27A-4952-AEB8-C69E065CEACD}" destId="{714EC99D-E305-4259-87EE-6D26A58747CC}" srcOrd="0" destOrd="0" presId="urn:microsoft.com/office/officeart/2005/8/layout/hList3"/>
    <dgm:cxn modelId="{2933BE5B-7A80-4D67-B8F7-AEBD478A664B}" type="presParOf" srcId="{F36058AE-C27A-4952-AEB8-C69E065CEACD}" destId="{099DA3CE-7CB7-4756-A0DF-273147EA3AA1}" srcOrd="1" destOrd="0" presId="urn:microsoft.com/office/officeart/2005/8/layout/hList3"/>
    <dgm:cxn modelId="{B5D94C8E-8E67-4608-AD1D-212D4F3876D9}" type="presParOf" srcId="{099DA3CE-7CB7-4756-A0DF-273147EA3AA1}" destId="{0F58D3C2-E40F-4C43-A4CE-0CE49E16C603}" srcOrd="0" destOrd="0" presId="urn:microsoft.com/office/officeart/2005/8/layout/hList3"/>
    <dgm:cxn modelId="{50286ADE-681E-41D2-A4CD-A32298D0E15D}" type="presParOf" srcId="{099DA3CE-7CB7-4756-A0DF-273147EA3AA1}" destId="{E0F9480C-2F98-4D96-9EC4-A5A5218A9B70}" srcOrd="1" destOrd="0" presId="urn:microsoft.com/office/officeart/2005/8/layout/hList3"/>
    <dgm:cxn modelId="{2BB8A9EC-485B-4350-B17E-431072768117}" type="presParOf" srcId="{099DA3CE-7CB7-4756-A0DF-273147EA3AA1}" destId="{653DBB08-B81E-4FE3-82A4-416F1E3558E1}" srcOrd="2" destOrd="0" presId="urn:microsoft.com/office/officeart/2005/8/layout/hList3"/>
    <dgm:cxn modelId="{457577CD-6E0F-4365-B0F5-8DBAF2B2C065}"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265" minVer="http://schemas.openxmlformats.org/drawingml/2006/diagram"/>
    </a:ext>
  </dgm:extLst>
</dgm:dataModel>
</file>

<file path=word/diagrams/data46.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CF4321FA-AB14-44BF-94C9-25B7CC8BDBDB}" type="presOf" srcId="{16E6260D-9D87-4697-8B8E-C6AA7DF0504E}" destId="{83A5958C-EAA9-46D6-8D58-7FCACC15D45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41283758-617D-4D14-BE30-F0E2BDC59447}" type="presOf" srcId="{8654C454-539E-4727-B725-944308D2262B}" destId="{0A180C33-6355-4A8B-AF69-1A908DE7DF34}" srcOrd="0" destOrd="0" presId="urn:microsoft.com/office/officeart/2005/8/layout/hList6"/>
    <dgm:cxn modelId="{8FD473E7-099F-402E-9505-6AB4D80A6298}" srcId="{16E6260D-9D87-4697-8B8E-C6AA7DF0504E}" destId="{88561035-D152-47D3-AAF1-C6E9F442D076}" srcOrd="0" destOrd="0" parTransId="{2BCAA849-24F9-41BF-9B45-DCAF59FC2E48}" sibTransId="{59EA41F7-A5C1-467C-9C04-52556F8414C2}"/>
    <dgm:cxn modelId="{B1E977D4-3699-4D58-B175-82A0D1FA7440}" type="presOf" srcId="{8A82C215-002F-46FC-86BB-9617F6E0E83A}" destId="{0A180C33-6355-4A8B-AF69-1A908DE7DF34}" srcOrd="0" destOrd="1" presId="urn:microsoft.com/office/officeart/2005/8/layout/hList6"/>
    <dgm:cxn modelId="{5213A1DF-79B7-434D-ABA6-4EB3C0656B3A}" srcId="{16E6260D-9D87-4697-8B8E-C6AA7DF0504E}" destId="{10210C5D-C779-45DE-97A8-B26FD1A4E4CF}" srcOrd="4" destOrd="0" parTransId="{A3A3F93C-C269-4DBC-A81B-FE778F69C6F1}" sibTransId="{FBEAC1E0-7AB9-4346-BAA2-12FB841FE697}"/>
    <dgm:cxn modelId="{BBA1962D-A898-44D2-AA55-99C2CA451A37}" type="presOf" srcId="{B002B9DD-1BC1-48C6-98ED-5E84428F6DDE}" destId="{20EEEC8E-2638-484B-8625-20BC13BB3B7C}" srcOrd="0" destOrd="1" presId="urn:microsoft.com/office/officeart/2005/8/layout/hList6"/>
    <dgm:cxn modelId="{47E7D72A-8C91-4213-95F6-700E522A04D0}" type="presOf" srcId="{3B0C96FF-E65A-464F-929B-7286C4A70D45}" destId="{05C9B098-7621-4819-ADDC-220013B41FD6}" srcOrd="0" destOrd="1" presId="urn:microsoft.com/office/officeart/2005/8/layout/hList6"/>
    <dgm:cxn modelId="{FF8563D6-C998-44E8-8BC3-7CE5968E7050}"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268E44EC-2B6F-4C3F-93F5-183E8101DEB9}" type="presOf" srcId="{1298F779-D27B-45C3-A766-CF8CE19BB116}" destId="{1016AEFA-8019-479E-9EAD-96B30673975C}"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68D31E4A-E17A-47F3-9973-EF9F4AEB086C}" type="presOf" srcId="{A1242E0C-EC1A-4495-8C43-B928B7992413}" destId="{05C9B098-7621-4819-ADDC-220013B41FD6}" srcOrd="0" destOrd="0" presId="urn:microsoft.com/office/officeart/2005/8/layout/hList6"/>
    <dgm:cxn modelId="{642A91AE-BEAA-438B-AE6C-01CA8F562BFF}" type="presOf" srcId="{5CCBA8F0-1E65-4826-93E6-362F985E753C}" destId="{59689FB2-E964-4AF6-B0D1-FF8F20A8259A}" srcOrd="0" destOrd="1"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DDF892C0-03AC-4D1A-91A2-CA24F11DB0C9}" type="presOf" srcId="{F95F5172-0F42-4D91-BB5A-2A4DAAFC42FA}" destId="{20EEEC8E-2638-484B-8625-20BC13BB3B7C}" srcOrd="0" destOrd="0"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F504B7F4-55D4-410C-8217-AE3DD0B96B37}" type="presOf" srcId="{88561035-D152-47D3-AAF1-C6E9F442D076}" destId="{1016AEFA-8019-479E-9EAD-96B30673975C}" srcOrd="0" destOrd="0" presId="urn:microsoft.com/office/officeart/2005/8/layout/hList6"/>
    <dgm:cxn modelId="{1A70E709-CE3B-444C-96C6-858934E91F60}" type="presParOf" srcId="{83A5958C-EAA9-46D6-8D58-7FCACC15D45C}" destId="{1016AEFA-8019-479E-9EAD-96B30673975C}" srcOrd="0" destOrd="0" presId="urn:microsoft.com/office/officeart/2005/8/layout/hList6"/>
    <dgm:cxn modelId="{F778F288-DE25-422B-A8FB-5788118A6D88}" type="presParOf" srcId="{83A5958C-EAA9-46D6-8D58-7FCACC15D45C}" destId="{1F65CD44-2938-4D39-A585-884CF91017D4}" srcOrd="1" destOrd="0" presId="urn:microsoft.com/office/officeart/2005/8/layout/hList6"/>
    <dgm:cxn modelId="{D3D7984F-97D5-404E-9C77-45A49AFCCD0C}" type="presParOf" srcId="{83A5958C-EAA9-46D6-8D58-7FCACC15D45C}" destId="{20EEEC8E-2638-484B-8625-20BC13BB3B7C}" srcOrd="2" destOrd="0" presId="urn:microsoft.com/office/officeart/2005/8/layout/hList6"/>
    <dgm:cxn modelId="{EE33FA52-B882-4452-B680-13642B1BDD06}" type="presParOf" srcId="{83A5958C-EAA9-46D6-8D58-7FCACC15D45C}" destId="{6EBCEAC6-EB4F-49A7-8C38-67D8BB6B7655}" srcOrd="3" destOrd="0" presId="urn:microsoft.com/office/officeart/2005/8/layout/hList6"/>
    <dgm:cxn modelId="{58E55288-BCAF-4BC8-91C6-2FFA535C1DF5}" type="presParOf" srcId="{83A5958C-EAA9-46D6-8D58-7FCACC15D45C}" destId="{05C9B098-7621-4819-ADDC-220013B41FD6}" srcOrd="4" destOrd="0" presId="urn:microsoft.com/office/officeart/2005/8/layout/hList6"/>
    <dgm:cxn modelId="{BAEBB840-CAF9-4277-A92B-B7B68CD68930}" type="presParOf" srcId="{83A5958C-EAA9-46D6-8D58-7FCACC15D45C}" destId="{57659B46-2481-4796-A116-7EAACB39F39E}" srcOrd="5" destOrd="0" presId="urn:microsoft.com/office/officeart/2005/8/layout/hList6"/>
    <dgm:cxn modelId="{01A0E56B-07A1-4949-A02A-1F63E659576E}" type="presParOf" srcId="{83A5958C-EAA9-46D6-8D58-7FCACC15D45C}" destId="{0A180C33-6355-4A8B-AF69-1A908DE7DF34}" srcOrd="6" destOrd="0" presId="urn:microsoft.com/office/officeart/2005/8/layout/hList6"/>
    <dgm:cxn modelId="{88C560D5-0D58-439E-9C55-7AC8FB00EE39}" type="presParOf" srcId="{83A5958C-EAA9-46D6-8D58-7FCACC15D45C}" destId="{0CA835E3-1C5F-492D-B5C4-414DB5174BF8}" srcOrd="7" destOrd="0" presId="urn:microsoft.com/office/officeart/2005/8/layout/hList6"/>
    <dgm:cxn modelId="{B2EE7F27-22CC-4105-A0DE-82C2B1173CF0}"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271" minVer="http://schemas.openxmlformats.org/drawingml/2006/diagram"/>
    </a:ext>
  </dgm:extLst>
</dgm:dataModel>
</file>

<file path=word/diagrams/data47.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A6CFE9FD-6D6A-46C0-9730-640804BCFCEB}" type="presOf" srcId="{7DE71D68-071D-489A-B18A-BF1EFC0E60FB}" destId="{582E9870-9EDA-4033-9CB5-6145ADD7293B}" srcOrd="0" destOrd="0" presId="urn:microsoft.com/office/officeart/2005/8/layout/hProcess4"/>
    <dgm:cxn modelId="{71AB379B-FC2E-4FD8-BC5E-FDFB877D1ACC}" type="presOf" srcId="{DAEB701C-D9D5-437A-8FA1-1800CA4614E7}" destId="{CA8DC8C2-902A-4C8E-98D9-C24F3DCA2CE4}" srcOrd="0" destOrd="0" presId="urn:microsoft.com/office/officeart/2005/8/layout/hProcess4"/>
    <dgm:cxn modelId="{D8E694E6-0C69-4688-92F7-7CEF8DA8C07B}" type="presOf" srcId="{DB30818A-CD22-48EF-88DF-C7C840862E07}" destId="{E9A9E598-D685-45E4-8D98-9AC98B6B531E}" srcOrd="1" destOrd="1" presId="urn:microsoft.com/office/officeart/2005/8/layout/hProcess4"/>
    <dgm:cxn modelId="{A3876975-7FE6-4E9B-9B9E-B785758D74E3}" type="presOf" srcId="{451C0133-7C34-4673-A100-79086FF2B5F8}" destId="{E9A9E598-D685-45E4-8D98-9AC98B6B531E}" srcOrd="1" destOrd="3" presId="urn:microsoft.com/office/officeart/2005/8/layout/hProcess4"/>
    <dgm:cxn modelId="{46527CA8-1C65-4963-B7D3-4A39DF64EFFB}" type="presOf" srcId="{E5A3102E-342C-49CF-BE48-8AC6B8D4CD96}" destId="{A1CE76BB-8109-43BF-A783-4F3F66A98A6B}" srcOrd="1" destOrd="0" presId="urn:microsoft.com/office/officeart/2005/8/layout/hProcess4"/>
    <dgm:cxn modelId="{D59A578C-9D29-4295-8060-1E44E4B04D79}" type="presOf" srcId="{EF343850-5B10-4C10-8B73-5089318E6BDC}" destId="{0D8EEC67-CFCB-4E03-A953-611E63CC3E69}" srcOrd="0" destOrd="0" presId="urn:microsoft.com/office/officeart/2005/8/layout/hProcess4"/>
    <dgm:cxn modelId="{A8820214-DBC1-4303-BB62-F019454567A3}" type="presOf" srcId="{BA34A8F3-79B7-45AB-B876-82712E13BDFE}" destId="{E9A9E598-D685-45E4-8D98-9AC98B6B531E}" srcOrd="1" destOrd="2" presId="urn:microsoft.com/office/officeart/2005/8/layout/hProcess4"/>
    <dgm:cxn modelId="{0CC42D8B-4759-42D6-9CFE-FEC36C897B9D}" type="presOf" srcId="{BA34A8F3-79B7-45AB-B876-82712E13BDFE}" destId="{CA8DC8C2-902A-4C8E-98D9-C24F3DCA2CE4}" srcOrd="0" destOrd="2"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7B466A30-C836-4A18-9CD7-F02C32795339}" type="presOf" srcId="{A85439DC-475D-4A2E-B4B6-264E6C6050C6}"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8D7A01F5-E529-4633-8DA7-0A4E3DBB8E50}" type="presOf" srcId="{41123FA9-DD27-4D98-B416-494DE4A2D8E9}" destId="{85101C14-1AA3-4160-B3DB-B17859AE5781}" srcOrd="1"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4E056F59-0643-47EB-8712-63A8D6E5AAE5}" type="presOf" srcId="{E4B6DF32-6560-49A8-BE92-0DE9687BB739}" destId="{E9EFFA70-AC37-4F00-9C3A-C033D060B362}" srcOrd="0" destOrd="1" presId="urn:microsoft.com/office/officeart/2005/8/layout/hProcess4"/>
    <dgm:cxn modelId="{6295A85E-F72B-4C03-AA57-80D0D795CA52}" type="presOf" srcId="{4296B877-9E1B-4B3F-B675-2B9CD1F7C56B}" destId="{85101C14-1AA3-4160-B3DB-B17859AE5781}" srcOrd="1" destOrd="1" presId="urn:microsoft.com/office/officeart/2005/8/layout/hProcess4"/>
    <dgm:cxn modelId="{7D23473C-4F97-48F7-B647-943A6FA0E1B4}" type="presOf" srcId="{E5A3102E-342C-49CF-BE48-8AC6B8D4CD96}" destId="{E9EFFA70-AC37-4F00-9C3A-C033D060B362}" srcOrd="0" destOrd="0" presId="urn:microsoft.com/office/officeart/2005/8/layout/hProcess4"/>
    <dgm:cxn modelId="{EDEF496E-FAA1-4820-B379-24FD8C2CEE24}" type="presOf" srcId="{41123FA9-DD27-4D98-B416-494DE4A2D8E9}" destId="{18B80A27-057A-4402-81A4-202F53D937E2}" srcOrd="0" destOrd="0" presId="urn:microsoft.com/office/officeart/2005/8/layout/hProcess4"/>
    <dgm:cxn modelId="{9BD2CCF3-F98C-43A3-9A17-E1F599B7AF46}" type="presOf" srcId="{0C59C404-5CD6-40A4-9A11-037DC780EA23}" destId="{C5C2BB8A-B954-4CE1-B001-F226211D90EB}" srcOrd="0" destOrd="0" presId="urn:microsoft.com/office/officeart/2005/8/layout/hProcess4"/>
    <dgm:cxn modelId="{EB065CB5-A688-4A6D-99CA-4D4F15763572}" type="presOf" srcId="{E4B6DF32-6560-49A8-BE92-0DE9687BB739}" destId="{A1CE76BB-8109-43BF-A783-4F3F66A98A6B}" srcOrd="1" destOrd="1" presId="urn:microsoft.com/office/officeart/2005/8/layout/hProcess4"/>
    <dgm:cxn modelId="{06E0890C-0318-40EE-AD11-049161D81D5F}" type="presOf" srcId="{924F6A27-35D5-4175-A2CD-27850CA02E77}" destId="{E9EFFA70-AC37-4F00-9C3A-C033D060B362}" srcOrd="0" destOrd="2" presId="urn:microsoft.com/office/officeart/2005/8/layout/hProcess4"/>
    <dgm:cxn modelId="{354DA54B-C981-4F84-9F0C-3B6965B947F4}" type="presOf" srcId="{DB30818A-CD22-48EF-88DF-C7C840862E07}" destId="{CA8DC8C2-902A-4C8E-98D9-C24F3DCA2CE4}" srcOrd="0" destOrd="1" presId="urn:microsoft.com/office/officeart/2005/8/layout/hProcess4"/>
    <dgm:cxn modelId="{8A495675-F616-40DE-B674-0567CA7CC331}" type="presOf" srcId="{4296B877-9E1B-4B3F-B675-2B9CD1F7C56B}" destId="{18B80A27-057A-4402-81A4-202F53D937E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C318F92-534A-4B0B-B415-E89F4C194846}" type="presOf" srcId="{451C0133-7C34-4673-A100-79086FF2B5F8}" destId="{CA8DC8C2-902A-4C8E-98D9-C24F3DCA2CE4}" srcOrd="0" destOrd="3" presId="urn:microsoft.com/office/officeart/2005/8/layout/hProcess4"/>
    <dgm:cxn modelId="{0B31C864-8D8C-4192-A294-A4C9F01A2C06}" type="presOf" srcId="{DAEB701C-D9D5-437A-8FA1-1800CA4614E7}" destId="{E9A9E598-D685-45E4-8D98-9AC98B6B531E}" srcOrd="1"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CED54691-309E-48F0-86E2-73D21D37C8BC}" type="presOf" srcId="{2EF78F56-FFA6-4D0A-AB89-64627C34799E}" destId="{BF542D47-0F73-4C39-AECB-6392B969BEE2}" srcOrd="0" destOrd="0" presId="urn:microsoft.com/office/officeart/2005/8/layout/hProcess4"/>
    <dgm:cxn modelId="{B1624176-82A5-49F3-81EC-91F84F7979BF}" type="presOf" srcId="{D63FDEA1-9CCA-4C10-89C5-9B23DD5C27E6}" destId="{5E7B7702-5F62-4DE8-B040-E86BBFBCB15F}" srcOrd="0" destOrd="0" presId="urn:microsoft.com/office/officeart/2005/8/layout/hProcess4"/>
    <dgm:cxn modelId="{1B5A4CCD-C16F-4B31-9C87-E0CF7E15E8B6}" type="presOf" srcId="{A85439DC-475D-4A2E-B4B6-264E6C6050C6}" destId="{A1CE76BB-8109-43BF-A783-4F3F66A98A6B}" srcOrd="1" destOrd="3"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7CBA333D-82CA-4545-96D4-129F76C00375}" type="presOf" srcId="{855C5922-552B-47A4-A9E9-43B7550532DD}" destId="{97DC40B2-472E-447B-93FF-434AB18F15A3}" srcOrd="0" destOrd="0" presId="urn:microsoft.com/office/officeart/2005/8/layout/hProcess4"/>
    <dgm:cxn modelId="{DB181135-F918-4F89-BB72-BBBCA2F22803}" type="presOf" srcId="{924F6A27-35D5-4175-A2CD-27850CA02E77}" destId="{A1CE76BB-8109-43BF-A783-4F3F66A98A6B}" srcOrd="1" destOrd="2"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6C025957-4CA2-4075-9555-924C6C5FC367}" type="presParOf" srcId="{5E7B7702-5F62-4DE8-B040-E86BBFBCB15F}" destId="{92F0EDAC-4066-443D-A52F-FB7190865796}" srcOrd="0" destOrd="0" presId="urn:microsoft.com/office/officeart/2005/8/layout/hProcess4"/>
    <dgm:cxn modelId="{351335AE-BFD7-4CF5-8DC4-9DFD42E2A648}" type="presParOf" srcId="{5E7B7702-5F62-4DE8-B040-E86BBFBCB15F}" destId="{51597F9A-10EA-4B87-9FDE-3543F9863C23}" srcOrd="1" destOrd="0" presId="urn:microsoft.com/office/officeart/2005/8/layout/hProcess4"/>
    <dgm:cxn modelId="{4802C973-6176-4A58-98D6-420C5F795915}" type="presParOf" srcId="{5E7B7702-5F62-4DE8-B040-E86BBFBCB15F}" destId="{CDB428F8-DF21-4827-8153-4A1435701C4B}" srcOrd="2" destOrd="0" presId="urn:microsoft.com/office/officeart/2005/8/layout/hProcess4"/>
    <dgm:cxn modelId="{161049D2-733C-4E15-9255-ABBC9383F665}" type="presParOf" srcId="{CDB428F8-DF21-4827-8153-4A1435701C4B}" destId="{7F608B39-B888-4B5A-8D54-57A0AE0CCEAA}" srcOrd="0" destOrd="0" presId="urn:microsoft.com/office/officeart/2005/8/layout/hProcess4"/>
    <dgm:cxn modelId="{536E6F55-7441-4EB6-BD23-88FCDAAB205E}" type="presParOf" srcId="{7F608B39-B888-4B5A-8D54-57A0AE0CCEAA}" destId="{6B7A6191-CFFE-4E86-85BA-19C0353B79AA}" srcOrd="0" destOrd="0" presId="urn:microsoft.com/office/officeart/2005/8/layout/hProcess4"/>
    <dgm:cxn modelId="{805E3DC5-BBC7-4430-94A2-AFE29AB8E35E}" type="presParOf" srcId="{7F608B39-B888-4B5A-8D54-57A0AE0CCEAA}" destId="{E9EFFA70-AC37-4F00-9C3A-C033D060B362}" srcOrd="1" destOrd="0" presId="urn:microsoft.com/office/officeart/2005/8/layout/hProcess4"/>
    <dgm:cxn modelId="{0C3D657C-8770-48B6-AEB1-0F6AC5671F83}" type="presParOf" srcId="{7F608B39-B888-4B5A-8D54-57A0AE0CCEAA}" destId="{A1CE76BB-8109-43BF-A783-4F3F66A98A6B}" srcOrd="2" destOrd="0" presId="urn:microsoft.com/office/officeart/2005/8/layout/hProcess4"/>
    <dgm:cxn modelId="{981EFB02-546A-41B3-A09E-411A1A22129D}" type="presParOf" srcId="{7F608B39-B888-4B5A-8D54-57A0AE0CCEAA}" destId="{582E9870-9EDA-4033-9CB5-6145ADD7293B}" srcOrd="3" destOrd="0" presId="urn:microsoft.com/office/officeart/2005/8/layout/hProcess4"/>
    <dgm:cxn modelId="{B1E98E0E-5208-4F3A-B33D-83525A80BA84}" type="presParOf" srcId="{7F608B39-B888-4B5A-8D54-57A0AE0CCEAA}" destId="{E8EEBF08-7CF5-40A2-8416-972102A6159D}" srcOrd="4" destOrd="0" presId="urn:microsoft.com/office/officeart/2005/8/layout/hProcess4"/>
    <dgm:cxn modelId="{B25E8214-2A9D-4DF3-A3E7-B18593EDA894}" type="presParOf" srcId="{CDB428F8-DF21-4827-8153-4A1435701C4B}" destId="{BF542D47-0F73-4C39-AECB-6392B969BEE2}" srcOrd="1" destOrd="0" presId="urn:microsoft.com/office/officeart/2005/8/layout/hProcess4"/>
    <dgm:cxn modelId="{D92B65C4-A836-4668-B07B-FD11F403CF02}" type="presParOf" srcId="{CDB428F8-DF21-4827-8153-4A1435701C4B}" destId="{23416E9C-8032-4BEB-95BC-4E55B284DAFA}" srcOrd="2" destOrd="0" presId="urn:microsoft.com/office/officeart/2005/8/layout/hProcess4"/>
    <dgm:cxn modelId="{84B669E0-F653-4A56-88C1-4635BB8E02E9}" type="presParOf" srcId="{23416E9C-8032-4BEB-95BC-4E55B284DAFA}" destId="{793AE636-C282-403C-A614-A1555F53E53D}" srcOrd="0" destOrd="0" presId="urn:microsoft.com/office/officeart/2005/8/layout/hProcess4"/>
    <dgm:cxn modelId="{A40472D5-B9BD-4352-9C21-37FDB08B1D64}" type="presParOf" srcId="{23416E9C-8032-4BEB-95BC-4E55B284DAFA}" destId="{18B80A27-057A-4402-81A4-202F53D937E2}" srcOrd="1" destOrd="0" presId="urn:microsoft.com/office/officeart/2005/8/layout/hProcess4"/>
    <dgm:cxn modelId="{2E2474A3-E648-4C2A-B525-7017FF3D5BAC}" type="presParOf" srcId="{23416E9C-8032-4BEB-95BC-4E55B284DAFA}" destId="{85101C14-1AA3-4160-B3DB-B17859AE5781}" srcOrd="2" destOrd="0" presId="urn:microsoft.com/office/officeart/2005/8/layout/hProcess4"/>
    <dgm:cxn modelId="{98436987-5906-43A3-B226-7F48F92B4E8A}" type="presParOf" srcId="{23416E9C-8032-4BEB-95BC-4E55B284DAFA}" destId="{C5C2BB8A-B954-4CE1-B001-F226211D90EB}" srcOrd="3" destOrd="0" presId="urn:microsoft.com/office/officeart/2005/8/layout/hProcess4"/>
    <dgm:cxn modelId="{41A0F72E-768E-4F65-9EE6-325845856FA5}" type="presParOf" srcId="{23416E9C-8032-4BEB-95BC-4E55B284DAFA}" destId="{460F609C-AF12-4DFA-B20B-724DF3FF7AE5}" srcOrd="4" destOrd="0" presId="urn:microsoft.com/office/officeart/2005/8/layout/hProcess4"/>
    <dgm:cxn modelId="{4A010F48-F7F5-4BCD-A4A9-9FD349137BA1}" type="presParOf" srcId="{CDB428F8-DF21-4827-8153-4A1435701C4B}" destId="{0D8EEC67-CFCB-4E03-A953-611E63CC3E69}" srcOrd="3" destOrd="0" presId="urn:microsoft.com/office/officeart/2005/8/layout/hProcess4"/>
    <dgm:cxn modelId="{23AD6CD6-85CD-4AF3-8F4A-B32E55357FDA}" type="presParOf" srcId="{CDB428F8-DF21-4827-8153-4A1435701C4B}" destId="{C3CD700C-D343-49FB-A2B0-F8A00136FA2B}" srcOrd="4" destOrd="0" presId="urn:microsoft.com/office/officeart/2005/8/layout/hProcess4"/>
    <dgm:cxn modelId="{8BE804FD-BD22-4F32-8E8B-D931E1A1CECE}" type="presParOf" srcId="{C3CD700C-D343-49FB-A2B0-F8A00136FA2B}" destId="{6BCC6CEA-7739-4153-B75D-1BD30B35634B}" srcOrd="0" destOrd="0" presId="urn:microsoft.com/office/officeart/2005/8/layout/hProcess4"/>
    <dgm:cxn modelId="{7426909B-99C4-4229-814C-6D58904AA36F}" type="presParOf" srcId="{C3CD700C-D343-49FB-A2B0-F8A00136FA2B}" destId="{CA8DC8C2-902A-4C8E-98D9-C24F3DCA2CE4}" srcOrd="1" destOrd="0" presId="urn:microsoft.com/office/officeart/2005/8/layout/hProcess4"/>
    <dgm:cxn modelId="{35CFD944-ACAA-4551-95F8-F3E4420B157B}" type="presParOf" srcId="{C3CD700C-D343-49FB-A2B0-F8A00136FA2B}" destId="{E9A9E598-D685-45E4-8D98-9AC98B6B531E}" srcOrd="2" destOrd="0" presId="urn:microsoft.com/office/officeart/2005/8/layout/hProcess4"/>
    <dgm:cxn modelId="{7CFDE870-848A-43EA-989D-7A51A02D87A1}" type="presParOf" srcId="{C3CD700C-D343-49FB-A2B0-F8A00136FA2B}" destId="{97DC40B2-472E-447B-93FF-434AB18F15A3}" srcOrd="3" destOrd="0" presId="urn:microsoft.com/office/officeart/2005/8/layout/hProcess4"/>
    <dgm:cxn modelId="{C8ED5B0C-5F54-4D53-A9E0-31B4B415C23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76" minVer="http://schemas.openxmlformats.org/drawingml/2006/diagram"/>
    </a:ext>
  </dgm:extLst>
</dgm:dataModel>
</file>

<file path=word/diagrams/data4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F977172E-ACC2-4E3D-A709-35E6DCCCBD52}" type="presOf" srcId="{BA34A8F3-79B7-45AB-B876-82712E13BDFE}" destId="{CA8DC8C2-902A-4C8E-98D9-C24F3DCA2CE4}" srcOrd="0" destOrd="2" presId="urn:microsoft.com/office/officeart/2005/8/layout/hProcess4"/>
    <dgm:cxn modelId="{8B874280-00EE-4158-84FC-48764607CA19}" type="presOf" srcId="{4296B877-9E1B-4B3F-B675-2B9CD1F7C56B}" destId="{85101C14-1AA3-4160-B3DB-B17859AE5781}" srcOrd="1" destOrd="1" presId="urn:microsoft.com/office/officeart/2005/8/layout/hProcess4"/>
    <dgm:cxn modelId="{3AC4317A-4847-4AD9-9B07-84F3F0192B44}" type="presOf" srcId="{41123FA9-DD27-4D98-B416-494DE4A2D8E9}" destId="{85101C14-1AA3-4160-B3DB-B17859AE5781}" srcOrd="1" destOrd="0" presId="urn:microsoft.com/office/officeart/2005/8/layout/hProcess4"/>
    <dgm:cxn modelId="{D56EA4DD-BF68-4934-8DD7-C8EB906296A2}" type="presOf" srcId="{A85439DC-475D-4A2E-B4B6-264E6C6050C6}" destId="{E9EFFA70-AC37-4F00-9C3A-C033D060B362}" srcOrd="0" destOrd="3" presId="urn:microsoft.com/office/officeart/2005/8/layout/hProcess4"/>
    <dgm:cxn modelId="{2068EBE5-2BB4-4853-9438-C63ECC3C2CAB}" type="presOf" srcId="{E5A3102E-342C-49CF-BE48-8AC6B8D4CD96}" destId="{A1CE76BB-8109-43BF-A783-4F3F66A98A6B}" srcOrd="1" destOrd="0" presId="urn:microsoft.com/office/officeart/2005/8/layout/hProcess4"/>
    <dgm:cxn modelId="{49128EC1-2E0E-415F-AEAA-F03E038F267C}" type="presOf" srcId="{D63FDEA1-9CCA-4C10-89C5-9B23DD5C27E6}" destId="{5E7B7702-5F62-4DE8-B040-E86BBFBCB15F}" srcOrd="0" destOrd="0" presId="urn:microsoft.com/office/officeart/2005/8/layout/hProcess4"/>
    <dgm:cxn modelId="{6C14E67E-92C8-49D0-B5D9-498B18E4CE41}" type="presOf" srcId="{E4B6DF32-6560-49A8-BE92-0DE9687BB739}" destId="{A1CE76BB-8109-43BF-A783-4F3F66A98A6B}" srcOrd="1" destOrd="1" presId="urn:microsoft.com/office/officeart/2005/8/layout/hProcess4"/>
    <dgm:cxn modelId="{BDF8CD51-973F-420E-95C9-467B0AB8A0BF}" type="presOf" srcId="{855C5922-552B-47A4-A9E9-43B7550532DD}" destId="{97DC40B2-472E-447B-93FF-434AB18F15A3}" srcOrd="0" destOrd="0" presId="urn:microsoft.com/office/officeart/2005/8/layout/hProcess4"/>
    <dgm:cxn modelId="{7A80DE34-AF94-4BBF-B3FE-4F3E94BFFDC3}" type="presOf" srcId="{924F6A27-35D5-4175-A2CD-27850CA02E77}" destId="{E9EFFA70-AC37-4F00-9C3A-C033D060B362}" srcOrd="0" destOrd="2" presId="urn:microsoft.com/office/officeart/2005/8/layout/hProcess4"/>
    <dgm:cxn modelId="{18606BC6-1DD0-4D30-B377-4F672AB5DC06}" type="presOf" srcId="{2EF78F56-FFA6-4D0A-AB89-64627C34799E}" destId="{BF542D47-0F73-4C39-AECB-6392B969BEE2}" srcOrd="0" destOrd="0" presId="urn:microsoft.com/office/officeart/2005/8/layout/hProcess4"/>
    <dgm:cxn modelId="{06763D66-B340-4B40-A274-FBF7C6F9651C}" type="presOf" srcId="{4296B877-9E1B-4B3F-B675-2B9CD1F7C56B}" destId="{18B80A27-057A-4402-81A4-202F53D937E2}" srcOrd="0" destOrd="1" presId="urn:microsoft.com/office/officeart/2005/8/layout/hProcess4"/>
    <dgm:cxn modelId="{A6C3C8A3-2211-47F0-89D8-A585C9CDBDE1}" type="presOf" srcId="{DAEB701C-D9D5-437A-8FA1-1800CA4614E7}" destId="{E9A9E598-D685-45E4-8D98-9AC98B6B531E}" srcOrd="1" destOrd="0" presId="urn:microsoft.com/office/officeart/2005/8/layout/hProcess4"/>
    <dgm:cxn modelId="{6BDA2A11-3BA7-48E3-AE55-30CF295B7FC7}" type="presOf" srcId="{DB30818A-CD22-48EF-88DF-C7C840862E07}" destId="{CA8DC8C2-902A-4C8E-98D9-C24F3DCA2CE4}"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8A92A1D1-BFA8-4D07-BA98-24A0A0A5D5E1}" srcId="{855C5922-552B-47A4-A9E9-43B7550532DD}" destId="{DAEB701C-D9D5-437A-8FA1-1800CA4614E7}" srcOrd="0" destOrd="0" parTransId="{CB32E3B6-05FC-421C-AB36-880695BFC80A}" sibTransId="{5BC0317E-DE73-48CF-8B14-54A61367E36E}"/>
    <dgm:cxn modelId="{4E31892A-8ADF-449F-8805-ED15DFD2F171}" type="presOf" srcId="{0C59C404-5CD6-40A4-9A11-037DC780EA23}" destId="{C5C2BB8A-B954-4CE1-B001-F226211D90EB}"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6A6B5D44-C5FC-4CD4-9736-2671A59E03A0}" type="presOf" srcId="{7DE71D68-071D-489A-B18A-BF1EFC0E60FB}" destId="{582E9870-9EDA-4033-9CB5-6145ADD7293B}"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2F1E7089-31F1-406D-A439-1CB0E1C2FC58}" type="presOf" srcId="{E5A3102E-342C-49CF-BE48-8AC6B8D4CD96}" destId="{E9EFFA70-AC37-4F00-9C3A-C033D060B362}" srcOrd="0" destOrd="0" presId="urn:microsoft.com/office/officeart/2005/8/layout/hProcess4"/>
    <dgm:cxn modelId="{585DADC9-F930-4F6C-BBE1-119E22861E69}" type="presOf" srcId="{DB30818A-CD22-48EF-88DF-C7C840862E07}" destId="{E9A9E598-D685-45E4-8D98-9AC98B6B531E}" srcOrd="1" destOrd="1" presId="urn:microsoft.com/office/officeart/2005/8/layout/hProcess4"/>
    <dgm:cxn modelId="{663A6527-449F-4E20-B896-386460416903}" type="presOf" srcId="{41123FA9-DD27-4D98-B416-494DE4A2D8E9}" destId="{18B80A27-057A-4402-81A4-202F53D937E2}" srcOrd="0" destOrd="0" presId="urn:microsoft.com/office/officeart/2005/8/layout/hProcess4"/>
    <dgm:cxn modelId="{FCD53BCF-FD04-45F0-B9C1-3BEC72644D2A}" type="presOf" srcId="{A85439DC-475D-4A2E-B4B6-264E6C6050C6}" destId="{A1CE76BB-8109-43BF-A783-4F3F66A98A6B}" srcOrd="1" destOrd="3" presId="urn:microsoft.com/office/officeart/2005/8/layout/hProcess4"/>
    <dgm:cxn modelId="{30EFDA0C-C2E0-4D9B-AFEB-93606BEE4276}" type="presOf" srcId="{BA34A8F3-79B7-45AB-B876-82712E13BDFE}" destId="{E9A9E598-D685-45E4-8D98-9AC98B6B531E}" srcOrd="1" destOrd="2" presId="urn:microsoft.com/office/officeart/2005/8/layout/hProcess4"/>
    <dgm:cxn modelId="{B19BD9D5-EA75-4F8A-B64B-4E7D66D9C400}" type="presOf" srcId="{E4B6DF32-6560-49A8-BE92-0DE9687BB739}" destId="{E9EFFA70-AC37-4F00-9C3A-C033D060B36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F0C8EC5A-9273-405C-AAAD-2C024560BB02}" type="presOf" srcId="{DAEB701C-D9D5-437A-8FA1-1800CA4614E7}" destId="{CA8DC8C2-902A-4C8E-98D9-C24F3DCA2CE4}" srcOrd="0" destOrd="0" presId="urn:microsoft.com/office/officeart/2005/8/layout/hProcess4"/>
    <dgm:cxn modelId="{76279CE6-4180-4EED-B944-9D8BF25ECAE6}" type="presOf" srcId="{EF343850-5B10-4C10-8B73-5089318E6BDC}" destId="{0D8EEC67-CFCB-4E03-A953-611E63CC3E69}" srcOrd="0" destOrd="0"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4C1CB46B-9FCC-4D36-9C7D-49E8156F7E9F}"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3A354CE7-006E-47F5-9ECE-6EEC75B4CA9B}" type="presOf" srcId="{451C0133-7C34-4673-A100-79086FF2B5F8}" destId="{E9A9E598-D685-45E4-8D98-9AC98B6B531E}" srcOrd="1" destOrd="3" presId="urn:microsoft.com/office/officeart/2005/8/layout/hProcess4"/>
    <dgm:cxn modelId="{FA713A7F-1B10-46DD-9974-E538C8CA191A}" type="presOf" srcId="{451C0133-7C34-4673-A100-79086FF2B5F8}" destId="{CA8DC8C2-902A-4C8E-98D9-C24F3DCA2CE4}" srcOrd="0" destOrd="3"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E767DA25-566C-414B-B123-0709F1469DD5}" type="presParOf" srcId="{5E7B7702-5F62-4DE8-B040-E86BBFBCB15F}" destId="{92F0EDAC-4066-443D-A52F-FB7190865796}" srcOrd="0" destOrd="0" presId="urn:microsoft.com/office/officeart/2005/8/layout/hProcess4"/>
    <dgm:cxn modelId="{3706540E-AC5D-4243-AE2E-BACE6249AAF3}" type="presParOf" srcId="{5E7B7702-5F62-4DE8-B040-E86BBFBCB15F}" destId="{51597F9A-10EA-4B87-9FDE-3543F9863C23}" srcOrd="1" destOrd="0" presId="urn:microsoft.com/office/officeart/2005/8/layout/hProcess4"/>
    <dgm:cxn modelId="{93E9DA13-096D-4315-911A-1A48908EDD38}" type="presParOf" srcId="{5E7B7702-5F62-4DE8-B040-E86BBFBCB15F}" destId="{CDB428F8-DF21-4827-8153-4A1435701C4B}" srcOrd="2" destOrd="0" presId="urn:microsoft.com/office/officeart/2005/8/layout/hProcess4"/>
    <dgm:cxn modelId="{3A40ABE3-0AA3-4C46-A1EF-209291B6F5D0}" type="presParOf" srcId="{CDB428F8-DF21-4827-8153-4A1435701C4B}" destId="{7F608B39-B888-4B5A-8D54-57A0AE0CCEAA}" srcOrd="0" destOrd="0" presId="urn:microsoft.com/office/officeart/2005/8/layout/hProcess4"/>
    <dgm:cxn modelId="{442D773D-92B8-4BEB-98ED-F45F3E3F421C}" type="presParOf" srcId="{7F608B39-B888-4B5A-8D54-57A0AE0CCEAA}" destId="{6B7A6191-CFFE-4E86-85BA-19C0353B79AA}" srcOrd="0" destOrd="0" presId="urn:microsoft.com/office/officeart/2005/8/layout/hProcess4"/>
    <dgm:cxn modelId="{C5E5F91B-B6CE-407E-822F-21C964B971C3}" type="presParOf" srcId="{7F608B39-B888-4B5A-8D54-57A0AE0CCEAA}" destId="{E9EFFA70-AC37-4F00-9C3A-C033D060B362}" srcOrd="1" destOrd="0" presId="urn:microsoft.com/office/officeart/2005/8/layout/hProcess4"/>
    <dgm:cxn modelId="{AC39E9F9-21C3-45CC-A7DD-367B77FE1ADE}" type="presParOf" srcId="{7F608B39-B888-4B5A-8D54-57A0AE0CCEAA}" destId="{A1CE76BB-8109-43BF-A783-4F3F66A98A6B}" srcOrd="2" destOrd="0" presId="urn:microsoft.com/office/officeart/2005/8/layout/hProcess4"/>
    <dgm:cxn modelId="{33D4F104-8D1A-49AE-A538-E229BDF3E860}" type="presParOf" srcId="{7F608B39-B888-4B5A-8D54-57A0AE0CCEAA}" destId="{582E9870-9EDA-4033-9CB5-6145ADD7293B}" srcOrd="3" destOrd="0" presId="urn:microsoft.com/office/officeart/2005/8/layout/hProcess4"/>
    <dgm:cxn modelId="{9A6C1169-3109-46AE-A1BA-8750AFBD3B34}" type="presParOf" srcId="{7F608B39-B888-4B5A-8D54-57A0AE0CCEAA}" destId="{E8EEBF08-7CF5-40A2-8416-972102A6159D}" srcOrd="4" destOrd="0" presId="urn:microsoft.com/office/officeart/2005/8/layout/hProcess4"/>
    <dgm:cxn modelId="{D6CA5CAC-2B1C-45DA-AC3C-68994EA33127}" type="presParOf" srcId="{CDB428F8-DF21-4827-8153-4A1435701C4B}" destId="{BF542D47-0F73-4C39-AECB-6392B969BEE2}" srcOrd="1" destOrd="0" presId="urn:microsoft.com/office/officeart/2005/8/layout/hProcess4"/>
    <dgm:cxn modelId="{FACCEB3D-DFF5-4F95-806D-36657B064E4D}" type="presParOf" srcId="{CDB428F8-DF21-4827-8153-4A1435701C4B}" destId="{23416E9C-8032-4BEB-95BC-4E55B284DAFA}" srcOrd="2" destOrd="0" presId="urn:microsoft.com/office/officeart/2005/8/layout/hProcess4"/>
    <dgm:cxn modelId="{E9AC4829-A2E6-4D92-9121-131E634E3E46}" type="presParOf" srcId="{23416E9C-8032-4BEB-95BC-4E55B284DAFA}" destId="{793AE636-C282-403C-A614-A1555F53E53D}" srcOrd="0" destOrd="0" presId="urn:microsoft.com/office/officeart/2005/8/layout/hProcess4"/>
    <dgm:cxn modelId="{88EB7C5F-7154-4E5A-8784-A9B44E7D1C9F}" type="presParOf" srcId="{23416E9C-8032-4BEB-95BC-4E55B284DAFA}" destId="{18B80A27-057A-4402-81A4-202F53D937E2}" srcOrd="1" destOrd="0" presId="urn:microsoft.com/office/officeart/2005/8/layout/hProcess4"/>
    <dgm:cxn modelId="{AB530288-555F-429B-870E-CFA59484BF0C}" type="presParOf" srcId="{23416E9C-8032-4BEB-95BC-4E55B284DAFA}" destId="{85101C14-1AA3-4160-B3DB-B17859AE5781}" srcOrd="2" destOrd="0" presId="urn:microsoft.com/office/officeart/2005/8/layout/hProcess4"/>
    <dgm:cxn modelId="{62BF6213-B65D-477F-9A18-F7639B18827A}" type="presParOf" srcId="{23416E9C-8032-4BEB-95BC-4E55B284DAFA}" destId="{C5C2BB8A-B954-4CE1-B001-F226211D90EB}" srcOrd="3" destOrd="0" presId="urn:microsoft.com/office/officeart/2005/8/layout/hProcess4"/>
    <dgm:cxn modelId="{8493364F-B2E7-4CEF-A1D2-14CF880FAB93}" type="presParOf" srcId="{23416E9C-8032-4BEB-95BC-4E55B284DAFA}" destId="{460F609C-AF12-4DFA-B20B-724DF3FF7AE5}" srcOrd="4" destOrd="0" presId="urn:microsoft.com/office/officeart/2005/8/layout/hProcess4"/>
    <dgm:cxn modelId="{2222C92A-7D00-469A-8DB8-BA4B7CA58DF5}" type="presParOf" srcId="{CDB428F8-DF21-4827-8153-4A1435701C4B}" destId="{0D8EEC67-CFCB-4E03-A953-611E63CC3E69}" srcOrd="3" destOrd="0" presId="urn:microsoft.com/office/officeart/2005/8/layout/hProcess4"/>
    <dgm:cxn modelId="{766BFF0C-EFC8-4939-95B0-09BBD7D59EEA}" type="presParOf" srcId="{CDB428F8-DF21-4827-8153-4A1435701C4B}" destId="{C3CD700C-D343-49FB-A2B0-F8A00136FA2B}" srcOrd="4" destOrd="0" presId="urn:microsoft.com/office/officeart/2005/8/layout/hProcess4"/>
    <dgm:cxn modelId="{D0844CD7-657A-4FEB-83C0-07EE8824DC3B}" type="presParOf" srcId="{C3CD700C-D343-49FB-A2B0-F8A00136FA2B}" destId="{6BCC6CEA-7739-4153-B75D-1BD30B35634B}" srcOrd="0" destOrd="0" presId="urn:microsoft.com/office/officeart/2005/8/layout/hProcess4"/>
    <dgm:cxn modelId="{0793572F-BFF1-4658-815B-0AB4B6644125}" type="presParOf" srcId="{C3CD700C-D343-49FB-A2B0-F8A00136FA2B}" destId="{CA8DC8C2-902A-4C8E-98D9-C24F3DCA2CE4}" srcOrd="1" destOrd="0" presId="urn:microsoft.com/office/officeart/2005/8/layout/hProcess4"/>
    <dgm:cxn modelId="{18BAF2D0-42C7-4803-8BC1-956A05E03646}" type="presParOf" srcId="{C3CD700C-D343-49FB-A2B0-F8A00136FA2B}" destId="{E9A9E598-D685-45E4-8D98-9AC98B6B531E}" srcOrd="2" destOrd="0" presId="urn:microsoft.com/office/officeart/2005/8/layout/hProcess4"/>
    <dgm:cxn modelId="{BE8AC573-BE75-4D09-BFB6-C1D1D2B8F08F}" type="presParOf" srcId="{C3CD700C-D343-49FB-A2B0-F8A00136FA2B}" destId="{97DC40B2-472E-447B-93FF-434AB18F15A3}" srcOrd="3" destOrd="0" presId="urn:microsoft.com/office/officeart/2005/8/layout/hProcess4"/>
    <dgm:cxn modelId="{5EC3FCFE-F351-4644-9BF2-95D0171FA555}"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81" minVer="http://schemas.openxmlformats.org/drawingml/2006/diagram"/>
    </a:ext>
  </dgm:extLst>
</dgm:dataModel>
</file>

<file path=word/diagrams/data4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49805C5D-E31E-4D82-970A-E76520FFD1EE}" type="presOf" srcId="{7DE71D68-071D-489A-B18A-BF1EFC0E60FB}" destId="{582E9870-9EDA-4033-9CB5-6145ADD7293B}" srcOrd="0" destOrd="0" presId="urn:microsoft.com/office/officeart/2005/8/layout/hProcess4"/>
    <dgm:cxn modelId="{B7BCEEB4-0243-4762-AAEB-26F043BD5F6A}" type="presOf" srcId="{2EF78F56-FFA6-4D0A-AB89-64627C34799E}" destId="{BF542D47-0F73-4C39-AECB-6392B969BEE2}" srcOrd="0" destOrd="0" presId="urn:microsoft.com/office/officeart/2005/8/layout/hProcess4"/>
    <dgm:cxn modelId="{A70919E2-F84A-47BA-96E5-4602D627F72E}" type="presOf" srcId="{E4B6DF32-6560-49A8-BE92-0DE9687BB739}" destId="{E9EFFA70-AC37-4F00-9C3A-C033D060B362}" srcOrd="0" destOrd="2"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86D43412-9AA2-4E04-89CB-333380F04053}" type="presOf" srcId="{E5A3102E-342C-49CF-BE48-8AC6B8D4CD96}" destId="{E9EFFA70-AC37-4F00-9C3A-C033D060B362}" srcOrd="0" destOrd="0" presId="urn:microsoft.com/office/officeart/2005/8/layout/hProcess4"/>
    <dgm:cxn modelId="{0915C14D-0350-4DCF-9C8D-746827AE2B98}" type="presOf" srcId="{0A0F5628-AAF8-405F-B81B-27AF1550C23D}" destId="{18B80A27-057A-4402-81A4-202F53D937E2}" srcOrd="0" destOrd="1" presId="urn:microsoft.com/office/officeart/2005/8/layout/hProcess4"/>
    <dgm:cxn modelId="{28FCCC1C-7D3C-4D1D-933F-E97092D91F58}" type="presOf" srcId="{41123FA9-DD27-4D98-B416-494DE4A2D8E9}" destId="{85101C14-1AA3-4160-B3DB-B17859AE5781}" srcOrd="1" destOrd="0" presId="urn:microsoft.com/office/officeart/2005/8/layout/hProcess4"/>
    <dgm:cxn modelId="{362B1458-9CC9-4154-AB22-36D266B1A2D0}" type="presOf" srcId="{0A0F5628-AAF8-405F-B81B-27AF1550C23D}" destId="{85101C14-1AA3-4160-B3DB-B17859AE5781}" srcOrd="1" destOrd="1" presId="urn:microsoft.com/office/officeart/2005/8/layout/hProcess4"/>
    <dgm:cxn modelId="{98A9653A-7C51-4C36-98F6-4086581512DE}" type="presOf" srcId="{00E34707-C1A6-46DA-9CDE-E577B858905A}" destId="{E9A9E598-D685-45E4-8D98-9AC98B6B531E}" srcOrd="1" destOrd="3"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DD73A9B9-C7BF-4BB4-85E1-13BD29313144}" type="presOf" srcId="{D34C4817-0101-420E-8C4E-19C90BD75778}" destId="{CA8DC8C2-902A-4C8E-98D9-C24F3DCA2CE4}" srcOrd="0"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24EF2CE5-718B-4CE3-AD9A-22ABEEE5A7F8}" type="presOf" srcId="{71927461-3D5C-4449-9CE0-AA212BB8B146}" destId="{CA8DC8C2-902A-4C8E-98D9-C24F3DCA2CE4}" srcOrd="0"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E1874BB1-2A68-4D03-87CA-865D88BBA6DD}" type="presOf" srcId="{E4B6DF32-6560-49A8-BE92-0DE9687BB739}" destId="{A1CE76BB-8109-43BF-A783-4F3F66A98A6B}" srcOrd="1" destOrd="2" presId="urn:microsoft.com/office/officeart/2005/8/layout/hProcess4"/>
    <dgm:cxn modelId="{126B46C8-8505-4414-BDC2-057824498AFA}" type="presOf" srcId="{71927461-3D5C-4449-9CE0-AA212BB8B146}" destId="{E9A9E598-D685-45E4-8D98-9AC98B6B531E}" srcOrd="1" destOrd="2" presId="urn:microsoft.com/office/officeart/2005/8/layout/hProcess4"/>
    <dgm:cxn modelId="{BC143BF0-D267-4B2F-931C-2AF09F63D420}" type="presOf" srcId="{DAEB701C-D9D5-437A-8FA1-1800CA4614E7}" destId="{E9A9E598-D685-45E4-8D98-9AC98B6B531E}" srcOrd="1" destOrd="0"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D07E5F37-EDB2-48F4-B35A-90341F9859C6}" type="presOf" srcId="{E5A3102E-342C-49CF-BE48-8AC6B8D4CD96}" destId="{A1CE76BB-8109-43BF-A783-4F3F66A98A6B}" srcOrd="1" destOrd="0" presId="urn:microsoft.com/office/officeart/2005/8/layout/hProcess4"/>
    <dgm:cxn modelId="{19D4207F-5DE6-451C-9EF8-49B6C6F2A635}" type="presOf" srcId="{855C5922-552B-47A4-A9E9-43B7550532DD}" destId="{97DC40B2-472E-447B-93FF-434AB18F15A3}"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A5F97521-CAB4-4C14-8DD0-24173F9F1F0A}" type="presOf" srcId="{2449D290-B413-4AE2-AC6E-05309F3979C5}" destId="{A1CE76BB-8109-43BF-A783-4F3F66A98A6B}" srcOrd="1" destOrd="1" presId="urn:microsoft.com/office/officeart/2005/8/layout/hProcess4"/>
    <dgm:cxn modelId="{5CEC9DAF-9C45-4C67-98B8-E29B8546B527}" type="presOf" srcId="{D63FDEA1-9CCA-4C10-89C5-9B23DD5C27E6}" destId="{5E7B7702-5F62-4DE8-B040-E86BBFBCB15F}" srcOrd="0" destOrd="0" presId="urn:microsoft.com/office/officeart/2005/8/layout/hProcess4"/>
    <dgm:cxn modelId="{A4CFFDC5-CEEA-4F64-99DE-26F2C0568FB0}" type="presOf" srcId="{DE6DF93F-CDEA-43DE-AA7F-36AAE23C578B}" destId="{E9EFFA70-AC37-4F00-9C3A-C033D060B362}" srcOrd="0" destOrd="3"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FB5199B9-085E-4C02-A231-B576F3CB9841}" type="presOf" srcId="{2449D290-B413-4AE2-AC6E-05309F3979C5}" destId="{E9EFFA70-AC37-4F00-9C3A-C033D060B362}" srcOrd="0" destOrd="1" presId="urn:microsoft.com/office/officeart/2005/8/layout/hProcess4"/>
    <dgm:cxn modelId="{39DD45DA-0500-4B6E-B2BE-9D9E794DDFF8}" type="presOf" srcId="{DAEB701C-D9D5-437A-8FA1-1800CA4614E7}" destId="{CA8DC8C2-902A-4C8E-98D9-C24F3DCA2CE4}" srcOrd="0" destOrd="0" presId="urn:microsoft.com/office/officeart/2005/8/layout/hProcess4"/>
    <dgm:cxn modelId="{030AA2C7-C44A-4165-9385-DE724492AF74}"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A22CBF02-72D5-4FA2-B260-F908CCAABB07}" type="presOf" srcId="{0C59C404-5CD6-40A4-9A11-037DC780EA23}" destId="{C5C2BB8A-B954-4CE1-B001-F226211D90EB}" srcOrd="0" destOrd="0" presId="urn:microsoft.com/office/officeart/2005/8/layout/hProcess4"/>
    <dgm:cxn modelId="{5942126B-315E-4B33-8DF4-10B99D713B9B}" type="presOf" srcId="{41123FA9-DD27-4D98-B416-494DE4A2D8E9}" destId="{18B80A27-057A-4402-81A4-202F53D937E2}" srcOrd="0" destOrd="0" presId="urn:microsoft.com/office/officeart/2005/8/layout/hProcess4"/>
    <dgm:cxn modelId="{E543F49E-4F5A-46CB-8DC1-5ECD0CDD0572}" type="presOf" srcId="{00E34707-C1A6-46DA-9CDE-E577B858905A}" destId="{CA8DC8C2-902A-4C8E-98D9-C24F3DCA2CE4}" srcOrd="0" destOrd="3" presId="urn:microsoft.com/office/officeart/2005/8/layout/hProcess4"/>
    <dgm:cxn modelId="{0D1405F5-A9A8-4CD3-9CE5-1799EBFB3C95}" type="presOf" srcId="{DE6DF93F-CDEA-43DE-AA7F-36AAE23C578B}" destId="{A1CE76BB-8109-43BF-A783-4F3F66A98A6B}" srcOrd="1" destOrd="3" presId="urn:microsoft.com/office/officeart/2005/8/layout/hProcess4"/>
    <dgm:cxn modelId="{9F260183-0B16-4F2B-80F1-C17F53905FD7}" type="presOf" srcId="{D34C4817-0101-420E-8C4E-19C90BD75778}" destId="{E9A9E598-D685-45E4-8D98-9AC98B6B531E}" srcOrd="1" destOrd="1" presId="urn:microsoft.com/office/officeart/2005/8/layout/hProcess4"/>
    <dgm:cxn modelId="{573C93E1-A381-4707-B39E-BD057DEE70EA}" type="presParOf" srcId="{5E7B7702-5F62-4DE8-B040-E86BBFBCB15F}" destId="{92F0EDAC-4066-443D-A52F-FB7190865796}" srcOrd="0" destOrd="0" presId="urn:microsoft.com/office/officeart/2005/8/layout/hProcess4"/>
    <dgm:cxn modelId="{AA02DDF0-7C5D-4A06-83F1-0C7B6E9F586F}" type="presParOf" srcId="{5E7B7702-5F62-4DE8-B040-E86BBFBCB15F}" destId="{51597F9A-10EA-4B87-9FDE-3543F9863C23}" srcOrd="1" destOrd="0" presId="urn:microsoft.com/office/officeart/2005/8/layout/hProcess4"/>
    <dgm:cxn modelId="{F1E62C93-58A2-4EFD-AFEE-741236306555}" type="presParOf" srcId="{5E7B7702-5F62-4DE8-B040-E86BBFBCB15F}" destId="{CDB428F8-DF21-4827-8153-4A1435701C4B}" srcOrd="2" destOrd="0" presId="urn:microsoft.com/office/officeart/2005/8/layout/hProcess4"/>
    <dgm:cxn modelId="{7780DD06-0A3F-47B0-A0AE-D684BFDC3464}" type="presParOf" srcId="{CDB428F8-DF21-4827-8153-4A1435701C4B}" destId="{7F608B39-B888-4B5A-8D54-57A0AE0CCEAA}" srcOrd="0" destOrd="0" presId="urn:microsoft.com/office/officeart/2005/8/layout/hProcess4"/>
    <dgm:cxn modelId="{64A26AF9-2C32-46BE-9243-82543DC1F46F}" type="presParOf" srcId="{7F608B39-B888-4B5A-8D54-57A0AE0CCEAA}" destId="{6B7A6191-CFFE-4E86-85BA-19C0353B79AA}" srcOrd="0" destOrd="0" presId="urn:microsoft.com/office/officeart/2005/8/layout/hProcess4"/>
    <dgm:cxn modelId="{51E8E468-3036-4FB3-976E-F67A6C2574F5}" type="presParOf" srcId="{7F608B39-B888-4B5A-8D54-57A0AE0CCEAA}" destId="{E9EFFA70-AC37-4F00-9C3A-C033D060B362}" srcOrd="1" destOrd="0" presId="urn:microsoft.com/office/officeart/2005/8/layout/hProcess4"/>
    <dgm:cxn modelId="{F09E72E0-84B5-4DF2-9FB0-2FEF5CD12661}" type="presParOf" srcId="{7F608B39-B888-4B5A-8D54-57A0AE0CCEAA}" destId="{A1CE76BB-8109-43BF-A783-4F3F66A98A6B}" srcOrd="2" destOrd="0" presId="urn:microsoft.com/office/officeart/2005/8/layout/hProcess4"/>
    <dgm:cxn modelId="{8FFF55C6-A8F9-479F-B184-F0CCE5A7D827}" type="presParOf" srcId="{7F608B39-B888-4B5A-8D54-57A0AE0CCEAA}" destId="{582E9870-9EDA-4033-9CB5-6145ADD7293B}" srcOrd="3" destOrd="0" presId="urn:microsoft.com/office/officeart/2005/8/layout/hProcess4"/>
    <dgm:cxn modelId="{41DE206A-A65E-4C6E-B861-0C0FA7D3C71E}" type="presParOf" srcId="{7F608B39-B888-4B5A-8D54-57A0AE0CCEAA}" destId="{E8EEBF08-7CF5-40A2-8416-972102A6159D}" srcOrd="4" destOrd="0" presId="urn:microsoft.com/office/officeart/2005/8/layout/hProcess4"/>
    <dgm:cxn modelId="{0476F3BE-D7A5-40BC-91A2-DB28B95DF250}" type="presParOf" srcId="{CDB428F8-DF21-4827-8153-4A1435701C4B}" destId="{BF542D47-0F73-4C39-AECB-6392B969BEE2}" srcOrd="1" destOrd="0" presId="urn:microsoft.com/office/officeart/2005/8/layout/hProcess4"/>
    <dgm:cxn modelId="{255BF1C3-20DC-4D7A-BE76-50DB34FAAAC4}" type="presParOf" srcId="{CDB428F8-DF21-4827-8153-4A1435701C4B}" destId="{23416E9C-8032-4BEB-95BC-4E55B284DAFA}" srcOrd="2" destOrd="0" presId="urn:microsoft.com/office/officeart/2005/8/layout/hProcess4"/>
    <dgm:cxn modelId="{1B90A469-E624-49A8-AD41-166DB3D38319}" type="presParOf" srcId="{23416E9C-8032-4BEB-95BC-4E55B284DAFA}" destId="{793AE636-C282-403C-A614-A1555F53E53D}" srcOrd="0" destOrd="0" presId="urn:microsoft.com/office/officeart/2005/8/layout/hProcess4"/>
    <dgm:cxn modelId="{AE3F0760-A1AD-44B3-A374-B97BBB766C49}" type="presParOf" srcId="{23416E9C-8032-4BEB-95BC-4E55B284DAFA}" destId="{18B80A27-057A-4402-81A4-202F53D937E2}" srcOrd="1" destOrd="0" presId="urn:microsoft.com/office/officeart/2005/8/layout/hProcess4"/>
    <dgm:cxn modelId="{57C513FD-57DE-4B85-A41B-CA67AD16D998}" type="presParOf" srcId="{23416E9C-8032-4BEB-95BC-4E55B284DAFA}" destId="{85101C14-1AA3-4160-B3DB-B17859AE5781}" srcOrd="2" destOrd="0" presId="urn:microsoft.com/office/officeart/2005/8/layout/hProcess4"/>
    <dgm:cxn modelId="{1AC103C5-A29C-4702-B264-54CD9318C8D6}" type="presParOf" srcId="{23416E9C-8032-4BEB-95BC-4E55B284DAFA}" destId="{C5C2BB8A-B954-4CE1-B001-F226211D90EB}" srcOrd="3" destOrd="0" presId="urn:microsoft.com/office/officeart/2005/8/layout/hProcess4"/>
    <dgm:cxn modelId="{17AAEF77-4D8F-4FB9-98DB-897AD92F2FB7}" type="presParOf" srcId="{23416E9C-8032-4BEB-95BC-4E55B284DAFA}" destId="{460F609C-AF12-4DFA-B20B-724DF3FF7AE5}" srcOrd="4" destOrd="0" presId="urn:microsoft.com/office/officeart/2005/8/layout/hProcess4"/>
    <dgm:cxn modelId="{30C43A1A-5847-48C8-BA44-1C33EF966F5F}" type="presParOf" srcId="{CDB428F8-DF21-4827-8153-4A1435701C4B}" destId="{0D8EEC67-CFCB-4E03-A953-611E63CC3E69}" srcOrd="3" destOrd="0" presId="urn:microsoft.com/office/officeart/2005/8/layout/hProcess4"/>
    <dgm:cxn modelId="{8185F917-1A31-47A2-A1BF-CB258E4D574F}" type="presParOf" srcId="{CDB428F8-DF21-4827-8153-4A1435701C4B}" destId="{C3CD700C-D343-49FB-A2B0-F8A00136FA2B}" srcOrd="4" destOrd="0" presId="urn:microsoft.com/office/officeart/2005/8/layout/hProcess4"/>
    <dgm:cxn modelId="{E7D46A8A-08CE-4EF9-AA3E-16467AF2B689}" type="presParOf" srcId="{C3CD700C-D343-49FB-A2B0-F8A00136FA2B}" destId="{6BCC6CEA-7739-4153-B75D-1BD30B35634B}" srcOrd="0" destOrd="0" presId="urn:microsoft.com/office/officeart/2005/8/layout/hProcess4"/>
    <dgm:cxn modelId="{BAE2572F-5777-4AB1-861F-E524D98DCC9E}" type="presParOf" srcId="{C3CD700C-D343-49FB-A2B0-F8A00136FA2B}" destId="{CA8DC8C2-902A-4C8E-98D9-C24F3DCA2CE4}" srcOrd="1" destOrd="0" presId="urn:microsoft.com/office/officeart/2005/8/layout/hProcess4"/>
    <dgm:cxn modelId="{0CA30995-501C-468B-B7FE-65DA98027F0D}" type="presParOf" srcId="{C3CD700C-D343-49FB-A2B0-F8A00136FA2B}" destId="{E9A9E598-D685-45E4-8D98-9AC98B6B531E}" srcOrd="2" destOrd="0" presId="urn:microsoft.com/office/officeart/2005/8/layout/hProcess4"/>
    <dgm:cxn modelId="{E401DE42-10C7-4C07-B24C-5D04D92E8D2A}" type="presParOf" srcId="{C3CD700C-D343-49FB-A2B0-F8A00136FA2B}" destId="{97DC40B2-472E-447B-93FF-434AB18F15A3}" srcOrd="3" destOrd="0" presId="urn:microsoft.com/office/officeart/2005/8/layout/hProcess4"/>
    <dgm:cxn modelId="{3856D88C-67AF-4662-9BE0-F97B7CC8504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86" minVer="http://schemas.openxmlformats.org/drawingml/2006/diagram"/>
    </a:ext>
  </dgm:extLst>
</dgm:dataModel>
</file>

<file path=word/diagrams/data50.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68D607C5-79BE-404A-B649-43634F9F4D4F}" type="presOf" srcId="{00E34707-C1A6-46DA-9CDE-E577B858905A}" destId="{E9A9E598-D685-45E4-8D98-9AC98B6B531E}" srcOrd="1" destOrd="3" presId="urn:microsoft.com/office/officeart/2005/8/layout/hProcess4"/>
    <dgm:cxn modelId="{91306DB6-6DB0-4021-9E5C-0E3C841CA824}" type="presOf" srcId="{41123FA9-DD27-4D98-B416-494DE4A2D8E9}" destId="{18B80A27-057A-4402-81A4-202F53D937E2}" srcOrd="0" destOrd="0" presId="urn:microsoft.com/office/officeart/2005/8/layout/hProcess4"/>
    <dgm:cxn modelId="{A030D518-60FD-422D-B2E7-AAA0C97B88AA}" type="presOf" srcId="{71927461-3D5C-4449-9CE0-AA212BB8B146}" destId="{CA8DC8C2-902A-4C8E-98D9-C24F3DCA2CE4}" srcOrd="0" destOrd="2" presId="urn:microsoft.com/office/officeart/2005/8/layout/hProcess4"/>
    <dgm:cxn modelId="{5E2E3367-4527-4F42-8523-A02584F53C90}" type="presOf" srcId="{7DE71D68-071D-489A-B18A-BF1EFC0E60FB}" destId="{582E9870-9EDA-4033-9CB5-6145ADD7293B}" srcOrd="0" destOrd="0" presId="urn:microsoft.com/office/officeart/2005/8/layout/hProcess4"/>
    <dgm:cxn modelId="{BCEDD7A2-BD85-4EB2-B3BF-E1E4BAE019BC}" type="presOf" srcId="{DAEB701C-D9D5-437A-8FA1-1800CA4614E7}" destId="{E9A9E598-D685-45E4-8D98-9AC98B6B531E}" srcOrd="1" destOrd="0" presId="urn:microsoft.com/office/officeart/2005/8/layout/hProcess4"/>
    <dgm:cxn modelId="{2E81054C-8D6A-4386-A2CF-6B94FE8D0F9C}" type="presOf" srcId="{2449D290-B413-4AE2-AC6E-05309F3979C5}" destId="{E9EFFA70-AC37-4F00-9C3A-C033D060B362}" srcOrd="0"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F35282AE-381A-4135-BACB-FB541243F8F8}" type="presOf" srcId="{E5A3102E-342C-49CF-BE48-8AC6B8D4CD96}" destId="{E9EFFA70-AC37-4F00-9C3A-C033D060B362}" srcOrd="0" destOrd="0" presId="urn:microsoft.com/office/officeart/2005/8/layout/hProcess4"/>
    <dgm:cxn modelId="{15F4D9A2-5294-4DDA-9174-B33945057D03}" type="presOf" srcId="{2EF78F56-FFA6-4D0A-AB89-64627C34799E}" destId="{BF542D47-0F73-4C39-AECB-6392B969BEE2}" srcOrd="0" destOrd="0" presId="urn:microsoft.com/office/officeart/2005/8/layout/hProcess4"/>
    <dgm:cxn modelId="{883E1C70-A0D5-474A-9550-4432D9084DAC}" type="presOf" srcId="{D34C4817-0101-420E-8C4E-19C90BD75778}" destId="{E9A9E598-D685-45E4-8D98-9AC98B6B531E}" srcOrd="1" destOrd="1" presId="urn:microsoft.com/office/officeart/2005/8/layout/hProcess4"/>
    <dgm:cxn modelId="{2AA22914-03AF-4BE3-AB04-A10FE649DA63}" type="presOf" srcId="{DAEB701C-D9D5-437A-8FA1-1800CA4614E7}" destId="{CA8DC8C2-902A-4C8E-98D9-C24F3DCA2CE4}"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14C7E2C1-C125-4A33-BBFE-D1FF209067C5}" type="presOf" srcId="{0A0F5628-AAF8-405F-B81B-27AF1550C23D}" destId="{18B80A27-057A-4402-81A4-202F53D937E2}" srcOrd="0"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8B96589A-2B8A-47C1-B947-4545C85F38A5}" type="presOf" srcId="{0A0F5628-AAF8-405F-B81B-27AF1550C23D}" destId="{85101C14-1AA3-4160-B3DB-B17859AE5781}" srcOrd="1" destOrd="1" presId="urn:microsoft.com/office/officeart/2005/8/layout/hProcess4"/>
    <dgm:cxn modelId="{B68889D3-7E63-4C0F-BCEA-4E1A5BBD0A8C}" type="presOf" srcId="{E5A3102E-342C-49CF-BE48-8AC6B8D4CD96}" destId="{A1CE76BB-8109-43BF-A783-4F3F66A98A6B}" srcOrd="1" destOrd="0" presId="urn:microsoft.com/office/officeart/2005/8/layout/hProcess4"/>
    <dgm:cxn modelId="{567C95BE-71A7-4EAD-98E7-BEDF1AE73470}" type="presOf" srcId="{E4B6DF32-6560-49A8-BE92-0DE9687BB739}" destId="{E9EFFA70-AC37-4F00-9C3A-C033D060B362}" srcOrd="0"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7A3053B0-8446-4546-9EC3-93B0759F698A}" type="presOf" srcId="{D63FDEA1-9CCA-4C10-89C5-9B23DD5C27E6}" destId="{5E7B7702-5F62-4DE8-B040-E86BBFBCB15F}" srcOrd="0" destOrd="0" presId="urn:microsoft.com/office/officeart/2005/8/layout/hProcess4"/>
    <dgm:cxn modelId="{401499BC-DBD9-48DD-919C-4B25AA499323}" type="presOf" srcId="{E4B6DF32-6560-49A8-BE92-0DE9687BB739}" destId="{A1CE76BB-8109-43BF-A783-4F3F66A98A6B}" srcOrd="1" destOrd="2"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28E2C6AC-0F95-47B7-867B-EC6300BE1BB6}" srcId="{0C59C404-5CD6-40A4-9A11-037DC780EA23}" destId="{41123FA9-DD27-4D98-B416-494DE4A2D8E9}" srcOrd="0" destOrd="0" parTransId="{B9E0A569-5883-4049-AA94-F65D5F60B369}" sibTransId="{7D23F602-94A4-4A68-8B1A-BE2FEC925633}"/>
    <dgm:cxn modelId="{EF8A31C9-0A0F-459A-82C3-6784704D2201}" type="presOf" srcId="{EF343850-5B10-4C10-8B73-5089318E6BDC}" destId="{0D8EEC67-CFCB-4E03-A953-611E63CC3E69}" srcOrd="0" destOrd="0" presId="urn:microsoft.com/office/officeart/2005/8/layout/hProcess4"/>
    <dgm:cxn modelId="{88E6EA4A-0A73-4422-BF71-129538BBD861}" type="presOf" srcId="{41123FA9-DD27-4D98-B416-494DE4A2D8E9}" destId="{85101C14-1AA3-4160-B3DB-B17859AE5781}" srcOrd="1" destOrd="0" presId="urn:microsoft.com/office/officeart/2005/8/layout/hProcess4"/>
    <dgm:cxn modelId="{52F6538C-7A6F-40C7-BF44-9F20C2E77330}" type="presOf" srcId="{71927461-3D5C-4449-9CE0-AA212BB8B146}" destId="{E9A9E598-D685-45E4-8D98-9AC98B6B531E}"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E56BACCC-8F04-403B-AAB3-2698A75073D5}" type="presOf" srcId="{00E34707-C1A6-46DA-9CDE-E577B858905A}" destId="{CA8DC8C2-902A-4C8E-98D9-C24F3DCA2CE4}" srcOrd="0" destOrd="3" presId="urn:microsoft.com/office/officeart/2005/8/layout/hProcess4"/>
    <dgm:cxn modelId="{BEF6B3BD-E54A-4101-9769-1C4763470F2C}" type="presOf" srcId="{855C5922-552B-47A4-A9E9-43B7550532DD}" destId="{97DC40B2-472E-447B-93FF-434AB18F15A3}"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A44B348-CC24-42AD-A7A7-2B8C2EF14F86}" type="presOf" srcId="{D34C4817-0101-420E-8C4E-19C90BD75778}" destId="{CA8DC8C2-902A-4C8E-98D9-C24F3DCA2CE4}" srcOrd="0" destOrd="1" presId="urn:microsoft.com/office/officeart/2005/8/layout/hProcess4"/>
    <dgm:cxn modelId="{439E681B-57EC-480F-AEE7-5BFBE39AB7BE}" type="presOf" srcId="{DE6DF93F-CDEA-43DE-AA7F-36AAE23C578B}" destId="{A1CE76BB-8109-43BF-A783-4F3F66A98A6B}"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E53348D7-8CB2-448F-A92D-D09CEC5A3A70}" type="presOf" srcId="{DE6DF93F-CDEA-43DE-AA7F-36AAE23C578B}" destId="{E9EFFA70-AC37-4F00-9C3A-C033D060B362}" srcOrd="0" destOrd="3" presId="urn:microsoft.com/office/officeart/2005/8/layout/hProcess4"/>
    <dgm:cxn modelId="{B77917A8-03FB-4FF8-AF03-C2B94CC76FB9}" type="presOf" srcId="{0C59C404-5CD6-40A4-9A11-037DC780EA23}" destId="{C5C2BB8A-B954-4CE1-B001-F226211D90EB}" srcOrd="0" destOrd="0" presId="urn:microsoft.com/office/officeart/2005/8/layout/hProcess4"/>
    <dgm:cxn modelId="{56A8FA55-10E3-4D05-BE08-1A1F1011CAC1}" type="presOf" srcId="{2449D290-B413-4AE2-AC6E-05309F3979C5}" destId="{A1CE76BB-8109-43BF-A783-4F3F66A98A6B}" srcOrd="1" destOrd="1" presId="urn:microsoft.com/office/officeart/2005/8/layout/hProcess4"/>
    <dgm:cxn modelId="{0F365B3D-A433-4E36-86C1-13728CE8F6CC}" type="presParOf" srcId="{5E7B7702-5F62-4DE8-B040-E86BBFBCB15F}" destId="{92F0EDAC-4066-443D-A52F-FB7190865796}" srcOrd="0" destOrd="0" presId="urn:microsoft.com/office/officeart/2005/8/layout/hProcess4"/>
    <dgm:cxn modelId="{62E16C30-EA79-49D7-94AB-63ADD28AF966}" type="presParOf" srcId="{5E7B7702-5F62-4DE8-B040-E86BBFBCB15F}" destId="{51597F9A-10EA-4B87-9FDE-3543F9863C23}" srcOrd="1" destOrd="0" presId="urn:microsoft.com/office/officeart/2005/8/layout/hProcess4"/>
    <dgm:cxn modelId="{78D3318E-336C-458C-98DA-986B45545F72}" type="presParOf" srcId="{5E7B7702-5F62-4DE8-B040-E86BBFBCB15F}" destId="{CDB428F8-DF21-4827-8153-4A1435701C4B}" srcOrd="2" destOrd="0" presId="urn:microsoft.com/office/officeart/2005/8/layout/hProcess4"/>
    <dgm:cxn modelId="{0DB7C7A4-188A-4FEC-B54E-1CE434A0F1C0}" type="presParOf" srcId="{CDB428F8-DF21-4827-8153-4A1435701C4B}" destId="{7F608B39-B888-4B5A-8D54-57A0AE0CCEAA}" srcOrd="0" destOrd="0" presId="urn:microsoft.com/office/officeart/2005/8/layout/hProcess4"/>
    <dgm:cxn modelId="{D3CB8DAE-E801-423D-81E3-A23A3609C6CA}" type="presParOf" srcId="{7F608B39-B888-4B5A-8D54-57A0AE0CCEAA}" destId="{6B7A6191-CFFE-4E86-85BA-19C0353B79AA}" srcOrd="0" destOrd="0" presId="urn:microsoft.com/office/officeart/2005/8/layout/hProcess4"/>
    <dgm:cxn modelId="{09087640-641F-43C2-B1CE-2DCC988A5D52}" type="presParOf" srcId="{7F608B39-B888-4B5A-8D54-57A0AE0CCEAA}" destId="{E9EFFA70-AC37-4F00-9C3A-C033D060B362}" srcOrd="1" destOrd="0" presId="urn:microsoft.com/office/officeart/2005/8/layout/hProcess4"/>
    <dgm:cxn modelId="{E0930C73-12F4-4DFE-B7D0-555A7AFFF531}" type="presParOf" srcId="{7F608B39-B888-4B5A-8D54-57A0AE0CCEAA}" destId="{A1CE76BB-8109-43BF-A783-4F3F66A98A6B}" srcOrd="2" destOrd="0" presId="urn:microsoft.com/office/officeart/2005/8/layout/hProcess4"/>
    <dgm:cxn modelId="{90647C3B-73E8-4C3A-B9F7-C9CC7AD72ACB}" type="presParOf" srcId="{7F608B39-B888-4B5A-8D54-57A0AE0CCEAA}" destId="{582E9870-9EDA-4033-9CB5-6145ADD7293B}" srcOrd="3" destOrd="0" presId="urn:microsoft.com/office/officeart/2005/8/layout/hProcess4"/>
    <dgm:cxn modelId="{6B89A98C-974D-4445-B401-231A81FD5884}" type="presParOf" srcId="{7F608B39-B888-4B5A-8D54-57A0AE0CCEAA}" destId="{E8EEBF08-7CF5-40A2-8416-972102A6159D}" srcOrd="4" destOrd="0" presId="urn:microsoft.com/office/officeart/2005/8/layout/hProcess4"/>
    <dgm:cxn modelId="{806F750C-9F5F-4E63-9E36-3A978635F64B}" type="presParOf" srcId="{CDB428F8-DF21-4827-8153-4A1435701C4B}" destId="{BF542D47-0F73-4C39-AECB-6392B969BEE2}" srcOrd="1" destOrd="0" presId="urn:microsoft.com/office/officeart/2005/8/layout/hProcess4"/>
    <dgm:cxn modelId="{81A4C5F2-31F4-4BE3-94CE-0CE809EBDA56}" type="presParOf" srcId="{CDB428F8-DF21-4827-8153-4A1435701C4B}" destId="{23416E9C-8032-4BEB-95BC-4E55B284DAFA}" srcOrd="2" destOrd="0" presId="urn:microsoft.com/office/officeart/2005/8/layout/hProcess4"/>
    <dgm:cxn modelId="{963D8035-B2AC-40EA-B59F-9018C968EE27}" type="presParOf" srcId="{23416E9C-8032-4BEB-95BC-4E55B284DAFA}" destId="{793AE636-C282-403C-A614-A1555F53E53D}" srcOrd="0" destOrd="0" presId="urn:microsoft.com/office/officeart/2005/8/layout/hProcess4"/>
    <dgm:cxn modelId="{5A8B54F2-CC68-40FE-B032-8B7F6EC24FC6}" type="presParOf" srcId="{23416E9C-8032-4BEB-95BC-4E55B284DAFA}" destId="{18B80A27-057A-4402-81A4-202F53D937E2}" srcOrd="1" destOrd="0" presId="urn:microsoft.com/office/officeart/2005/8/layout/hProcess4"/>
    <dgm:cxn modelId="{D98141CC-3486-4CDB-8CB4-84BDE581DD26}" type="presParOf" srcId="{23416E9C-8032-4BEB-95BC-4E55B284DAFA}" destId="{85101C14-1AA3-4160-B3DB-B17859AE5781}" srcOrd="2" destOrd="0" presId="urn:microsoft.com/office/officeart/2005/8/layout/hProcess4"/>
    <dgm:cxn modelId="{4DDD08CE-2465-440E-897A-D04CF62FAB97}" type="presParOf" srcId="{23416E9C-8032-4BEB-95BC-4E55B284DAFA}" destId="{C5C2BB8A-B954-4CE1-B001-F226211D90EB}" srcOrd="3" destOrd="0" presId="urn:microsoft.com/office/officeart/2005/8/layout/hProcess4"/>
    <dgm:cxn modelId="{B0618490-B50F-4E97-B022-4FE26D659BF4}" type="presParOf" srcId="{23416E9C-8032-4BEB-95BC-4E55B284DAFA}" destId="{460F609C-AF12-4DFA-B20B-724DF3FF7AE5}" srcOrd="4" destOrd="0" presId="urn:microsoft.com/office/officeart/2005/8/layout/hProcess4"/>
    <dgm:cxn modelId="{70350744-1323-453C-ACE2-23CF81DEF89E}" type="presParOf" srcId="{CDB428F8-DF21-4827-8153-4A1435701C4B}" destId="{0D8EEC67-CFCB-4E03-A953-611E63CC3E69}" srcOrd="3" destOrd="0" presId="urn:microsoft.com/office/officeart/2005/8/layout/hProcess4"/>
    <dgm:cxn modelId="{F15484EC-5DF8-4214-B237-5087705119D5}" type="presParOf" srcId="{CDB428F8-DF21-4827-8153-4A1435701C4B}" destId="{C3CD700C-D343-49FB-A2B0-F8A00136FA2B}" srcOrd="4" destOrd="0" presId="urn:microsoft.com/office/officeart/2005/8/layout/hProcess4"/>
    <dgm:cxn modelId="{B4663257-D736-49A3-9EE4-9FA553B9B565}" type="presParOf" srcId="{C3CD700C-D343-49FB-A2B0-F8A00136FA2B}" destId="{6BCC6CEA-7739-4153-B75D-1BD30B35634B}" srcOrd="0" destOrd="0" presId="urn:microsoft.com/office/officeart/2005/8/layout/hProcess4"/>
    <dgm:cxn modelId="{E69A4985-B7D3-4C4E-A67C-E6D8FCC32BAA}" type="presParOf" srcId="{C3CD700C-D343-49FB-A2B0-F8A00136FA2B}" destId="{CA8DC8C2-902A-4C8E-98D9-C24F3DCA2CE4}" srcOrd="1" destOrd="0" presId="urn:microsoft.com/office/officeart/2005/8/layout/hProcess4"/>
    <dgm:cxn modelId="{9829BFC9-F990-4A7E-8BD8-3291FE1F8D0B}" type="presParOf" srcId="{C3CD700C-D343-49FB-A2B0-F8A00136FA2B}" destId="{E9A9E598-D685-45E4-8D98-9AC98B6B531E}" srcOrd="2" destOrd="0" presId="urn:microsoft.com/office/officeart/2005/8/layout/hProcess4"/>
    <dgm:cxn modelId="{425431EE-25C6-4E7A-9D61-53CA0F448A23}" type="presParOf" srcId="{C3CD700C-D343-49FB-A2B0-F8A00136FA2B}" destId="{97DC40B2-472E-447B-93FF-434AB18F15A3}" srcOrd="3" destOrd="0" presId="urn:microsoft.com/office/officeart/2005/8/layout/hProcess4"/>
    <dgm:cxn modelId="{D00B8542-F330-4F13-813F-FE76B319AA0A}"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91" minVer="http://schemas.openxmlformats.org/drawingml/2006/diagram"/>
    </a:ext>
  </dgm:extLst>
</dgm:dataModel>
</file>

<file path=word/diagrams/data51.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1_2#27"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1BD74A3F-0F1A-4E01-B597-6131D403A9AF}" type="presOf" srcId="{8A82C215-002F-46FC-86BB-9617F6E0E83A}" destId="{0A180C33-6355-4A8B-AF69-1A908DE7DF34}"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05BE3904-41E3-4C08-B380-8C478AEE3543}" type="presOf" srcId="{16E6260D-9D87-4697-8B8E-C6AA7DF0504E}" destId="{83A5958C-EAA9-46D6-8D58-7FCACC15D45C}" srcOrd="0" destOrd="0" presId="urn:microsoft.com/office/officeart/2005/8/layout/hList6"/>
    <dgm:cxn modelId="{4E8EC575-BF0A-4C3E-96CE-F61998305269}" type="presOf" srcId="{3B0C96FF-E65A-464F-929B-7286C4A70D45}" destId="{05C9B098-7621-4819-ADDC-220013B41FD6}" srcOrd="0" destOrd="1" presId="urn:microsoft.com/office/officeart/2005/8/layout/hList6"/>
    <dgm:cxn modelId="{C88123DC-DCD3-4C90-8FA1-1F4360AB06F4}" type="presOf" srcId="{A1242E0C-EC1A-4495-8C43-B928B7992413}" destId="{05C9B098-7621-4819-ADDC-220013B41FD6}" srcOrd="0" destOrd="0" presId="urn:microsoft.com/office/officeart/2005/8/layout/hList6"/>
    <dgm:cxn modelId="{83544686-198B-4635-9858-E5EF57162EAB}" type="presOf" srcId="{88561035-D152-47D3-AAF1-C6E9F442D076}" destId="{1016AEFA-8019-479E-9EAD-96B30673975C}" srcOrd="0" destOrd="0" presId="urn:microsoft.com/office/officeart/2005/8/layout/hList6"/>
    <dgm:cxn modelId="{426B52C0-4091-47A5-B45F-D7A653E6FFE4}" type="presOf" srcId="{B002B9DD-1BC1-48C6-98ED-5E84428F6DDE}" destId="{20EEEC8E-2638-484B-8625-20BC13BB3B7C}" srcOrd="0" destOrd="1"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5F961E43-0F93-4030-9443-9584EC4483F6}" type="presOf" srcId="{F95F5172-0F42-4D91-BB5A-2A4DAAFC42FA}" destId="{20EEEC8E-2638-484B-8625-20BC13BB3B7C}" srcOrd="0" destOrd="0"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FFA79A45-003A-4D56-8BBA-65A065726C79}" type="presOf" srcId="{1298F779-D27B-45C3-A766-CF8CE19BB116}" destId="{1016AEFA-8019-479E-9EAD-96B30673975C}" srcOrd="0" destOrd="1"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BF617655-28E7-40A1-BC57-2A516FB20DB9}" type="presOf" srcId="{8654C454-539E-4727-B725-944308D2262B}" destId="{0A180C33-6355-4A8B-AF69-1A908DE7DF34}" srcOrd="0" destOrd="0" presId="urn:microsoft.com/office/officeart/2005/8/layout/hList6"/>
    <dgm:cxn modelId="{52B5FEB0-229A-463E-B818-1A55F7536F9D}" type="presParOf" srcId="{83A5958C-EAA9-46D6-8D58-7FCACC15D45C}" destId="{1016AEFA-8019-479E-9EAD-96B30673975C}" srcOrd="0" destOrd="0" presId="urn:microsoft.com/office/officeart/2005/8/layout/hList6"/>
    <dgm:cxn modelId="{B161C92A-BC02-4074-9A83-41B45273DF27}" type="presParOf" srcId="{83A5958C-EAA9-46D6-8D58-7FCACC15D45C}" destId="{1F65CD44-2938-4D39-A585-884CF91017D4}" srcOrd="1" destOrd="0" presId="urn:microsoft.com/office/officeart/2005/8/layout/hList6"/>
    <dgm:cxn modelId="{CA8F2B28-4ADD-4866-8F71-F12CC90D8303}" type="presParOf" srcId="{83A5958C-EAA9-46D6-8D58-7FCACC15D45C}" destId="{20EEEC8E-2638-484B-8625-20BC13BB3B7C}" srcOrd="2" destOrd="0" presId="urn:microsoft.com/office/officeart/2005/8/layout/hList6"/>
    <dgm:cxn modelId="{8FF56CA4-1989-40CD-927A-486471AEF2A7}" type="presParOf" srcId="{83A5958C-EAA9-46D6-8D58-7FCACC15D45C}" destId="{6EBCEAC6-EB4F-49A7-8C38-67D8BB6B7655}" srcOrd="3" destOrd="0" presId="urn:microsoft.com/office/officeart/2005/8/layout/hList6"/>
    <dgm:cxn modelId="{03A6238E-7BEC-4DD6-B530-FA5344E81EC9}" type="presParOf" srcId="{83A5958C-EAA9-46D6-8D58-7FCACC15D45C}" destId="{05C9B098-7621-4819-ADDC-220013B41FD6}" srcOrd="4" destOrd="0" presId="urn:microsoft.com/office/officeart/2005/8/layout/hList6"/>
    <dgm:cxn modelId="{2A9C2F64-B1E1-4BF9-81DA-98E69A5AD949}" type="presParOf" srcId="{83A5958C-EAA9-46D6-8D58-7FCACC15D45C}" destId="{57659B46-2481-4796-A116-7EAACB39F39E}" srcOrd="5" destOrd="0" presId="urn:microsoft.com/office/officeart/2005/8/layout/hList6"/>
    <dgm:cxn modelId="{EF46A2D4-F330-4B8A-A7C9-A32BDB348999}"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296" minVer="http://schemas.openxmlformats.org/drawingml/2006/diagram"/>
    </a:ext>
  </dgm:extLst>
</dgm:dataModel>
</file>

<file path=word/diagrams/data5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E9A36F7-B007-46D2-8F7E-F6951D9896F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7096C3A6-8FF9-4EC6-A058-46C464C1DE00}" type="presOf" srcId="{2449D290-B413-4AE2-AC6E-05309F3979C5}" destId="{A1CE76BB-8109-43BF-A783-4F3F66A98A6B}" srcOrd="1" destOrd="1" presId="urn:microsoft.com/office/officeart/2005/8/layout/hProcess4"/>
    <dgm:cxn modelId="{A7C68DC2-0477-42D7-9D01-D319871C8371}" type="presOf" srcId="{DAEB701C-D9D5-437A-8FA1-1800CA4614E7}" destId="{CA8DC8C2-902A-4C8E-98D9-C24F3DCA2CE4}" srcOrd="0" destOrd="0" presId="urn:microsoft.com/office/officeart/2005/8/layout/hProcess4"/>
    <dgm:cxn modelId="{B8052107-4E07-4236-8EDF-104867458AF4}" type="presOf" srcId="{7DE71D68-071D-489A-B18A-BF1EFC0E60FB}" destId="{582E9870-9EDA-4033-9CB5-6145ADD7293B}" srcOrd="0" destOrd="0" presId="urn:microsoft.com/office/officeart/2005/8/layout/hProcess4"/>
    <dgm:cxn modelId="{16BAFDFF-896D-4E54-B690-6A1B8326681F}" type="presOf" srcId="{41123FA9-DD27-4D98-B416-494DE4A2D8E9}" destId="{18B80A27-057A-4402-81A4-202F53D937E2}" srcOrd="0" destOrd="0" presId="urn:microsoft.com/office/officeart/2005/8/layout/hProcess4"/>
    <dgm:cxn modelId="{24EB95B0-1ED4-47A7-A80A-0640E9F7B01D}" type="presOf" srcId="{0C59C404-5CD6-40A4-9A11-037DC780EA23}" destId="{C5C2BB8A-B954-4CE1-B001-F226211D90EB}" srcOrd="0" destOrd="0" presId="urn:microsoft.com/office/officeart/2005/8/layout/hProcess4"/>
    <dgm:cxn modelId="{97780CD8-005A-4F96-99E6-1C0C7660F291}" type="presOf" srcId="{855C5922-552B-47A4-A9E9-43B7550532DD}" destId="{97DC40B2-472E-447B-93FF-434AB18F15A3}" srcOrd="0" destOrd="0" presId="urn:microsoft.com/office/officeart/2005/8/layout/hProcess4"/>
    <dgm:cxn modelId="{43D9B6B7-AB65-4D92-9241-2F8377D054B6}" type="presOf" srcId="{DAEB701C-D9D5-437A-8FA1-1800CA4614E7}" destId="{E9A9E598-D685-45E4-8D98-9AC98B6B531E}" srcOrd="1"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DBFDECA7-460B-4B3A-91A0-91FE2C68753D}" type="presOf" srcId="{2EF78F56-FFA6-4D0A-AB89-64627C34799E}" destId="{BF542D47-0F73-4C39-AECB-6392B969BEE2}" srcOrd="0"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5163FF57-A550-47AC-9D7D-8D5F414861EE}" srcId="{D63FDEA1-9CCA-4C10-89C5-9B23DD5C27E6}" destId="{0C59C404-5CD6-40A4-9A11-037DC780EA23}" srcOrd="1" destOrd="0" parTransId="{ECBBDC60-43BC-48AE-BE05-BB4A8BE8DCE2}" sibTransId="{EF343850-5B10-4C10-8B73-5089318E6BDC}"/>
    <dgm:cxn modelId="{3F3C570C-6C5F-4E15-919C-4AC0371417E0}" srcId="{855C5922-552B-47A4-A9E9-43B7550532DD}" destId="{5D73896F-1E73-4D3C-A7B3-2AA46CB7E917}" srcOrd="3" destOrd="0" parTransId="{87928731-B92F-4796-8831-AE24408327FE}" sibTransId="{1C63CADD-EA46-4C02-B819-7AF2B37BE44B}"/>
    <dgm:cxn modelId="{9C4A7CA6-8A8D-4D80-829A-5FCF9A254B30}" type="presOf" srcId="{0D8A364E-95C2-4B33-9DD2-61CA1EAB50A5}" destId="{E9A9E598-D685-45E4-8D98-9AC98B6B531E}" srcOrd="1" destOrd="2" presId="urn:microsoft.com/office/officeart/2005/8/layout/hProcess4"/>
    <dgm:cxn modelId="{449057F1-2F02-42F0-B560-E5F5F189CF60}" type="presOf" srcId="{E5A3102E-342C-49CF-BE48-8AC6B8D4CD96}" destId="{E9EFFA70-AC37-4F00-9C3A-C033D060B362}" srcOrd="0" destOrd="0" presId="urn:microsoft.com/office/officeart/2005/8/layout/hProcess4"/>
    <dgm:cxn modelId="{5C3C542C-0AC1-4342-BF15-8D419A6821D6}" type="presOf" srcId="{5D73896F-1E73-4D3C-A7B3-2AA46CB7E917}" destId="{E9A9E598-D685-45E4-8D98-9AC98B6B531E}" srcOrd="1" destOrd="3" presId="urn:microsoft.com/office/officeart/2005/8/layout/hProcess4"/>
    <dgm:cxn modelId="{80B751D7-D519-4AB7-A0CB-94D4C01F333A}" type="presOf" srcId="{E4B6DF32-6560-49A8-BE92-0DE9687BB739}" destId="{A1CE76BB-8109-43BF-A783-4F3F66A98A6B}" srcOrd="1" destOrd="3" presId="urn:microsoft.com/office/officeart/2005/8/layout/hProcess4"/>
    <dgm:cxn modelId="{62748CBD-5CEF-4655-BE8A-FFA2413CDD0B}" type="presOf" srcId="{67173C5D-469B-45BB-A669-F4CD31F3958A}" destId="{E9EFFA70-AC37-4F00-9C3A-C033D060B362}" srcOrd="0" destOrd="2" presId="urn:microsoft.com/office/officeart/2005/8/layout/hProcess4"/>
    <dgm:cxn modelId="{3706FB96-0E7D-40F8-9027-7B19B437839D}" type="presOf" srcId="{0D8A364E-95C2-4B33-9DD2-61CA1EAB50A5}" destId="{CA8DC8C2-902A-4C8E-98D9-C24F3DCA2CE4}" srcOrd="0" destOrd="2"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2E648C04-6847-4A65-8DBD-BC5A2CAF4F75}" type="presOf" srcId="{0A0F5628-AAF8-405F-B81B-27AF1550C23D}" destId="{18B80A27-057A-4402-81A4-202F53D937E2}" srcOrd="0" destOrd="1" presId="urn:microsoft.com/office/officeart/2005/8/layout/hProcess4"/>
    <dgm:cxn modelId="{0A45EC21-CB6F-439D-8E0F-1DFEBF1DA614}" type="presOf" srcId="{41123FA9-DD27-4D98-B416-494DE4A2D8E9}" destId="{85101C14-1AA3-4160-B3DB-B17859AE5781}" srcOrd="1" destOrd="0" presId="urn:microsoft.com/office/officeart/2005/8/layout/hProcess4"/>
    <dgm:cxn modelId="{9FC7999C-0A2D-4791-8EBA-5F3CD22A115F}" type="presOf" srcId="{5D73896F-1E73-4D3C-A7B3-2AA46CB7E917}" destId="{CA8DC8C2-902A-4C8E-98D9-C24F3DCA2CE4}" srcOrd="0" destOrd="3"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3" destOrd="0" parTransId="{8DBD48CF-C6CB-4BCC-AF12-353CB0F3A5D9}" sibTransId="{793DA379-27C1-4AB1-890E-F89A7F9AD5C7}"/>
    <dgm:cxn modelId="{0662BA38-5A4A-42A7-ABAF-1848D3CA4A8F}" type="presOf" srcId="{E5A3102E-342C-49CF-BE48-8AC6B8D4CD96}" destId="{A1CE76BB-8109-43BF-A783-4F3F66A98A6B}" srcOrd="1" destOrd="0" presId="urn:microsoft.com/office/officeart/2005/8/layout/hProcess4"/>
    <dgm:cxn modelId="{3CE7C7AE-FB8C-44B5-A54E-C03F59EF004F}" type="presOf" srcId="{67173C5D-469B-45BB-A669-F4CD31F3958A}" destId="{A1CE76BB-8109-43BF-A783-4F3F66A98A6B}" srcOrd="1" destOrd="2" presId="urn:microsoft.com/office/officeart/2005/8/layout/hProcess4"/>
    <dgm:cxn modelId="{21CCC975-F1ED-4200-B8B6-319D5C1C4A30}" type="presOf" srcId="{EF343850-5B10-4C10-8B73-5089318E6BDC}" destId="{0D8EEC67-CFCB-4E03-A953-611E63CC3E69}" srcOrd="0" destOrd="0" presId="urn:microsoft.com/office/officeart/2005/8/layout/hProcess4"/>
    <dgm:cxn modelId="{F6D09072-42F0-492D-8EE1-544BC2F457C6}" type="presOf" srcId="{D63FDEA1-9CCA-4C10-89C5-9B23DD5C27E6}" destId="{5E7B7702-5F62-4DE8-B040-E86BBFBCB15F}"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8A92A1D1-BFA8-4D07-BA98-24A0A0A5D5E1}" srcId="{855C5922-552B-47A4-A9E9-43B7550532DD}" destId="{DAEB701C-D9D5-437A-8FA1-1800CA4614E7}" srcOrd="0" destOrd="0" parTransId="{CB32E3B6-05FC-421C-AB36-880695BFC80A}" sibTransId="{5BC0317E-DE73-48CF-8B14-54A61367E36E}"/>
    <dgm:cxn modelId="{0782A1AC-3593-475E-B96D-81FF43950592}" srcId="{7DE71D68-071D-489A-B18A-BF1EFC0E60FB}" destId="{2449D290-B413-4AE2-AC6E-05309F3979C5}" srcOrd="1" destOrd="0" parTransId="{B9B4DBF2-EBC1-40F9-BF95-0FDD55272BD3}" sibTransId="{ED517E8E-7016-4282-8B90-6642F9C36FF9}"/>
    <dgm:cxn modelId="{50345A27-79E3-4437-A160-3DF3C779CFA5}" srcId="{855C5922-552B-47A4-A9E9-43B7550532DD}" destId="{0D8A364E-95C2-4B33-9DD2-61CA1EAB50A5}" srcOrd="2" destOrd="0" parTransId="{73DA6FEF-2092-4EA1-972C-7D39738CFD68}" sibTransId="{38C131D1-C3F8-4BDE-A20F-5E105B6C226F}"/>
    <dgm:cxn modelId="{57643D3C-8986-444E-BBF6-FB5E18237923}" type="presOf" srcId="{2449D290-B413-4AE2-AC6E-05309F3979C5}" destId="{E9EFFA70-AC37-4F00-9C3A-C033D060B362}" srcOrd="0" destOrd="1" presId="urn:microsoft.com/office/officeart/2005/8/layout/hProcess4"/>
    <dgm:cxn modelId="{A4025A0F-D8EF-41E3-9AB3-5BF92F0F1DFD}" type="presOf" srcId="{0A0F5628-AAF8-405F-B81B-27AF1550C23D}" destId="{85101C14-1AA3-4160-B3DB-B17859AE5781}"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9CC0C03-8FFD-4C02-8200-8F23C394812C}" type="presOf" srcId="{E4B6DF32-6560-49A8-BE92-0DE9687BB739}" destId="{E9EFFA70-AC37-4F00-9C3A-C033D060B362}" srcOrd="0" destOrd="3" presId="urn:microsoft.com/office/officeart/2005/8/layout/hProcess4"/>
    <dgm:cxn modelId="{253FE36E-DDE4-4767-95E5-D1CFA6AD37D6}" type="presOf" srcId="{D34C4817-0101-420E-8C4E-19C90BD75778}" destId="{CA8DC8C2-902A-4C8E-98D9-C24F3DCA2CE4}" srcOrd="0" destOrd="1" presId="urn:microsoft.com/office/officeart/2005/8/layout/hProcess4"/>
    <dgm:cxn modelId="{6121B6A5-8EF8-4576-968B-CA706919C3F1}" type="presParOf" srcId="{5E7B7702-5F62-4DE8-B040-E86BBFBCB15F}" destId="{92F0EDAC-4066-443D-A52F-FB7190865796}" srcOrd="0" destOrd="0" presId="urn:microsoft.com/office/officeart/2005/8/layout/hProcess4"/>
    <dgm:cxn modelId="{974CC88B-91C3-4494-BC64-F5B358433375}" type="presParOf" srcId="{5E7B7702-5F62-4DE8-B040-E86BBFBCB15F}" destId="{51597F9A-10EA-4B87-9FDE-3543F9863C23}" srcOrd="1" destOrd="0" presId="urn:microsoft.com/office/officeart/2005/8/layout/hProcess4"/>
    <dgm:cxn modelId="{53410848-39D0-4CCD-BA4A-CD9D23E63C43}" type="presParOf" srcId="{5E7B7702-5F62-4DE8-B040-E86BBFBCB15F}" destId="{CDB428F8-DF21-4827-8153-4A1435701C4B}" srcOrd="2" destOrd="0" presId="urn:microsoft.com/office/officeart/2005/8/layout/hProcess4"/>
    <dgm:cxn modelId="{98F74228-B34B-40EA-8661-2B3F10D9CC6C}" type="presParOf" srcId="{CDB428F8-DF21-4827-8153-4A1435701C4B}" destId="{7F608B39-B888-4B5A-8D54-57A0AE0CCEAA}" srcOrd="0" destOrd="0" presId="urn:microsoft.com/office/officeart/2005/8/layout/hProcess4"/>
    <dgm:cxn modelId="{98339917-10D5-4AA2-8108-2FEBC42A6A84}" type="presParOf" srcId="{7F608B39-B888-4B5A-8D54-57A0AE0CCEAA}" destId="{6B7A6191-CFFE-4E86-85BA-19C0353B79AA}" srcOrd="0" destOrd="0" presId="urn:microsoft.com/office/officeart/2005/8/layout/hProcess4"/>
    <dgm:cxn modelId="{997AA6E7-BDF0-425E-B101-7D6D11C839F3}" type="presParOf" srcId="{7F608B39-B888-4B5A-8D54-57A0AE0CCEAA}" destId="{E9EFFA70-AC37-4F00-9C3A-C033D060B362}" srcOrd="1" destOrd="0" presId="urn:microsoft.com/office/officeart/2005/8/layout/hProcess4"/>
    <dgm:cxn modelId="{3C7E1003-2763-4140-9D84-55F8CD1C2A2B}" type="presParOf" srcId="{7F608B39-B888-4B5A-8D54-57A0AE0CCEAA}" destId="{A1CE76BB-8109-43BF-A783-4F3F66A98A6B}" srcOrd="2" destOrd="0" presId="urn:microsoft.com/office/officeart/2005/8/layout/hProcess4"/>
    <dgm:cxn modelId="{5DB279A0-356F-4E2D-932A-E001CA9B348F}" type="presParOf" srcId="{7F608B39-B888-4B5A-8D54-57A0AE0CCEAA}" destId="{582E9870-9EDA-4033-9CB5-6145ADD7293B}" srcOrd="3" destOrd="0" presId="urn:microsoft.com/office/officeart/2005/8/layout/hProcess4"/>
    <dgm:cxn modelId="{12D134FF-2218-4AC4-83E8-A586236C60AA}" type="presParOf" srcId="{7F608B39-B888-4B5A-8D54-57A0AE0CCEAA}" destId="{E8EEBF08-7CF5-40A2-8416-972102A6159D}" srcOrd="4" destOrd="0" presId="urn:microsoft.com/office/officeart/2005/8/layout/hProcess4"/>
    <dgm:cxn modelId="{43DF936F-2438-4ABB-B577-529C73057AA9}" type="presParOf" srcId="{CDB428F8-DF21-4827-8153-4A1435701C4B}" destId="{BF542D47-0F73-4C39-AECB-6392B969BEE2}" srcOrd="1" destOrd="0" presId="urn:microsoft.com/office/officeart/2005/8/layout/hProcess4"/>
    <dgm:cxn modelId="{FC288FF4-AA24-4D37-B444-457EED20A5D5}" type="presParOf" srcId="{CDB428F8-DF21-4827-8153-4A1435701C4B}" destId="{23416E9C-8032-4BEB-95BC-4E55B284DAFA}" srcOrd="2" destOrd="0" presId="urn:microsoft.com/office/officeart/2005/8/layout/hProcess4"/>
    <dgm:cxn modelId="{93AB72B3-B454-4CD4-BCC4-FF24C8B52F89}" type="presParOf" srcId="{23416E9C-8032-4BEB-95BC-4E55B284DAFA}" destId="{793AE636-C282-403C-A614-A1555F53E53D}" srcOrd="0" destOrd="0" presId="urn:microsoft.com/office/officeart/2005/8/layout/hProcess4"/>
    <dgm:cxn modelId="{93C2B338-1292-4930-875B-41B9EBBF54FA}" type="presParOf" srcId="{23416E9C-8032-4BEB-95BC-4E55B284DAFA}" destId="{18B80A27-057A-4402-81A4-202F53D937E2}" srcOrd="1" destOrd="0" presId="urn:microsoft.com/office/officeart/2005/8/layout/hProcess4"/>
    <dgm:cxn modelId="{EC6A579E-FEFD-4275-B5C1-88FA55647CE9}" type="presParOf" srcId="{23416E9C-8032-4BEB-95BC-4E55B284DAFA}" destId="{85101C14-1AA3-4160-B3DB-B17859AE5781}" srcOrd="2" destOrd="0" presId="urn:microsoft.com/office/officeart/2005/8/layout/hProcess4"/>
    <dgm:cxn modelId="{1E8552CF-5D95-4D4D-A5AC-094D781DEBF5}" type="presParOf" srcId="{23416E9C-8032-4BEB-95BC-4E55B284DAFA}" destId="{C5C2BB8A-B954-4CE1-B001-F226211D90EB}" srcOrd="3" destOrd="0" presId="urn:microsoft.com/office/officeart/2005/8/layout/hProcess4"/>
    <dgm:cxn modelId="{BCACEBD4-110E-4C7A-95EB-BCE538BAFF02}" type="presParOf" srcId="{23416E9C-8032-4BEB-95BC-4E55B284DAFA}" destId="{460F609C-AF12-4DFA-B20B-724DF3FF7AE5}" srcOrd="4" destOrd="0" presId="urn:microsoft.com/office/officeart/2005/8/layout/hProcess4"/>
    <dgm:cxn modelId="{4125B9C1-FCB9-48DB-A090-16447681B25D}" type="presParOf" srcId="{CDB428F8-DF21-4827-8153-4A1435701C4B}" destId="{0D8EEC67-CFCB-4E03-A953-611E63CC3E69}" srcOrd="3" destOrd="0" presId="urn:microsoft.com/office/officeart/2005/8/layout/hProcess4"/>
    <dgm:cxn modelId="{93DD19FD-C9BF-474C-86EB-4DBC13E6BA83}" type="presParOf" srcId="{CDB428F8-DF21-4827-8153-4A1435701C4B}" destId="{C3CD700C-D343-49FB-A2B0-F8A00136FA2B}" srcOrd="4" destOrd="0" presId="urn:microsoft.com/office/officeart/2005/8/layout/hProcess4"/>
    <dgm:cxn modelId="{9D1931D5-FB79-43A1-8103-6C12AD1CA16E}" type="presParOf" srcId="{C3CD700C-D343-49FB-A2B0-F8A00136FA2B}" destId="{6BCC6CEA-7739-4153-B75D-1BD30B35634B}" srcOrd="0" destOrd="0" presId="urn:microsoft.com/office/officeart/2005/8/layout/hProcess4"/>
    <dgm:cxn modelId="{AF6AD6EE-CEC7-493C-B1A4-5F8B0B8F5830}" type="presParOf" srcId="{C3CD700C-D343-49FB-A2B0-F8A00136FA2B}" destId="{CA8DC8C2-902A-4C8E-98D9-C24F3DCA2CE4}" srcOrd="1" destOrd="0" presId="urn:microsoft.com/office/officeart/2005/8/layout/hProcess4"/>
    <dgm:cxn modelId="{86E5C439-9B1D-4697-8B08-0EFE608DD9E0}" type="presParOf" srcId="{C3CD700C-D343-49FB-A2B0-F8A00136FA2B}" destId="{E9A9E598-D685-45E4-8D98-9AC98B6B531E}" srcOrd="2" destOrd="0" presId="urn:microsoft.com/office/officeart/2005/8/layout/hProcess4"/>
    <dgm:cxn modelId="{9201511F-28DE-41F8-BF43-32C6030A0617}" type="presParOf" srcId="{C3CD700C-D343-49FB-A2B0-F8A00136FA2B}" destId="{97DC40B2-472E-447B-93FF-434AB18F15A3}" srcOrd="3" destOrd="0" presId="urn:microsoft.com/office/officeart/2005/8/layout/hProcess4"/>
    <dgm:cxn modelId="{3CE1308E-B86F-4C2F-B5C5-889F39DED1C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01" minVer="http://schemas.openxmlformats.org/drawingml/2006/diagram"/>
    </a:ext>
  </dgm:extLst>
</dgm:dataModel>
</file>

<file path=word/diagrams/data5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9D3BFA3D-14D3-4554-B1C7-A268D1ECA558}"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9E17AB64-72F7-4872-8FE0-3A1B1CEE98F8}" type="presOf" srcId="{0D8A364E-95C2-4B33-9DD2-61CA1EAB50A5}" destId="{CA8DC8C2-902A-4C8E-98D9-C24F3DCA2CE4}"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28302817-0B36-4712-968D-F7B2C226C27C}" type="presOf" srcId="{E4B6DF32-6560-49A8-BE92-0DE9687BB739}" destId="{E9EFFA70-AC37-4F00-9C3A-C033D060B362}" srcOrd="0" destOrd="3" presId="urn:microsoft.com/office/officeart/2005/8/layout/hProcess4"/>
    <dgm:cxn modelId="{BDD2CA31-BDA2-49FB-8E69-3771D5927855}" type="presOf" srcId="{2449D290-B413-4AE2-AC6E-05309F3979C5}" destId="{A1CE76BB-8109-43BF-A783-4F3F66A98A6B}" srcOrd="1"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0146535A-959F-41AA-BA92-3236018C7C58}" type="presOf" srcId="{EF343850-5B10-4C10-8B73-5089318E6BDC}" destId="{0D8EEC67-CFCB-4E03-A953-611E63CC3E69}" srcOrd="0" destOrd="0" presId="urn:microsoft.com/office/officeart/2005/8/layout/hProcess4"/>
    <dgm:cxn modelId="{B23EBE57-6EF6-421D-ABC8-8B83159208EF}" type="presOf" srcId="{41123FA9-DD27-4D98-B416-494DE4A2D8E9}" destId="{85101C14-1AA3-4160-B3DB-B17859AE5781}" srcOrd="1" destOrd="0" presId="urn:microsoft.com/office/officeart/2005/8/layout/hProcess4"/>
    <dgm:cxn modelId="{6AF3993A-5CEB-44CF-A604-96021EB41115}" type="presOf" srcId="{0A0F5628-AAF8-405F-B81B-27AF1550C23D}" destId="{18B80A27-057A-4402-81A4-202F53D937E2}" srcOrd="0"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F1DB631-04BB-4A0D-9EA5-E33FE7F5797D}" type="presOf" srcId="{0D8A364E-95C2-4B33-9DD2-61CA1EAB50A5}" destId="{E9A9E598-D685-45E4-8D98-9AC98B6B531E}" srcOrd="1" destOrd="2" presId="urn:microsoft.com/office/officeart/2005/8/layout/hProcess4"/>
    <dgm:cxn modelId="{ED10F7B2-9748-47ED-8CDF-282E07090FF7}" type="presOf" srcId="{D34C4817-0101-420E-8C4E-19C90BD75778}" destId="{E9A9E598-D685-45E4-8D98-9AC98B6B531E}"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11817A4-E1BD-4086-AE5A-2D7909FF380E}" type="presOf" srcId="{D63FDEA1-9CCA-4C10-89C5-9B23DD5C27E6}" destId="{5E7B7702-5F62-4DE8-B040-E86BBFBCB15F}" srcOrd="0" destOrd="0" presId="urn:microsoft.com/office/officeart/2005/8/layout/hProcess4"/>
    <dgm:cxn modelId="{45172FBD-20C4-472E-A3B6-44C348CFE365}" type="presOf" srcId="{7DE71D68-071D-489A-B18A-BF1EFC0E60FB}" destId="{582E9870-9EDA-4033-9CB5-6145ADD7293B}" srcOrd="0" destOrd="0" presId="urn:microsoft.com/office/officeart/2005/8/layout/hProcess4"/>
    <dgm:cxn modelId="{B802A3A8-C407-4160-A09F-B3BA68675CE7}" type="presOf" srcId="{855C5922-552B-47A4-A9E9-43B7550532DD}" destId="{97DC40B2-472E-447B-93FF-434AB18F15A3}" srcOrd="0" destOrd="0" presId="urn:microsoft.com/office/officeart/2005/8/layout/hProcess4"/>
    <dgm:cxn modelId="{A0F5DA64-3B51-4053-9D24-3DD1D2153FC5}" type="presOf" srcId="{DAEB701C-D9D5-437A-8FA1-1800CA4614E7}" destId="{CA8DC8C2-902A-4C8E-98D9-C24F3DCA2CE4}" srcOrd="0" destOrd="0" presId="urn:microsoft.com/office/officeart/2005/8/layout/hProcess4"/>
    <dgm:cxn modelId="{FA26CB7D-4A4F-42E2-AA37-FD20E4D87B20}" type="presOf" srcId="{41123FA9-DD27-4D98-B416-494DE4A2D8E9}" destId="{18B80A27-057A-4402-81A4-202F53D937E2}" srcOrd="0" destOrd="0" presId="urn:microsoft.com/office/officeart/2005/8/layout/hProcess4"/>
    <dgm:cxn modelId="{A06B2D93-390C-4631-B127-C1D7A6835999}" type="presOf" srcId="{67173C5D-469B-45BB-A669-F4CD31F3958A}" destId="{A1CE76BB-8109-43BF-A783-4F3F66A98A6B}" srcOrd="1" destOrd="2"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5759007B-8A38-4113-870E-D4903FF9B0BC}" type="presOf" srcId="{E4B6DF32-6560-49A8-BE92-0DE9687BB739}" destId="{A1CE76BB-8109-43BF-A783-4F3F66A98A6B}" srcOrd="1" destOrd="3" presId="urn:microsoft.com/office/officeart/2005/8/layout/hProcess4"/>
    <dgm:cxn modelId="{B762F5FC-DA02-4DDD-BB55-4E8D9414B866}" type="presOf" srcId="{DAEB701C-D9D5-437A-8FA1-1800CA4614E7}" destId="{E9A9E598-D685-45E4-8D98-9AC98B6B531E}" srcOrd="1" destOrd="0" presId="urn:microsoft.com/office/officeart/2005/8/layout/hProcess4"/>
    <dgm:cxn modelId="{F6FCAA47-D7C6-464A-A669-FDDA3152F5AB}" type="presOf" srcId="{E5A3102E-342C-49CF-BE48-8AC6B8D4CD96}" destId="{E9EFFA70-AC37-4F00-9C3A-C033D060B362}" srcOrd="0" destOrd="0" presId="urn:microsoft.com/office/officeart/2005/8/layout/hProcess4"/>
    <dgm:cxn modelId="{B1CA2CC8-FE22-4EF0-84FA-93E6076CF5AE}" type="presOf" srcId="{67173C5D-469B-45BB-A669-F4CD31F3958A}" destId="{E9EFFA70-AC37-4F00-9C3A-C033D060B362}" srcOrd="0" destOrd="2"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0A4290AE-8B16-4F0B-AC24-8D15962214E4}" type="presOf" srcId="{D34C4817-0101-420E-8C4E-19C90BD75778}" destId="{CA8DC8C2-902A-4C8E-98D9-C24F3DCA2CE4}" srcOrd="0"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C113842-34DE-40E5-B21E-8CBFAFEABFCE}" type="presOf" srcId="{0C59C404-5CD6-40A4-9A11-037DC780EA23}" destId="{C5C2BB8A-B954-4CE1-B001-F226211D90EB}" srcOrd="0" destOrd="0" presId="urn:microsoft.com/office/officeart/2005/8/layout/hProcess4"/>
    <dgm:cxn modelId="{D84C8A26-7855-4238-84F0-C057116AEADA}" type="presOf" srcId="{2EF78F56-FFA6-4D0A-AB89-64627C34799E}" destId="{BF542D47-0F73-4C39-AECB-6392B969BEE2}" srcOrd="0" destOrd="0" presId="urn:microsoft.com/office/officeart/2005/8/layout/hProcess4"/>
    <dgm:cxn modelId="{D99B31A4-71A6-4283-BEF6-09843D4EADAA}" type="presOf" srcId="{5D73896F-1E73-4D3C-A7B3-2AA46CB7E917}" destId="{E9A9E598-D685-45E4-8D98-9AC98B6B531E}" srcOrd="1" destOrd="3" presId="urn:microsoft.com/office/officeart/2005/8/layout/hProcess4"/>
    <dgm:cxn modelId="{9BA652FA-9D1B-4D46-8FC2-A023DAE6A860}" type="presOf" srcId="{0A0F5628-AAF8-405F-B81B-27AF1550C23D}" destId="{85101C14-1AA3-4160-B3DB-B17859AE5781}"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BF9C74D4-03A6-4375-ABF5-9BA692A81606}" type="presOf" srcId="{E5A3102E-342C-49CF-BE48-8AC6B8D4CD96}" destId="{A1CE76BB-8109-43BF-A783-4F3F66A98A6B}" srcOrd="1" destOrd="0" presId="urn:microsoft.com/office/officeart/2005/8/layout/hProcess4"/>
    <dgm:cxn modelId="{02EA4AFF-54C1-4FA3-BA30-552F911A921D}" type="presOf" srcId="{2449D290-B413-4AE2-AC6E-05309F3979C5}" destId="{E9EFFA70-AC37-4F00-9C3A-C033D060B362}" srcOrd="0" destOrd="1" presId="urn:microsoft.com/office/officeart/2005/8/layout/hProcess4"/>
    <dgm:cxn modelId="{234F1AE2-5A0F-4602-A340-7538AE4C22EF}" type="presParOf" srcId="{5E7B7702-5F62-4DE8-B040-E86BBFBCB15F}" destId="{92F0EDAC-4066-443D-A52F-FB7190865796}" srcOrd="0" destOrd="0" presId="urn:microsoft.com/office/officeart/2005/8/layout/hProcess4"/>
    <dgm:cxn modelId="{A1138FC4-FA1E-4F7D-8375-B0F62DA07C97}" type="presParOf" srcId="{5E7B7702-5F62-4DE8-B040-E86BBFBCB15F}" destId="{51597F9A-10EA-4B87-9FDE-3543F9863C23}" srcOrd="1" destOrd="0" presId="urn:microsoft.com/office/officeart/2005/8/layout/hProcess4"/>
    <dgm:cxn modelId="{79446395-9253-4C52-8A63-4BE7F3042295}" type="presParOf" srcId="{5E7B7702-5F62-4DE8-B040-E86BBFBCB15F}" destId="{CDB428F8-DF21-4827-8153-4A1435701C4B}" srcOrd="2" destOrd="0" presId="urn:microsoft.com/office/officeart/2005/8/layout/hProcess4"/>
    <dgm:cxn modelId="{E797A44A-09FB-4CE0-8310-07C3E03567D8}" type="presParOf" srcId="{CDB428F8-DF21-4827-8153-4A1435701C4B}" destId="{7F608B39-B888-4B5A-8D54-57A0AE0CCEAA}" srcOrd="0" destOrd="0" presId="urn:microsoft.com/office/officeart/2005/8/layout/hProcess4"/>
    <dgm:cxn modelId="{23F5A26A-BD89-4486-8AA6-B8248EC78012}" type="presParOf" srcId="{7F608B39-B888-4B5A-8D54-57A0AE0CCEAA}" destId="{6B7A6191-CFFE-4E86-85BA-19C0353B79AA}" srcOrd="0" destOrd="0" presId="urn:microsoft.com/office/officeart/2005/8/layout/hProcess4"/>
    <dgm:cxn modelId="{6569B0BA-D242-4977-9B9B-25540D5185F6}" type="presParOf" srcId="{7F608B39-B888-4B5A-8D54-57A0AE0CCEAA}" destId="{E9EFFA70-AC37-4F00-9C3A-C033D060B362}" srcOrd="1" destOrd="0" presId="urn:microsoft.com/office/officeart/2005/8/layout/hProcess4"/>
    <dgm:cxn modelId="{90FAE080-BD44-41B8-9D8B-CBD72DFF1C1A}" type="presParOf" srcId="{7F608B39-B888-4B5A-8D54-57A0AE0CCEAA}" destId="{A1CE76BB-8109-43BF-A783-4F3F66A98A6B}" srcOrd="2" destOrd="0" presId="urn:microsoft.com/office/officeart/2005/8/layout/hProcess4"/>
    <dgm:cxn modelId="{4CED3311-02DD-45E4-803C-E7D1658FBF8E}" type="presParOf" srcId="{7F608B39-B888-4B5A-8D54-57A0AE0CCEAA}" destId="{582E9870-9EDA-4033-9CB5-6145ADD7293B}" srcOrd="3" destOrd="0" presId="urn:microsoft.com/office/officeart/2005/8/layout/hProcess4"/>
    <dgm:cxn modelId="{25BD3967-3B25-4042-9124-9F55FC75B875}" type="presParOf" srcId="{7F608B39-B888-4B5A-8D54-57A0AE0CCEAA}" destId="{E8EEBF08-7CF5-40A2-8416-972102A6159D}" srcOrd="4" destOrd="0" presId="urn:microsoft.com/office/officeart/2005/8/layout/hProcess4"/>
    <dgm:cxn modelId="{1BA2A441-0680-4C25-A5FE-90B83E532319}" type="presParOf" srcId="{CDB428F8-DF21-4827-8153-4A1435701C4B}" destId="{BF542D47-0F73-4C39-AECB-6392B969BEE2}" srcOrd="1" destOrd="0" presId="urn:microsoft.com/office/officeart/2005/8/layout/hProcess4"/>
    <dgm:cxn modelId="{47C4CF1C-7ECC-4887-968F-CBE820CE0BB9}" type="presParOf" srcId="{CDB428F8-DF21-4827-8153-4A1435701C4B}" destId="{23416E9C-8032-4BEB-95BC-4E55B284DAFA}" srcOrd="2" destOrd="0" presId="urn:microsoft.com/office/officeart/2005/8/layout/hProcess4"/>
    <dgm:cxn modelId="{2F9D64FF-6D11-4353-B42B-334E67C69AEB}" type="presParOf" srcId="{23416E9C-8032-4BEB-95BC-4E55B284DAFA}" destId="{793AE636-C282-403C-A614-A1555F53E53D}" srcOrd="0" destOrd="0" presId="urn:microsoft.com/office/officeart/2005/8/layout/hProcess4"/>
    <dgm:cxn modelId="{AD88A03A-9814-47A5-B551-9A3F0439D2E0}" type="presParOf" srcId="{23416E9C-8032-4BEB-95BC-4E55B284DAFA}" destId="{18B80A27-057A-4402-81A4-202F53D937E2}" srcOrd="1" destOrd="0" presId="urn:microsoft.com/office/officeart/2005/8/layout/hProcess4"/>
    <dgm:cxn modelId="{527C7A98-F2D4-4047-9EBF-07DE3A848E19}" type="presParOf" srcId="{23416E9C-8032-4BEB-95BC-4E55B284DAFA}" destId="{85101C14-1AA3-4160-B3DB-B17859AE5781}" srcOrd="2" destOrd="0" presId="urn:microsoft.com/office/officeart/2005/8/layout/hProcess4"/>
    <dgm:cxn modelId="{B7003F19-7123-45C0-8308-A9D988A41C64}" type="presParOf" srcId="{23416E9C-8032-4BEB-95BC-4E55B284DAFA}" destId="{C5C2BB8A-B954-4CE1-B001-F226211D90EB}" srcOrd="3" destOrd="0" presId="urn:microsoft.com/office/officeart/2005/8/layout/hProcess4"/>
    <dgm:cxn modelId="{4F529E96-A8A4-43D6-B457-E46710004A50}" type="presParOf" srcId="{23416E9C-8032-4BEB-95BC-4E55B284DAFA}" destId="{460F609C-AF12-4DFA-B20B-724DF3FF7AE5}" srcOrd="4" destOrd="0" presId="urn:microsoft.com/office/officeart/2005/8/layout/hProcess4"/>
    <dgm:cxn modelId="{152E49B8-D91E-41F8-BF11-62DFF6BE13AE}" type="presParOf" srcId="{CDB428F8-DF21-4827-8153-4A1435701C4B}" destId="{0D8EEC67-CFCB-4E03-A953-611E63CC3E69}" srcOrd="3" destOrd="0" presId="urn:microsoft.com/office/officeart/2005/8/layout/hProcess4"/>
    <dgm:cxn modelId="{BA35C04D-26B6-4FC6-938B-A059CC023B57}" type="presParOf" srcId="{CDB428F8-DF21-4827-8153-4A1435701C4B}" destId="{C3CD700C-D343-49FB-A2B0-F8A00136FA2B}" srcOrd="4" destOrd="0" presId="urn:microsoft.com/office/officeart/2005/8/layout/hProcess4"/>
    <dgm:cxn modelId="{D5F9F77D-F473-41A4-A14A-B18DB9CD95E9}" type="presParOf" srcId="{C3CD700C-D343-49FB-A2B0-F8A00136FA2B}" destId="{6BCC6CEA-7739-4153-B75D-1BD30B35634B}" srcOrd="0" destOrd="0" presId="urn:microsoft.com/office/officeart/2005/8/layout/hProcess4"/>
    <dgm:cxn modelId="{5890226D-3335-4B71-B9F8-1BD57FE60F8E}" type="presParOf" srcId="{C3CD700C-D343-49FB-A2B0-F8A00136FA2B}" destId="{CA8DC8C2-902A-4C8E-98D9-C24F3DCA2CE4}" srcOrd="1" destOrd="0" presId="urn:microsoft.com/office/officeart/2005/8/layout/hProcess4"/>
    <dgm:cxn modelId="{87538100-638C-4B11-8E60-AFBFEBC05134}" type="presParOf" srcId="{C3CD700C-D343-49FB-A2B0-F8A00136FA2B}" destId="{E9A9E598-D685-45E4-8D98-9AC98B6B531E}" srcOrd="2" destOrd="0" presId="urn:microsoft.com/office/officeart/2005/8/layout/hProcess4"/>
    <dgm:cxn modelId="{1B7031BF-A0B1-4AA4-B45A-DC6F7AD003F9}" type="presParOf" srcId="{C3CD700C-D343-49FB-A2B0-F8A00136FA2B}" destId="{97DC40B2-472E-447B-93FF-434AB18F15A3}" srcOrd="3" destOrd="0" presId="urn:microsoft.com/office/officeart/2005/8/layout/hProcess4"/>
    <dgm:cxn modelId="{DD1F0C32-83FE-414B-89D0-095185EF65A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06" minVer="http://schemas.openxmlformats.org/drawingml/2006/diagram"/>
    </a:ext>
  </dgm:extLst>
</dgm:dataModel>
</file>

<file path=word/diagrams/data5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16B7685F-2D37-44C4-ABAE-956A4E460749}" type="presOf" srcId="{EF343850-5B10-4C10-8B73-5089318E6BDC}" destId="{0D8EEC67-CFCB-4E03-A953-611E63CC3E69}" srcOrd="0" destOrd="0" presId="urn:microsoft.com/office/officeart/2005/8/layout/hProcess4"/>
    <dgm:cxn modelId="{99BBC84D-AC07-4175-A14C-F24F4B23E3D7}" type="presOf" srcId="{451C0133-7C34-4673-A100-79086FF2B5F8}" destId="{E9A9E598-D685-45E4-8D98-9AC98B6B531E}" srcOrd="1" destOrd="3" presId="urn:microsoft.com/office/officeart/2005/8/layout/hProcess4"/>
    <dgm:cxn modelId="{32C430D2-E761-4F0C-B630-F3ECFB090795}" type="presOf" srcId="{D85D674E-FDC4-4026-A1DF-7F68F2A864EC}" destId="{A1CE76BB-8109-43BF-A783-4F3F66A98A6B}" srcOrd="1" destOrd="0" presId="urn:microsoft.com/office/officeart/2005/8/layout/hProcess4"/>
    <dgm:cxn modelId="{323C9CEC-9F03-4F2E-8268-328E7D38A81F}" type="presOf" srcId="{DAEB701C-D9D5-437A-8FA1-1800CA4614E7}" destId="{CA8DC8C2-902A-4C8E-98D9-C24F3DCA2CE4}" srcOrd="0" destOrd="0" presId="urn:microsoft.com/office/officeart/2005/8/layout/hProcess4"/>
    <dgm:cxn modelId="{8387D879-B665-4170-9E40-E903680E490F}" type="presOf" srcId="{41123FA9-DD27-4D98-B416-494DE4A2D8E9}" destId="{85101C14-1AA3-4160-B3DB-B17859AE5781}" srcOrd="1" destOrd="0" presId="urn:microsoft.com/office/officeart/2005/8/layout/hProcess4"/>
    <dgm:cxn modelId="{AF26C3BA-1A75-47BC-BA71-495EB61578C0}" type="presOf" srcId="{DAEB701C-D9D5-437A-8FA1-1800CA4614E7}" destId="{E9A9E598-D685-45E4-8D98-9AC98B6B531E}" srcOrd="1" destOrd="0" presId="urn:microsoft.com/office/officeart/2005/8/layout/hProcess4"/>
    <dgm:cxn modelId="{F93F2C29-835C-49E5-83F7-57CF6EE774C8}" type="presOf" srcId="{D85D674E-FDC4-4026-A1DF-7F68F2A864EC}" destId="{E9EFFA70-AC37-4F00-9C3A-C033D060B362}" srcOrd="0" destOrd="0" presId="urn:microsoft.com/office/officeart/2005/8/layout/hProcess4"/>
    <dgm:cxn modelId="{6652752F-2233-46C1-A496-11B7CF1B7FA4}" type="presOf" srcId="{4296B877-9E1B-4B3F-B675-2B9CD1F7C56B}" destId="{85101C14-1AA3-4160-B3DB-B17859AE5781}" srcOrd="1" destOrd="1" presId="urn:microsoft.com/office/officeart/2005/8/layout/hProcess4"/>
    <dgm:cxn modelId="{C1F313CE-2594-4D53-829B-0454EAA5E068}" type="presOf" srcId="{855C5922-552B-47A4-A9E9-43B7550532DD}" destId="{97DC40B2-472E-447B-93FF-434AB18F15A3}" srcOrd="0" destOrd="0" presId="urn:microsoft.com/office/officeart/2005/8/layout/hProcess4"/>
    <dgm:cxn modelId="{C597481E-B2C7-43E5-8480-18FE54EA01FD}" type="presOf" srcId="{451C0133-7C34-4673-A100-79086FF2B5F8}" destId="{CA8DC8C2-902A-4C8E-98D9-C24F3DCA2CE4}"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2839D8AE-E02F-41D9-A1F5-6FF01A65CC6D}" type="presOf" srcId="{7DE71D68-071D-489A-B18A-BF1EFC0E60FB}" destId="{582E9870-9EDA-4033-9CB5-6145ADD7293B}"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74CE8E43-DD1E-46FA-AF14-4848AAA81D44}" srcId="{D63FDEA1-9CCA-4C10-89C5-9B23DD5C27E6}" destId="{7DE71D68-071D-489A-B18A-BF1EFC0E60FB}" srcOrd="0" destOrd="0" parTransId="{88F3562D-75EF-4165-8D8D-9584E8F6BBAD}" sibTransId="{2EF78F56-FFA6-4D0A-AB89-64627C34799E}"/>
    <dgm:cxn modelId="{48157890-D3E0-4C7C-9F39-330B05B47F6D}" type="presOf" srcId="{3AF5838A-DC3E-4DF5-8A7A-8BA5EAC93122}" destId="{CA8DC8C2-902A-4C8E-98D9-C24F3DCA2CE4}" srcOrd="0" destOrd="2" presId="urn:microsoft.com/office/officeart/2005/8/layout/hProcess4"/>
    <dgm:cxn modelId="{93CF8CC8-2DFF-41AD-94BD-FC2A2B562664}" type="presOf" srcId="{D63FDEA1-9CCA-4C10-89C5-9B23DD5C27E6}" destId="{5E7B7702-5F62-4DE8-B040-E86BBFBCB15F}" srcOrd="0" destOrd="0"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A57F29F6-1BA4-4DF8-890D-489F10D02B56}" type="presOf" srcId="{E5A3102E-342C-49CF-BE48-8AC6B8D4CD96}" destId="{A1CE76BB-8109-43BF-A783-4F3F66A98A6B}" srcOrd="1"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8932AA27-A7C1-4FF1-BBD7-7743E6E5BE69}" type="presOf" srcId="{E5A3102E-342C-49CF-BE48-8AC6B8D4CD96}" destId="{E9EFFA70-AC37-4F00-9C3A-C033D060B362}" srcOrd="0" destOrd="1"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4529B5CC-ED7D-456F-890F-4B14E4F17224}" type="presOf" srcId="{A4819B9F-E22C-4C76-88BF-3CD396719A2C}" destId="{CA8DC8C2-902A-4C8E-98D9-C24F3DCA2CE4}" srcOrd="0" destOrd="1" presId="urn:microsoft.com/office/officeart/2005/8/layout/hProcess4"/>
    <dgm:cxn modelId="{98D579E1-3835-471B-ACC2-9388A66AF246}" type="presOf" srcId="{637A406B-C7E4-4380-80A9-93B5DCB36CCC}" destId="{A1CE76BB-8109-43BF-A783-4F3F66A98A6B}"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E1B4E9DE-0868-4FA5-A67D-785E89635DE4}" type="presOf" srcId="{4296B877-9E1B-4B3F-B675-2B9CD1F7C56B}" destId="{18B80A27-057A-4402-81A4-202F53D937E2}" srcOrd="0" destOrd="1" presId="urn:microsoft.com/office/officeart/2005/8/layout/hProcess4"/>
    <dgm:cxn modelId="{2EE19BC1-6294-4F41-B0A1-A3C20133E23E}" type="presOf" srcId="{637A406B-C7E4-4380-80A9-93B5DCB36CCC}" destId="{E9EFFA70-AC37-4F00-9C3A-C033D060B362}" srcOrd="0" destOrd="2" presId="urn:microsoft.com/office/officeart/2005/8/layout/hProcess4"/>
    <dgm:cxn modelId="{654526EB-E82A-4F45-9592-7478D05AED02}" type="presOf" srcId="{0C59C404-5CD6-40A4-9A11-037DC780EA23}" destId="{C5C2BB8A-B954-4CE1-B001-F226211D90EB}" srcOrd="0" destOrd="0" presId="urn:microsoft.com/office/officeart/2005/8/layout/hProcess4"/>
    <dgm:cxn modelId="{378083DA-66A6-45B8-B934-F624605A2C4F}" type="presOf" srcId="{41123FA9-DD27-4D98-B416-494DE4A2D8E9}" destId="{18B80A27-057A-4402-81A4-202F53D937E2}" srcOrd="0" destOrd="0" presId="urn:microsoft.com/office/officeart/2005/8/layout/hProcess4"/>
    <dgm:cxn modelId="{B4C339D5-A29F-4245-99ED-32186635CE48}" type="presOf" srcId="{A4819B9F-E22C-4C76-88BF-3CD396719A2C}" destId="{E9A9E598-D685-45E4-8D98-9AC98B6B531E}"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4C281D2D-17B4-40F8-9A1D-88AF019A3123}" type="presOf" srcId="{3AF5838A-DC3E-4DF5-8A7A-8BA5EAC93122}" destId="{E9A9E598-D685-45E4-8D98-9AC98B6B531E}" srcOrd="1" destOrd="2" presId="urn:microsoft.com/office/officeart/2005/8/layout/hProcess4"/>
    <dgm:cxn modelId="{D251A240-4415-454B-BED8-41F9E84A1A17}" type="presOf" srcId="{2EF78F56-FFA6-4D0A-AB89-64627C34799E}" destId="{BF542D47-0F73-4C39-AECB-6392B969BEE2}" srcOrd="0" destOrd="0" presId="urn:microsoft.com/office/officeart/2005/8/layout/hProcess4"/>
    <dgm:cxn modelId="{2C4F770C-EA9C-4882-86C6-B417D68B335C}" type="presParOf" srcId="{5E7B7702-5F62-4DE8-B040-E86BBFBCB15F}" destId="{92F0EDAC-4066-443D-A52F-FB7190865796}" srcOrd="0" destOrd="0" presId="urn:microsoft.com/office/officeart/2005/8/layout/hProcess4"/>
    <dgm:cxn modelId="{1E3AC924-AE8D-45A4-AD90-DC569DCBB66C}" type="presParOf" srcId="{5E7B7702-5F62-4DE8-B040-E86BBFBCB15F}" destId="{51597F9A-10EA-4B87-9FDE-3543F9863C23}" srcOrd="1" destOrd="0" presId="urn:microsoft.com/office/officeart/2005/8/layout/hProcess4"/>
    <dgm:cxn modelId="{2A19E68C-D272-4AFA-B95B-EA92B2070BE2}" type="presParOf" srcId="{5E7B7702-5F62-4DE8-B040-E86BBFBCB15F}" destId="{CDB428F8-DF21-4827-8153-4A1435701C4B}" srcOrd="2" destOrd="0" presId="urn:microsoft.com/office/officeart/2005/8/layout/hProcess4"/>
    <dgm:cxn modelId="{99BE25A4-896A-4650-82FC-7F3A8FBE5CBA}" type="presParOf" srcId="{CDB428F8-DF21-4827-8153-4A1435701C4B}" destId="{7F608B39-B888-4B5A-8D54-57A0AE0CCEAA}" srcOrd="0" destOrd="0" presId="urn:microsoft.com/office/officeart/2005/8/layout/hProcess4"/>
    <dgm:cxn modelId="{E762E7B2-7D3A-4752-A4DC-DCEB8E3B508A}" type="presParOf" srcId="{7F608B39-B888-4B5A-8D54-57A0AE0CCEAA}" destId="{6B7A6191-CFFE-4E86-85BA-19C0353B79AA}" srcOrd="0" destOrd="0" presId="urn:microsoft.com/office/officeart/2005/8/layout/hProcess4"/>
    <dgm:cxn modelId="{26B056D4-D1DD-4526-881D-2F978532D099}" type="presParOf" srcId="{7F608B39-B888-4B5A-8D54-57A0AE0CCEAA}" destId="{E9EFFA70-AC37-4F00-9C3A-C033D060B362}" srcOrd="1" destOrd="0" presId="urn:microsoft.com/office/officeart/2005/8/layout/hProcess4"/>
    <dgm:cxn modelId="{B87402E1-1B32-4C6D-9F5C-437D5EB64B28}" type="presParOf" srcId="{7F608B39-B888-4B5A-8D54-57A0AE0CCEAA}" destId="{A1CE76BB-8109-43BF-A783-4F3F66A98A6B}" srcOrd="2" destOrd="0" presId="urn:microsoft.com/office/officeart/2005/8/layout/hProcess4"/>
    <dgm:cxn modelId="{E84B0378-BCA8-43DA-B1DE-C75B921BF11E}" type="presParOf" srcId="{7F608B39-B888-4B5A-8D54-57A0AE0CCEAA}" destId="{582E9870-9EDA-4033-9CB5-6145ADD7293B}" srcOrd="3" destOrd="0" presId="urn:microsoft.com/office/officeart/2005/8/layout/hProcess4"/>
    <dgm:cxn modelId="{74B63B3B-2C46-4E80-8D4B-84D6842F2E91}" type="presParOf" srcId="{7F608B39-B888-4B5A-8D54-57A0AE0CCEAA}" destId="{E8EEBF08-7CF5-40A2-8416-972102A6159D}" srcOrd="4" destOrd="0" presId="urn:microsoft.com/office/officeart/2005/8/layout/hProcess4"/>
    <dgm:cxn modelId="{C881ACBE-C5C3-4E21-8FE7-5EEE976C6A76}" type="presParOf" srcId="{CDB428F8-DF21-4827-8153-4A1435701C4B}" destId="{BF542D47-0F73-4C39-AECB-6392B969BEE2}" srcOrd="1" destOrd="0" presId="urn:microsoft.com/office/officeart/2005/8/layout/hProcess4"/>
    <dgm:cxn modelId="{3178D303-36BD-4DA1-A996-18F67C168287}" type="presParOf" srcId="{CDB428F8-DF21-4827-8153-4A1435701C4B}" destId="{23416E9C-8032-4BEB-95BC-4E55B284DAFA}" srcOrd="2" destOrd="0" presId="urn:microsoft.com/office/officeart/2005/8/layout/hProcess4"/>
    <dgm:cxn modelId="{FE7644E9-A2D2-41B0-B3D5-091B473BFCA1}" type="presParOf" srcId="{23416E9C-8032-4BEB-95BC-4E55B284DAFA}" destId="{793AE636-C282-403C-A614-A1555F53E53D}" srcOrd="0" destOrd="0" presId="urn:microsoft.com/office/officeart/2005/8/layout/hProcess4"/>
    <dgm:cxn modelId="{1412B10E-B8B0-415B-A5DC-C0138F72E960}" type="presParOf" srcId="{23416E9C-8032-4BEB-95BC-4E55B284DAFA}" destId="{18B80A27-057A-4402-81A4-202F53D937E2}" srcOrd="1" destOrd="0" presId="urn:microsoft.com/office/officeart/2005/8/layout/hProcess4"/>
    <dgm:cxn modelId="{65C39079-7136-4B70-8FAF-444A0C154CC7}" type="presParOf" srcId="{23416E9C-8032-4BEB-95BC-4E55B284DAFA}" destId="{85101C14-1AA3-4160-B3DB-B17859AE5781}" srcOrd="2" destOrd="0" presId="urn:microsoft.com/office/officeart/2005/8/layout/hProcess4"/>
    <dgm:cxn modelId="{D78A15B3-34E0-489D-828E-8C65981754B4}" type="presParOf" srcId="{23416E9C-8032-4BEB-95BC-4E55B284DAFA}" destId="{C5C2BB8A-B954-4CE1-B001-F226211D90EB}" srcOrd="3" destOrd="0" presId="urn:microsoft.com/office/officeart/2005/8/layout/hProcess4"/>
    <dgm:cxn modelId="{49DD4084-DC3A-4072-89BF-2B87CD88F491}" type="presParOf" srcId="{23416E9C-8032-4BEB-95BC-4E55B284DAFA}" destId="{460F609C-AF12-4DFA-B20B-724DF3FF7AE5}" srcOrd="4" destOrd="0" presId="urn:microsoft.com/office/officeart/2005/8/layout/hProcess4"/>
    <dgm:cxn modelId="{6FD54F62-0094-42B0-B89B-97145216B74C}" type="presParOf" srcId="{CDB428F8-DF21-4827-8153-4A1435701C4B}" destId="{0D8EEC67-CFCB-4E03-A953-611E63CC3E69}" srcOrd="3" destOrd="0" presId="urn:microsoft.com/office/officeart/2005/8/layout/hProcess4"/>
    <dgm:cxn modelId="{5A35B9FF-F85B-4CBA-98C8-A9B503F67FC1}" type="presParOf" srcId="{CDB428F8-DF21-4827-8153-4A1435701C4B}" destId="{C3CD700C-D343-49FB-A2B0-F8A00136FA2B}" srcOrd="4" destOrd="0" presId="urn:microsoft.com/office/officeart/2005/8/layout/hProcess4"/>
    <dgm:cxn modelId="{74A55AE9-62BB-412A-BE5C-D1D9498E19BC}" type="presParOf" srcId="{C3CD700C-D343-49FB-A2B0-F8A00136FA2B}" destId="{6BCC6CEA-7739-4153-B75D-1BD30B35634B}" srcOrd="0" destOrd="0" presId="urn:microsoft.com/office/officeart/2005/8/layout/hProcess4"/>
    <dgm:cxn modelId="{5AA9C82A-1F75-4AA0-9B67-20EAC053B7E6}" type="presParOf" srcId="{C3CD700C-D343-49FB-A2B0-F8A00136FA2B}" destId="{CA8DC8C2-902A-4C8E-98D9-C24F3DCA2CE4}" srcOrd="1" destOrd="0" presId="urn:microsoft.com/office/officeart/2005/8/layout/hProcess4"/>
    <dgm:cxn modelId="{8B0C56A3-4725-4291-BA3B-A7791E98AE08}" type="presParOf" srcId="{C3CD700C-D343-49FB-A2B0-F8A00136FA2B}" destId="{E9A9E598-D685-45E4-8D98-9AC98B6B531E}" srcOrd="2" destOrd="0" presId="urn:microsoft.com/office/officeart/2005/8/layout/hProcess4"/>
    <dgm:cxn modelId="{54556761-146F-4459-AFC5-7BB647A91A35}" type="presParOf" srcId="{C3CD700C-D343-49FB-A2B0-F8A00136FA2B}" destId="{97DC40B2-472E-447B-93FF-434AB18F15A3}" srcOrd="3" destOrd="0" presId="urn:microsoft.com/office/officeart/2005/8/layout/hProcess4"/>
    <dgm:cxn modelId="{A23384C3-0911-40E6-B1D7-1460D55244E8}"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11" minVer="http://schemas.openxmlformats.org/drawingml/2006/diagram"/>
    </a:ext>
  </dgm:extLst>
</dgm:dataModel>
</file>

<file path=word/diagrams/data5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9C82CA35-443B-4A0D-BEF7-079D5386707C}" type="presOf" srcId="{2EF78F56-FFA6-4D0A-AB89-64627C34799E}" destId="{BF542D47-0F73-4C39-AECB-6392B969BE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1629B3D6-3477-4F8F-AB49-6B5D7A0D3E74}" type="presOf" srcId="{855C5922-552B-47A4-A9E9-43B7550532DD}" destId="{97DC40B2-472E-447B-93FF-434AB18F15A3}" srcOrd="0" destOrd="0" presId="urn:microsoft.com/office/officeart/2005/8/layout/hProcess4"/>
    <dgm:cxn modelId="{DF761205-D11C-4F0E-9188-6157A73EFEEA}" type="presOf" srcId="{EF343850-5B10-4C10-8B73-5089318E6BDC}" destId="{0D8EEC67-CFCB-4E03-A953-611E63CC3E69}" srcOrd="0" destOrd="0" presId="urn:microsoft.com/office/officeart/2005/8/layout/hProcess4"/>
    <dgm:cxn modelId="{04CEE7EA-D8E5-4E40-9F6F-4F6E79E9BADA}" type="presOf" srcId="{7DE71D68-071D-489A-B18A-BF1EFC0E60FB}" destId="{582E9870-9EDA-4033-9CB5-6145ADD7293B}" srcOrd="0" destOrd="0" presId="urn:microsoft.com/office/officeart/2005/8/layout/hProcess4"/>
    <dgm:cxn modelId="{FA0E1078-6C86-4900-83B8-BB5C2C17FC18}" type="presOf" srcId="{A4819B9F-E22C-4C76-88BF-3CD396719A2C}" destId="{CA8DC8C2-902A-4C8E-98D9-C24F3DCA2CE4}" srcOrd="0" destOrd="1" presId="urn:microsoft.com/office/officeart/2005/8/layout/hProcess4"/>
    <dgm:cxn modelId="{ABC8EF1A-71A2-486C-A629-473180AFD754}" type="presOf" srcId="{451C0133-7C34-4673-A100-79086FF2B5F8}" destId="{CA8DC8C2-902A-4C8E-98D9-C24F3DCA2CE4}" srcOrd="0" destOrd="3" presId="urn:microsoft.com/office/officeart/2005/8/layout/hProcess4"/>
    <dgm:cxn modelId="{A283C54E-6380-4594-B1D5-C5E399DB2FE8}" type="presOf" srcId="{D85D674E-FDC4-4026-A1DF-7F68F2A864EC}" destId="{A1CE76BB-8109-43BF-A783-4F3F66A98A6B}" srcOrd="1" destOrd="0" presId="urn:microsoft.com/office/officeart/2005/8/layout/hProcess4"/>
    <dgm:cxn modelId="{3B4A50FE-8FEE-465A-BDA1-9E0A84526F53}" type="presOf" srcId="{637A406B-C7E4-4380-80A9-93B5DCB36CCC}" destId="{E9EFFA70-AC37-4F00-9C3A-C033D060B362}" srcOrd="0" destOrd="2" presId="urn:microsoft.com/office/officeart/2005/8/layout/hProcess4"/>
    <dgm:cxn modelId="{447209B4-7929-491A-AA14-B622C27AE6B7}" type="presOf" srcId="{D85D674E-FDC4-4026-A1DF-7F68F2A864EC}" destId="{E9EFFA70-AC37-4F00-9C3A-C033D060B362}"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EC533A8B-036F-4F71-94DF-6AE3839AB873}" type="presOf" srcId="{4296B877-9E1B-4B3F-B675-2B9CD1F7C56B}" destId="{18B80A27-057A-4402-81A4-202F53D937E2}"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B56BCFF-1045-4BE7-933E-39C621154124}" type="presOf" srcId="{D63FDEA1-9CCA-4C10-89C5-9B23DD5C27E6}" destId="{5E7B7702-5F62-4DE8-B040-E86BBFBCB15F}" srcOrd="0" destOrd="0" presId="urn:microsoft.com/office/officeart/2005/8/layout/hProcess4"/>
    <dgm:cxn modelId="{A77C784D-08E4-4825-B8A8-5FFEDC2D017F}" type="presOf" srcId="{3AF5838A-DC3E-4DF5-8A7A-8BA5EAC93122}" destId="{CA8DC8C2-902A-4C8E-98D9-C24F3DCA2CE4}" srcOrd="0" destOrd="2" presId="urn:microsoft.com/office/officeart/2005/8/layout/hProcess4"/>
    <dgm:cxn modelId="{B5DC32D4-3912-40B1-8123-CB8C5C26B441}" type="presOf" srcId="{451C0133-7C34-4673-A100-79086FF2B5F8}" destId="{E9A9E598-D685-45E4-8D98-9AC98B6B531E}" srcOrd="1" destOrd="3"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EAB7DF6E-FB35-4AE3-A631-48BB3128F5CE}" type="presOf" srcId="{3AF5838A-DC3E-4DF5-8A7A-8BA5EAC93122}" destId="{E9A9E598-D685-45E4-8D98-9AC98B6B531E}" srcOrd="1" destOrd="2" presId="urn:microsoft.com/office/officeart/2005/8/layout/hProcess4"/>
    <dgm:cxn modelId="{3F0223C5-7066-4DCA-BB33-5BC20DBE48BC}" type="presOf" srcId="{0C59C404-5CD6-40A4-9A11-037DC780EA23}" destId="{C5C2BB8A-B954-4CE1-B001-F226211D90EB}"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9021C5E6-DC56-481A-A04E-2D459EF264A5}" type="presOf" srcId="{DAEB701C-D9D5-437A-8FA1-1800CA4614E7}" destId="{CA8DC8C2-902A-4C8E-98D9-C24F3DCA2CE4}"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F0137E23-ABBD-4411-B381-9EEEC04A5617}" type="presOf" srcId="{E5A3102E-342C-49CF-BE48-8AC6B8D4CD96}" destId="{A1CE76BB-8109-43BF-A783-4F3F66A98A6B}" srcOrd="1" destOrd="1" presId="urn:microsoft.com/office/officeart/2005/8/layout/hProcess4"/>
    <dgm:cxn modelId="{1FA6DC07-F9C6-441F-9FFF-327334F98AE6}" type="presOf" srcId="{DAEB701C-D9D5-437A-8FA1-1800CA4614E7}" destId="{E9A9E598-D685-45E4-8D98-9AC98B6B531E}" srcOrd="1" destOrd="0" presId="urn:microsoft.com/office/officeart/2005/8/layout/hProcess4"/>
    <dgm:cxn modelId="{4FFD9D64-166A-44F1-892E-0DEAECF6EE87}" type="presOf" srcId="{41123FA9-DD27-4D98-B416-494DE4A2D8E9}" destId="{18B80A27-057A-4402-81A4-202F53D937E2}" srcOrd="0" destOrd="0" presId="urn:microsoft.com/office/officeart/2005/8/layout/hProcess4"/>
    <dgm:cxn modelId="{5BF0D5E9-AABE-4109-AB70-EB07FFF3441D}" type="presOf" srcId="{A4819B9F-E22C-4C76-88BF-3CD396719A2C}" destId="{E9A9E598-D685-45E4-8D98-9AC98B6B531E}" srcOrd="1" destOrd="1" presId="urn:microsoft.com/office/officeart/2005/8/layout/hProcess4"/>
    <dgm:cxn modelId="{1A1DFBEB-649D-4D97-980C-BFA31025E180}" type="presOf" srcId="{4296B877-9E1B-4B3F-B675-2B9CD1F7C56B}" destId="{85101C14-1AA3-4160-B3DB-B17859AE5781}"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41D8B093-DAB4-42B3-A038-F49A3E2CF543}" type="presOf" srcId="{637A406B-C7E4-4380-80A9-93B5DCB36CCC}" destId="{A1CE76BB-8109-43BF-A783-4F3F66A98A6B}" srcOrd="1" destOrd="2" presId="urn:microsoft.com/office/officeart/2005/8/layout/hProcess4"/>
    <dgm:cxn modelId="{2BA21FDF-8E86-4419-B065-7651A06C980D}" type="presOf" srcId="{41123FA9-DD27-4D98-B416-494DE4A2D8E9}" destId="{85101C14-1AA3-4160-B3DB-B17859AE5781}" srcOrd="1" destOrd="0" presId="urn:microsoft.com/office/officeart/2005/8/layout/hProcess4"/>
    <dgm:cxn modelId="{48A88684-5FAC-4B61-8D5F-19E0848FBC63}" type="presOf" srcId="{E5A3102E-342C-49CF-BE48-8AC6B8D4CD96}" destId="{E9EFFA70-AC37-4F00-9C3A-C033D060B362}" srcOrd="0" destOrd="1" presId="urn:microsoft.com/office/officeart/2005/8/layout/hProcess4"/>
    <dgm:cxn modelId="{12A5B249-95FE-4F4C-9594-372909BD4A9E}" type="presParOf" srcId="{5E7B7702-5F62-4DE8-B040-E86BBFBCB15F}" destId="{92F0EDAC-4066-443D-A52F-FB7190865796}" srcOrd="0" destOrd="0" presId="urn:microsoft.com/office/officeart/2005/8/layout/hProcess4"/>
    <dgm:cxn modelId="{F3F23466-012E-4C92-847B-B4D2923CE840}" type="presParOf" srcId="{5E7B7702-5F62-4DE8-B040-E86BBFBCB15F}" destId="{51597F9A-10EA-4B87-9FDE-3543F9863C23}" srcOrd="1" destOrd="0" presId="urn:microsoft.com/office/officeart/2005/8/layout/hProcess4"/>
    <dgm:cxn modelId="{C60D75F2-90E5-4B8F-980D-A69DEE649773}" type="presParOf" srcId="{5E7B7702-5F62-4DE8-B040-E86BBFBCB15F}" destId="{CDB428F8-DF21-4827-8153-4A1435701C4B}" srcOrd="2" destOrd="0" presId="urn:microsoft.com/office/officeart/2005/8/layout/hProcess4"/>
    <dgm:cxn modelId="{E12A1F0E-480E-4F22-94A9-2016D09F41B9}" type="presParOf" srcId="{CDB428F8-DF21-4827-8153-4A1435701C4B}" destId="{7F608B39-B888-4B5A-8D54-57A0AE0CCEAA}" srcOrd="0" destOrd="0" presId="urn:microsoft.com/office/officeart/2005/8/layout/hProcess4"/>
    <dgm:cxn modelId="{C3A34693-7B1D-4DC4-AA5F-A7533FAADCBE}" type="presParOf" srcId="{7F608B39-B888-4B5A-8D54-57A0AE0CCEAA}" destId="{6B7A6191-CFFE-4E86-85BA-19C0353B79AA}" srcOrd="0" destOrd="0" presId="urn:microsoft.com/office/officeart/2005/8/layout/hProcess4"/>
    <dgm:cxn modelId="{5A312157-A2F4-4AF6-821A-65DBAA78377F}" type="presParOf" srcId="{7F608B39-B888-4B5A-8D54-57A0AE0CCEAA}" destId="{E9EFFA70-AC37-4F00-9C3A-C033D060B362}" srcOrd="1" destOrd="0" presId="urn:microsoft.com/office/officeart/2005/8/layout/hProcess4"/>
    <dgm:cxn modelId="{B62B90B3-C99F-46C6-806E-7806F382BF36}" type="presParOf" srcId="{7F608B39-B888-4B5A-8D54-57A0AE0CCEAA}" destId="{A1CE76BB-8109-43BF-A783-4F3F66A98A6B}" srcOrd="2" destOrd="0" presId="urn:microsoft.com/office/officeart/2005/8/layout/hProcess4"/>
    <dgm:cxn modelId="{B3AFFB99-8E0B-4940-9A70-DA6CD5C62944}" type="presParOf" srcId="{7F608B39-B888-4B5A-8D54-57A0AE0CCEAA}" destId="{582E9870-9EDA-4033-9CB5-6145ADD7293B}" srcOrd="3" destOrd="0" presId="urn:microsoft.com/office/officeart/2005/8/layout/hProcess4"/>
    <dgm:cxn modelId="{9176EC17-8D42-4E35-ABF1-B281DD9A253F}" type="presParOf" srcId="{7F608B39-B888-4B5A-8D54-57A0AE0CCEAA}" destId="{E8EEBF08-7CF5-40A2-8416-972102A6159D}" srcOrd="4" destOrd="0" presId="urn:microsoft.com/office/officeart/2005/8/layout/hProcess4"/>
    <dgm:cxn modelId="{8545DFF1-597F-448B-8B3D-B519E8A1E499}" type="presParOf" srcId="{CDB428F8-DF21-4827-8153-4A1435701C4B}" destId="{BF542D47-0F73-4C39-AECB-6392B969BEE2}" srcOrd="1" destOrd="0" presId="urn:microsoft.com/office/officeart/2005/8/layout/hProcess4"/>
    <dgm:cxn modelId="{930C03E0-D1B5-4853-9F52-31D4D1877FC1}" type="presParOf" srcId="{CDB428F8-DF21-4827-8153-4A1435701C4B}" destId="{23416E9C-8032-4BEB-95BC-4E55B284DAFA}" srcOrd="2" destOrd="0" presId="urn:microsoft.com/office/officeart/2005/8/layout/hProcess4"/>
    <dgm:cxn modelId="{5D38A570-95C5-4B5B-A6B9-D98B4C3D08C2}" type="presParOf" srcId="{23416E9C-8032-4BEB-95BC-4E55B284DAFA}" destId="{793AE636-C282-403C-A614-A1555F53E53D}" srcOrd="0" destOrd="0" presId="urn:microsoft.com/office/officeart/2005/8/layout/hProcess4"/>
    <dgm:cxn modelId="{EFC4597D-9453-483E-9598-4930EFFB2BF8}" type="presParOf" srcId="{23416E9C-8032-4BEB-95BC-4E55B284DAFA}" destId="{18B80A27-057A-4402-81A4-202F53D937E2}" srcOrd="1" destOrd="0" presId="urn:microsoft.com/office/officeart/2005/8/layout/hProcess4"/>
    <dgm:cxn modelId="{CBDA8850-5CC8-465D-81C9-A3815BE4E503}" type="presParOf" srcId="{23416E9C-8032-4BEB-95BC-4E55B284DAFA}" destId="{85101C14-1AA3-4160-B3DB-B17859AE5781}" srcOrd="2" destOrd="0" presId="urn:microsoft.com/office/officeart/2005/8/layout/hProcess4"/>
    <dgm:cxn modelId="{919029DE-D168-4E81-B9E3-62A06527D8AE}" type="presParOf" srcId="{23416E9C-8032-4BEB-95BC-4E55B284DAFA}" destId="{C5C2BB8A-B954-4CE1-B001-F226211D90EB}" srcOrd="3" destOrd="0" presId="urn:microsoft.com/office/officeart/2005/8/layout/hProcess4"/>
    <dgm:cxn modelId="{983C7D49-82DE-447E-8244-E432020AC048}" type="presParOf" srcId="{23416E9C-8032-4BEB-95BC-4E55B284DAFA}" destId="{460F609C-AF12-4DFA-B20B-724DF3FF7AE5}" srcOrd="4" destOrd="0" presId="urn:microsoft.com/office/officeart/2005/8/layout/hProcess4"/>
    <dgm:cxn modelId="{BFC71B5F-59C5-4B82-9230-D64E96B676D1}" type="presParOf" srcId="{CDB428F8-DF21-4827-8153-4A1435701C4B}" destId="{0D8EEC67-CFCB-4E03-A953-611E63CC3E69}" srcOrd="3" destOrd="0" presId="urn:microsoft.com/office/officeart/2005/8/layout/hProcess4"/>
    <dgm:cxn modelId="{3231B50F-12FD-478F-8FA3-6204351E0A32}" type="presParOf" srcId="{CDB428F8-DF21-4827-8153-4A1435701C4B}" destId="{C3CD700C-D343-49FB-A2B0-F8A00136FA2B}" srcOrd="4" destOrd="0" presId="urn:microsoft.com/office/officeart/2005/8/layout/hProcess4"/>
    <dgm:cxn modelId="{A99C22ED-FBA2-42EC-A48B-A474B98037F8}" type="presParOf" srcId="{C3CD700C-D343-49FB-A2B0-F8A00136FA2B}" destId="{6BCC6CEA-7739-4153-B75D-1BD30B35634B}" srcOrd="0" destOrd="0" presId="urn:microsoft.com/office/officeart/2005/8/layout/hProcess4"/>
    <dgm:cxn modelId="{E3CD575A-50CB-41FC-9B65-DD5EB49405CA}" type="presParOf" srcId="{C3CD700C-D343-49FB-A2B0-F8A00136FA2B}" destId="{CA8DC8C2-902A-4C8E-98D9-C24F3DCA2CE4}" srcOrd="1" destOrd="0" presId="urn:microsoft.com/office/officeart/2005/8/layout/hProcess4"/>
    <dgm:cxn modelId="{7F7535C3-192D-45BA-832D-0BFE60BC4AC6}" type="presParOf" srcId="{C3CD700C-D343-49FB-A2B0-F8A00136FA2B}" destId="{E9A9E598-D685-45E4-8D98-9AC98B6B531E}" srcOrd="2" destOrd="0" presId="urn:microsoft.com/office/officeart/2005/8/layout/hProcess4"/>
    <dgm:cxn modelId="{991EB9BF-3B12-463F-A30A-A197CE9A4F0C}" type="presParOf" srcId="{C3CD700C-D343-49FB-A2B0-F8A00136FA2B}" destId="{97DC40B2-472E-447B-93FF-434AB18F15A3}" srcOrd="3" destOrd="0" presId="urn:microsoft.com/office/officeart/2005/8/layout/hProcess4"/>
    <dgm:cxn modelId="{47C1894F-4647-4127-A22B-02B572DDF50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55" y="1236783"/>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1704" y="1258332"/>
        <a:ext cx="1428348" cy="692625"/>
      </dsp:txXfrm>
    </dsp:sp>
    <dsp:sp modelId="{58329EFC-43E5-4A70-A631-E56F9E671367}">
      <dsp:nvSpPr>
        <dsp:cNvPr id="0" name=""/>
        <dsp:cNvSpPr/>
      </dsp:nvSpPr>
      <dsp:spPr>
        <a:xfrm rot="19457599">
          <a:off x="1403473" y="1372492"/>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375003"/>
        <a:ext cx="36241" cy="36241"/>
      </dsp:txXfrm>
    </dsp:sp>
    <dsp:sp modelId="{08CA2AB2-5D3C-47AF-AD71-274655C10F0B}">
      <dsp:nvSpPr>
        <dsp:cNvPr id="0" name=""/>
        <dsp:cNvSpPr/>
      </dsp:nvSpPr>
      <dsp:spPr>
        <a:xfrm>
          <a:off x="2060181"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730" y="835291"/>
        <a:ext cx="1428348" cy="692625"/>
      </dsp:txXfrm>
    </dsp:sp>
    <dsp:sp modelId="{CBA1ED5A-2759-433B-93A9-1BF9D50BA01A}">
      <dsp:nvSpPr>
        <dsp:cNvPr id="0" name=""/>
        <dsp:cNvSpPr/>
      </dsp:nvSpPr>
      <dsp:spPr>
        <a:xfrm>
          <a:off x="3531628" y="1160971"/>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1166889"/>
        <a:ext cx="29428" cy="29428"/>
      </dsp:txXfrm>
    </dsp:sp>
    <dsp:sp modelId="{158FBC8E-B874-4663-9094-01DA4CF1E41D}">
      <dsp:nvSpPr>
        <dsp:cNvPr id="0" name=""/>
        <dsp:cNvSpPr/>
      </dsp:nvSpPr>
      <dsp:spPr>
        <a:xfrm>
          <a:off x="4120207"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1756" y="835291"/>
        <a:ext cx="1428348" cy="692625"/>
      </dsp:txXfrm>
    </dsp:sp>
    <dsp:sp modelId="{2D7347FF-F8E2-485E-B0C2-A750C56F748E}">
      <dsp:nvSpPr>
        <dsp:cNvPr id="0" name=""/>
        <dsp:cNvSpPr/>
      </dsp:nvSpPr>
      <dsp:spPr>
        <a:xfrm rot="2142401">
          <a:off x="1403473" y="1795533"/>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798044"/>
        <a:ext cx="36241" cy="36241"/>
      </dsp:txXfrm>
    </dsp:sp>
    <dsp:sp modelId="{6898A610-2F97-4B55-9A9B-3F73A1FD27CD}">
      <dsp:nvSpPr>
        <dsp:cNvPr id="0" name=""/>
        <dsp:cNvSpPr/>
      </dsp:nvSpPr>
      <dsp:spPr>
        <a:xfrm>
          <a:off x="2060181"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730" y="1681373"/>
        <a:ext cx="1428348" cy="692625"/>
      </dsp:txXfrm>
    </dsp:sp>
    <dsp:sp modelId="{4ED72815-A081-4CEB-9EDA-E9A661596D18}">
      <dsp:nvSpPr>
        <dsp:cNvPr id="0" name=""/>
        <dsp:cNvSpPr/>
      </dsp:nvSpPr>
      <dsp:spPr>
        <a:xfrm>
          <a:off x="3531628" y="2007053"/>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2012971"/>
        <a:ext cx="29428" cy="29428"/>
      </dsp:txXfrm>
    </dsp:sp>
    <dsp:sp modelId="{E5C3F144-3AB1-4041-A4FB-8B06B9600829}">
      <dsp:nvSpPr>
        <dsp:cNvPr id="0" name=""/>
        <dsp:cNvSpPr/>
      </dsp:nvSpPr>
      <dsp:spPr>
        <a:xfrm>
          <a:off x="4120207"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1756" y="1681373"/>
        <a:ext cx="1428348" cy="692625"/>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3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3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3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3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3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3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3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3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3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28524"/>
        <a:ext cx="1395306" cy="1057426"/>
      </dsp:txXfrm>
    </dsp:sp>
    <dsp:sp modelId="{C35B2586-4908-45E7-B6EE-AB790F016076}">
      <dsp:nvSpPr>
        <dsp:cNvPr id="0" name=""/>
        <dsp:cNvSpPr/>
      </dsp:nvSpPr>
      <dsp:spPr>
        <a:xfrm>
          <a:off x="1612100" y="576060"/>
          <a:ext cx="309753"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100" y="648531"/>
        <a:ext cx="216827"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3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4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4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4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4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4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76875" cy="3423046"/>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39472" y="2551529"/>
          <a:ext cx="125968" cy="1259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2456" y="2734952"/>
          <a:ext cx="936545" cy="5738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7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2456" y="2734952"/>
        <a:ext cx="936545" cy="573807"/>
      </dsp:txXfrm>
    </dsp:sp>
    <dsp:sp modelId="{DE27D38C-3021-4DFD-B3C0-FBBC800D127C}">
      <dsp:nvSpPr>
        <dsp:cNvPr id="0" name=""/>
        <dsp:cNvSpPr/>
      </dsp:nvSpPr>
      <dsp:spPr>
        <a:xfrm>
          <a:off x="1429464" y="1755328"/>
          <a:ext cx="219075" cy="21907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39001" y="2283238"/>
          <a:ext cx="1150143" cy="7275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083"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39001" y="2283238"/>
        <a:ext cx="1150143" cy="727586"/>
      </dsp:txXfrm>
    </dsp:sp>
    <dsp:sp modelId="{4353D4FC-FB58-404C-AE44-D5E631012830}">
      <dsp:nvSpPr>
        <dsp:cNvPr id="0" name=""/>
        <dsp:cNvSpPr/>
      </dsp:nvSpPr>
      <dsp:spPr>
        <a:xfrm>
          <a:off x="2565915" y="1168618"/>
          <a:ext cx="290274" cy="2902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698378" y="1725790"/>
          <a:ext cx="1150143" cy="7081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3810"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698378" y="1725790"/>
        <a:ext cx="1150143" cy="708186"/>
      </dsp:txXfrm>
    </dsp:sp>
    <dsp:sp modelId="{FB271237-096B-4093-A49F-5557FDA4B8D8}">
      <dsp:nvSpPr>
        <dsp:cNvPr id="0" name=""/>
        <dsp:cNvSpPr/>
      </dsp:nvSpPr>
      <dsp:spPr>
        <a:xfrm>
          <a:off x="3803689" y="780444"/>
          <a:ext cx="388858" cy="38885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2907" y="1659470"/>
          <a:ext cx="957931" cy="8695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0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2907" y="1659470"/>
        <a:ext cx="957931" cy="869591"/>
      </dsp:txXfrm>
    </dsp:sp>
  </dsp:spTree>
</dsp:drawing>
</file>

<file path=word/diagrams/drawing4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194"/>
          <a:ext cx="5485765" cy="739032"/>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194"/>
        <a:ext cx="5485765" cy="739032"/>
      </dsp:txXfrm>
    </dsp:sp>
    <dsp:sp modelId="{0F58D3C2-E40F-4C43-A4CE-0CE49E16C603}">
      <dsp:nvSpPr>
        <dsp:cNvPr id="0" name=""/>
        <dsp:cNvSpPr/>
      </dsp:nvSpPr>
      <dsp:spPr>
        <a:xfrm>
          <a:off x="203165" y="1249331"/>
          <a:ext cx="1595699" cy="1442696"/>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65" y="1249331"/>
        <a:ext cx="1595699" cy="1442696"/>
      </dsp:txXfrm>
    </dsp:sp>
    <dsp:sp modelId="{E0F9480C-2F98-4D96-9EC4-A5A5218A9B70}">
      <dsp:nvSpPr>
        <dsp:cNvPr id="0" name=""/>
        <dsp:cNvSpPr/>
      </dsp:nvSpPr>
      <dsp:spPr>
        <a:xfrm>
          <a:off x="1846481" y="1515907"/>
          <a:ext cx="1694223" cy="1531677"/>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481" y="1515907"/>
        <a:ext cx="1694223" cy="1531677"/>
      </dsp:txXfrm>
    </dsp:sp>
    <dsp:sp modelId="{653DBB08-B81E-4FE3-82A4-416F1E3558E1}">
      <dsp:nvSpPr>
        <dsp:cNvPr id="0" name=""/>
        <dsp:cNvSpPr/>
      </dsp:nvSpPr>
      <dsp:spPr>
        <a:xfrm>
          <a:off x="3602474" y="1773114"/>
          <a:ext cx="1643480" cy="1868130"/>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474" y="1773114"/>
        <a:ext cx="1643480" cy="1868130"/>
      </dsp:txXfrm>
    </dsp:sp>
    <dsp:sp modelId="{C4C61265-FCC2-4886-91A9-739CE083C0C8}">
      <dsp:nvSpPr>
        <dsp:cNvPr id="0" name=""/>
        <dsp:cNvSpPr/>
      </dsp:nvSpPr>
      <dsp:spPr>
        <a:xfrm>
          <a:off x="0" y="3739382"/>
          <a:ext cx="5485765" cy="325329"/>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4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4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4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4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5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Vystavenie poverenia na výkon finančnej kontroly na mieste</a:t>
          </a:r>
        </a:p>
        <a:p>
          <a:pPr marL="57150" lvl="1" indent="-57150" algn="l" defTabSz="311150">
            <a:lnSpc>
              <a:spcPct val="90000"/>
            </a:lnSpc>
            <a:spcBef>
              <a:spcPct val="0"/>
            </a:spcBef>
            <a:spcAft>
              <a:spcPct val="15000"/>
            </a:spcAft>
            <a:buChar char="••"/>
          </a:pPr>
          <a:r>
            <a:rPr lang="sk-SK" sz="700" i="1" kern="1200"/>
            <a:t> Vystavenie oznámenia o vykonaní  finančnej kontroly na mieste</a:t>
          </a:r>
        </a:p>
        <a:p>
          <a:pPr marL="57150" lvl="1" indent="-57150" algn="l" defTabSz="311150">
            <a:lnSpc>
              <a:spcPct val="90000"/>
            </a:lnSpc>
            <a:spcBef>
              <a:spcPct val="0"/>
            </a:spcBef>
            <a:spcAft>
              <a:spcPct val="15000"/>
            </a:spcAft>
            <a:buChar char="••"/>
          </a:pPr>
          <a:r>
            <a:rPr lang="sk-SK" sz="7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a:t>
          </a:r>
        </a:p>
        <a:p>
          <a:pPr marL="57150" lvl="1" indent="-57150" algn="l" defTabSz="311150">
            <a:lnSpc>
              <a:spcPct val="90000"/>
            </a:lnSpc>
            <a:spcBef>
              <a:spcPct val="0"/>
            </a:spcBef>
            <a:spcAft>
              <a:spcPct val="15000"/>
            </a:spcAft>
            <a:buChar char="••"/>
          </a:pPr>
          <a:r>
            <a:rPr lang="sk-SK" sz="7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5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383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2002"/>
        <a:ext cx="1329627" cy="1596009"/>
      </dsp:txXfrm>
    </dsp:sp>
    <dsp:sp modelId="{20EEEC8E-2638-484B-8625-20BC13BB3B7C}">
      <dsp:nvSpPr>
        <dsp:cNvPr id="0" name=""/>
        <dsp:cNvSpPr/>
      </dsp:nvSpPr>
      <dsp:spPr>
        <a:xfrm rot="16200000">
          <a:off x="765510"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704" y="532002"/>
        <a:ext cx="1329627" cy="1596009"/>
      </dsp:txXfrm>
    </dsp:sp>
    <dsp:sp modelId="{05C9B098-7621-4819-ADDC-220013B41FD6}">
      <dsp:nvSpPr>
        <dsp:cNvPr id="0" name=""/>
        <dsp:cNvSpPr/>
      </dsp:nvSpPr>
      <dsp:spPr>
        <a:xfrm rot="16200000">
          <a:off x="2194859"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60053" y="532002"/>
        <a:ext cx="1329627" cy="1596009"/>
      </dsp:txXfrm>
    </dsp:sp>
    <dsp:sp modelId="{0A180C33-6355-4A8B-AF69-1A908DE7DF34}">
      <dsp:nvSpPr>
        <dsp:cNvPr id="0" name=""/>
        <dsp:cNvSpPr/>
      </dsp:nvSpPr>
      <dsp:spPr>
        <a:xfrm rot="16200000">
          <a:off x="362420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9402" y="532002"/>
        <a:ext cx="1329627" cy="1596009"/>
      </dsp:txXfrm>
    </dsp:sp>
  </dsp:spTree>
</dsp:drawing>
</file>

<file path=word/diagrams/drawing5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5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5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drawing5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9.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10.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1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12.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1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30.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3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34.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0.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3.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4.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45.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46.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47.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0.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1.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5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0.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4.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0.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4.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5.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6.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7.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8.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9.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0.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1.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2.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5.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97DEA2-DA21-4B62-BE40-8A5778721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121155</Words>
  <Characters>690586</Characters>
  <Application>Microsoft Office Word</Application>
  <DocSecurity>0</DocSecurity>
  <Lines>5754</Lines>
  <Paragraphs>1620</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810121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2018-10-17T06:55:00Z</dcterms:created>
  <dcterms:modified xsi:type="dcterms:W3CDTF">2018-10-30T06:09:00Z</dcterms:modified>
</cp:coreProperties>
</file>